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5D83BA28" w:rsidR="00CC0A7D" w:rsidRPr="00C226A3" w:rsidRDefault="00CC0A7D" w:rsidP="003F055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6A0B50">
        <w:rPr>
          <w:rFonts w:cs="Arial"/>
          <w:b/>
          <w:bCs/>
          <w:sz w:val="24"/>
          <w:szCs w:val="24"/>
        </w:rPr>
        <w:t>6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3F055D" w:rsidRPr="003F055D">
        <w:rPr>
          <w:b/>
          <w:noProof/>
          <w:sz w:val="28"/>
        </w:rPr>
        <w:t>R3-223198</w:t>
      </w:r>
    </w:p>
    <w:p w14:paraId="7CB45193" w14:textId="6B91E401" w:rsidR="001E41F3" w:rsidRDefault="00152F83" w:rsidP="00CC0A7D">
      <w:pPr>
        <w:pStyle w:val="CRCoverPage"/>
        <w:outlineLvl w:val="0"/>
        <w:rPr>
          <w:b/>
          <w:noProof/>
          <w:sz w:val="24"/>
        </w:rPr>
      </w:pPr>
      <w:r w:rsidRPr="00152F83">
        <w:rPr>
          <w:rFonts w:cs="Arial"/>
          <w:b/>
          <w:bCs/>
          <w:sz w:val="24"/>
          <w:szCs w:val="24"/>
        </w:rPr>
        <w:t xml:space="preserve">E-meeting, </w:t>
      </w:r>
      <w:r w:rsidR="006A0B50">
        <w:rPr>
          <w:rFonts w:cs="Arial"/>
          <w:b/>
          <w:bCs/>
          <w:sz w:val="24"/>
          <w:szCs w:val="24"/>
        </w:rPr>
        <w:t>09 May</w:t>
      </w:r>
      <w:r w:rsidRPr="00152F83">
        <w:rPr>
          <w:rFonts w:cs="Arial"/>
          <w:b/>
          <w:bCs/>
          <w:sz w:val="24"/>
          <w:szCs w:val="24"/>
        </w:rPr>
        <w:t xml:space="preserve"> – </w:t>
      </w:r>
      <w:r w:rsidR="006A0B50">
        <w:rPr>
          <w:rFonts w:cs="Arial"/>
          <w:b/>
          <w:bCs/>
          <w:sz w:val="24"/>
          <w:szCs w:val="24"/>
        </w:rPr>
        <w:t>19</w:t>
      </w:r>
      <w:r w:rsidRPr="00152F83">
        <w:rPr>
          <w:rFonts w:cs="Arial"/>
          <w:b/>
          <w:bCs/>
          <w:sz w:val="24"/>
          <w:szCs w:val="24"/>
        </w:rPr>
        <w:t xml:space="preserve"> Ma</w:t>
      </w:r>
      <w:r w:rsidR="006A0B50">
        <w:rPr>
          <w:rFonts w:cs="Arial"/>
          <w:b/>
          <w:bCs/>
          <w:sz w:val="24"/>
          <w:szCs w:val="24"/>
        </w:rPr>
        <w:t>y</w:t>
      </w:r>
      <w:r w:rsidRPr="00152F83">
        <w:rPr>
          <w:rFonts w:cs="Arial"/>
          <w:b/>
          <w:bCs/>
          <w:sz w:val="24"/>
          <w:szCs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F64E0E" w:rsidR="001E41F3" w:rsidRPr="00410371" w:rsidRDefault="00860287" w:rsidP="00F719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</w:t>
            </w:r>
            <w:r w:rsidR="00F7197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39CB83" w:rsidR="001E41F3" w:rsidRPr="00410371" w:rsidRDefault="003F055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00E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C65FDA" w:rsidR="001E41F3" w:rsidRPr="00410371" w:rsidRDefault="008602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1365CF0" w:rsidR="00F25D98" w:rsidRDefault="00F719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AC3AF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8AFEB0" w:rsidR="001E41F3" w:rsidRDefault="00860287">
            <w:pPr>
              <w:pStyle w:val="CRCoverPage"/>
              <w:spacing w:after="0"/>
              <w:ind w:left="100"/>
              <w:rPr>
                <w:noProof/>
              </w:rPr>
            </w:pPr>
            <w:r w:rsidRPr="00860287">
              <w:rPr>
                <w:noProof/>
              </w:rPr>
              <w:t>Introducing Report Amount for M4, M5, M6, M7 measurements for E-UTRAN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13F426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F81D86">
              <w:rPr>
                <w:noProof/>
              </w:rPr>
              <w:t xml:space="preserve">, </w:t>
            </w:r>
            <w:r w:rsidR="00F81D86" w:rsidRPr="00F81D86">
              <w:rPr>
                <w:noProof/>
              </w:rPr>
              <w:t>Deutsche Telekom, Orange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4198C1" w:rsidR="001E41F3" w:rsidRDefault="008602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23A7A1" w:rsidR="001E41F3" w:rsidRDefault="00673C07" w:rsidP="008602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860287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860287">
              <w:rPr>
                <w:noProof/>
              </w:rPr>
              <w:t>05</w:t>
            </w:r>
            <w:r>
              <w:rPr>
                <w:noProof/>
              </w:rPr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741F23" w:rsidR="001E41F3" w:rsidRDefault="009742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174D50" w:rsidR="001E41F3" w:rsidRDefault="008602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48CE2A" w14:textId="77777777" w:rsidR="001E41F3" w:rsidRDefault="008C55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C55BB">
              <w:rPr>
                <w:noProof/>
                <w:lang w:eastAsia="zh-CN"/>
              </w:rPr>
              <w:t xml:space="preserve">In S5-214523, </w:t>
            </w: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is </w:t>
            </w:r>
            <w:r w:rsidRPr="008C55BB">
              <w:rPr>
                <w:noProof/>
                <w:lang w:eastAsia="zh-CN"/>
              </w:rPr>
              <w:t>confirmed that Report Amount is beneficial to configure for MDT measurements M4, M5, M6 and M7.</w:t>
            </w:r>
          </w:p>
          <w:p w14:paraId="708AA7DE" w14:textId="58AAC087" w:rsidR="00BE7060" w:rsidRDefault="00BE70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E7060">
              <w:rPr>
                <w:noProof/>
                <w:lang w:eastAsia="zh-CN"/>
              </w:rPr>
              <w:t>This CR is to introduce the measurement amount IE to M4, M5, M6 and M7 for LTE MDT.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A33EE0" w14:textId="4463FEA2" w:rsidR="008C55BB" w:rsidRDefault="008C55BB" w:rsidP="008C55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the Report Amount IE to M4, M5, M6, M7 measurement configurations.</w:t>
            </w:r>
          </w:p>
          <w:p w14:paraId="59B00F7C" w14:textId="77777777" w:rsidR="008C55BB" w:rsidRDefault="008C55BB" w:rsidP="008C55B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4EE867" w14:textId="77777777" w:rsidR="008C55BB" w:rsidRDefault="008C55BB" w:rsidP="008C55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3836A7E3" w14:textId="77777777" w:rsidR="008C55BB" w:rsidRDefault="008C55BB" w:rsidP="008C55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release).</w:t>
            </w:r>
          </w:p>
          <w:p w14:paraId="31C656EC" w14:textId="4B2C7108" w:rsidR="001E41F3" w:rsidRDefault="001E41F3" w:rsidP="008C55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762916" w:rsidR="001E41F3" w:rsidRDefault="008C55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</w:t>
            </w:r>
            <w:r>
              <w:rPr>
                <w:noProof/>
                <w:lang w:eastAsia="zh-CN"/>
              </w:rPr>
              <w:t xml:space="preserve"> is not possible for OAM to control the number of measuremnts to be collected.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F7F5EC" w:rsidR="001E41F3" w:rsidRDefault="009051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9.2.62, 9.2.63</w:t>
            </w:r>
            <w:r w:rsidR="007C27E5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9.2.87, 9.2.88,</w:t>
            </w:r>
            <w:r w:rsidR="007C27E5">
              <w:rPr>
                <w:noProof/>
                <w:lang w:eastAsia="zh-CN"/>
              </w:rPr>
              <w:t xml:space="preserve"> ASN.1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2C4C13F" w:rsidR="001E41F3" w:rsidRDefault="00F7197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659EC84" w:rsidR="001E41F3" w:rsidRDefault="00905158" w:rsidP="009051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TS36.413 CR 1876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11A3210" w:rsidR="001E41F3" w:rsidRDefault="00783439" w:rsidP="00783439">
      <w:pPr>
        <w:jc w:val="center"/>
        <w:rPr>
          <w:noProof/>
        </w:rPr>
      </w:pPr>
      <w:r w:rsidRPr="00783439">
        <w:rPr>
          <w:noProof/>
          <w:highlight w:val="yellow"/>
        </w:rPr>
        <w:lastRenderedPageBreak/>
        <w:t>/****************************Start of changes************************************/</w:t>
      </w:r>
    </w:p>
    <w:p w14:paraId="3617ECE7" w14:textId="77777777" w:rsidR="00836D87" w:rsidRPr="00C37D2B" w:rsidRDefault="00836D87" w:rsidP="00836D87">
      <w:pPr>
        <w:pStyle w:val="3"/>
        <w:rPr>
          <w:noProof/>
          <w:lang w:eastAsia="ja-JP"/>
        </w:rPr>
      </w:pPr>
      <w:bookmarkStart w:id="1" w:name="_Toc20954525"/>
      <w:bookmarkStart w:id="2" w:name="_Toc29902530"/>
      <w:bookmarkStart w:id="3" w:name="_Toc29906534"/>
      <w:bookmarkStart w:id="4" w:name="_Toc36550524"/>
      <w:bookmarkStart w:id="5" w:name="_Toc45104281"/>
      <w:bookmarkStart w:id="6" w:name="_Toc45227777"/>
      <w:bookmarkStart w:id="7" w:name="_Toc45891591"/>
      <w:bookmarkStart w:id="8" w:name="_Toc51764235"/>
      <w:bookmarkStart w:id="9" w:name="_Toc56528236"/>
      <w:bookmarkStart w:id="10" w:name="_Toc64382203"/>
      <w:bookmarkStart w:id="11" w:name="_Toc66283778"/>
      <w:bookmarkStart w:id="12" w:name="_Toc67911154"/>
      <w:bookmarkStart w:id="13" w:name="_Toc73979932"/>
      <w:bookmarkStart w:id="14" w:name="_Toc88650656"/>
      <w:r w:rsidRPr="00C37D2B">
        <w:rPr>
          <w:noProof/>
          <w:lang w:eastAsia="ja-JP"/>
        </w:rPr>
        <w:t>9.2.62</w:t>
      </w:r>
      <w:r w:rsidRPr="00C37D2B">
        <w:rPr>
          <w:noProof/>
          <w:lang w:eastAsia="ja-JP"/>
        </w:rPr>
        <w:tab/>
        <w:t>M4 Configuration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4EE8261F" w14:textId="77777777" w:rsidR="00836D87" w:rsidRPr="00C37D2B" w:rsidRDefault="00836D87" w:rsidP="00836D87">
      <w:pPr>
        <w:rPr>
          <w:noProof/>
        </w:rPr>
      </w:pPr>
      <w:r w:rsidRPr="00C37D2B">
        <w:rPr>
          <w:noProof/>
        </w:rPr>
        <w:t>This IE defines the parameters for M4 measurement collection.</w:t>
      </w:r>
    </w:p>
    <w:tbl>
      <w:tblPr>
        <w:tblW w:w="9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197"/>
        <w:gridCol w:w="845"/>
        <w:gridCol w:w="1843"/>
        <w:gridCol w:w="1418"/>
        <w:gridCol w:w="1275"/>
        <w:gridCol w:w="1134"/>
      </w:tblGrid>
      <w:tr w:rsidR="000B4F19" w:rsidRPr="00C37D2B" w14:paraId="05971A15" w14:textId="625A53F3" w:rsidTr="000B4F19">
        <w:tc>
          <w:tcPr>
            <w:tcW w:w="1980" w:type="dxa"/>
          </w:tcPr>
          <w:p w14:paraId="3B0B42B0" w14:textId="77777777" w:rsidR="000B4F19" w:rsidRPr="00C37D2B" w:rsidRDefault="000B4F19" w:rsidP="000B4F19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IE/Group Name</w:t>
            </w:r>
          </w:p>
        </w:tc>
        <w:tc>
          <w:tcPr>
            <w:tcW w:w="1197" w:type="dxa"/>
          </w:tcPr>
          <w:p w14:paraId="3A0A2218" w14:textId="77777777" w:rsidR="000B4F19" w:rsidRPr="00C37D2B" w:rsidRDefault="000B4F19" w:rsidP="000B4F19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Presence</w:t>
            </w:r>
          </w:p>
        </w:tc>
        <w:tc>
          <w:tcPr>
            <w:tcW w:w="845" w:type="dxa"/>
          </w:tcPr>
          <w:p w14:paraId="31CAC97D" w14:textId="77777777" w:rsidR="000B4F19" w:rsidRPr="00C37D2B" w:rsidRDefault="000B4F19" w:rsidP="000B4F19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Range</w:t>
            </w:r>
          </w:p>
        </w:tc>
        <w:tc>
          <w:tcPr>
            <w:tcW w:w="1843" w:type="dxa"/>
          </w:tcPr>
          <w:p w14:paraId="4BA080EC" w14:textId="77777777" w:rsidR="000B4F19" w:rsidRPr="00C37D2B" w:rsidRDefault="000B4F19" w:rsidP="000B4F19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IE type and reference</w:t>
            </w:r>
          </w:p>
        </w:tc>
        <w:tc>
          <w:tcPr>
            <w:tcW w:w="1418" w:type="dxa"/>
          </w:tcPr>
          <w:p w14:paraId="677EC6A2" w14:textId="77777777" w:rsidR="000B4F19" w:rsidRPr="00C37D2B" w:rsidRDefault="000B4F19" w:rsidP="000B4F19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14:paraId="3B75CE29" w14:textId="40BE182B" w:rsidR="000B4F19" w:rsidRPr="00C37D2B" w:rsidRDefault="000B4F19" w:rsidP="000B4F19">
            <w:pPr>
              <w:pStyle w:val="TAH"/>
              <w:rPr>
                <w:noProof/>
                <w:lang w:eastAsia="ja-JP"/>
              </w:rPr>
            </w:pPr>
            <w:ins w:id="15" w:author="Huawei008" w:date="2022-04-25T11:22:00Z">
              <w:r w:rsidRPr="003C0F5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34" w:type="dxa"/>
          </w:tcPr>
          <w:p w14:paraId="3E536E7D" w14:textId="57B1F359" w:rsidR="000B4F19" w:rsidRPr="00C37D2B" w:rsidRDefault="000B4F19" w:rsidP="000B4F19">
            <w:pPr>
              <w:pStyle w:val="TAH"/>
              <w:rPr>
                <w:noProof/>
                <w:lang w:eastAsia="ja-JP"/>
              </w:rPr>
            </w:pPr>
            <w:ins w:id="16" w:author="Huawei008" w:date="2022-04-25T11:22:00Z">
              <w:r w:rsidRPr="003C0F5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0B4F19" w:rsidRPr="00C37D2B" w14:paraId="35CA5F02" w14:textId="21C289C1" w:rsidTr="000B4F19">
        <w:tc>
          <w:tcPr>
            <w:tcW w:w="1980" w:type="dxa"/>
          </w:tcPr>
          <w:p w14:paraId="10D05A51" w14:textId="77777777" w:rsidR="000B4F19" w:rsidRPr="00C37D2B" w:rsidRDefault="000B4F19" w:rsidP="000B4F1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M4 Collection Period</w:t>
            </w:r>
          </w:p>
        </w:tc>
        <w:tc>
          <w:tcPr>
            <w:tcW w:w="1197" w:type="dxa"/>
          </w:tcPr>
          <w:p w14:paraId="2425A23B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M</w:t>
            </w:r>
          </w:p>
        </w:tc>
        <w:tc>
          <w:tcPr>
            <w:tcW w:w="845" w:type="dxa"/>
          </w:tcPr>
          <w:p w14:paraId="52CD6BE0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843" w:type="dxa"/>
          </w:tcPr>
          <w:p w14:paraId="2DB0644A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ENUMERATED (ms1024, ms2048, ms5120, ms10240, min1, </w:t>
            </w:r>
            <w:r w:rsidRPr="00C37D2B">
              <w:rPr>
                <w:rFonts w:cs="Arial"/>
                <w:szCs w:val="18"/>
                <w:lang w:eastAsia="zh-CN"/>
              </w:rPr>
              <w:t>…</w:t>
            </w:r>
            <w:r w:rsidRPr="00C37D2B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418" w:type="dxa"/>
          </w:tcPr>
          <w:p w14:paraId="630444A5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75" w:type="dxa"/>
          </w:tcPr>
          <w:p w14:paraId="1EE7A6FF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134" w:type="dxa"/>
          </w:tcPr>
          <w:p w14:paraId="3F2B6A82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</w:p>
        </w:tc>
      </w:tr>
      <w:tr w:rsidR="000B4F19" w:rsidRPr="00C37D2B" w14:paraId="7CF21A87" w14:textId="7FA1DC4F" w:rsidTr="000B4F19">
        <w:tc>
          <w:tcPr>
            <w:tcW w:w="1980" w:type="dxa"/>
          </w:tcPr>
          <w:p w14:paraId="2FABAD3D" w14:textId="77777777" w:rsidR="000B4F19" w:rsidRPr="00C37D2B" w:rsidRDefault="000B4F19" w:rsidP="000B4F1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M4 Links to log</w:t>
            </w:r>
          </w:p>
        </w:tc>
        <w:tc>
          <w:tcPr>
            <w:tcW w:w="1197" w:type="dxa"/>
          </w:tcPr>
          <w:p w14:paraId="6821CB02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M</w:t>
            </w:r>
          </w:p>
        </w:tc>
        <w:tc>
          <w:tcPr>
            <w:tcW w:w="845" w:type="dxa"/>
          </w:tcPr>
          <w:p w14:paraId="7376015C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843" w:type="dxa"/>
          </w:tcPr>
          <w:p w14:paraId="111F2D5F" w14:textId="77777777" w:rsidR="000B4F19" w:rsidRPr="00C37D2B" w:rsidRDefault="000B4F19" w:rsidP="000B4F1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noProof/>
                <w:lang w:eastAsia="ja-JP"/>
              </w:rPr>
              <w:t>ENUMERATED(uplink, downlink, both-uplink-and-downlink, …)</w:t>
            </w:r>
          </w:p>
        </w:tc>
        <w:tc>
          <w:tcPr>
            <w:tcW w:w="1418" w:type="dxa"/>
          </w:tcPr>
          <w:p w14:paraId="741C4E3B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75" w:type="dxa"/>
          </w:tcPr>
          <w:p w14:paraId="3372CBE4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134" w:type="dxa"/>
          </w:tcPr>
          <w:p w14:paraId="7F8DAFCB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</w:p>
        </w:tc>
      </w:tr>
      <w:tr w:rsidR="000B4F19" w:rsidRPr="00C37D2B" w14:paraId="01DE20DB" w14:textId="77777777" w:rsidTr="000B4F19">
        <w:trPr>
          <w:ins w:id="17" w:author="Huawei008" w:date="2022-04-25T11:23:00Z"/>
        </w:trPr>
        <w:tc>
          <w:tcPr>
            <w:tcW w:w="1980" w:type="dxa"/>
          </w:tcPr>
          <w:p w14:paraId="51A34F50" w14:textId="72E599A4" w:rsidR="000B4F19" w:rsidRPr="00C37D2B" w:rsidRDefault="000B4F19" w:rsidP="000B4F19">
            <w:pPr>
              <w:pStyle w:val="TAL"/>
              <w:rPr>
                <w:ins w:id="18" w:author="Huawei008" w:date="2022-04-25T11:23:00Z"/>
                <w:lang w:eastAsia="ja-JP"/>
              </w:rPr>
            </w:pPr>
            <w:ins w:id="19" w:author="Huawei008" w:date="2022-04-25T11:23:00Z">
              <w:r>
                <w:rPr>
                  <w:rFonts w:eastAsia="宋体"/>
                  <w:lang w:val="en-US" w:eastAsia="ja-JP"/>
                </w:rPr>
                <w:t>M4 Report Amount</w:t>
              </w:r>
            </w:ins>
          </w:p>
        </w:tc>
        <w:tc>
          <w:tcPr>
            <w:tcW w:w="1197" w:type="dxa"/>
          </w:tcPr>
          <w:p w14:paraId="0126A45B" w14:textId="6D441CA4" w:rsidR="000B4F19" w:rsidRPr="00C37D2B" w:rsidRDefault="000B4F19" w:rsidP="000B4F19">
            <w:pPr>
              <w:pStyle w:val="TAL"/>
              <w:rPr>
                <w:ins w:id="20" w:author="Huawei008" w:date="2022-04-25T11:23:00Z"/>
                <w:noProof/>
                <w:lang w:eastAsia="ja-JP"/>
              </w:rPr>
            </w:pPr>
            <w:ins w:id="21" w:author="Huawei008" w:date="2022-04-25T11:23:00Z">
              <w:r>
                <w:rPr>
                  <w:rFonts w:eastAsia="宋体"/>
                  <w:lang w:val="en-US" w:eastAsia="ja-JP"/>
                </w:rPr>
                <w:t>O</w:t>
              </w:r>
            </w:ins>
          </w:p>
        </w:tc>
        <w:tc>
          <w:tcPr>
            <w:tcW w:w="845" w:type="dxa"/>
          </w:tcPr>
          <w:p w14:paraId="427BE6F0" w14:textId="77777777" w:rsidR="000B4F19" w:rsidRPr="00C37D2B" w:rsidRDefault="000B4F19" w:rsidP="000B4F19">
            <w:pPr>
              <w:pStyle w:val="TAL"/>
              <w:rPr>
                <w:ins w:id="22" w:author="Huawei008" w:date="2022-04-25T11:23:00Z"/>
                <w:noProof/>
                <w:lang w:eastAsia="ja-JP"/>
              </w:rPr>
            </w:pPr>
          </w:p>
        </w:tc>
        <w:tc>
          <w:tcPr>
            <w:tcW w:w="1843" w:type="dxa"/>
          </w:tcPr>
          <w:p w14:paraId="265761A7" w14:textId="690BA75A" w:rsidR="000B4F19" w:rsidRPr="00C37D2B" w:rsidRDefault="000B4F19" w:rsidP="000B4F19">
            <w:pPr>
              <w:pStyle w:val="TAL"/>
              <w:rPr>
                <w:ins w:id="23" w:author="Huawei008" w:date="2022-04-25T11:23:00Z"/>
                <w:noProof/>
                <w:lang w:eastAsia="ja-JP"/>
              </w:rPr>
            </w:pPr>
            <w:ins w:id="24" w:author="Huawei008" w:date="2022-04-25T11:23:00Z">
              <w:r w:rsidRPr="00B300F7">
                <w:rPr>
                  <w:rFonts w:eastAsia="宋体"/>
                  <w:lang w:eastAsia="ja-JP"/>
                </w:rPr>
                <w:t>ENUMERATED (1, 2, 4, 8, 16, 32, 64,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 w:rsidRPr="00646BA8">
                <w:rPr>
                  <w:rFonts w:eastAsia="宋体"/>
                  <w:lang w:eastAsia="zh-CN"/>
                </w:rPr>
                <w:t>infinity</w:t>
              </w:r>
              <w:r>
                <w:rPr>
                  <w:rFonts w:eastAsia="宋体"/>
                  <w:lang w:eastAsia="zh-CN"/>
                </w:rPr>
                <w:t>,</w:t>
              </w:r>
              <w:r>
                <w:rPr>
                  <w:rFonts w:eastAsia="宋体"/>
                  <w:lang w:val="en-US" w:eastAsia="ja-JP"/>
                </w:rPr>
                <w:t>…</w:t>
              </w:r>
              <w:r w:rsidRPr="00B300F7">
                <w:rPr>
                  <w:rFonts w:eastAsia="宋体"/>
                  <w:lang w:eastAsia="ja-JP"/>
                </w:rPr>
                <w:t>)</w:t>
              </w:r>
            </w:ins>
          </w:p>
        </w:tc>
        <w:tc>
          <w:tcPr>
            <w:tcW w:w="1418" w:type="dxa"/>
          </w:tcPr>
          <w:p w14:paraId="014A0828" w14:textId="7F20178F" w:rsidR="000B4F19" w:rsidRPr="00C37D2B" w:rsidRDefault="000B4F19" w:rsidP="000B4F19">
            <w:pPr>
              <w:pStyle w:val="TAL"/>
              <w:rPr>
                <w:ins w:id="25" w:author="Huawei008" w:date="2022-04-25T11:23:00Z"/>
                <w:noProof/>
                <w:lang w:eastAsia="ja-JP"/>
              </w:rPr>
            </w:pPr>
            <w:ins w:id="26" w:author="Huawei008" w:date="2022-04-25T11:23:00Z">
              <w:r>
                <w:rPr>
                  <w:rFonts w:eastAsia="宋体"/>
                  <w:lang w:val="en-US" w:eastAsia="ja-JP"/>
                </w:rPr>
                <w:t xml:space="preserve">Number of reports. </w:t>
              </w:r>
            </w:ins>
          </w:p>
        </w:tc>
        <w:tc>
          <w:tcPr>
            <w:tcW w:w="1275" w:type="dxa"/>
          </w:tcPr>
          <w:p w14:paraId="10279AC2" w14:textId="0D34D06C" w:rsidR="000B4F19" w:rsidRPr="00C37D2B" w:rsidRDefault="000B4F19" w:rsidP="000B4F19">
            <w:pPr>
              <w:pStyle w:val="TAL"/>
              <w:rPr>
                <w:ins w:id="27" w:author="Huawei008" w:date="2022-04-25T11:23:00Z"/>
                <w:noProof/>
                <w:lang w:eastAsia="ja-JP"/>
              </w:rPr>
            </w:pPr>
            <w:ins w:id="28" w:author="Huawei008" w:date="2022-04-25T11:23:00Z">
              <w:r w:rsidRPr="003C0F53">
                <w:rPr>
                  <w:rFonts w:eastAsia="宋体"/>
                  <w:lang w:val="en-US" w:eastAsia="ja-JP"/>
                </w:rPr>
                <w:t>Yes</w:t>
              </w:r>
            </w:ins>
          </w:p>
        </w:tc>
        <w:tc>
          <w:tcPr>
            <w:tcW w:w="1134" w:type="dxa"/>
          </w:tcPr>
          <w:p w14:paraId="5A68CF1B" w14:textId="3E2C824C" w:rsidR="000B4F19" w:rsidRPr="00C37D2B" w:rsidRDefault="000B4F19" w:rsidP="000B4F19">
            <w:pPr>
              <w:pStyle w:val="TAL"/>
              <w:rPr>
                <w:ins w:id="29" w:author="Huawei008" w:date="2022-04-25T11:23:00Z"/>
                <w:noProof/>
                <w:lang w:eastAsia="ja-JP"/>
              </w:rPr>
            </w:pPr>
            <w:ins w:id="30" w:author="Huawei008" w:date="2022-04-25T11:23:00Z">
              <w:r>
                <w:rPr>
                  <w:rFonts w:eastAsia="宋体"/>
                  <w:lang w:val="en-US" w:eastAsia="ja-JP"/>
                </w:rPr>
                <w:t>i</w:t>
              </w:r>
              <w:r w:rsidRPr="003C0F53">
                <w:rPr>
                  <w:rFonts w:eastAsia="宋体"/>
                  <w:lang w:val="en-US" w:eastAsia="ja-JP"/>
                </w:rPr>
                <w:t>gnore</w:t>
              </w:r>
            </w:ins>
          </w:p>
        </w:tc>
      </w:tr>
    </w:tbl>
    <w:p w14:paraId="6EF098DD" w14:textId="77777777" w:rsidR="00836D87" w:rsidRPr="00C37D2B" w:rsidRDefault="00836D87" w:rsidP="00836D87">
      <w:pPr>
        <w:rPr>
          <w:noProof/>
        </w:rPr>
      </w:pPr>
    </w:p>
    <w:p w14:paraId="1F253ED0" w14:textId="77777777" w:rsidR="00836D87" w:rsidRPr="00C37D2B" w:rsidRDefault="00836D87" w:rsidP="00836D87">
      <w:pPr>
        <w:pStyle w:val="3"/>
        <w:rPr>
          <w:noProof/>
          <w:lang w:eastAsia="ja-JP"/>
        </w:rPr>
      </w:pPr>
      <w:bookmarkStart w:id="31" w:name="_Toc20954526"/>
      <w:bookmarkStart w:id="32" w:name="_Toc29902531"/>
      <w:bookmarkStart w:id="33" w:name="_Toc29906535"/>
      <w:bookmarkStart w:id="34" w:name="_Toc36550525"/>
      <w:bookmarkStart w:id="35" w:name="_Toc45104282"/>
      <w:bookmarkStart w:id="36" w:name="_Toc45227778"/>
      <w:bookmarkStart w:id="37" w:name="_Toc45891592"/>
      <w:bookmarkStart w:id="38" w:name="_Toc51764236"/>
      <w:bookmarkStart w:id="39" w:name="_Toc56528237"/>
      <w:bookmarkStart w:id="40" w:name="_Toc64382204"/>
      <w:bookmarkStart w:id="41" w:name="_Toc66283779"/>
      <w:bookmarkStart w:id="42" w:name="_Toc67911155"/>
      <w:bookmarkStart w:id="43" w:name="_Toc73979933"/>
      <w:bookmarkStart w:id="44" w:name="_Toc88650657"/>
      <w:r w:rsidRPr="00C37D2B">
        <w:rPr>
          <w:noProof/>
          <w:lang w:eastAsia="ja-JP"/>
        </w:rPr>
        <w:t>9.2.63</w:t>
      </w:r>
      <w:r w:rsidRPr="00C37D2B">
        <w:rPr>
          <w:noProof/>
          <w:lang w:eastAsia="ja-JP"/>
        </w:rPr>
        <w:tab/>
        <w:t>M5 Configuration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72E77405" w14:textId="77777777" w:rsidR="00836D87" w:rsidRPr="00C37D2B" w:rsidRDefault="00836D87" w:rsidP="00836D87">
      <w:pPr>
        <w:rPr>
          <w:noProof/>
        </w:rPr>
      </w:pPr>
      <w:r w:rsidRPr="00C37D2B">
        <w:rPr>
          <w:noProof/>
        </w:rPr>
        <w:t>This IE defines the parameters for M5 measurement collection.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134"/>
        <w:gridCol w:w="1134"/>
        <w:gridCol w:w="1654"/>
        <w:gridCol w:w="1464"/>
        <w:gridCol w:w="1217"/>
        <w:gridCol w:w="1051"/>
      </w:tblGrid>
      <w:tr w:rsidR="000B4F19" w:rsidRPr="00C37D2B" w14:paraId="122DD3DB" w14:textId="1A9A7DA3" w:rsidTr="000B4F19">
        <w:tc>
          <w:tcPr>
            <w:tcW w:w="1980" w:type="dxa"/>
          </w:tcPr>
          <w:p w14:paraId="345AE871" w14:textId="77777777" w:rsidR="000B4F19" w:rsidRPr="00C37D2B" w:rsidRDefault="000B4F19" w:rsidP="000B4F19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1E93FE03" w14:textId="77777777" w:rsidR="000B4F19" w:rsidRPr="00C37D2B" w:rsidRDefault="000B4F19" w:rsidP="000B4F19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2E846D17" w14:textId="77777777" w:rsidR="000B4F19" w:rsidRPr="00C37D2B" w:rsidRDefault="000B4F19" w:rsidP="000B4F19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Range</w:t>
            </w:r>
          </w:p>
        </w:tc>
        <w:tc>
          <w:tcPr>
            <w:tcW w:w="1654" w:type="dxa"/>
          </w:tcPr>
          <w:p w14:paraId="2959E772" w14:textId="77777777" w:rsidR="000B4F19" w:rsidRPr="00C37D2B" w:rsidRDefault="000B4F19" w:rsidP="000B4F19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IE type and reference</w:t>
            </w:r>
          </w:p>
        </w:tc>
        <w:tc>
          <w:tcPr>
            <w:tcW w:w="1464" w:type="dxa"/>
          </w:tcPr>
          <w:p w14:paraId="7910BCF4" w14:textId="77777777" w:rsidR="000B4F19" w:rsidRPr="00C37D2B" w:rsidRDefault="000B4F19" w:rsidP="000B4F19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Semantics description</w:t>
            </w:r>
          </w:p>
        </w:tc>
        <w:tc>
          <w:tcPr>
            <w:tcW w:w="1217" w:type="dxa"/>
          </w:tcPr>
          <w:p w14:paraId="0D8C640C" w14:textId="5472F725" w:rsidR="000B4F19" w:rsidRPr="00C37D2B" w:rsidRDefault="000B4F19" w:rsidP="000B4F19">
            <w:pPr>
              <w:pStyle w:val="TAH"/>
              <w:rPr>
                <w:noProof/>
                <w:lang w:eastAsia="ja-JP"/>
              </w:rPr>
            </w:pPr>
            <w:ins w:id="45" w:author="Huawei008" w:date="2022-04-25T11:24:00Z">
              <w:r w:rsidRPr="003C0F5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51" w:type="dxa"/>
          </w:tcPr>
          <w:p w14:paraId="33D29F7F" w14:textId="598021ED" w:rsidR="000B4F19" w:rsidRPr="00C37D2B" w:rsidRDefault="000B4F19" w:rsidP="000B4F19">
            <w:pPr>
              <w:pStyle w:val="TAH"/>
              <w:rPr>
                <w:noProof/>
                <w:lang w:eastAsia="ja-JP"/>
              </w:rPr>
            </w:pPr>
            <w:ins w:id="46" w:author="Huawei008" w:date="2022-04-25T11:24:00Z">
              <w:r w:rsidRPr="003C0F5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0B4F19" w:rsidRPr="00C37D2B" w14:paraId="67124624" w14:textId="323D9757" w:rsidTr="000B4F19">
        <w:tc>
          <w:tcPr>
            <w:tcW w:w="1980" w:type="dxa"/>
          </w:tcPr>
          <w:p w14:paraId="03252BBD" w14:textId="77777777" w:rsidR="000B4F19" w:rsidRPr="00C37D2B" w:rsidRDefault="000B4F19" w:rsidP="000B4F1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M5 Collection Period</w:t>
            </w:r>
          </w:p>
        </w:tc>
        <w:tc>
          <w:tcPr>
            <w:tcW w:w="1134" w:type="dxa"/>
          </w:tcPr>
          <w:p w14:paraId="440BA775" w14:textId="77777777" w:rsidR="000B4F19" w:rsidRPr="00C37D2B" w:rsidRDefault="000B4F19" w:rsidP="000B4F19">
            <w:pPr>
              <w:pStyle w:val="TAL"/>
              <w:rPr>
                <w:lang w:eastAsia="zh-CN"/>
              </w:rPr>
            </w:pPr>
            <w:r w:rsidRPr="00C37D2B">
              <w:rPr>
                <w:noProof/>
                <w:lang w:eastAsia="ja-JP"/>
              </w:rPr>
              <w:t>M</w:t>
            </w:r>
          </w:p>
        </w:tc>
        <w:tc>
          <w:tcPr>
            <w:tcW w:w="1134" w:type="dxa"/>
          </w:tcPr>
          <w:p w14:paraId="0E241D62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654" w:type="dxa"/>
          </w:tcPr>
          <w:p w14:paraId="1A87F5F8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ENUMERATED (ms1024, ms2048, ms5120, ms10240, min1, </w:t>
            </w:r>
            <w:r w:rsidRPr="00C37D2B">
              <w:rPr>
                <w:rFonts w:cs="Arial"/>
                <w:szCs w:val="18"/>
                <w:lang w:eastAsia="zh-CN"/>
              </w:rPr>
              <w:t>…</w:t>
            </w:r>
            <w:r w:rsidRPr="00C37D2B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464" w:type="dxa"/>
          </w:tcPr>
          <w:p w14:paraId="6CF3FBDD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17" w:type="dxa"/>
          </w:tcPr>
          <w:p w14:paraId="7948A235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051" w:type="dxa"/>
          </w:tcPr>
          <w:p w14:paraId="7FE3B407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</w:p>
        </w:tc>
      </w:tr>
      <w:tr w:rsidR="000B4F19" w:rsidRPr="00C37D2B" w14:paraId="23F7DD39" w14:textId="5D7E5F10" w:rsidTr="000B4F19">
        <w:tc>
          <w:tcPr>
            <w:tcW w:w="1980" w:type="dxa"/>
          </w:tcPr>
          <w:p w14:paraId="4319D2D5" w14:textId="77777777" w:rsidR="000B4F19" w:rsidRPr="00C37D2B" w:rsidRDefault="000B4F19" w:rsidP="000B4F1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M5 Links to log</w:t>
            </w:r>
          </w:p>
        </w:tc>
        <w:tc>
          <w:tcPr>
            <w:tcW w:w="1134" w:type="dxa"/>
          </w:tcPr>
          <w:p w14:paraId="50BA039A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M</w:t>
            </w:r>
          </w:p>
        </w:tc>
        <w:tc>
          <w:tcPr>
            <w:tcW w:w="1134" w:type="dxa"/>
          </w:tcPr>
          <w:p w14:paraId="0B291D11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654" w:type="dxa"/>
          </w:tcPr>
          <w:p w14:paraId="434CBACA" w14:textId="77777777" w:rsidR="000B4F19" w:rsidRPr="00C37D2B" w:rsidRDefault="000B4F19" w:rsidP="000B4F1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noProof/>
                <w:lang w:eastAsia="ja-JP"/>
              </w:rPr>
              <w:t>ENUMERATED(uplink, downlink, both-uplink-and-downlink, …)</w:t>
            </w:r>
          </w:p>
        </w:tc>
        <w:tc>
          <w:tcPr>
            <w:tcW w:w="1464" w:type="dxa"/>
          </w:tcPr>
          <w:p w14:paraId="71A6B843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17" w:type="dxa"/>
          </w:tcPr>
          <w:p w14:paraId="43B6E98C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051" w:type="dxa"/>
          </w:tcPr>
          <w:p w14:paraId="5411BFA7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</w:p>
        </w:tc>
      </w:tr>
      <w:tr w:rsidR="000B4F19" w:rsidRPr="00C37D2B" w14:paraId="697F77A3" w14:textId="77777777" w:rsidTr="000B4F19">
        <w:trPr>
          <w:ins w:id="47" w:author="Huawei008" w:date="2022-04-25T11:24:00Z"/>
        </w:trPr>
        <w:tc>
          <w:tcPr>
            <w:tcW w:w="1980" w:type="dxa"/>
          </w:tcPr>
          <w:p w14:paraId="41DB3752" w14:textId="55F41074" w:rsidR="000B4F19" w:rsidRPr="00C37D2B" w:rsidRDefault="000B4F19" w:rsidP="000B4F19">
            <w:pPr>
              <w:pStyle w:val="TAL"/>
              <w:rPr>
                <w:ins w:id="48" w:author="Huawei008" w:date="2022-04-25T11:24:00Z"/>
                <w:lang w:eastAsia="ja-JP"/>
              </w:rPr>
            </w:pPr>
            <w:ins w:id="49" w:author="Huawei008" w:date="2022-04-25T11:25:00Z">
              <w:r>
                <w:rPr>
                  <w:rFonts w:eastAsia="宋体"/>
                  <w:lang w:val="en-US" w:eastAsia="ja-JP"/>
                </w:rPr>
                <w:t>M5 Report Amount</w:t>
              </w:r>
            </w:ins>
          </w:p>
        </w:tc>
        <w:tc>
          <w:tcPr>
            <w:tcW w:w="1134" w:type="dxa"/>
          </w:tcPr>
          <w:p w14:paraId="11E62EF7" w14:textId="0F28204A" w:rsidR="000B4F19" w:rsidRPr="00C37D2B" w:rsidRDefault="000B4F19" w:rsidP="000B4F19">
            <w:pPr>
              <w:pStyle w:val="TAL"/>
              <w:rPr>
                <w:ins w:id="50" w:author="Huawei008" w:date="2022-04-25T11:24:00Z"/>
                <w:noProof/>
                <w:lang w:eastAsia="ja-JP"/>
              </w:rPr>
            </w:pPr>
            <w:ins w:id="51" w:author="Huawei008" w:date="2022-04-25T11:25:00Z">
              <w:r>
                <w:rPr>
                  <w:rFonts w:eastAsia="宋体"/>
                  <w:lang w:val="en-US" w:eastAsia="ja-JP"/>
                </w:rPr>
                <w:t>O</w:t>
              </w:r>
            </w:ins>
          </w:p>
        </w:tc>
        <w:tc>
          <w:tcPr>
            <w:tcW w:w="1134" w:type="dxa"/>
          </w:tcPr>
          <w:p w14:paraId="46A47BF8" w14:textId="77777777" w:rsidR="000B4F19" w:rsidRPr="00C37D2B" w:rsidRDefault="000B4F19" w:rsidP="000B4F19">
            <w:pPr>
              <w:pStyle w:val="TAL"/>
              <w:rPr>
                <w:ins w:id="52" w:author="Huawei008" w:date="2022-04-25T11:24:00Z"/>
                <w:noProof/>
                <w:lang w:eastAsia="ja-JP"/>
              </w:rPr>
            </w:pPr>
          </w:p>
        </w:tc>
        <w:tc>
          <w:tcPr>
            <w:tcW w:w="1654" w:type="dxa"/>
          </w:tcPr>
          <w:p w14:paraId="2F34A273" w14:textId="116B6AD0" w:rsidR="000B4F19" w:rsidRPr="00C37D2B" w:rsidRDefault="000B4F19" w:rsidP="000B4F19">
            <w:pPr>
              <w:pStyle w:val="TAL"/>
              <w:rPr>
                <w:ins w:id="53" w:author="Huawei008" w:date="2022-04-25T11:24:00Z"/>
                <w:noProof/>
                <w:lang w:eastAsia="ja-JP"/>
              </w:rPr>
            </w:pPr>
            <w:ins w:id="54" w:author="Huawei008" w:date="2022-04-25T11:25:00Z">
              <w:r w:rsidRPr="00B300F7">
                <w:rPr>
                  <w:rFonts w:eastAsia="宋体"/>
                  <w:lang w:eastAsia="ja-JP"/>
                </w:rPr>
                <w:t>ENUMERATED (1, 2, 4, 8, 16, 32, 64,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 w:rsidRPr="00646BA8">
                <w:rPr>
                  <w:rFonts w:eastAsia="宋体"/>
                  <w:lang w:eastAsia="zh-CN"/>
                </w:rPr>
                <w:t>infinity</w:t>
              </w:r>
              <w:proofErr w:type="gramStart"/>
              <w:r>
                <w:rPr>
                  <w:rFonts w:eastAsia="宋体"/>
                  <w:lang w:eastAsia="zh-CN"/>
                </w:rPr>
                <w:t>,</w:t>
              </w:r>
              <w:r>
                <w:rPr>
                  <w:rFonts w:eastAsia="宋体"/>
                  <w:lang w:val="en-US" w:eastAsia="ja-JP"/>
                </w:rPr>
                <w:t>…</w:t>
              </w:r>
              <w:proofErr w:type="gramEnd"/>
              <w:r w:rsidRPr="00B300F7">
                <w:rPr>
                  <w:rFonts w:eastAsia="宋体"/>
                  <w:lang w:eastAsia="ja-JP"/>
                </w:rPr>
                <w:t>)</w:t>
              </w:r>
            </w:ins>
          </w:p>
        </w:tc>
        <w:tc>
          <w:tcPr>
            <w:tcW w:w="1464" w:type="dxa"/>
          </w:tcPr>
          <w:p w14:paraId="1148E8F3" w14:textId="60ED5C51" w:rsidR="000B4F19" w:rsidRPr="00C37D2B" w:rsidRDefault="000B4F19" w:rsidP="000B4F19">
            <w:pPr>
              <w:pStyle w:val="TAL"/>
              <w:rPr>
                <w:ins w:id="55" w:author="Huawei008" w:date="2022-04-25T11:24:00Z"/>
                <w:noProof/>
                <w:lang w:eastAsia="ja-JP"/>
              </w:rPr>
            </w:pPr>
            <w:ins w:id="56" w:author="Huawei008" w:date="2022-04-25T11:25:00Z">
              <w:r>
                <w:rPr>
                  <w:rFonts w:eastAsia="宋体"/>
                  <w:lang w:val="en-US" w:eastAsia="ja-JP"/>
                </w:rPr>
                <w:t xml:space="preserve">Number of reports. </w:t>
              </w:r>
            </w:ins>
          </w:p>
        </w:tc>
        <w:tc>
          <w:tcPr>
            <w:tcW w:w="1217" w:type="dxa"/>
          </w:tcPr>
          <w:p w14:paraId="351D7D95" w14:textId="0CFB7675" w:rsidR="000B4F19" w:rsidRPr="00C37D2B" w:rsidRDefault="000B4F19" w:rsidP="000B4F19">
            <w:pPr>
              <w:pStyle w:val="TAL"/>
              <w:rPr>
                <w:ins w:id="57" w:author="Huawei008" w:date="2022-04-25T11:24:00Z"/>
                <w:noProof/>
                <w:lang w:eastAsia="ja-JP"/>
              </w:rPr>
            </w:pPr>
            <w:ins w:id="58" w:author="Huawei008" w:date="2022-04-25T11:25:00Z">
              <w:r w:rsidRPr="003C0F53">
                <w:rPr>
                  <w:rFonts w:eastAsia="宋体"/>
                  <w:lang w:val="en-US" w:eastAsia="ja-JP"/>
                </w:rPr>
                <w:t>Yes</w:t>
              </w:r>
            </w:ins>
          </w:p>
        </w:tc>
        <w:tc>
          <w:tcPr>
            <w:tcW w:w="1051" w:type="dxa"/>
          </w:tcPr>
          <w:p w14:paraId="476785A9" w14:textId="25FC109E" w:rsidR="000B4F19" w:rsidRPr="00C37D2B" w:rsidRDefault="000B4F19" w:rsidP="000B4F19">
            <w:pPr>
              <w:pStyle w:val="TAL"/>
              <w:rPr>
                <w:ins w:id="59" w:author="Huawei008" w:date="2022-04-25T11:24:00Z"/>
                <w:noProof/>
                <w:lang w:eastAsia="ja-JP"/>
              </w:rPr>
            </w:pPr>
            <w:ins w:id="60" w:author="Huawei008" w:date="2022-04-25T11:25:00Z">
              <w:r>
                <w:rPr>
                  <w:rFonts w:eastAsia="宋体"/>
                  <w:lang w:val="en-US" w:eastAsia="ja-JP"/>
                </w:rPr>
                <w:t>i</w:t>
              </w:r>
              <w:r w:rsidRPr="003C0F53">
                <w:rPr>
                  <w:rFonts w:eastAsia="宋体"/>
                  <w:lang w:val="en-US" w:eastAsia="ja-JP"/>
                </w:rPr>
                <w:t>gnore</w:t>
              </w:r>
            </w:ins>
          </w:p>
        </w:tc>
      </w:tr>
    </w:tbl>
    <w:p w14:paraId="76EEA959" w14:textId="77777777" w:rsidR="00836D87" w:rsidRPr="00C37D2B" w:rsidRDefault="00836D87" w:rsidP="00836D87">
      <w:pPr>
        <w:rPr>
          <w:rFonts w:hint="eastAsia"/>
          <w:lang w:eastAsia="zh-CN"/>
        </w:rPr>
      </w:pPr>
    </w:p>
    <w:p w14:paraId="4CF5FBA5" w14:textId="77777777" w:rsidR="00F71973" w:rsidRPr="00836D87" w:rsidRDefault="00F71973" w:rsidP="00836D87">
      <w:pPr>
        <w:rPr>
          <w:noProof/>
          <w:highlight w:val="yellow"/>
        </w:rPr>
      </w:pPr>
    </w:p>
    <w:p w14:paraId="7D7DB544" w14:textId="77777777" w:rsidR="00F65FD1" w:rsidRDefault="00F65FD1" w:rsidP="00F65FD1">
      <w:pPr>
        <w:jc w:val="center"/>
        <w:rPr>
          <w:noProof/>
        </w:rPr>
      </w:pPr>
      <w:r w:rsidRPr="00783439">
        <w:rPr>
          <w:noProof/>
          <w:highlight w:val="yellow"/>
        </w:rPr>
        <w:t>/****************************</w:t>
      </w:r>
      <w:r>
        <w:rPr>
          <w:noProof/>
          <w:highlight w:val="yellow"/>
        </w:rPr>
        <w:t>Next c</w:t>
      </w:r>
      <w:r w:rsidRPr="00783439">
        <w:rPr>
          <w:noProof/>
          <w:highlight w:val="yellow"/>
        </w:rPr>
        <w:t>hange************************************/</w:t>
      </w:r>
    </w:p>
    <w:p w14:paraId="5A23237C" w14:textId="77777777" w:rsidR="00836D87" w:rsidRPr="00C37D2B" w:rsidRDefault="00836D87" w:rsidP="00836D87">
      <w:pPr>
        <w:pStyle w:val="3"/>
        <w:rPr>
          <w:lang w:eastAsia="ja-JP"/>
        </w:rPr>
      </w:pPr>
      <w:bookmarkStart w:id="61" w:name="_Toc20954550"/>
      <w:bookmarkStart w:id="62" w:name="_Toc29902555"/>
      <w:bookmarkStart w:id="63" w:name="_Toc29906559"/>
      <w:bookmarkStart w:id="64" w:name="_Toc36550549"/>
      <w:bookmarkStart w:id="65" w:name="_Toc45104306"/>
      <w:bookmarkStart w:id="66" w:name="_Toc45227802"/>
      <w:bookmarkStart w:id="67" w:name="_Toc45891616"/>
      <w:bookmarkStart w:id="68" w:name="_Toc51764260"/>
      <w:bookmarkStart w:id="69" w:name="_Toc56528261"/>
      <w:bookmarkStart w:id="70" w:name="_Toc64382228"/>
      <w:bookmarkStart w:id="71" w:name="_Toc66283803"/>
      <w:bookmarkStart w:id="72" w:name="_Toc67911179"/>
      <w:bookmarkStart w:id="73" w:name="_Toc73979957"/>
      <w:bookmarkStart w:id="74" w:name="_Toc88650681"/>
      <w:r w:rsidRPr="00C37D2B">
        <w:rPr>
          <w:lang w:eastAsia="ja-JP"/>
        </w:rPr>
        <w:t>9.2.</w:t>
      </w:r>
      <w:r w:rsidRPr="00C37D2B">
        <w:rPr>
          <w:lang w:eastAsia="zh-CN"/>
        </w:rPr>
        <w:t>87</w:t>
      </w:r>
      <w:r w:rsidRPr="00C37D2B">
        <w:rPr>
          <w:lang w:eastAsia="ja-JP"/>
        </w:rPr>
        <w:tab/>
        <w:t>M</w:t>
      </w:r>
      <w:r w:rsidRPr="00C37D2B">
        <w:rPr>
          <w:lang w:eastAsia="zh-CN"/>
        </w:rPr>
        <w:t>6</w:t>
      </w:r>
      <w:r w:rsidRPr="00C37D2B">
        <w:rPr>
          <w:lang w:eastAsia="ja-JP"/>
        </w:rPr>
        <w:t xml:space="preserve"> Configuration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11154150" w14:textId="77777777" w:rsidR="00836D87" w:rsidRPr="00C37D2B" w:rsidRDefault="00836D87" w:rsidP="00836D87">
      <w:r w:rsidRPr="00C37D2B">
        <w:t>This IE defines the parameters for M</w:t>
      </w:r>
      <w:r w:rsidRPr="00C37D2B">
        <w:rPr>
          <w:lang w:eastAsia="zh-CN"/>
        </w:rPr>
        <w:t>6</w:t>
      </w:r>
      <w:r w:rsidRPr="00C37D2B">
        <w:t xml:space="preserve"> measurement collection.</w:t>
      </w:r>
    </w:p>
    <w:tbl>
      <w:tblPr>
        <w:tblW w:w="10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8"/>
        <w:gridCol w:w="1134"/>
        <w:gridCol w:w="851"/>
        <w:gridCol w:w="1842"/>
        <w:gridCol w:w="1560"/>
        <w:gridCol w:w="1560"/>
        <w:gridCol w:w="1560"/>
      </w:tblGrid>
      <w:tr w:rsidR="00010B28" w:rsidRPr="00C37D2B" w14:paraId="13923427" w14:textId="52CC2C99" w:rsidTr="00010B28">
        <w:trPr>
          <w:jc w:val="center"/>
        </w:trPr>
        <w:tc>
          <w:tcPr>
            <w:tcW w:w="1838" w:type="dxa"/>
          </w:tcPr>
          <w:p w14:paraId="777757CD" w14:textId="77777777" w:rsidR="00010B28" w:rsidRPr="00C37D2B" w:rsidRDefault="00010B28" w:rsidP="00010B2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38704716" w14:textId="77777777" w:rsidR="00010B28" w:rsidRPr="00C37D2B" w:rsidRDefault="00010B28" w:rsidP="00010B2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851" w:type="dxa"/>
          </w:tcPr>
          <w:p w14:paraId="4663FB52" w14:textId="77777777" w:rsidR="00010B28" w:rsidRPr="00C37D2B" w:rsidRDefault="00010B28" w:rsidP="00010B2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842" w:type="dxa"/>
          </w:tcPr>
          <w:p w14:paraId="04AD5AF3" w14:textId="77777777" w:rsidR="00010B28" w:rsidRPr="00C37D2B" w:rsidRDefault="00010B28" w:rsidP="00010B2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560" w:type="dxa"/>
          </w:tcPr>
          <w:p w14:paraId="0986CDCF" w14:textId="77777777" w:rsidR="00010B28" w:rsidRPr="00C37D2B" w:rsidRDefault="00010B28" w:rsidP="00010B2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560" w:type="dxa"/>
          </w:tcPr>
          <w:p w14:paraId="2B0C6C25" w14:textId="50AFB6D6" w:rsidR="00010B28" w:rsidRPr="00C37D2B" w:rsidRDefault="00010B28" w:rsidP="00010B28">
            <w:pPr>
              <w:pStyle w:val="TAH"/>
              <w:rPr>
                <w:lang w:eastAsia="ja-JP"/>
              </w:rPr>
            </w:pPr>
            <w:ins w:id="75" w:author="Huawei008" w:date="2022-04-25T11:26:00Z">
              <w:r w:rsidRPr="003C0F5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560" w:type="dxa"/>
          </w:tcPr>
          <w:p w14:paraId="7DD7BFAC" w14:textId="00061067" w:rsidR="00010B28" w:rsidRPr="00C37D2B" w:rsidRDefault="00010B28" w:rsidP="00010B28">
            <w:pPr>
              <w:pStyle w:val="TAH"/>
              <w:rPr>
                <w:lang w:eastAsia="ja-JP"/>
              </w:rPr>
            </w:pPr>
            <w:ins w:id="76" w:author="Huawei008" w:date="2022-04-25T11:26:00Z">
              <w:r w:rsidRPr="003C0F5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010B28" w:rsidRPr="00C37D2B" w14:paraId="6C9CD7A4" w14:textId="58E11E5F" w:rsidTr="00010B2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6740" w14:textId="77777777" w:rsidR="00010B28" w:rsidRPr="00C37D2B" w:rsidRDefault="00010B28" w:rsidP="00010B2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M6 Report Interval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ED19" w14:textId="77777777" w:rsidR="00010B28" w:rsidRPr="00C37D2B" w:rsidRDefault="00010B28" w:rsidP="00010B2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4B2D1" w14:textId="77777777" w:rsidR="00010B28" w:rsidRPr="00C37D2B" w:rsidRDefault="00010B28" w:rsidP="00010B28">
            <w:pPr>
              <w:pStyle w:val="TAL"/>
              <w:rPr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FADC" w14:textId="77777777" w:rsidR="00010B28" w:rsidRPr="00C37D2B" w:rsidRDefault="00010B28" w:rsidP="00010B2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ENUMERATED (ms1024, ms2048, ms5120, ms10240, </w:t>
            </w:r>
            <w:r w:rsidRPr="00C37D2B">
              <w:rPr>
                <w:rFonts w:cs="Arial"/>
                <w:szCs w:val="18"/>
                <w:lang w:eastAsia="zh-CN"/>
              </w:rPr>
              <w:t>…</w:t>
            </w:r>
            <w:r w:rsidRPr="00C37D2B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71DC" w14:textId="77777777" w:rsidR="00010B28" w:rsidRPr="00C37D2B" w:rsidRDefault="00010B28" w:rsidP="00010B28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91FE" w14:textId="77777777" w:rsidR="00010B28" w:rsidRPr="00C37D2B" w:rsidRDefault="00010B28" w:rsidP="00010B28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0A23" w14:textId="77777777" w:rsidR="00010B28" w:rsidRPr="00C37D2B" w:rsidRDefault="00010B28" w:rsidP="00010B28">
            <w:pPr>
              <w:pStyle w:val="TAL"/>
              <w:rPr>
                <w:i/>
                <w:lang w:eastAsia="zh-CN"/>
              </w:rPr>
            </w:pPr>
          </w:p>
        </w:tc>
      </w:tr>
      <w:tr w:rsidR="00010B28" w:rsidRPr="00C37D2B" w14:paraId="355FC1FC" w14:textId="592CC292" w:rsidTr="00010B2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9CCC" w14:textId="77777777" w:rsidR="00010B28" w:rsidRPr="00C37D2B" w:rsidRDefault="00010B28" w:rsidP="00010B2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M6 Delay Threshold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1F72" w14:textId="77777777" w:rsidR="00010B28" w:rsidRPr="00C37D2B" w:rsidRDefault="00010B28" w:rsidP="00010B28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C-</w:t>
            </w:r>
            <w:proofErr w:type="spellStart"/>
            <w:r w:rsidRPr="00C37D2B">
              <w:rPr>
                <w:lang w:eastAsia="zh-CN"/>
              </w:rPr>
              <w:t>ifUL</w:t>
            </w:r>
            <w:proofErr w:type="spellEnd"/>
            <w:r w:rsidRPr="00C37D2B" w:rsidDel="00F14AB6">
              <w:rPr>
                <w:lang w:eastAsia="ja-JP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0A05" w14:textId="77777777" w:rsidR="00010B28" w:rsidRPr="00C37D2B" w:rsidRDefault="00010B28" w:rsidP="00010B28">
            <w:pPr>
              <w:pStyle w:val="TAL"/>
              <w:rPr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1EBB" w14:textId="77777777" w:rsidR="00010B28" w:rsidRPr="00C37D2B" w:rsidRDefault="00010B28" w:rsidP="00010B2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ENUMERATED (ms</w:t>
            </w:r>
            <w:r w:rsidRPr="00C37D2B">
              <w:rPr>
                <w:rFonts w:cs="Arial"/>
                <w:szCs w:val="18"/>
                <w:lang w:eastAsia="zh-CN"/>
              </w:rPr>
              <w:t>30</w:t>
            </w:r>
            <w:r w:rsidRPr="00C37D2B">
              <w:rPr>
                <w:rFonts w:cs="Arial"/>
                <w:szCs w:val="18"/>
                <w:lang w:eastAsia="ja-JP"/>
              </w:rPr>
              <w:t>, ms</w:t>
            </w:r>
            <w:r w:rsidRPr="00C37D2B">
              <w:rPr>
                <w:rFonts w:cs="Arial"/>
                <w:szCs w:val="18"/>
                <w:lang w:eastAsia="zh-CN"/>
              </w:rPr>
              <w:t>40</w:t>
            </w:r>
            <w:r w:rsidRPr="00C37D2B">
              <w:rPr>
                <w:rFonts w:cs="Arial"/>
                <w:szCs w:val="18"/>
                <w:lang w:eastAsia="ja-JP"/>
              </w:rPr>
              <w:t>, ms</w:t>
            </w:r>
            <w:r w:rsidRPr="00C37D2B">
              <w:rPr>
                <w:rFonts w:cs="Arial"/>
                <w:szCs w:val="18"/>
                <w:lang w:eastAsia="zh-CN"/>
              </w:rPr>
              <w:t>50</w:t>
            </w:r>
            <w:r w:rsidRPr="00C37D2B">
              <w:rPr>
                <w:rFonts w:cs="Arial"/>
                <w:szCs w:val="18"/>
                <w:lang w:eastAsia="ja-JP"/>
              </w:rPr>
              <w:t>, ms</w:t>
            </w:r>
            <w:r w:rsidRPr="00C37D2B">
              <w:rPr>
                <w:rFonts w:cs="Arial"/>
                <w:szCs w:val="18"/>
                <w:lang w:eastAsia="zh-CN"/>
              </w:rPr>
              <w:t>60</w:t>
            </w:r>
            <w:r w:rsidRPr="00C37D2B">
              <w:rPr>
                <w:rFonts w:cs="Arial"/>
                <w:szCs w:val="18"/>
                <w:lang w:eastAsia="ja-JP"/>
              </w:rPr>
              <w:t>,</w:t>
            </w:r>
            <w:r w:rsidRPr="00C37D2B">
              <w:rPr>
                <w:lang w:eastAsia="ja-JP"/>
              </w:rPr>
              <w:t xml:space="preserve"> ms</w:t>
            </w:r>
            <w:r w:rsidRPr="00C37D2B">
              <w:rPr>
                <w:lang w:eastAsia="zh-CN"/>
              </w:rPr>
              <w:t>7</w:t>
            </w:r>
            <w:r w:rsidRPr="00C37D2B">
              <w:rPr>
                <w:lang w:eastAsia="ja-JP"/>
              </w:rPr>
              <w:t>0</w:t>
            </w:r>
            <w:r w:rsidRPr="00C37D2B">
              <w:rPr>
                <w:lang w:eastAsia="zh-CN"/>
              </w:rPr>
              <w:t xml:space="preserve">, </w:t>
            </w:r>
            <w:r w:rsidRPr="00C37D2B">
              <w:rPr>
                <w:lang w:eastAsia="ja-JP"/>
              </w:rPr>
              <w:t>ms80, ms90, ms100, ms150, ms300, ms500, ms750</w:t>
            </w:r>
            <w:r w:rsidRPr="00C37D2B">
              <w:rPr>
                <w:rFonts w:cs="Arial"/>
                <w:szCs w:val="18"/>
                <w:lang w:eastAsia="ja-JP"/>
              </w:rPr>
              <w:t>,</w:t>
            </w:r>
            <w:r w:rsidRPr="00C37D2B">
              <w:rPr>
                <w:rFonts w:cs="Arial"/>
                <w:szCs w:val="18"/>
                <w:lang w:eastAsia="zh-CN"/>
              </w:rPr>
              <w:t xml:space="preserve"> …</w:t>
            </w:r>
            <w:r w:rsidRPr="00C37D2B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DFA0" w14:textId="77777777" w:rsidR="00010B28" w:rsidRPr="00C37D2B" w:rsidRDefault="00010B28" w:rsidP="00010B28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2863" w14:textId="77777777" w:rsidR="00010B28" w:rsidRPr="00C37D2B" w:rsidRDefault="00010B28" w:rsidP="00010B28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3D6C" w14:textId="77777777" w:rsidR="00010B28" w:rsidRPr="00C37D2B" w:rsidRDefault="00010B28" w:rsidP="00010B28">
            <w:pPr>
              <w:pStyle w:val="TAL"/>
              <w:rPr>
                <w:i/>
                <w:lang w:eastAsia="zh-CN"/>
              </w:rPr>
            </w:pPr>
          </w:p>
        </w:tc>
      </w:tr>
      <w:tr w:rsidR="00010B28" w:rsidRPr="00C37D2B" w14:paraId="24788B1F" w14:textId="6D0E1EAA" w:rsidTr="00010B2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B79D" w14:textId="77777777" w:rsidR="00010B28" w:rsidRPr="00C37D2B" w:rsidRDefault="00010B28" w:rsidP="00010B2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M6 Links to log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DE6D" w14:textId="77777777" w:rsidR="00010B28" w:rsidRPr="00C37D2B" w:rsidRDefault="00010B28" w:rsidP="00010B2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ADA6" w14:textId="77777777" w:rsidR="00010B28" w:rsidRPr="00C37D2B" w:rsidRDefault="00010B28" w:rsidP="00010B28">
            <w:pPr>
              <w:pStyle w:val="TAL"/>
              <w:rPr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A009" w14:textId="77777777" w:rsidR="00010B28" w:rsidRPr="00C37D2B" w:rsidRDefault="00010B28" w:rsidP="00010B2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ENUMERATED(uplink, downlink, both-uplink-and-downlink, …)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2DDE" w14:textId="77777777" w:rsidR="00010B28" w:rsidRPr="00C37D2B" w:rsidRDefault="00010B28" w:rsidP="00010B28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A003" w14:textId="77777777" w:rsidR="00010B28" w:rsidRPr="00C37D2B" w:rsidRDefault="00010B28" w:rsidP="00010B28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5612" w14:textId="77777777" w:rsidR="00010B28" w:rsidRPr="00C37D2B" w:rsidRDefault="00010B28" w:rsidP="00010B28">
            <w:pPr>
              <w:pStyle w:val="TAL"/>
              <w:rPr>
                <w:i/>
                <w:lang w:eastAsia="zh-CN"/>
              </w:rPr>
            </w:pPr>
          </w:p>
        </w:tc>
      </w:tr>
      <w:tr w:rsidR="00010B28" w:rsidRPr="00C37D2B" w14:paraId="22CE2E21" w14:textId="77777777" w:rsidTr="00010B28">
        <w:trPr>
          <w:jc w:val="center"/>
          <w:ins w:id="77" w:author="Huawei008" w:date="2022-04-25T11:27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022B" w14:textId="72A48470" w:rsidR="00010B28" w:rsidRPr="00C37D2B" w:rsidRDefault="00010B28" w:rsidP="00010B28">
            <w:pPr>
              <w:pStyle w:val="TAL"/>
              <w:rPr>
                <w:ins w:id="78" w:author="Huawei008" w:date="2022-04-25T11:27:00Z"/>
                <w:lang w:eastAsia="ja-JP"/>
              </w:rPr>
            </w:pPr>
            <w:ins w:id="79" w:author="Huawei008" w:date="2022-04-25T11:27:00Z">
              <w:r>
                <w:rPr>
                  <w:rFonts w:eastAsia="宋体"/>
                  <w:lang w:val="en-US" w:eastAsia="ja-JP"/>
                </w:rPr>
                <w:t>M6 Report Amount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FC53" w14:textId="2C79C343" w:rsidR="00010B28" w:rsidRPr="00C37D2B" w:rsidRDefault="00010B28" w:rsidP="00010B28">
            <w:pPr>
              <w:pStyle w:val="TAL"/>
              <w:rPr>
                <w:ins w:id="80" w:author="Huawei008" w:date="2022-04-25T11:27:00Z"/>
                <w:lang w:eastAsia="ja-JP"/>
              </w:rPr>
            </w:pPr>
            <w:ins w:id="81" w:author="Huawei008" w:date="2022-04-25T11:27:00Z">
              <w:r>
                <w:rPr>
                  <w:rFonts w:eastAsia="宋体"/>
                  <w:lang w:val="en-US" w:eastAsia="ja-JP"/>
                </w:rPr>
                <w:t>O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A150" w14:textId="77777777" w:rsidR="00010B28" w:rsidRPr="00C37D2B" w:rsidRDefault="00010B28" w:rsidP="00010B28">
            <w:pPr>
              <w:pStyle w:val="TAL"/>
              <w:rPr>
                <w:ins w:id="82" w:author="Huawei008" w:date="2022-04-25T11:27:00Z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7DDD" w14:textId="56449D82" w:rsidR="00010B28" w:rsidRPr="00C37D2B" w:rsidRDefault="00010B28" w:rsidP="00010B28">
            <w:pPr>
              <w:pStyle w:val="TAL"/>
              <w:rPr>
                <w:ins w:id="83" w:author="Huawei008" w:date="2022-04-25T11:27:00Z"/>
                <w:rFonts w:cs="Arial"/>
                <w:szCs w:val="18"/>
                <w:lang w:eastAsia="ja-JP"/>
              </w:rPr>
            </w:pPr>
            <w:ins w:id="84" w:author="Huawei008" w:date="2022-04-25T11:27:00Z">
              <w:r w:rsidRPr="00B300F7">
                <w:rPr>
                  <w:rFonts w:eastAsia="宋体"/>
                  <w:lang w:eastAsia="ja-JP"/>
                </w:rPr>
                <w:t>ENUMERATED (1, 2, 4, 8, 16, 32, 64,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 w:rsidRPr="00646BA8">
                <w:rPr>
                  <w:rFonts w:eastAsia="宋体"/>
                  <w:lang w:eastAsia="zh-CN"/>
                </w:rPr>
                <w:t>infinity</w:t>
              </w:r>
              <w:proofErr w:type="gramStart"/>
              <w:r>
                <w:rPr>
                  <w:rFonts w:eastAsia="宋体"/>
                  <w:lang w:eastAsia="zh-CN"/>
                </w:rPr>
                <w:t>,</w:t>
              </w:r>
              <w:r>
                <w:rPr>
                  <w:rFonts w:eastAsia="宋体"/>
                  <w:lang w:val="en-US" w:eastAsia="ja-JP"/>
                </w:rPr>
                <w:t>…</w:t>
              </w:r>
              <w:proofErr w:type="gramEnd"/>
              <w:r w:rsidRPr="00B300F7">
                <w:rPr>
                  <w:rFonts w:eastAsia="宋体"/>
                  <w:lang w:eastAsia="ja-JP"/>
                </w:rPr>
                <w:t>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4E3F" w14:textId="215B5899" w:rsidR="00010B28" w:rsidRPr="00C37D2B" w:rsidRDefault="00010B28" w:rsidP="00010B28">
            <w:pPr>
              <w:pStyle w:val="TAL"/>
              <w:rPr>
                <w:ins w:id="85" w:author="Huawei008" w:date="2022-04-25T11:27:00Z"/>
                <w:i/>
                <w:lang w:eastAsia="zh-CN"/>
              </w:rPr>
            </w:pPr>
            <w:ins w:id="86" w:author="Huawei008" w:date="2022-04-25T11:27:00Z">
              <w:r>
                <w:rPr>
                  <w:rFonts w:eastAsia="宋体"/>
                  <w:lang w:val="en-US" w:eastAsia="ja-JP"/>
                </w:rPr>
                <w:t xml:space="preserve">Number of reports. 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7AE3" w14:textId="4862AD4A" w:rsidR="00010B28" w:rsidRPr="00C37D2B" w:rsidRDefault="00010B28" w:rsidP="00010B28">
            <w:pPr>
              <w:pStyle w:val="TAL"/>
              <w:rPr>
                <w:ins w:id="87" w:author="Huawei008" w:date="2022-04-25T11:27:00Z"/>
                <w:i/>
                <w:lang w:eastAsia="zh-CN"/>
              </w:rPr>
            </w:pPr>
            <w:ins w:id="88" w:author="Huawei008" w:date="2022-04-25T11:27:00Z">
              <w:r w:rsidRPr="003C0F53">
                <w:rPr>
                  <w:rFonts w:eastAsia="宋体"/>
                  <w:lang w:val="en-US" w:eastAsia="ja-JP"/>
                </w:rPr>
                <w:t>Yes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328D" w14:textId="0C9EC335" w:rsidR="00010B28" w:rsidRPr="00C37D2B" w:rsidRDefault="00010B28" w:rsidP="00010B28">
            <w:pPr>
              <w:pStyle w:val="TAL"/>
              <w:rPr>
                <w:ins w:id="89" w:author="Huawei008" w:date="2022-04-25T11:27:00Z"/>
                <w:i/>
                <w:lang w:eastAsia="zh-CN"/>
              </w:rPr>
            </w:pPr>
            <w:ins w:id="90" w:author="Huawei008" w:date="2022-04-25T11:27:00Z">
              <w:r>
                <w:rPr>
                  <w:rFonts w:eastAsia="宋体"/>
                  <w:lang w:val="en-US" w:eastAsia="ja-JP"/>
                </w:rPr>
                <w:t>i</w:t>
              </w:r>
              <w:r w:rsidRPr="003C0F53">
                <w:rPr>
                  <w:rFonts w:eastAsia="宋体"/>
                  <w:lang w:val="en-US" w:eastAsia="ja-JP"/>
                </w:rPr>
                <w:t>gnore</w:t>
              </w:r>
            </w:ins>
          </w:p>
        </w:tc>
      </w:tr>
    </w:tbl>
    <w:p w14:paraId="3F7DE633" w14:textId="77777777" w:rsidR="00836D87" w:rsidRPr="00C37D2B" w:rsidRDefault="00836D87" w:rsidP="00836D8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940"/>
      </w:tblGrid>
      <w:tr w:rsidR="00836D87" w:rsidRPr="00C37D2B" w14:paraId="0D7D916E" w14:textId="77777777" w:rsidTr="00245E0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065F" w14:textId="77777777" w:rsidR="00836D87" w:rsidRPr="00C37D2B" w:rsidRDefault="00836D87" w:rsidP="00245E0D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Condition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4E2A" w14:textId="77777777" w:rsidR="00836D87" w:rsidRPr="00C37D2B" w:rsidRDefault="00836D87" w:rsidP="00245E0D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Explanation</w:t>
            </w:r>
          </w:p>
        </w:tc>
      </w:tr>
      <w:tr w:rsidR="00836D87" w:rsidRPr="00C37D2B" w14:paraId="1A3C8784" w14:textId="77777777" w:rsidTr="00245E0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D937" w14:textId="77777777" w:rsidR="00836D87" w:rsidRPr="00C37D2B" w:rsidRDefault="00836D87" w:rsidP="00245E0D">
            <w:pPr>
              <w:pStyle w:val="TAL"/>
              <w:rPr>
                <w:lang w:eastAsia="zh-CN"/>
              </w:rPr>
            </w:pPr>
            <w:proofErr w:type="spellStart"/>
            <w:r w:rsidRPr="00C37D2B">
              <w:rPr>
                <w:lang w:eastAsia="ja-JP"/>
              </w:rPr>
              <w:t>if</w:t>
            </w:r>
            <w:r w:rsidRPr="00C37D2B">
              <w:rPr>
                <w:lang w:eastAsia="zh-CN"/>
              </w:rPr>
              <w:t>UL</w:t>
            </w:r>
            <w:proofErr w:type="spellEnd"/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9EBEC" w14:textId="77777777" w:rsidR="00836D87" w:rsidRPr="00C37D2B" w:rsidRDefault="00836D87" w:rsidP="00245E0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This IE shall be present if the </w:t>
            </w:r>
            <w:r w:rsidRPr="00C37D2B">
              <w:rPr>
                <w:i/>
                <w:lang w:eastAsia="zh-CN"/>
              </w:rPr>
              <w:t>M6 Links to log</w:t>
            </w:r>
            <w:r w:rsidRPr="00C37D2B">
              <w:rPr>
                <w:i/>
                <w:iCs/>
                <w:lang w:eastAsia="ja-JP"/>
              </w:rPr>
              <w:t xml:space="preserve"> </w:t>
            </w:r>
            <w:r w:rsidRPr="00C37D2B">
              <w:rPr>
                <w:lang w:eastAsia="ja-JP"/>
              </w:rPr>
              <w:t>IE is set to "</w:t>
            </w:r>
            <w:r w:rsidRPr="00C37D2B">
              <w:rPr>
                <w:lang w:eastAsia="zh-CN"/>
              </w:rPr>
              <w:t>uplink</w:t>
            </w:r>
            <w:r w:rsidRPr="00C37D2B">
              <w:rPr>
                <w:lang w:eastAsia="ja-JP"/>
              </w:rPr>
              <w:t>" or to "</w:t>
            </w:r>
            <w:r w:rsidRPr="00C37D2B">
              <w:rPr>
                <w:rFonts w:cs="Arial"/>
                <w:szCs w:val="18"/>
                <w:lang w:eastAsia="ja-JP"/>
              </w:rPr>
              <w:t>both-uplink-and-downlink</w:t>
            </w:r>
            <w:r w:rsidRPr="00C37D2B">
              <w:rPr>
                <w:lang w:eastAsia="ja-JP"/>
              </w:rPr>
              <w:t>".</w:t>
            </w:r>
          </w:p>
        </w:tc>
      </w:tr>
    </w:tbl>
    <w:p w14:paraId="1F279112" w14:textId="77777777" w:rsidR="00836D87" w:rsidRPr="00C37D2B" w:rsidRDefault="00836D87" w:rsidP="00836D87">
      <w:pPr>
        <w:rPr>
          <w:lang w:eastAsia="zh-CN"/>
        </w:rPr>
      </w:pPr>
    </w:p>
    <w:p w14:paraId="4BF52945" w14:textId="77777777" w:rsidR="00836D87" w:rsidRPr="00C37D2B" w:rsidRDefault="00836D87" w:rsidP="00836D87">
      <w:pPr>
        <w:pStyle w:val="3"/>
        <w:rPr>
          <w:lang w:eastAsia="ja-JP"/>
        </w:rPr>
      </w:pPr>
      <w:bookmarkStart w:id="91" w:name="_Toc20954551"/>
      <w:bookmarkStart w:id="92" w:name="_Toc29902556"/>
      <w:bookmarkStart w:id="93" w:name="_Toc29906560"/>
      <w:bookmarkStart w:id="94" w:name="_Toc36550550"/>
      <w:bookmarkStart w:id="95" w:name="_Toc45104307"/>
      <w:bookmarkStart w:id="96" w:name="_Toc45227803"/>
      <w:bookmarkStart w:id="97" w:name="_Toc45891617"/>
      <w:bookmarkStart w:id="98" w:name="_Toc51764261"/>
      <w:bookmarkStart w:id="99" w:name="_Toc56528262"/>
      <w:bookmarkStart w:id="100" w:name="_Toc64382229"/>
      <w:bookmarkStart w:id="101" w:name="_Toc66283804"/>
      <w:bookmarkStart w:id="102" w:name="_Toc67911180"/>
      <w:bookmarkStart w:id="103" w:name="_Toc73979958"/>
      <w:bookmarkStart w:id="104" w:name="_Toc88650682"/>
      <w:r w:rsidRPr="00C37D2B">
        <w:rPr>
          <w:lang w:eastAsia="ja-JP"/>
        </w:rPr>
        <w:t>9.2.</w:t>
      </w:r>
      <w:r w:rsidRPr="00C37D2B">
        <w:rPr>
          <w:lang w:eastAsia="zh-CN"/>
        </w:rPr>
        <w:t>88</w:t>
      </w:r>
      <w:r w:rsidRPr="00C37D2B">
        <w:rPr>
          <w:lang w:eastAsia="ja-JP"/>
        </w:rPr>
        <w:tab/>
        <w:t>M</w:t>
      </w:r>
      <w:r w:rsidRPr="00C37D2B">
        <w:rPr>
          <w:lang w:eastAsia="zh-CN"/>
        </w:rPr>
        <w:t>7</w:t>
      </w:r>
      <w:r w:rsidRPr="00C37D2B">
        <w:rPr>
          <w:lang w:eastAsia="ja-JP"/>
        </w:rPr>
        <w:t xml:space="preserve"> Configuration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173D0BB8" w14:textId="77777777" w:rsidR="00836D87" w:rsidRPr="00C37D2B" w:rsidRDefault="00836D87" w:rsidP="00836D87">
      <w:r w:rsidRPr="00C37D2B">
        <w:t>This IE defines the parameters for M</w:t>
      </w:r>
      <w:r w:rsidRPr="00C37D2B">
        <w:rPr>
          <w:lang w:eastAsia="zh-CN"/>
        </w:rPr>
        <w:t>7</w:t>
      </w:r>
      <w:r w:rsidRPr="00C37D2B">
        <w:t xml:space="preserve"> measurement collection.</w:t>
      </w:r>
    </w:p>
    <w:tbl>
      <w:tblPr>
        <w:tblW w:w="101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8"/>
        <w:gridCol w:w="1197"/>
        <w:gridCol w:w="947"/>
        <w:gridCol w:w="1984"/>
        <w:gridCol w:w="1400"/>
        <w:gridCol w:w="1400"/>
        <w:gridCol w:w="1400"/>
      </w:tblGrid>
      <w:tr w:rsidR="00010B28" w:rsidRPr="00C37D2B" w14:paraId="711896E5" w14:textId="085E19D9" w:rsidTr="00010B28">
        <w:trPr>
          <w:jc w:val="center"/>
        </w:trPr>
        <w:tc>
          <w:tcPr>
            <w:tcW w:w="1838" w:type="dxa"/>
          </w:tcPr>
          <w:p w14:paraId="1BF7488B" w14:textId="77777777" w:rsidR="00010B28" w:rsidRPr="00C37D2B" w:rsidRDefault="00010B28" w:rsidP="00010B2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IE/Group Name</w:t>
            </w:r>
          </w:p>
        </w:tc>
        <w:tc>
          <w:tcPr>
            <w:tcW w:w="1197" w:type="dxa"/>
          </w:tcPr>
          <w:p w14:paraId="78A6C6E6" w14:textId="77777777" w:rsidR="00010B28" w:rsidRPr="00C37D2B" w:rsidRDefault="00010B28" w:rsidP="00010B2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947" w:type="dxa"/>
          </w:tcPr>
          <w:p w14:paraId="31294D8E" w14:textId="77777777" w:rsidR="00010B28" w:rsidRPr="00C37D2B" w:rsidRDefault="00010B28" w:rsidP="00010B2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984" w:type="dxa"/>
          </w:tcPr>
          <w:p w14:paraId="18911EEC" w14:textId="77777777" w:rsidR="00010B28" w:rsidRPr="00C37D2B" w:rsidRDefault="00010B28" w:rsidP="00010B2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400" w:type="dxa"/>
          </w:tcPr>
          <w:p w14:paraId="125C1183" w14:textId="77777777" w:rsidR="00010B28" w:rsidRPr="00C37D2B" w:rsidRDefault="00010B28" w:rsidP="00010B2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400" w:type="dxa"/>
          </w:tcPr>
          <w:p w14:paraId="778D81FC" w14:textId="61C74B77" w:rsidR="00010B28" w:rsidRPr="00C37D2B" w:rsidRDefault="00010B28" w:rsidP="00010B28">
            <w:pPr>
              <w:pStyle w:val="TAH"/>
              <w:rPr>
                <w:lang w:eastAsia="ja-JP"/>
              </w:rPr>
            </w:pPr>
            <w:ins w:id="105" w:author="Huawei008" w:date="2022-04-25T11:27:00Z">
              <w:r w:rsidRPr="003C0F5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400" w:type="dxa"/>
          </w:tcPr>
          <w:p w14:paraId="1D124452" w14:textId="35A6EE38" w:rsidR="00010B28" w:rsidRPr="00C37D2B" w:rsidRDefault="00010B28" w:rsidP="00010B28">
            <w:pPr>
              <w:pStyle w:val="TAH"/>
              <w:rPr>
                <w:lang w:eastAsia="ja-JP"/>
              </w:rPr>
            </w:pPr>
            <w:ins w:id="106" w:author="Huawei008" w:date="2022-04-25T11:27:00Z">
              <w:r w:rsidRPr="003C0F5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010B28" w:rsidRPr="00C37D2B" w14:paraId="684336D8" w14:textId="60D3B0E3" w:rsidTr="00010B2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B3E5" w14:textId="77777777" w:rsidR="00010B28" w:rsidRPr="00C37D2B" w:rsidRDefault="00010B28" w:rsidP="00010B2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M7 Collection Period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36D3" w14:textId="77777777" w:rsidR="00010B28" w:rsidRPr="00C37D2B" w:rsidRDefault="00010B28" w:rsidP="00010B2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264D" w14:textId="77777777" w:rsidR="00010B28" w:rsidRPr="00C37D2B" w:rsidRDefault="00010B28" w:rsidP="00010B28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3628" w14:textId="77777777" w:rsidR="00010B28" w:rsidRPr="00C37D2B" w:rsidRDefault="00010B28" w:rsidP="00010B2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INTEGER (1..60, …)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82BB" w14:textId="77777777" w:rsidR="00010B28" w:rsidRPr="00C37D2B" w:rsidRDefault="00010B28" w:rsidP="00010B28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Unit: minutes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85A9" w14:textId="77777777" w:rsidR="00010B28" w:rsidRPr="00C37D2B" w:rsidRDefault="00010B28" w:rsidP="00010B28">
            <w:pPr>
              <w:pStyle w:val="TAL"/>
              <w:rPr>
                <w:lang w:eastAsia="zh-C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F006" w14:textId="77777777" w:rsidR="00010B28" w:rsidRPr="00C37D2B" w:rsidRDefault="00010B28" w:rsidP="00010B28">
            <w:pPr>
              <w:pStyle w:val="TAL"/>
              <w:rPr>
                <w:lang w:eastAsia="zh-CN"/>
              </w:rPr>
            </w:pPr>
          </w:p>
        </w:tc>
      </w:tr>
      <w:tr w:rsidR="00010B28" w:rsidRPr="00C37D2B" w14:paraId="0835629C" w14:textId="1445DDD0" w:rsidTr="00010B2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E06C" w14:textId="77777777" w:rsidR="00010B28" w:rsidRPr="00C37D2B" w:rsidRDefault="00010B28" w:rsidP="00010B2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M7 Links to log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74E9" w14:textId="77777777" w:rsidR="00010B28" w:rsidRPr="00C37D2B" w:rsidRDefault="00010B28" w:rsidP="00010B2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FB37" w14:textId="77777777" w:rsidR="00010B28" w:rsidRPr="00C37D2B" w:rsidRDefault="00010B28" w:rsidP="00010B28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4E76" w14:textId="77777777" w:rsidR="00010B28" w:rsidRPr="00C37D2B" w:rsidRDefault="00010B28" w:rsidP="00010B2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ENUMERATED(uplink, downlink, both-uplink-and-downlink, …)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EAC6" w14:textId="77777777" w:rsidR="00010B28" w:rsidRPr="00C37D2B" w:rsidRDefault="00010B28" w:rsidP="00010B28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6CF2" w14:textId="77777777" w:rsidR="00010B28" w:rsidRPr="00C37D2B" w:rsidRDefault="00010B28" w:rsidP="00010B28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40EA" w14:textId="77777777" w:rsidR="00010B28" w:rsidRPr="00C37D2B" w:rsidRDefault="00010B28" w:rsidP="00010B28">
            <w:pPr>
              <w:pStyle w:val="TAL"/>
              <w:rPr>
                <w:i/>
                <w:lang w:eastAsia="zh-CN"/>
              </w:rPr>
            </w:pPr>
          </w:p>
        </w:tc>
      </w:tr>
      <w:tr w:rsidR="00010B28" w:rsidRPr="00C37D2B" w14:paraId="0F8FDA56" w14:textId="77777777" w:rsidTr="00010B28">
        <w:trPr>
          <w:jc w:val="center"/>
          <w:ins w:id="107" w:author="Huawei008" w:date="2022-04-25T11:28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6726" w14:textId="67971C7D" w:rsidR="00010B28" w:rsidRPr="00C37D2B" w:rsidRDefault="00010B28" w:rsidP="00010B28">
            <w:pPr>
              <w:pStyle w:val="TAL"/>
              <w:rPr>
                <w:ins w:id="108" w:author="Huawei008" w:date="2022-04-25T11:28:00Z"/>
                <w:lang w:eastAsia="ja-JP"/>
              </w:rPr>
            </w:pPr>
            <w:ins w:id="109" w:author="Huawei008" w:date="2022-04-25T11:28:00Z">
              <w:r>
                <w:rPr>
                  <w:rFonts w:eastAsia="宋体"/>
                  <w:lang w:val="en-US" w:eastAsia="ja-JP"/>
                </w:rPr>
                <w:t>M7 Report Amount</w:t>
              </w:r>
            </w:ins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DD79" w14:textId="2B2CC479" w:rsidR="00010B28" w:rsidRPr="00C37D2B" w:rsidRDefault="00010B28" w:rsidP="00010B28">
            <w:pPr>
              <w:pStyle w:val="TAL"/>
              <w:rPr>
                <w:ins w:id="110" w:author="Huawei008" w:date="2022-04-25T11:28:00Z"/>
                <w:lang w:eastAsia="ja-JP"/>
              </w:rPr>
            </w:pPr>
            <w:ins w:id="111" w:author="Huawei008" w:date="2022-04-25T11:28:00Z">
              <w:r>
                <w:rPr>
                  <w:rFonts w:eastAsia="宋体"/>
                  <w:lang w:val="en-US" w:eastAsia="ja-JP"/>
                </w:rPr>
                <w:t>O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1511" w14:textId="77777777" w:rsidR="00010B28" w:rsidRPr="00C37D2B" w:rsidRDefault="00010B28" w:rsidP="00010B28">
            <w:pPr>
              <w:pStyle w:val="TAL"/>
              <w:rPr>
                <w:ins w:id="112" w:author="Huawei008" w:date="2022-04-25T11:28:00Z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0A29" w14:textId="6F7A205C" w:rsidR="00010B28" w:rsidRPr="00C37D2B" w:rsidRDefault="00010B28" w:rsidP="00010B28">
            <w:pPr>
              <w:pStyle w:val="TAL"/>
              <w:rPr>
                <w:ins w:id="113" w:author="Huawei008" w:date="2022-04-25T11:28:00Z"/>
                <w:rFonts w:cs="Arial"/>
                <w:szCs w:val="18"/>
                <w:lang w:eastAsia="ja-JP"/>
              </w:rPr>
            </w:pPr>
            <w:ins w:id="114" w:author="Huawei008" w:date="2022-04-25T11:28:00Z">
              <w:r w:rsidRPr="00B300F7">
                <w:rPr>
                  <w:rFonts w:eastAsia="宋体"/>
                  <w:lang w:eastAsia="ja-JP"/>
                </w:rPr>
                <w:t>ENUMERATED (1, 2, 4, 8, 16, 32, 64,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 w:rsidRPr="00646BA8">
                <w:rPr>
                  <w:rFonts w:eastAsia="宋体"/>
                  <w:lang w:eastAsia="zh-CN"/>
                </w:rPr>
                <w:t>infinity</w:t>
              </w:r>
              <w:proofErr w:type="gramStart"/>
              <w:r>
                <w:rPr>
                  <w:rFonts w:eastAsia="宋体"/>
                  <w:lang w:eastAsia="zh-CN"/>
                </w:rPr>
                <w:t>,</w:t>
              </w:r>
              <w:r>
                <w:rPr>
                  <w:rFonts w:eastAsia="宋体"/>
                  <w:lang w:val="en-US" w:eastAsia="ja-JP"/>
                </w:rPr>
                <w:t>…</w:t>
              </w:r>
              <w:proofErr w:type="gramEnd"/>
              <w:r w:rsidRPr="00B300F7">
                <w:rPr>
                  <w:rFonts w:eastAsia="宋体"/>
                  <w:lang w:eastAsia="ja-JP"/>
                </w:rPr>
                <w:t>)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B0B1" w14:textId="3B38516C" w:rsidR="00010B28" w:rsidRPr="00C37D2B" w:rsidRDefault="00010B28" w:rsidP="00010B28">
            <w:pPr>
              <w:pStyle w:val="TAL"/>
              <w:rPr>
                <w:ins w:id="115" w:author="Huawei008" w:date="2022-04-25T11:28:00Z"/>
                <w:i/>
                <w:lang w:eastAsia="zh-CN"/>
              </w:rPr>
            </w:pPr>
            <w:ins w:id="116" w:author="Huawei008" w:date="2022-04-25T11:28:00Z">
              <w:r>
                <w:rPr>
                  <w:rFonts w:eastAsia="宋体"/>
                  <w:lang w:val="en-US" w:eastAsia="ja-JP"/>
                </w:rPr>
                <w:t xml:space="preserve">Number of reports. 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626C" w14:textId="7A987A91" w:rsidR="00010B28" w:rsidRPr="00C37D2B" w:rsidRDefault="00010B28" w:rsidP="00010B28">
            <w:pPr>
              <w:pStyle w:val="TAL"/>
              <w:rPr>
                <w:ins w:id="117" w:author="Huawei008" w:date="2022-04-25T11:28:00Z"/>
                <w:i/>
                <w:lang w:eastAsia="zh-CN"/>
              </w:rPr>
            </w:pPr>
            <w:ins w:id="118" w:author="Huawei008" w:date="2022-04-25T11:28:00Z">
              <w:r w:rsidRPr="003C0F53">
                <w:rPr>
                  <w:rFonts w:eastAsia="宋体"/>
                  <w:lang w:val="en-US" w:eastAsia="ja-JP"/>
                </w:rPr>
                <w:t>Yes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A744" w14:textId="46A300D1" w:rsidR="00010B28" w:rsidRPr="00C37D2B" w:rsidRDefault="00010B28" w:rsidP="00010B28">
            <w:pPr>
              <w:pStyle w:val="TAL"/>
              <w:rPr>
                <w:ins w:id="119" w:author="Huawei008" w:date="2022-04-25T11:28:00Z"/>
                <w:i/>
                <w:lang w:eastAsia="zh-CN"/>
              </w:rPr>
            </w:pPr>
            <w:ins w:id="120" w:author="Huawei008" w:date="2022-04-25T11:28:00Z">
              <w:r>
                <w:rPr>
                  <w:rFonts w:eastAsia="宋体"/>
                  <w:lang w:val="en-US" w:eastAsia="ja-JP"/>
                </w:rPr>
                <w:t>i</w:t>
              </w:r>
              <w:r w:rsidRPr="003C0F53">
                <w:rPr>
                  <w:rFonts w:eastAsia="宋体"/>
                  <w:lang w:val="en-US" w:eastAsia="ja-JP"/>
                </w:rPr>
                <w:t>gnore</w:t>
              </w:r>
            </w:ins>
          </w:p>
        </w:tc>
      </w:tr>
    </w:tbl>
    <w:p w14:paraId="0314A263" w14:textId="77777777" w:rsidR="00836D87" w:rsidRPr="00C37D2B" w:rsidRDefault="00836D87" w:rsidP="00836D87"/>
    <w:p w14:paraId="13C3BB5E" w14:textId="77777777" w:rsidR="00F71973" w:rsidRDefault="00F71973" w:rsidP="00783439">
      <w:pPr>
        <w:jc w:val="center"/>
        <w:rPr>
          <w:noProof/>
          <w:highlight w:val="yellow"/>
        </w:rPr>
      </w:pPr>
    </w:p>
    <w:p w14:paraId="71F2C554" w14:textId="77777777" w:rsidR="0064741C" w:rsidRDefault="00783439" w:rsidP="00783439">
      <w:pPr>
        <w:jc w:val="center"/>
        <w:rPr>
          <w:noProof/>
          <w:highlight w:val="yellow"/>
        </w:rPr>
        <w:sectPr w:rsidR="0064741C" w:rsidSect="00836D87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 w:rsidRPr="00783439">
        <w:rPr>
          <w:noProof/>
          <w:highlight w:val="yellow"/>
        </w:rPr>
        <w:t>/****************************</w:t>
      </w:r>
      <w:r>
        <w:rPr>
          <w:noProof/>
          <w:highlight w:val="yellow"/>
        </w:rPr>
        <w:t>Next</w:t>
      </w:r>
      <w:r w:rsidRPr="00783439">
        <w:rPr>
          <w:noProof/>
          <w:highlight w:val="yellow"/>
        </w:rPr>
        <w:t xml:space="preserve"> change************************************/</w:t>
      </w:r>
    </w:p>
    <w:p w14:paraId="4BBF216C" w14:textId="751EABB3" w:rsidR="00783439" w:rsidRDefault="007564A2" w:rsidP="0064741C">
      <w:pPr>
        <w:rPr>
          <w:noProof/>
        </w:rPr>
      </w:pPr>
      <w:r w:rsidRPr="00CC1A53">
        <w:rPr>
          <w:snapToGrid w:val="0"/>
          <w:highlight w:val="yellow"/>
        </w:rPr>
        <w:lastRenderedPageBreak/>
        <w:t>-- TEXT OMITTED –</w:t>
      </w:r>
    </w:p>
    <w:p w14:paraId="4DC51830" w14:textId="77777777" w:rsidR="0064741C" w:rsidRPr="00C37D2B" w:rsidRDefault="0064741C" w:rsidP="0064741C">
      <w:pPr>
        <w:pStyle w:val="3"/>
      </w:pPr>
      <w:bookmarkStart w:id="121" w:name="_Toc20954612"/>
      <w:bookmarkStart w:id="122" w:name="_Toc29902622"/>
      <w:bookmarkStart w:id="123" w:name="_Toc29906626"/>
      <w:bookmarkStart w:id="124" w:name="_Toc36550620"/>
      <w:bookmarkStart w:id="125" w:name="_Hlk44084407"/>
      <w:bookmarkStart w:id="126" w:name="_Toc45104396"/>
      <w:bookmarkStart w:id="127" w:name="_Toc45227892"/>
      <w:bookmarkStart w:id="128" w:name="_Toc45891706"/>
      <w:bookmarkStart w:id="129" w:name="_Toc51764351"/>
      <w:bookmarkStart w:id="130" w:name="_Toc56528353"/>
      <w:bookmarkStart w:id="131" w:name="_Toc64382321"/>
      <w:bookmarkStart w:id="132" w:name="_Toc66283896"/>
      <w:bookmarkStart w:id="133" w:name="_Toc67911272"/>
      <w:bookmarkStart w:id="134" w:name="_Toc73980050"/>
      <w:bookmarkStart w:id="135" w:name="_Toc88650775"/>
      <w:bookmarkStart w:id="136" w:name="_Toc97885902"/>
      <w:bookmarkStart w:id="137" w:name="_Toc98883035"/>
      <w:r w:rsidRPr="00C37D2B">
        <w:t>9.3.4</w:t>
      </w:r>
      <w:r w:rsidRPr="00C37D2B">
        <w:tab/>
        <w:t>PDU Definitions</w:t>
      </w:r>
      <w:bookmarkEnd w:id="121"/>
      <w:bookmarkEnd w:id="122"/>
      <w:bookmarkEnd w:id="123"/>
      <w:bookmarkEnd w:id="124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bookmarkEnd w:id="125"/>
    <w:p w14:paraId="1D3DDA35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68E8E4E4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49A1DD2A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61AE6208" w14:textId="77777777" w:rsidR="0064741C" w:rsidRPr="00C37D2B" w:rsidRDefault="0064741C" w:rsidP="0064741C">
      <w:pPr>
        <w:pStyle w:val="PL"/>
        <w:spacing w:line="0" w:lineRule="atLeast"/>
        <w:outlineLvl w:val="3"/>
        <w:rPr>
          <w:noProof w:val="0"/>
          <w:snapToGrid w:val="0"/>
        </w:rPr>
      </w:pPr>
      <w:r w:rsidRPr="00C37D2B">
        <w:rPr>
          <w:noProof w:val="0"/>
          <w:snapToGrid w:val="0"/>
        </w:rPr>
        <w:t>-- PDU definitions for X2AP.</w:t>
      </w:r>
    </w:p>
    <w:p w14:paraId="79F3BB92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166FDB1C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5C357971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</w:p>
    <w:p w14:paraId="0A80CDB4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X2AP-PDU-Contents {</w:t>
      </w:r>
    </w:p>
    <w:p w14:paraId="0A602A37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itu</w:t>
      </w:r>
      <w:proofErr w:type="spellEnd"/>
      <w:r w:rsidRPr="00C37D2B">
        <w:rPr>
          <w:noProof w:val="0"/>
          <w:snapToGrid w:val="0"/>
        </w:rPr>
        <w:t>-t</w:t>
      </w:r>
      <w:proofErr w:type="gramEnd"/>
      <w:r w:rsidRPr="00C37D2B">
        <w:rPr>
          <w:noProof w:val="0"/>
          <w:snapToGrid w:val="0"/>
        </w:rPr>
        <w:t xml:space="preserve"> (0) identified-organization (4) </w:t>
      </w:r>
      <w:proofErr w:type="spellStart"/>
      <w:r w:rsidRPr="00C37D2B">
        <w:rPr>
          <w:noProof w:val="0"/>
          <w:snapToGrid w:val="0"/>
        </w:rPr>
        <w:t>etsi</w:t>
      </w:r>
      <w:proofErr w:type="spellEnd"/>
      <w:r w:rsidRPr="00C37D2B">
        <w:rPr>
          <w:noProof w:val="0"/>
          <w:snapToGrid w:val="0"/>
        </w:rPr>
        <w:t xml:space="preserve"> (0) </w:t>
      </w:r>
      <w:proofErr w:type="spellStart"/>
      <w:r w:rsidRPr="00C37D2B">
        <w:rPr>
          <w:noProof w:val="0"/>
          <w:snapToGrid w:val="0"/>
        </w:rPr>
        <w:t>mobileDomain</w:t>
      </w:r>
      <w:proofErr w:type="spellEnd"/>
      <w:r w:rsidRPr="00C37D2B">
        <w:rPr>
          <w:noProof w:val="0"/>
          <w:snapToGrid w:val="0"/>
        </w:rPr>
        <w:t xml:space="preserve"> (0) </w:t>
      </w:r>
    </w:p>
    <w:p w14:paraId="26403FD2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eps</w:t>
      </w:r>
      <w:proofErr w:type="spellEnd"/>
      <w:r w:rsidRPr="00C37D2B">
        <w:rPr>
          <w:noProof w:val="0"/>
          <w:snapToGrid w:val="0"/>
        </w:rPr>
        <w:t>-Access</w:t>
      </w:r>
      <w:proofErr w:type="gramEnd"/>
      <w:r w:rsidRPr="00C37D2B">
        <w:rPr>
          <w:noProof w:val="0"/>
          <w:snapToGrid w:val="0"/>
        </w:rPr>
        <w:t xml:space="preserve"> (21) modules (3) x2ap (2) version1 (1) x2ap-PDU-Contents (1) }</w:t>
      </w:r>
    </w:p>
    <w:p w14:paraId="09DD2BD7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</w:p>
    <w:p w14:paraId="04E794B3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 xml:space="preserve">DEFINITIONS AUTOMATIC </w:t>
      </w:r>
      <w:proofErr w:type="gramStart"/>
      <w:r w:rsidRPr="00C37D2B">
        <w:rPr>
          <w:noProof w:val="0"/>
          <w:snapToGrid w:val="0"/>
        </w:rPr>
        <w:t>TAGS :</w:t>
      </w:r>
      <w:proofErr w:type="gramEnd"/>
      <w:r w:rsidRPr="00C37D2B">
        <w:rPr>
          <w:noProof w:val="0"/>
          <w:snapToGrid w:val="0"/>
        </w:rPr>
        <w:t xml:space="preserve">:= </w:t>
      </w:r>
    </w:p>
    <w:p w14:paraId="43405658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</w:p>
    <w:p w14:paraId="163D341B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BEGIN</w:t>
      </w:r>
    </w:p>
    <w:p w14:paraId="4504A3E2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</w:p>
    <w:p w14:paraId="5E0FF828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25AFF551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6A62F5A5" w14:textId="77777777" w:rsidR="0064741C" w:rsidRPr="00C37D2B" w:rsidRDefault="0064741C" w:rsidP="0064741C">
      <w:pPr>
        <w:pStyle w:val="PL"/>
        <w:spacing w:line="0" w:lineRule="atLeast"/>
        <w:outlineLvl w:val="3"/>
        <w:rPr>
          <w:noProof w:val="0"/>
          <w:snapToGrid w:val="0"/>
        </w:rPr>
      </w:pPr>
      <w:r w:rsidRPr="00C37D2B">
        <w:rPr>
          <w:noProof w:val="0"/>
          <w:snapToGrid w:val="0"/>
        </w:rPr>
        <w:t>-- IE parameter types from other modules.</w:t>
      </w:r>
    </w:p>
    <w:p w14:paraId="7176B73F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7260D2D6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07854BC4" w14:textId="77777777" w:rsidR="0064741C" w:rsidRPr="00C37D2B" w:rsidRDefault="0064741C" w:rsidP="0064741C">
      <w:pPr>
        <w:pStyle w:val="PL"/>
        <w:rPr>
          <w:snapToGrid w:val="0"/>
        </w:rPr>
      </w:pPr>
    </w:p>
    <w:p w14:paraId="0C196276" w14:textId="77777777" w:rsidR="007564A2" w:rsidRDefault="007564A2" w:rsidP="0064741C">
      <w:pPr>
        <w:pStyle w:val="PL"/>
        <w:rPr>
          <w:noProof w:val="0"/>
          <w:snapToGrid w:val="0"/>
        </w:rPr>
      </w:pPr>
      <w:r w:rsidRPr="00CC1A53">
        <w:rPr>
          <w:noProof w:val="0"/>
          <w:snapToGrid w:val="0"/>
          <w:highlight w:val="yellow"/>
        </w:rPr>
        <w:t>-- TEXT OMITTED –</w:t>
      </w:r>
    </w:p>
    <w:p w14:paraId="208F6B61" w14:textId="44E311D9" w:rsidR="0064741C" w:rsidDel="006B0C06" w:rsidRDefault="0064741C" w:rsidP="0064741C">
      <w:pPr>
        <w:pStyle w:val="PL"/>
        <w:rPr>
          <w:rFonts w:eastAsia="等线" w:cs="Courier New"/>
          <w:snapToGrid w:val="0"/>
          <w:lang w:eastAsia="zh-CN"/>
        </w:rPr>
      </w:pPr>
      <w:r w:rsidDel="006B0C06">
        <w:rPr>
          <w:rFonts w:eastAsia="等线" w:cs="Courier New"/>
          <w:snapToGrid w:val="0"/>
          <w:lang w:eastAsia="zh-CN"/>
        </w:rPr>
        <w:tab/>
        <w:t>id-</w:t>
      </w:r>
      <w:r w:rsidDel="006B0C06">
        <w:rPr>
          <w:snapToGrid w:val="0"/>
        </w:rPr>
        <w:t>CPAinformation-MOD,</w:t>
      </w:r>
    </w:p>
    <w:p w14:paraId="39172DFF" w14:textId="77777777" w:rsidR="0064741C" w:rsidRDefault="0064741C" w:rsidP="0064741C">
      <w:pPr>
        <w:pStyle w:val="PL"/>
        <w:rPr>
          <w:snapToGrid w:val="0"/>
        </w:rPr>
      </w:pPr>
      <w:r>
        <w:rPr>
          <w:rFonts w:eastAsia="等线" w:cs="Courier New"/>
          <w:snapToGrid w:val="0"/>
          <w:lang w:eastAsia="zh-CN"/>
        </w:rPr>
        <w:tab/>
        <w:t>id-</w:t>
      </w:r>
      <w:r>
        <w:rPr>
          <w:snapToGrid w:val="0"/>
        </w:rPr>
        <w:t>CPAinformation-MOD-ACK,</w:t>
      </w:r>
    </w:p>
    <w:p w14:paraId="494C6D99" w14:textId="77777777" w:rsidR="0064741C" w:rsidRDefault="0064741C" w:rsidP="0064741C">
      <w:pPr>
        <w:pStyle w:val="PL"/>
        <w:rPr>
          <w:rFonts w:eastAsia="等线" w:cs="Courier New"/>
          <w:snapToGrid w:val="0"/>
          <w:lang w:eastAsia="zh-CN"/>
        </w:rPr>
      </w:pPr>
      <w:r>
        <w:rPr>
          <w:snapToGrid w:val="0"/>
        </w:rPr>
        <w:tab/>
        <w:t>id-CPAinformation-REQD,</w:t>
      </w:r>
    </w:p>
    <w:p w14:paraId="141557E2" w14:textId="77777777" w:rsidR="0064741C" w:rsidRDefault="0064741C" w:rsidP="0064741C">
      <w:pPr>
        <w:pStyle w:val="PL"/>
        <w:rPr>
          <w:snapToGrid w:val="0"/>
        </w:rPr>
      </w:pPr>
      <w:r>
        <w:rPr>
          <w:snapToGrid w:val="0"/>
        </w:rPr>
        <w:tab/>
        <w:t>id-CPCinformation-REQD,</w:t>
      </w:r>
    </w:p>
    <w:p w14:paraId="11D92FA7" w14:textId="77777777" w:rsidR="0064741C" w:rsidRDefault="0064741C" w:rsidP="0064741C">
      <w:pPr>
        <w:pStyle w:val="PL"/>
        <w:rPr>
          <w:snapToGrid w:val="0"/>
        </w:rPr>
      </w:pPr>
      <w:r>
        <w:rPr>
          <w:snapToGrid w:val="0"/>
        </w:rPr>
        <w:tab/>
        <w:t>id-CPCinformation-CONF,</w:t>
      </w:r>
    </w:p>
    <w:p w14:paraId="5405D622" w14:textId="77777777" w:rsidR="0064741C" w:rsidRDefault="0064741C" w:rsidP="0064741C">
      <w:pPr>
        <w:pStyle w:val="PL"/>
        <w:rPr>
          <w:rFonts w:eastAsia="等线" w:cs="Courier New"/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rFonts w:eastAsia="等线" w:cs="Courier New"/>
          <w:snapToGrid w:val="0"/>
          <w:lang w:eastAsia="zh-CN"/>
        </w:rPr>
        <w:t>CPCinformation-NOTIFY,</w:t>
      </w:r>
    </w:p>
    <w:p w14:paraId="7EF4C697" w14:textId="77777777" w:rsidR="0064741C" w:rsidRDefault="0064741C" w:rsidP="0064741C">
      <w:pPr>
        <w:pStyle w:val="PL"/>
        <w:rPr>
          <w:rFonts w:eastAsia="等线" w:cs="Courier New"/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ab/>
        <w:t>id-</w:t>
      </w:r>
      <w:r>
        <w:rPr>
          <w:snapToGrid w:val="0"/>
        </w:rPr>
        <w:t>CPCupdate-MOD,</w:t>
      </w:r>
    </w:p>
    <w:p w14:paraId="0F7392CF" w14:textId="77777777" w:rsidR="0064741C" w:rsidRPr="004B0B92" w:rsidRDefault="0064741C" w:rsidP="0064741C">
      <w:pPr>
        <w:pStyle w:val="PL"/>
        <w:rPr>
          <w:rFonts w:eastAsia="Malgun Gothic"/>
        </w:rPr>
      </w:pPr>
      <w:r>
        <w:rPr>
          <w:rFonts w:eastAsia="宋体"/>
          <w:snapToGrid w:val="0"/>
        </w:rPr>
        <w:tab/>
      </w:r>
      <w:r w:rsidRPr="00DD5761">
        <w:rPr>
          <w:rFonts w:eastAsia="宋体"/>
          <w:snapToGrid w:val="0"/>
        </w:rPr>
        <w:t>id-Additional-Measurement-Timing-Configuration-List</w:t>
      </w:r>
      <w:r>
        <w:rPr>
          <w:rFonts w:eastAsia="宋体"/>
          <w:snapToGrid w:val="0"/>
        </w:rPr>
        <w:t>,</w:t>
      </w:r>
    </w:p>
    <w:p w14:paraId="5FD3BDBA" w14:textId="77777777" w:rsidR="0064741C" w:rsidRPr="00DA63DE" w:rsidRDefault="0064741C" w:rsidP="0064741C">
      <w:pPr>
        <w:pStyle w:val="PL"/>
        <w:rPr>
          <w:snapToGrid w:val="0"/>
        </w:rPr>
      </w:pPr>
      <w:r>
        <w:rPr>
          <w:snapToGrid w:val="0"/>
        </w:rPr>
        <w:tab/>
      </w:r>
      <w:r w:rsidRPr="00DA63DE">
        <w:rPr>
          <w:snapToGrid w:val="0"/>
        </w:rPr>
        <w:t>id-ServedCellSpecificInfoReq-NR,</w:t>
      </w:r>
    </w:p>
    <w:p w14:paraId="5922810E" w14:textId="77777777" w:rsidR="0064741C" w:rsidRDefault="0064741C" w:rsidP="0064741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 w:rsidRPr="00676777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</w:rPr>
        <w:t>SecurityIndication</w:t>
      </w:r>
      <w:proofErr w:type="spellEnd"/>
      <w:proofErr w:type="gramEnd"/>
      <w:r>
        <w:rPr>
          <w:noProof w:val="0"/>
          <w:snapToGrid w:val="0"/>
          <w:lang w:eastAsia="zh-CN"/>
        </w:rPr>
        <w:t>,</w:t>
      </w:r>
    </w:p>
    <w:p w14:paraId="1BBDD2ED" w14:textId="77777777" w:rsidR="0064741C" w:rsidRDefault="0064741C" w:rsidP="0064741C">
      <w:pPr>
        <w:pStyle w:val="PL"/>
        <w:rPr>
          <w:ins w:id="138" w:author="Huawei008" w:date="2022-04-25T15:30:00Z"/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 w:rsidRPr="00676777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</w:rPr>
        <w:t>SecurityResult</w:t>
      </w:r>
      <w:proofErr w:type="spellEnd"/>
      <w:proofErr w:type="gramEnd"/>
      <w:r>
        <w:rPr>
          <w:noProof w:val="0"/>
          <w:snapToGrid w:val="0"/>
          <w:lang w:eastAsia="zh-CN"/>
        </w:rPr>
        <w:t>,</w:t>
      </w:r>
    </w:p>
    <w:p w14:paraId="01A13A54" w14:textId="77777777" w:rsidR="007564A2" w:rsidRPr="002E262A" w:rsidRDefault="007564A2" w:rsidP="007564A2">
      <w:pPr>
        <w:pStyle w:val="PL"/>
        <w:rPr>
          <w:ins w:id="139" w:author="Huawei008" w:date="2022-04-25T15:30:00Z"/>
          <w:snapToGrid w:val="0"/>
        </w:rPr>
      </w:pPr>
      <w:ins w:id="140" w:author="Huawei008" w:date="2022-04-25T15:30:00Z">
        <w:r w:rsidRPr="002E262A">
          <w:rPr>
            <w:snapToGrid w:val="0"/>
          </w:rPr>
          <w:tab/>
          <w:t>id-M4ReportAmount,</w:t>
        </w:r>
      </w:ins>
    </w:p>
    <w:p w14:paraId="21476BBA" w14:textId="77777777" w:rsidR="007564A2" w:rsidRPr="002E262A" w:rsidRDefault="007564A2" w:rsidP="007564A2">
      <w:pPr>
        <w:pStyle w:val="PL"/>
        <w:rPr>
          <w:ins w:id="141" w:author="Huawei008" w:date="2022-04-25T15:30:00Z"/>
          <w:snapToGrid w:val="0"/>
        </w:rPr>
      </w:pPr>
      <w:ins w:id="142" w:author="Huawei008" w:date="2022-04-25T15:30:00Z">
        <w:r w:rsidRPr="002E262A">
          <w:rPr>
            <w:snapToGrid w:val="0"/>
          </w:rPr>
          <w:tab/>
          <w:t>id-M5ReportAmount,</w:t>
        </w:r>
      </w:ins>
    </w:p>
    <w:p w14:paraId="4BFC95CA" w14:textId="77777777" w:rsidR="007564A2" w:rsidRPr="002E262A" w:rsidRDefault="007564A2" w:rsidP="007564A2">
      <w:pPr>
        <w:pStyle w:val="PL"/>
        <w:rPr>
          <w:ins w:id="143" w:author="Huawei008" w:date="2022-04-25T15:30:00Z"/>
          <w:snapToGrid w:val="0"/>
        </w:rPr>
      </w:pPr>
      <w:ins w:id="144" w:author="Huawei008" w:date="2022-04-25T15:30:00Z">
        <w:r w:rsidRPr="002E262A">
          <w:rPr>
            <w:snapToGrid w:val="0"/>
          </w:rPr>
          <w:tab/>
          <w:t>id-M6ReportAmount,</w:t>
        </w:r>
      </w:ins>
    </w:p>
    <w:p w14:paraId="7260AB86" w14:textId="340B35D8" w:rsidR="007564A2" w:rsidRPr="0011366C" w:rsidRDefault="007564A2" w:rsidP="007564A2">
      <w:pPr>
        <w:pStyle w:val="PL"/>
        <w:rPr>
          <w:snapToGrid w:val="0"/>
        </w:rPr>
      </w:pPr>
      <w:ins w:id="145" w:author="Huawei008" w:date="2022-04-25T15:30:00Z">
        <w:r w:rsidRPr="002E262A">
          <w:rPr>
            <w:snapToGrid w:val="0"/>
          </w:rPr>
          <w:tab/>
          <w:t>id-M7ReportAmount,</w:t>
        </w:r>
      </w:ins>
    </w:p>
    <w:p w14:paraId="5C518398" w14:textId="77777777" w:rsidR="0064741C" w:rsidRPr="00C37D2B" w:rsidRDefault="0064741C" w:rsidP="0064741C">
      <w:pPr>
        <w:pStyle w:val="PL"/>
        <w:rPr>
          <w:noProof w:val="0"/>
        </w:rPr>
      </w:pPr>
      <w:r w:rsidRPr="00C37D2B">
        <w:rPr>
          <w:noProof w:val="0"/>
          <w:szCs w:val="16"/>
        </w:rPr>
        <w:tab/>
      </w:r>
      <w:proofErr w:type="spellStart"/>
      <w:proofErr w:type="gramStart"/>
      <w:r w:rsidRPr="00C37D2B">
        <w:rPr>
          <w:noProof w:val="0"/>
          <w:szCs w:val="16"/>
        </w:rPr>
        <w:t>maxCellineNB</w:t>
      </w:r>
      <w:proofErr w:type="spellEnd"/>
      <w:proofErr w:type="gramEnd"/>
      <w:r w:rsidRPr="00C37D2B">
        <w:rPr>
          <w:noProof w:val="0"/>
          <w:szCs w:val="16"/>
        </w:rPr>
        <w:t>,</w:t>
      </w:r>
    </w:p>
    <w:p w14:paraId="3E325295" w14:textId="77777777" w:rsidR="0064741C" w:rsidRPr="00C37D2B" w:rsidRDefault="0064741C" w:rsidP="0064741C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maxnoofBearers</w:t>
      </w:r>
      <w:proofErr w:type="spellEnd"/>
      <w:proofErr w:type="gramEnd"/>
      <w:r w:rsidRPr="00C37D2B">
        <w:rPr>
          <w:noProof w:val="0"/>
        </w:rPr>
        <w:t>,</w:t>
      </w:r>
    </w:p>
    <w:p w14:paraId="2B96FB57" w14:textId="77777777" w:rsidR="0064741C" w:rsidRPr="00C37D2B" w:rsidRDefault="0064741C" w:rsidP="0064741C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  <w:szCs w:val="16"/>
        </w:rPr>
        <w:t>maxnoofPDCP</w:t>
      </w:r>
      <w:proofErr w:type="spellEnd"/>
      <w:r w:rsidRPr="00C37D2B">
        <w:rPr>
          <w:noProof w:val="0"/>
          <w:szCs w:val="16"/>
        </w:rPr>
        <w:t>-SN</w:t>
      </w:r>
      <w:proofErr w:type="gramEnd"/>
      <w:r w:rsidRPr="00C37D2B">
        <w:rPr>
          <w:noProof w:val="0"/>
          <w:szCs w:val="16"/>
        </w:rPr>
        <w:t>,</w:t>
      </w:r>
    </w:p>
    <w:p w14:paraId="5A3510F2" w14:textId="77777777" w:rsidR="0064741C" w:rsidRPr="00C37D2B" w:rsidRDefault="0064741C" w:rsidP="0064741C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maxFailedMeasObjects</w:t>
      </w:r>
      <w:proofErr w:type="spellEnd"/>
      <w:proofErr w:type="gramEnd"/>
      <w:r w:rsidRPr="00C37D2B">
        <w:rPr>
          <w:noProof w:val="0"/>
        </w:rPr>
        <w:t>,</w:t>
      </w:r>
    </w:p>
    <w:p w14:paraId="40D7F3AC" w14:textId="77777777" w:rsidR="0064741C" w:rsidRPr="00C37D2B" w:rsidRDefault="0064741C" w:rsidP="0064741C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maxnoofCellIDforMDT</w:t>
      </w:r>
      <w:proofErr w:type="spellEnd"/>
      <w:proofErr w:type="gramEnd"/>
      <w:r w:rsidRPr="00C37D2B">
        <w:rPr>
          <w:noProof w:val="0"/>
        </w:rPr>
        <w:t>,</w:t>
      </w:r>
    </w:p>
    <w:p w14:paraId="37ABEC92" w14:textId="77777777" w:rsidR="0064741C" w:rsidRPr="00C37D2B" w:rsidRDefault="0064741C" w:rsidP="0064741C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maxnoofTAforMDT</w:t>
      </w:r>
      <w:proofErr w:type="spellEnd"/>
      <w:proofErr w:type="gramEnd"/>
      <w:r w:rsidRPr="00C37D2B">
        <w:rPr>
          <w:noProof w:val="0"/>
        </w:rPr>
        <w:t>,</w:t>
      </w:r>
    </w:p>
    <w:p w14:paraId="599F63C5" w14:textId="77777777" w:rsidR="0064741C" w:rsidRPr="00C37D2B" w:rsidRDefault="0064741C" w:rsidP="0064741C">
      <w:pPr>
        <w:pStyle w:val="PL"/>
        <w:rPr>
          <w:rFonts w:eastAsia="等线"/>
          <w:lang w:eastAsia="zh-CN"/>
        </w:rPr>
      </w:pPr>
      <w:r w:rsidRPr="00C37D2B">
        <w:rPr>
          <w:rFonts w:eastAsia="等线"/>
          <w:lang w:eastAsia="zh-CN"/>
        </w:rPr>
        <w:tab/>
        <w:t>maxCellinengNB,</w:t>
      </w:r>
    </w:p>
    <w:p w14:paraId="52C36863" w14:textId="77777777" w:rsidR="0064741C" w:rsidRPr="00C37D2B" w:rsidRDefault="0064741C" w:rsidP="0064741C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maxnoofCellIDforQMC</w:t>
      </w:r>
      <w:proofErr w:type="spellEnd"/>
      <w:proofErr w:type="gramEnd"/>
      <w:r w:rsidRPr="00C37D2B">
        <w:rPr>
          <w:noProof w:val="0"/>
        </w:rPr>
        <w:t>,</w:t>
      </w:r>
    </w:p>
    <w:p w14:paraId="2D88866B" w14:textId="77777777" w:rsidR="0064741C" w:rsidRPr="00C37D2B" w:rsidRDefault="0064741C" w:rsidP="0064741C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maxnoofTAforQMC</w:t>
      </w:r>
      <w:proofErr w:type="spellEnd"/>
      <w:proofErr w:type="gramEnd"/>
      <w:r w:rsidRPr="00C37D2B">
        <w:rPr>
          <w:noProof w:val="0"/>
        </w:rPr>
        <w:t>,</w:t>
      </w:r>
    </w:p>
    <w:p w14:paraId="69997249" w14:textId="77777777" w:rsidR="0064741C" w:rsidRPr="00C37D2B" w:rsidRDefault="0064741C" w:rsidP="0064741C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maxnoofPLMNforQMC</w:t>
      </w:r>
      <w:proofErr w:type="spellEnd"/>
      <w:proofErr w:type="gramEnd"/>
      <w:r w:rsidRPr="00C37D2B">
        <w:rPr>
          <w:noProof w:val="0"/>
        </w:rPr>
        <w:t>,</w:t>
      </w:r>
    </w:p>
    <w:p w14:paraId="3EC25C4C" w14:textId="77777777" w:rsidR="0064741C" w:rsidRPr="00C37D2B" w:rsidRDefault="0064741C" w:rsidP="0064741C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maxnoofProtectedResourcePatterns</w:t>
      </w:r>
      <w:proofErr w:type="spellEnd"/>
      <w:proofErr w:type="gramEnd"/>
      <w:r w:rsidRPr="00C37D2B">
        <w:rPr>
          <w:noProof w:val="0"/>
        </w:rPr>
        <w:t>,</w:t>
      </w:r>
    </w:p>
    <w:p w14:paraId="415B9A2A" w14:textId="77777777" w:rsidR="0064741C" w:rsidRPr="00C37D2B" w:rsidRDefault="0064741C" w:rsidP="0064741C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lastRenderedPageBreak/>
        <w:tab/>
      </w:r>
      <w:proofErr w:type="spellStart"/>
      <w:proofErr w:type="gramStart"/>
      <w:r w:rsidRPr="00C37D2B">
        <w:rPr>
          <w:noProof w:val="0"/>
        </w:rPr>
        <w:t>maxnoNRcellsSpectrumSharingWithE</w:t>
      </w:r>
      <w:proofErr w:type="spellEnd"/>
      <w:r w:rsidRPr="00C37D2B">
        <w:rPr>
          <w:noProof w:val="0"/>
        </w:rPr>
        <w:t>-UTRA</w:t>
      </w:r>
      <w:proofErr w:type="gramEnd"/>
      <w:r w:rsidRPr="00C37D2B">
        <w:rPr>
          <w:noProof w:val="0"/>
        </w:rPr>
        <w:t>,</w:t>
      </w:r>
    </w:p>
    <w:p w14:paraId="72360CD4" w14:textId="77777777" w:rsidR="0064741C" w:rsidRDefault="0064741C" w:rsidP="0064741C">
      <w:pPr>
        <w:pStyle w:val="PL"/>
        <w:tabs>
          <w:tab w:val="left" w:pos="11100"/>
        </w:tabs>
        <w:rPr>
          <w:lang w:eastAsia="zh-CN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maxnoofNrCellBands</w:t>
      </w:r>
      <w:proofErr w:type="spellEnd"/>
      <w:proofErr w:type="gramEnd"/>
      <w:r>
        <w:rPr>
          <w:lang w:eastAsia="zh-CN"/>
        </w:rPr>
        <w:t>,</w:t>
      </w:r>
    </w:p>
    <w:p w14:paraId="1E971D79" w14:textId="77777777" w:rsidR="0064741C" w:rsidRPr="00C37D2B" w:rsidRDefault="0064741C" w:rsidP="0064741C">
      <w:pPr>
        <w:pStyle w:val="PL"/>
        <w:tabs>
          <w:tab w:val="left" w:pos="11100"/>
        </w:tabs>
        <w:rPr>
          <w:noProof w:val="0"/>
        </w:rPr>
      </w:pPr>
      <w:r>
        <w:rPr>
          <w:lang w:eastAsia="zh-CN"/>
        </w:rPr>
        <w:tab/>
      </w:r>
      <w:r>
        <w:rPr>
          <w:szCs w:val="16"/>
        </w:rPr>
        <w:t>maxnoofSSBAreas</w:t>
      </w:r>
    </w:p>
    <w:p w14:paraId="09890FE5" w14:textId="77777777" w:rsidR="0064741C" w:rsidRDefault="0064741C" w:rsidP="0064741C">
      <w:pPr>
        <w:rPr>
          <w:noProof/>
        </w:rPr>
      </w:pPr>
    </w:p>
    <w:p w14:paraId="6A3378B7" w14:textId="77777777" w:rsidR="0064741C" w:rsidRDefault="0064741C" w:rsidP="0064741C">
      <w:pPr>
        <w:rPr>
          <w:noProof/>
        </w:rPr>
      </w:pPr>
    </w:p>
    <w:p w14:paraId="56F7B121" w14:textId="77777777" w:rsidR="00F71973" w:rsidRDefault="00F71973" w:rsidP="00F65FD1">
      <w:pPr>
        <w:jc w:val="center"/>
        <w:rPr>
          <w:noProof/>
          <w:highlight w:val="yellow"/>
        </w:rPr>
      </w:pPr>
    </w:p>
    <w:p w14:paraId="40E82A1A" w14:textId="77777777" w:rsidR="00F65FD1" w:rsidRDefault="00F65FD1" w:rsidP="00F65FD1">
      <w:pPr>
        <w:jc w:val="center"/>
        <w:rPr>
          <w:noProof/>
        </w:rPr>
      </w:pPr>
      <w:r w:rsidRPr="00783439">
        <w:rPr>
          <w:noProof/>
          <w:highlight w:val="yellow"/>
        </w:rPr>
        <w:t>/****************************</w:t>
      </w:r>
      <w:r>
        <w:rPr>
          <w:noProof/>
          <w:highlight w:val="yellow"/>
        </w:rPr>
        <w:t>Next</w:t>
      </w:r>
      <w:r w:rsidRPr="00783439">
        <w:rPr>
          <w:noProof/>
          <w:highlight w:val="yellow"/>
        </w:rPr>
        <w:t xml:space="preserve"> change************************************/</w:t>
      </w:r>
    </w:p>
    <w:p w14:paraId="167D2D72" w14:textId="77777777" w:rsidR="007564A2" w:rsidRDefault="007564A2" w:rsidP="007564A2">
      <w:pPr>
        <w:pStyle w:val="PL"/>
        <w:rPr>
          <w:noProof w:val="0"/>
          <w:snapToGrid w:val="0"/>
        </w:rPr>
      </w:pPr>
      <w:r w:rsidRPr="00CC1A53">
        <w:rPr>
          <w:noProof w:val="0"/>
          <w:snapToGrid w:val="0"/>
          <w:highlight w:val="yellow"/>
        </w:rPr>
        <w:t>-- TEXT OMITTED –</w:t>
      </w:r>
    </w:p>
    <w:p w14:paraId="52D6D383" w14:textId="77777777" w:rsidR="007564A2" w:rsidRDefault="007564A2" w:rsidP="0064741C">
      <w:pPr>
        <w:pStyle w:val="PL"/>
        <w:rPr>
          <w:noProof w:val="0"/>
          <w:snapToGrid w:val="0"/>
        </w:rPr>
      </w:pPr>
    </w:p>
    <w:p w14:paraId="1411AA45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proofErr w:type="gramStart"/>
      <w:r w:rsidRPr="00C37D2B">
        <w:rPr>
          <w:noProof w:val="0"/>
          <w:snapToGrid w:val="0"/>
        </w:rPr>
        <w:t>M4Configuration :</w:t>
      </w:r>
      <w:proofErr w:type="gramEnd"/>
      <w:r w:rsidRPr="00C37D2B">
        <w:rPr>
          <w:noProof w:val="0"/>
          <w:snapToGrid w:val="0"/>
        </w:rPr>
        <w:t>:= SEQUENCE {</w:t>
      </w:r>
    </w:p>
    <w:p w14:paraId="04BDCD25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m4period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M4period</w:t>
      </w:r>
      <w:proofErr w:type="spellEnd"/>
      <w:r w:rsidRPr="00C37D2B">
        <w:rPr>
          <w:noProof w:val="0"/>
          <w:snapToGrid w:val="0"/>
        </w:rPr>
        <w:t>,</w:t>
      </w:r>
    </w:p>
    <w:p w14:paraId="0073C123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m4-links-to-log</w:t>
      </w:r>
      <w:proofErr w:type="gram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Links-to-log,</w:t>
      </w:r>
    </w:p>
    <w:p w14:paraId="73C51422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proofErr w:type="gram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proofErr w:type="gram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{ {M4Configuration-ExtIEs} } OPTIONAL,</w:t>
      </w:r>
    </w:p>
    <w:p w14:paraId="6AA253F0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707AFFAB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39AF2906" w14:textId="77777777" w:rsidR="0064741C" w:rsidRPr="00C37D2B" w:rsidRDefault="0064741C" w:rsidP="0064741C">
      <w:pPr>
        <w:pStyle w:val="PL"/>
        <w:rPr>
          <w:noProof w:val="0"/>
          <w:snapToGrid w:val="0"/>
        </w:rPr>
      </w:pPr>
    </w:p>
    <w:p w14:paraId="0FC5A639" w14:textId="77777777" w:rsidR="0064741C" w:rsidRDefault="0064741C" w:rsidP="0064741C">
      <w:pPr>
        <w:pStyle w:val="PL"/>
        <w:rPr>
          <w:ins w:id="146" w:author="Huawei008" w:date="2022-04-25T15:30:00Z"/>
          <w:noProof w:val="0"/>
          <w:snapToGrid w:val="0"/>
        </w:rPr>
      </w:pPr>
      <w:r w:rsidRPr="00C37D2B">
        <w:rPr>
          <w:noProof w:val="0"/>
          <w:snapToGrid w:val="0"/>
        </w:rPr>
        <w:t>M4Configuration-ExtIEs X2AP-PROTOCOL-</w:t>
      </w:r>
      <w:proofErr w:type="gramStart"/>
      <w:r w:rsidRPr="00C37D2B">
        <w:rPr>
          <w:noProof w:val="0"/>
          <w:snapToGrid w:val="0"/>
        </w:rPr>
        <w:t>EXTENSION :</w:t>
      </w:r>
      <w:proofErr w:type="gramEnd"/>
      <w:r w:rsidRPr="00C37D2B">
        <w:rPr>
          <w:noProof w:val="0"/>
          <w:snapToGrid w:val="0"/>
        </w:rPr>
        <w:t>:= {</w:t>
      </w:r>
    </w:p>
    <w:p w14:paraId="4B9C4FBA" w14:textId="77777777" w:rsidR="007564A2" w:rsidRDefault="007564A2" w:rsidP="007564A2">
      <w:pPr>
        <w:pStyle w:val="PL"/>
        <w:rPr>
          <w:ins w:id="147" w:author="Huawei008" w:date="2022-04-25T15:30:00Z"/>
          <w:noProof w:val="0"/>
          <w:snapToGrid w:val="0"/>
        </w:rPr>
      </w:pPr>
      <w:proofErr w:type="gramStart"/>
      <w:ins w:id="148" w:author="Huawei008" w:date="2022-04-25T15:30:00Z">
        <w:r w:rsidRPr="00F80BEA">
          <w:rPr>
            <w:noProof w:val="0"/>
            <w:snapToGrid w:val="0"/>
          </w:rPr>
          <w:t>{ ID</w:t>
        </w:r>
        <w:proofErr w:type="gramEnd"/>
        <w:r w:rsidRPr="00F80BEA">
          <w:rPr>
            <w:noProof w:val="0"/>
            <w:snapToGrid w:val="0"/>
          </w:rPr>
          <w:t xml:space="preserve"> id-M4ReportAmount</w:t>
        </w:r>
        <w:r w:rsidRPr="00F80BEA">
          <w:rPr>
            <w:noProof w:val="0"/>
            <w:snapToGrid w:val="0"/>
          </w:rPr>
          <w:tab/>
        </w:r>
        <w:r w:rsidRPr="00F80BEA">
          <w:rPr>
            <w:noProof w:val="0"/>
            <w:snapToGrid w:val="0"/>
          </w:rPr>
          <w:tab/>
          <w:t>CRITICALITY ignore</w:t>
        </w:r>
        <w:r w:rsidRPr="00F80BEA">
          <w:rPr>
            <w:noProof w:val="0"/>
            <w:snapToGrid w:val="0"/>
          </w:rPr>
          <w:tab/>
          <w:t xml:space="preserve">EXTENSION </w:t>
        </w:r>
        <w:r>
          <w:rPr>
            <w:noProof w:val="0"/>
            <w:snapToGrid w:val="0"/>
          </w:rPr>
          <w:t>M4</w:t>
        </w:r>
        <w:r w:rsidRPr="00F80BEA">
          <w:rPr>
            <w:noProof w:val="0"/>
            <w:snapToGrid w:val="0"/>
          </w:rPr>
          <w:t>ReportAmountMDT</w:t>
        </w:r>
        <w:r w:rsidRPr="00F80BEA">
          <w:rPr>
            <w:noProof w:val="0"/>
            <w:snapToGrid w:val="0"/>
          </w:rPr>
          <w:tab/>
        </w:r>
        <w:r w:rsidRPr="00F80BEA">
          <w:rPr>
            <w:noProof w:val="0"/>
            <w:snapToGrid w:val="0"/>
          </w:rPr>
          <w:tab/>
          <w:t>PRESENCE optional},</w:t>
        </w:r>
      </w:ins>
    </w:p>
    <w:p w14:paraId="6DE6D593" w14:textId="77777777" w:rsidR="007564A2" w:rsidRPr="007564A2" w:rsidRDefault="007564A2" w:rsidP="0064741C">
      <w:pPr>
        <w:pStyle w:val="PL"/>
        <w:rPr>
          <w:noProof w:val="0"/>
          <w:snapToGrid w:val="0"/>
        </w:rPr>
      </w:pPr>
    </w:p>
    <w:p w14:paraId="2C86806C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3EF96D0D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01D95FF2" w14:textId="77777777" w:rsidR="0064741C" w:rsidRPr="00C37D2B" w:rsidRDefault="0064741C" w:rsidP="0064741C">
      <w:pPr>
        <w:pStyle w:val="PL"/>
        <w:rPr>
          <w:noProof w:val="0"/>
          <w:snapToGrid w:val="0"/>
        </w:rPr>
      </w:pPr>
    </w:p>
    <w:p w14:paraId="0B4280B0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proofErr w:type="gramStart"/>
      <w:r w:rsidRPr="00C37D2B">
        <w:rPr>
          <w:noProof w:val="0"/>
          <w:snapToGrid w:val="0"/>
        </w:rPr>
        <w:t>M4period :</w:t>
      </w:r>
      <w:proofErr w:type="gramEnd"/>
      <w:r w:rsidRPr="00C37D2B">
        <w:rPr>
          <w:noProof w:val="0"/>
          <w:snapToGrid w:val="0"/>
        </w:rPr>
        <w:t xml:space="preserve">:= ENUMERATED {ms1024, ms2048, ms5120, ms10240, min1, ... } </w:t>
      </w:r>
    </w:p>
    <w:p w14:paraId="114F9524" w14:textId="77777777" w:rsidR="0064741C" w:rsidRPr="00C37D2B" w:rsidRDefault="0064741C" w:rsidP="0064741C">
      <w:pPr>
        <w:pStyle w:val="PL"/>
        <w:rPr>
          <w:noProof w:val="0"/>
          <w:snapToGrid w:val="0"/>
        </w:rPr>
      </w:pPr>
    </w:p>
    <w:p w14:paraId="4923FDF3" w14:textId="77777777" w:rsidR="007564A2" w:rsidRPr="00F40652" w:rsidRDefault="007564A2" w:rsidP="007564A2">
      <w:pPr>
        <w:pStyle w:val="PL"/>
        <w:rPr>
          <w:ins w:id="149" w:author="Huawei008" w:date="2022-04-25T15:32:00Z"/>
          <w:noProof w:val="0"/>
          <w:snapToGrid w:val="0"/>
        </w:rPr>
      </w:pPr>
      <w:proofErr w:type="gramStart"/>
      <w:ins w:id="150" w:author="Huawei008" w:date="2022-04-25T15:32:00Z">
        <w:r w:rsidRPr="00F40652">
          <w:rPr>
            <w:noProof w:val="0"/>
            <w:snapToGrid w:val="0"/>
          </w:rPr>
          <w:t>M4ReportAmountMDT :</w:t>
        </w:r>
        <w:proofErr w:type="gramEnd"/>
        <w:r w:rsidRPr="00F40652">
          <w:rPr>
            <w:noProof w:val="0"/>
            <w:snapToGrid w:val="0"/>
          </w:rPr>
          <w:t>:= ENUMERATED {r1, r2, r4, r8, r16, r32, r64, infinity,</w:t>
        </w:r>
        <w:r>
          <w:rPr>
            <w:noProof w:val="0"/>
            <w:snapToGrid w:val="0"/>
          </w:rPr>
          <w:t xml:space="preserve"> </w:t>
        </w:r>
        <w:r w:rsidRPr="00F40652">
          <w:rPr>
            <w:noProof w:val="0"/>
            <w:snapToGrid w:val="0"/>
          </w:rPr>
          <w:t>...}</w:t>
        </w:r>
      </w:ins>
    </w:p>
    <w:p w14:paraId="35194F33" w14:textId="77777777" w:rsidR="0064741C" w:rsidRPr="007564A2" w:rsidRDefault="0064741C" w:rsidP="0064741C">
      <w:pPr>
        <w:pStyle w:val="PL"/>
        <w:rPr>
          <w:noProof w:val="0"/>
          <w:snapToGrid w:val="0"/>
        </w:rPr>
      </w:pPr>
    </w:p>
    <w:p w14:paraId="27002CE9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proofErr w:type="gramStart"/>
      <w:r w:rsidRPr="00C37D2B">
        <w:rPr>
          <w:noProof w:val="0"/>
          <w:snapToGrid w:val="0"/>
        </w:rPr>
        <w:t>M5Configuration :</w:t>
      </w:r>
      <w:proofErr w:type="gramEnd"/>
      <w:r w:rsidRPr="00C37D2B">
        <w:rPr>
          <w:noProof w:val="0"/>
          <w:snapToGrid w:val="0"/>
        </w:rPr>
        <w:t>:= SEQUENCE {</w:t>
      </w:r>
    </w:p>
    <w:p w14:paraId="4CC7AC84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m5period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M5period</w:t>
      </w:r>
      <w:proofErr w:type="spellEnd"/>
      <w:r w:rsidRPr="00C37D2B">
        <w:rPr>
          <w:noProof w:val="0"/>
          <w:snapToGrid w:val="0"/>
        </w:rPr>
        <w:t>,</w:t>
      </w:r>
    </w:p>
    <w:p w14:paraId="23321930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m5-links-to-log</w:t>
      </w:r>
      <w:proofErr w:type="gram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Links-to-log,</w:t>
      </w:r>
    </w:p>
    <w:p w14:paraId="53FCFE55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proofErr w:type="gram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proofErr w:type="gram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{ {M5Configuration-ExtIEs} } OPTIONAL,</w:t>
      </w:r>
    </w:p>
    <w:p w14:paraId="2BB5F00D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7DC6EF25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53D16922" w14:textId="77777777" w:rsidR="0064741C" w:rsidRPr="00C37D2B" w:rsidRDefault="0064741C" w:rsidP="0064741C">
      <w:pPr>
        <w:pStyle w:val="PL"/>
        <w:rPr>
          <w:noProof w:val="0"/>
          <w:snapToGrid w:val="0"/>
        </w:rPr>
      </w:pPr>
    </w:p>
    <w:p w14:paraId="23BB1F96" w14:textId="77777777" w:rsidR="0064741C" w:rsidRDefault="0064741C" w:rsidP="0064741C">
      <w:pPr>
        <w:pStyle w:val="PL"/>
        <w:rPr>
          <w:ins w:id="151" w:author="Huawei008" w:date="2022-04-25T15:31:00Z"/>
          <w:noProof w:val="0"/>
          <w:snapToGrid w:val="0"/>
        </w:rPr>
      </w:pPr>
      <w:r w:rsidRPr="00C37D2B">
        <w:rPr>
          <w:noProof w:val="0"/>
          <w:snapToGrid w:val="0"/>
        </w:rPr>
        <w:t>M5Configuration-ExtIEs X2AP-PROTOCOL-</w:t>
      </w:r>
      <w:proofErr w:type="gramStart"/>
      <w:r w:rsidRPr="00C37D2B">
        <w:rPr>
          <w:noProof w:val="0"/>
          <w:snapToGrid w:val="0"/>
        </w:rPr>
        <w:t>EXTENSION :</w:t>
      </w:r>
      <w:proofErr w:type="gramEnd"/>
      <w:r w:rsidRPr="00C37D2B">
        <w:rPr>
          <w:noProof w:val="0"/>
          <w:snapToGrid w:val="0"/>
        </w:rPr>
        <w:t>:= {</w:t>
      </w:r>
    </w:p>
    <w:p w14:paraId="2503C534" w14:textId="77777777" w:rsidR="007564A2" w:rsidRPr="008711EA" w:rsidRDefault="007564A2" w:rsidP="007564A2">
      <w:pPr>
        <w:pStyle w:val="PL"/>
        <w:rPr>
          <w:ins w:id="152" w:author="Huawei008" w:date="2022-04-25T15:31:00Z"/>
          <w:noProof w:val="0"/>
          <w:snapToGrid w:val="0"/>
        </w:rPr>
      </w:pPr>
      <w:proofErr w:type="gramStart"/>
      <w:ins w:id="153" w:author="Huawei008" w:date="2022-04-25T15:31:00Z">
        <w:r w:rsidRPr="00F40652">
          <w:rPr>
            <w:noProof w:val="0"/>
            <w:snapToGrid w:val="0"/>
          </w:rPr>
          <w:t>{ ID</w:t>
        </w:r>
        <w:proofErr w:type="gramEnd"/>
        <w:r w:rsidRPr="00F40652">
          <w:rPr>
            <w:noProof w:val="0"/>
            <w:snapToGrid w:val="0"/>
          </w:rPr>
          <w:t xml:space="preserve"> id-M5ReportAmount</w:t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  <w:t>CRITICALITY ignore</w:t>
        </w:r>
        <w:r w:rsidRPr="00F40652">
          <w:rPr>
            <w:noProof w:val="0"/>
            <w:snapToGrid w:val="0"/>
          </w:rPr>
          <w:tab/>
          <w:t>EXTENSION M5Repo</w:t>
        </w:r>
        <w:r>
          <w:rPr>
            <w:noProof w:val="0"/>
            <w:snapToGrid w:val="0"/>
          </w:rPr>
          <w:t>rtAmountMDT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>},</w:t>
        </w:r>
      </w:ins>
    </w:p>
    <w:p w14:paraId="3C33A9BE" w14:textId="77777777" w:rsidR="007564A2" w:rsidRPr="007564A2" w:rsidRDefault="007564A2" w:rsidP="0064741C">
      <w:pPr>
        <w:pStyle w:val="PL"/>
        <w:rPr>
          <w:noProof w:val="0"/>
          <w:snapToGrid w:val="0"/>
        </w:rPr>
      </w:pPr>
    </w:p>
    <w:p w14:paraId="5CB775FD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0536431B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0DB90E45" w14:textId="77777777" w:rsidR="0064741C" w:rsidRPr="00C37D2B" w:rsidRDefault="0064741C" w:rsidP="0064741C">
      <w:pPr>
        <w:pStyle w:val="PL"/>
        <w:rPr>
          <w:noProof w:val="0"/>
          <w:snapToGrid w:val="0"/>
        </w:rPr>
      </w:pPr>
    </w:p>
    <w:p w14:paraId="0F652E08" w14:textId="77777777" w:rsidR="0064741C" w:rsidRDefault="0064741C" w:rsidP="0064741C">
      <w:pPr>
        <w:pStyle w:val="PL"/>
        <w:rPr>
          <w:ins w:id="154" w:author="Huawei008" w:date="2022-04-25T15:32:00Z"/>
          <w:noProof w:val="0"/>
          <w:snapToGrid w:val="0"/>
        </w:rPr>
      </w:pPr>
      <w:proofErr w:type="gramStart"/>
      <w:r w:rsidRPr="00C37D2B">
        <w:rPr>
          <w:noProof w:val="0"/>
          <w:snapToGrid w:val="0"/>
        </w:rPr>
        <w:t>M5period :</w:t>
      </w:r>
      <w:proofErr w:type="gramEnd"/>
      <w:r w:rsidRPr="00C37D2B">
        <w:rPr>
          <w:noProof w:val="0"/>
          <w:snapToGrid w:val="0"/>
        </w:rPr>
        <w:t>:= ENUMERATED {ms1024, ms2048, ms5120, ms10240, min1, ... }</w:t>
      </w:r>
    </w:p>
    <w:p w14:paraId="0D61B1DA" w14:textId="77777777" w:rsidR="007564A2" w:rsidRPr="00C37D2B" w:rsidRDefault="007564A2" w:rsidP="0064741C">
      <w:pPr>
        <w:pStyle w:val="PL"/>
        <w:rPr>
          <w:noProof w:val="0"/>
          <w:snapToGrid w:val="0"/>
        </w:rPr>
      </w:pPr>
    </w:p>
    <w:p w14:paraId="04D22853" w14:textId="662D8035" w:rsidR="007564A2" w:rsidRPr="00F40652" w:rsidRDefault="007564A2" w:rsidP="007564A2">
      <w:pPr>
        <w:pStyle w:val="PL"/>
        <w:rPr>
          <w:ins w:id="155" w:author="Huawei008" w:date="2022-04-25T15:32:00Z"/>
          <w:noProof w:val="0"/>
          <w:snapToGrid w:val="0"/>
        </w:rPr>
      </w:pPr>
      <w:proofErr w:type="gramStart"/>
      <w:ins w:id="156" w:author="Huawei008" w:date="2022-04-25T15:32:00Z">
        <w:r w:rsidRPr="00F40652">
          <w:rPr>
            <w:noProof w:val="0"/>
            <w:snapToGrid w:val="0"/>
          </w:rPr>
          <w:t>M</w:t>
        </w:r>
        <w:r>
          <w:rPr>
            <w:noProof w:val="0"/>
            <w:snapToGrid w:val="0"/>
          </w:rPr>
          <w:t>5</w:t>
        </w:r>
        <w:r w:rsidRPr="00F40652">
          <w:rPr>
            <w:noProof w:val="0"/>
            <w:snapToGrid w:val="0"/>
          </w:rPr>
          <w:t>ReportAmountMDT :</w:t>
        </w:r>
        <w:proofErr w:type="gramEnd"/>
        <w:r w:rsidRPr="00F40652">
          <w:rPr>
            <w:noProof w:val="0"/>
            <w:snapToGrid w:val="0"/>
          </w:rPr>
          <w:t>:= ENUMERATED {r1, r2, r4, r8, r16, r32, r64, infinity,</w:t>
        </w:r>
        <w:r>
          <w:rPr>
            <w:noProof w:val="0"/>
            <w:snapToGrid w:val="0"/>
          </w:rPr>
          <w:t xml:space="preserve"> </w:t>
        </w:r>
        <w:r w:rsidRPr="00F40652">
          <w:rPr>
            <w:noProof w:val="0"/>
            <w:snapToGrid w:val="0"/>
          </w:rPr>
          <w:t>...}</w:t>
        </w:r>
      </w:ins>
    </w:p>
    <w:p w14:paraId="37A3AEE4" w14:textId="77777777" w:rsidR="0064741C" w:rsidRPr="007564A2" w:rsidRDefault="0064741C" w:rsidP="0064741C">
      <w:pPr>
        <w:pStyle w:val="PL"/>
        <w:rPr>
          <w:noProof w:val="0"/>
          <w:snapToGrid w:val="0"/>
        </w:rPr>
      </w:pPr>
    </w:p>
    <w:p w14:paraId="1D792D55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proofErr w:type="gramStart"/>
      <w:r w:rsidRPr="00C37D2B">
        <w:rPr>
          <w:noProof w:val="0"/>
          <w:snapToGrid w:val="0"/>
        </w:rPr>
        <w:t>M6Configuration :</w:t>
      </w:r>
      <w:proofErr w:type="gramEnd"/>
      <w:r w:rsidRPr="00C37D2B">
        <w:rPr>
          <w:noProof w:val="0"/>
          <w:snapToGrid w:val="0"/>
        </w:rPr>
        <w:t>:= SEQUENCE {</w:t>
      </w:r>
    </w:p>
    <w:p w14:paraId="4CCCDAD0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m6report-interval</w:t>
      </w:r>
      <w:proofErr w:type="gramEnd"/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M6report-interval</w:t>
      </w:r>
      <w:proofErr w:type="spellEnd"/>
      <w:r w:rsidRPr="00C37D2B">
        <w:rPr>
          <w:noProof w:val="0"/>
          <w:snapToGrid w:val="0"/>
        </w:rPr>
        <w:t>,</w:t>
      </w:r>
    </w:p>
    <w:p w14:paraId="69F33B98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m6delay-threshold</w:t>
      </w:r>
      <w:proofErr w:type="gramEnd"/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M6delay-threshold</w:t>
      </w:r>
      <w:proofErr w:type="spellEnd"/>
      <w:r w:rsidRPr="00C37D2B">
        <w:rPr>
          <w:noProof w:val="0"/>
          <w:snapToGrid w:val="0"/>
        </w:rPr>
        <w:tab/>
        <w:t>OPTIONAL,</w:t>
      </w:r>
    </w:p>
    <w:p w14:paraId="334234D9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-- This IE shall be present if the M6 Links to log IE is set to “uplink” or to “both-uplink-and-downlink” --</w:t>
      </w:r>
    </w:p>
    <w:p w14:paraId="0DF241A0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m6-links-to-log</w:t>
      </w:r>
      <w:proofErr w:type="gram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Links-to-log,</w:t>
      </w:r>
    </w:p>
    <w:p w14:paraId="21CC53F8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lastRenderedPageBreak/>
        <w:tab/>
      </w:r>
      <w:proofErr w:type="spellStart"/>
      <w:proofErr w:type="gram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proofErr w:type="gram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{ {M6Configuration-ExtIEs} } OPTIONAL,</w:t>
      </w:r>
    </w:p>
    <w:p w14:paraId="36BE1774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3596861F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6AA429F4" w14:textId="77777777" w:rsidR="0064741C" w:rsidRPr="00C37D2B" w:rsidRDefault="0064741C" w:rsidP="0064741C">
      <w:pPr>
        <w:pStyle w:val="PL"/>
        <w:rPr>
          <w:noProof w:val="0"/>
          <w:snapToGrid w:val="0"/>
        </w:rPr>
      </w:pPr>
    </w:p>
    <w:p w14:paraId="36EA558D" w14:textId="77777777" w:rsidR="0064741C" w:rsidRDefault="0064741C" w:rsidP="0064741C">
      <w:pPr>
        <w:pStyle w:val="PL"/>
        <w:rPr>
          <w:ins w:id="157" w:author="Huawei008" w:date="2022-04-25T15:31:00Z"/>
          <w:noProof w:val="0"/>
          <w:snapToGrid w:val="0"/>
        </w:rPr>
      </w:pPr>
      <w:r w:rsidRPr="00C37D2B">
        <w:rPr>
          <w:noProof w:val="0"/>
          <w:snapToGrid w:val="0"/>
        </w:rPr>
        <w:t>M6Configuration-ExtIEs X2AP-PROTOCOL-</w:t>
      </w:r>
      <w:proofErr w:type="gramStart"/>
      <w:r w:rsidRPr="00C37D2B">
        <w:rPr>
          <w:noProof w:val="0"/>
          <w:snapToGrid w:val="0"/>
        </w:rPr>
        <w:t>EXTENSION :</w:t>
      </w:r>
      <w:proofErr w:type="gramEnd"/>
      <w:r w:rsidRPr="00C37D2B">
        <w:rPr>
          <w:noProof w:val="0"/>
          <w:snapToGrid w:val="0"/>
        </w:rPr>
        <w:t>:= {</w:t>
      </w:r>
    </w:p>
    <w:p w14:paraId="291B3F03" w14:textId="77777777" w:rsidR="007564A2" w:rsidRPr="008711EA" w:rsidRDefault="007564A2" w:rsidP="007564A2">
      <w:pPr>
        <w:pStyle w:val="PL"/>
        <w:rPr>
          <w:ins w:id="158" w:author="Huawei008" w:date="2022-04-25T15:31:00Z"/>
          <w:noProof w:val="0"/>
          <w:snapToGrid w:val="0"/>
        </w:rPr>
      </w:pPr>
      <w:proofErr w:type="gramStart"/>
      <w:ins w:id="159" w:author="Huawei008" w:date="2022-04-25T15:31:00Z">
        <w:r w:rsidRPr="00F40652">
          <w:rPr>
            <w:noProof w:val="0"/>
            <w:snapToGrid w:val="0"/>
          </w:rPr>
          <w:t>{ ID</w:t>
        </w:r>
        <w:proofErr w:type="gramEnd"/>
        <w:r w:rsidRPr="00F40652">
          <w:rPr>
            <w:noProof w:val="0"/>
            <w:snapToGrid w:val="0"/>
          </w:rPr>
          <w:t xml:space="preserve"> id-M6ReportAmount</w:t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  <w:t>CRITICALITY ignore</w:t>
        </w:r>
        <w:r w:rsidRPr="00F40652">
          <w:rPr>
            <w:noProof w:val="0"/>
            <w:snapToGrid w:val="0"/>
          </w:rPr>
          <w:tab/>
          <w:t>EXTENSION M6Repo</w:t>
        </w:r>
        <w:r>
          <w:rPr>
            <w:noProof w:val="0"/>
            <w:snapToGrid w:val="0"/>
          </w:rPr>
          <w:t>rtAmountMDT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>},</w:t>
        </w:r>
      </w:ins>
    </w:p>
    <w:p w14:paraId="5056B2EE" w14:textId="77777777" w:rsidR="007564A2" w:rsidRPr="007564A2" w:rsidRDefault="007564A2" w:rsidP="0064741C">
      <w:pPr>
        <w:pStyle w:val="PL"/>
        <w:rPr>
          <w:noProof w:val="0"/>
          <w:snapToGrid w:val="0"/>
        </w:rPr>
      </w:pPr>
    </w:p>
    <w:p w14:paraId="56E0C8E1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08874498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485F416D" w14:textId="77777777" w:rsidR="0064741C" w:rsidRPr="00C37D2B" w:rsidRDefault="0064741C" w:rsidP="0064741C">
      <w:pPr>
        <w:pStyle w:val="PL"/>
        <w:rPr>
          <w:noProof w:val="0"/>
          <w:snapToGrid w:val="0"/>
        </w:rPr>
      </w:pPr>
    </w:p>
    <w:p w14:paraId="095DD402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M6report-</w:t>
      </w:r>
      <w:proofErr w:type="gramStart"/>
      <w:r w:rsidRPr="00C37D2B">
        <w:rPr>
          <w:noProof w:val="0"/>
          <w:snapToGrid w:val="0"/>
        </w:rPr>
        <w:t>interval :</w:t>
      </w:r>
      <w:proofErr w:type="gramEnd"/>
      <w:r w:rsidRPr="00C37D2B">
        <w:rPr>
          <w:noProof w:val="0"/>
          <w:snapToGrid w:val="0"/>
        </w:rPr>
        <w:t xml:space="preserve">:= ENUMERATED { ms1024, ms2048, ms5120, ms10240, ... } </w:t>
      </w:r>
    </w:p>
    <w:p w14:paraId="6F9B094B" w14:textId="77777777" w:rsidR="0064741C" w:rsidRPr="00C37D2B" w:rsidRDefault="0064741C" w:rsidP="0064741C">
      <w:pPr>
        <w:pStyle w:val="PL"/>
        <w:rPr>
          <w:noProof w:val="0"/>
          <w:snapToGrid w:val="0"/>
        </w:rPr>
      </w:pPr>
    </w:p>
    <w:p w14:paraId="29C087C5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M6delay-</w:t>
      </w:r>
      <w:proofErr w:type="gramStart"/>
      <w:r w:rsidRPr="00C37D2B">
        <w:rPr>
          <w:noProof w:val="0"/>
          <w:snapToGrid w:val="0"/>
        </w:rPr>
        <w:t>threshold :</w:t>
      </w:r>
      <w:proofErr w:type="gramEnd"/>
      <w:r w:rsidRPr="00C37D2B">
        <w:rPr>
          <w:noProof w:val="0"/>
          <w:snapToGrid w:val="0"/>
        </w:rPr>
        <w:t>:= ENUMERATED { ms30, ms40, ms50, ms60, ms70, ms80, ms90, ms100, ms150, ms300, ms500, ms750, ... }</w:t>
      </w:r>
    </w:p>
    <w:p w14:paraId="3434A788" w14:textId="77777777" w:rsidR="007564A2" w:rsidRDefault="007564A2" w:rsidP="007564A2">
      <w:pPr>
        <w:pStyle w:val="PL"/>
        <w:rPr>
          <w:ins w:id="160" w:author="Huawei008" w:date="2022-04-25T15:32:00Z"/>
          <w:noProof w:val="0"/>
          <w:snapToGrid w:val="0"/>
        </w:rPr>
      </w:pPr>
    </w:p>
    <w:p w14:paraId="7A9C5E92" w14:textId="7C67C670" w:rsidR="007564A2" w:rsidRPr="00F40652" w:rsidRDefault="007564A2" w:rsidP="007564A2">
      <w:pPr>
        <w:pStyle w:val="PL"/>
        <w:rPr>
          <w:ins w:id="161" w:author="Huawei008" w:date="2022-04-25T15:32:00Z"/>
          <w:noProof w:val="0"/>
          <w:snapToGrid w:val="0"/>
        </w:rPr>
      </w:pPr>
      <w:proofErr w:type="gramStart"/>
      <w:ins w:id="162" w:author="Huawei008" w:date="2022-04-25T15:32:00Z">
        <w:r w:rsidRPr="00F40652">
          <w:rPr>
            <w:noProof w:val="0"/>
            <w:snapToGrid w:val="0"/>
          </w:rPr>
          <w:t>M</w:t>
        </w:r>
        <w:r>
          <w:rPr>
            <w:noProof w:val="0"/>
            <w:snapToGrid w:val="0"/>
          </w:rPr>
          <w:t>6</w:t>
        </w:r>
        <w:r w:rsidRPr="00F40652">
          <w:rPr>
            <w:noProof w:val="0"/>
            <w:snapToGrid w:val="0"/>
          </w:rPr>
          <w:t>ReportAmountMDT :</w:t>
        </w:r>
        <w:proofErr w:type="gramEnd"/>
        <w:r w:rsidRPr="00F40652">
          <w:rPr>
            <w:noProof w:val="0"/>
            <w:snapToGrid w:val="0"/>
          </w:rPr>
          <w:t>:= ENUMERATED {r1, r2, r4, r8, r16, r32, r64, infinity,</w:t>
        </w:r>
        <w:r>
          <w:rPr>
            <w:noProof w:val="0"/>
            <w:snapToGrid w:val="0"/>
          </w:rPr>
          <w:t xml:space="preserve"> </w:t>
        </w:r>
        <w:r w:rsidRPr="00F40652">
          <w:rPr>
            <w:noProof w:val="0"/>
            <w:snapToGrid w:val="0"/>
          </w:rPr>
          <w:t>...}</w:t>
        </w:r>
      </w:ins>
    </w:p>
    <w:p w14:paraId="5A255E6A" w14:textId="77777777" w:rsidR="0064741C" w:rsidRPr="007564A2" w:rsidRDefault="0064741C" w:rsidP="0064741C">
      <w:pPr>
        <w:pStyle w:val="PL"/>
        <w:rPr>
          <w:noProof w:val="0"/>
          <w:snapToGrid w:val="0"/>
        </w:rPr>
      </w:pPr>
    </w:p>
    <w:p w14:paraId="66A3FE25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proofErr w:type="gramStart"/>
      <w:r w:rsidRPr="00C37D2B">
        <w:rPr>
          <w:noProof w:val="0"/>
          <w:snapToGrid w:val="0"/>
        </w:rPr>
        <w:t>M7Configuration :</w:t>
      </w:r>
      <w:proofErr w:type="gramEnd"/>
      <w:r w:rsidRPr="00C37D2B">
        <w:rPr>
          <w:noProof w:val="0"/>
          <w:snapToGrid w:val="0"/>
        </w:rPr>
        <w:t>:= SEQUENCE {</w:t>
      </w:r>
    </w:p>
    <w:p w14:paraId="3C59B206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m7period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M7period</w:t>
      </w:r>
      <w:proofErr w:type="spellEnd"/>
      <w:r w:rsidRPr="00C37D2B">
        <w:rPr>
          <w:noProof w:val="0"/>
          <w:snapToGrid w:val="0"/>
        </w:rPr>
        <w:t>,</w:t>
      </w:r>
    </w:p>
    <w:p w14:paraId="580F6F30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m7-links-to-log</w:t>
      </w:r>
      <w:proofErr w:type="gram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Links-to-log,</w:t>
      </w:r>
    </w:p>
    <w:p w14:paraId="63296A90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proofErr w:type="gram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proofErr w:type="gram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{ {M7Configuration-ExtIEs} } OPTIONAL,</w:t>
      </w:r>
    </w:p>
    <w:p w14:paraId="46EA0641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1AFED3B1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3D0BEC3E" w14:textId="77777777" w:rsidR="0064741C" w:rsidRPr="00C37D2B" w:rsidRDefault="0064741C" w:rsidP="0064741C">
      <w:pPr>
        <w:pStyle w:val="PL"/>
        <w:rPr>
          <w:noProof w:val="0"/>
          <w:snapToGrid w:val="0"/>
        </w:rPr>
      </w:pPr>
    </w:p>
    <w:p w14:paraId="0D72D02E" w14:textId="77777777" w:rsidR="0064741C" w:rsidRDefault="0064741C" w:rsidP="0064741C">
      <w:pPr>
        <w:pStyle w:val="PL"/>
        <w:rPr>
          <w:ins w:id="163" w:author="Huawei008" w:date="2022-04-25T15:32:00Z"/>
          <w:noProof w:val="0"/>
          <w:snapToGrid w:val="0"/>
        </w:rPr>
      </w:pPr>
      <w:r w:rsidRPr="00C37D2B">
        <w:rPr>
          <w:noProof w:val="0"/>
          <w:snapToGrid w:val="0"/>
        </w:rPr>
        <w:t>M7Configuration-ExtIEs X2AP-PROTOCOL-</w:t>
      </w:r>
      <w:proofErr w:type="gramStart"/>
      <w:r w:rsidRPr="00C37D2B">
        <w:rPr>
          <w:noProof w:val="0"/>
          <w:snapToGrid w:val="0"/>
        </w:rPr>
        <w:t>EXTENSION :</w:t>
      </w:r>
      <w:proofErr w:type="gramEnd"/>
      <w:r w:rsidRPr="00C37D2B">
        <w:rPr>
          <w:noProof w:val="0"/>
          <w:snapToGrid w:val="0"/>
        </w:rPr>
        <w:t>:= {</w:t>
      </w:r>
    </w:p>
    <w:p w14:paraId="30738845" w14:textId="77777777" w:rsidR="007564A2" w:rsidRPr="008711EA" w:rsidRDefault="007564A2" w:rsidP="007564A2">
      <w:pPr>
        <w:pStyle w:val="PL"/>
        <w:rPr>
          <w:ins w:id="164" w:author="Huawei008" w:date="2022-04-25T15:32:00Z"/>
          <w:noProof w:val="0"/>
          <w:snapToGrid w:val="0"/>
        </w:rPr>
      </w:pPr>
      <w:proofErr w:type="gramStart"/>
      <w:ins w:id="165" w:author="Huawei008" w:date="2022-04-25T15:32:00Z">
        <w:r w:rsidRPr="00F40652">
          <w:rPr>
            <w:noProof w:val="0"/>
            <w:snapToGrid w:val="0"/>
          </w:rPr>
          <w:t>{ ID</w:t>
        </w:r>
        <w:proofErr w:type="gramEnd"/>
        <w:r w:rsidRPr="00F40652">
          <w:rPr>
            <w:noProof w:val="0"/>
            <w:snapToGrid w:val="0"/>
          </w:rPr>
          <w:t xml:space="preserve"> id-M7ReportAmount</w:t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  <w:t>CRITICALITY ignore</w:t>
        </w:r>
        <w:r w:rsidRPr="00F40652">
          <w:rPr>
            <w:noProof w:val="0"/>
            <w:snapToGrid w:val="0"/>
          </w:rPr>
          <w:tab/>
          <w:t>EXTENSION M7ReportAmountMDT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>},</w:t>
        </w:r>
      </w:ins>
    </w:p>
    <w:p w14:paraId="57FD6E0B" w14:textId="77777777" w:rsidR="007564A2" w:rsidRPr="007564A2" w:rsidRDefault="007564A2" w:rsidP="0064741C">
      <w:pPr>
        <w:pStyle w:val="PL"/>
        <w:rPr>
          <w:noProof w:val="0"/>
          <w:snapToGrid w:val="0"/>
        </w:rPr>
      </w:pPr>
    </w:p>
    <w:p w14:paraId="08A93D65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5FA50682" w14:textId="77777777" w:rsidR="0064741C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1CBF5948" w14:textId="77777777" w:rsidR="007564A2" w:rsidRDefault="007564A2" w:rsidP="0064741C">
      <w:pPr>
        <w:pStyle w:val="PL"/>
        <w:rPr>
          <w:noProof w:val="0"/>
          <w:snapToGrid w:val="0"/>
        </w:rPr>
      </w:pPr>
    </w:p>
    <w:p w14:paraId="2FB1458E" w14:textId="77777777" w:rsidR="007564A2" w:rsidRPr="00C37D2B" w:rsidRDefault="007564A2" w:rsidP="007564A2">
      <w:pPr>
        <w:pStyle w:val="PL"/>
        <w:rPr>
          <w:noProof w:val="0"/>
          <w:snapToGrid w:val="0"/>
        </w:rPr>
      </w:pPr>
      <w:proofErr w:type="gramStart"/>
      <w:r w:rsidRPr="00C37D2B">
        <w:rPr>
          <w:noProof w:val="0"/>
          <w:snapToGrid w:val="0"/>
        </w:rPr>
        <w:t>M7period :</w:t>
      </w:r>
      <w:proofErr w:type="gramEnd"/>
      <w:r w:rsidRPr="00C37D2B">
        <w:rPr>
          <w:noProof w:val="0"/>
          <w:snapToGrid w:val="0"/>
        </w:rPr>
        <w:t>:= INTEGER(1..60, ...)</w:t>
      </w:r>
    </w:p>
    <w:p w14:paraId="73D0E36A" w14:textId="77777777" w:rsidR="007564A2" w:rsidRDefault="007564A2" w:rsidP="0064741C">
      <w:pPr>
        <w:pStyle w:val="PL"/>
        <w:rPr>
          <w:ins w:id="166" w:author="Huawei008" w:date="2022-04-25T15:32:00Z"/>
          <w:noProof w:val="0"/>
          <w:snapToGrid w:val="0"/>
        </w:rPr>
      </w:pPr>
    </w:p>
    <w:p w14:paraId="374F912F" w14:textId="77777777" w:rsidR="007564A2" w:rsidRPr="00F40652" w:rsidRDefault="007564A2" w:rsidP="007564A2">
      <w:pPr>
        <w:pStyle w:val="PL"/>
        <w:rPr>
          <w:ins w:id="167" w:author="Huawei008" w:date="2022-04-25T15:33:00Z"/>
          <w:noProof w:val="0"/>
          <w:snapToGrid w:val="0"/>
        </w:rPr>
      </w:pPr>
      <w:proofErr w:type="gramStart"/>
      <w:ins w:id="168" w:author="Huawei008" w:date="2022-04-25T15:33:00Z">
        <w:r w:rsidRPr="00F40652">
          <w:rPr>
            <w:noProof w:val="0"/>
            <w:snapToGrid w:val="0"/>
          </w:rPr>
          <w:t>M7ReportAmountMDT :</w:t>
        </w:r>
        <w:proofErr w:type="gramEnd"/>
        <w:r w:rsidRPr="00F40652">
          <w:rPr>
            <w:noProof w:val="0"/>
            <w:snapToGrid w:val="0"/>
          </w:rPr>
          <w:t>:= ENUMERATED {r1, r2, r4, r8, r16, r32, r64, infinity, ...}</w:t>
        </w:r>
      </w:ins>
    </w:p>
    <w:p w14:paraId="5B3F8499" w14:textId="77777777" w:rsidR="007564A2" w:rsidRPr="007564A2" w:rsidRDefault="007564A2" w:rsidP="0064741C">
      <w:pPr>
        <w:pStyle w:val="PL"/>
        <w:rPr>
          <w:ins w:id="169" w:author="Huawei008" w:date="2022-04-25T15:32:00Z"/>
          <w:noProof w:val="0"/>
          <w:snapToGrid w:val="0"/>
        </w:rPr>
      </w:pPr>
    </w:p>
    <w:p w14:paraId="2ECED100" w14:textId="77777777" w:rsidR="007564A2" w:rsidRPr="00C37D2B" w:rsidRDefault="007564A2" w:rsidP="0064741C">
      <w:pPr>
        <w:pStyle w:val="PL"/>
        <w:rPr>
          <w:noProof w:val="0"/>
          <w:snapToGrid w:val="0"/>
        </w:rPr>
      </w:pPr>
    </w:p>
    <w:p w14:paraId="5B45349F" w14:textId="77777777" w:rsidR="007564A2" w:rsidRDefault="007564A2" w:rsidP="007564A2">
      <w:pPr>
        <w:pStyle w:val="PL"/>
        <w:rPr>
          <w:noProof w:val="0"/>
          <w:snapToGrid w:val="0"/>
        </w:rPr>
      </w:pPr>
      <w:r w:rsidRPr="00CC1A53">
        <w:rPr>
          <w:noProof w:val="0"/>
          <w:snapToGrid w:val="0"/>
          <w:highlight w:val="yellow"/>
        </w:rPr>
        <w:t>-- TEXT OMITTED –</w:t>
      </w:r>
    </w:p>
    <w:p w14:paraId="43AFD65A" w14:textId="77777777" w:rsidR="00783439" w:rsidRPr="00F65FD1" w:rsidRDefault="00783439" w:rsidP="0064741C">
      <w:pPr>
        <w:rPr>
          <w:noProof/>
        </w:rPr>
      </w:pPr>
    </w:p>
    <w:p w14:paraId="0FB120F1" w14:textId="77777777" w:rsidR="00783439" w:rsidRDefault="00783439" w:rsidP="00783439">
      <w:pPr>
        <w:jc w:val="center"/>
        <w:rPr>
          <w:noProof/>
        </w:rPr>
      </w:pPr>
      <w:r w:rsidRPr="00783439">
        <w:rPr>
          <w:noProof/>
          <w:highlight w:val="yellow"/>
        </w:rPr>
        <w:t>/****************************</w:t>
      </w:r>
      <w:r>
        <w:rPr>
          <w:noProof/>
          <w:highlight w:val="yellow"/>
        </w:rPr>
        <w:t>Next</w:t>
      </w:r>
      <w:r w:rsidRPr="00783439">
        <w:rPr>
          <w:noProof/>
          <w:highlight w:val="yellow"/>
        </w:rPr>
        <w:t xml:space="preserve"> change************************************/</w:t>
      </w:r>
    </w:p>
    <w:p w14:paraId="0900992C" w14:textId="77777777" w:rsidR="007564A2" w:rsidRDefault="007564A2" w:rsidP="007564A2">
      <w:pPr>
        <w:pStyle w:val="PL"/>
        <w:rPr>
          <w:noProof w:val="0"/>
          <w:snapToGrid w:val="0"/>
        </w:rPr>
      </w:pPr>
      <w:r w:rsidRPr="00CC1A53">
        <w:rPr>
          <w:noProof w:val="0"/>
          <w:snapToGrid w:val="0"/>
          <w:highlight w:val="yellow"/>
        </w:rPr>
        <w:t>-- TEXT OMITTED –</w:t>
      </w:r>
    </w:p>
    <w:p w14:paraId="37E85694" w14:textId="77777777" w:rsidR="00A24F23" w:rsidRDefault="00A24F23" w:rsidP="00A24F23">
      <w:pPr>
        <w:rPr>
          <w:noProof/>
        </w:rPr>
      </w:pPr>
    </w:p>
    <w:p w14:paraId="3113B2CA" w14:textId="77777777" w:rsidR="0064741C" w:rsidRPr="00C37D2B" w:rsidRDefault="0064741C" w:rsidP="0064741C">
      <w:pPr>
        <w:pStyle w:val="3"/>
        <w:spacing w:line="0" w:lineRule="atLeast"/>
      </w:pPr>
      <w:bookmarkStart w:id="170" w:name="_Toc20954615"/>
      <w:bookmarkStart w:id="171" w:name="_Toc29902625"/>
      <w:bookmarkStart w:id="172" w:name="_Toc29906629"/>
      <w:bookmarkStart w:id="173" w:name="_Toc36550623"/>
      <w:bookmarkStart w:id="174" w:name="_Toc45104399"/>
      <w:bookmarkStart w:id="175" w:name="_Toc45227895"/>
      <w:bookmarkStart w:id="176" w:name="_Toc45891709"/>
      <w:bookmarkStart w:id="177" w:name="_Toc51764354"/>
      <w:bookmarkStart w:id="178" w:name="_Toc56528356"/>
      <w:bookmarkStart w:id="179" w:name="_Toc64382324"/>
      <w:bookmarkStart w:id="180" w:name="_Toc66283899"/>
      <w:bookmarkStart w:id="181" w:name="_Toc67911275"/>
      <w:bookmarkStart w:id="182" w:name="_Toc73980053"/>
      <w:bookmarkStart w:id="183" w:name="_Toc88650778"/>
      <w:bookmarkStart w:id="184" w:name="_Toc97885905"/>
      <w:bookmarkStart w:id="185" w:name="_Toc98883038"/>
      <w:r w:rsidRPr="00C37D2B">
        <w:t>9.3.7</w:t>
      </w:r>
      <w:r w:rsidRPr="00C37D2B">
        <w:tab/>
        <w:t>Constant definitions</w:t>
      </w:r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</w:p>
    <w:p w14:paraId="5BBEC879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411DA2AC" w14:textId="77777777" w:rsidR="0064741C" w:rsidRPr="00C37D2B" w:rsidRDefault="0064741C" w:rsidP="0064741C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28F67CB9" w14:textId="77777777" w:rsidR="0064741C" w:rsidRPr="00C37D2B" w:rsidRDefault="0064741C" w:rsidP="0064741C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131B8FB0" w14:textId="77777777" w:rsidR="0064741C" w:rsidRPr="00C37D2B" w:rsidRDefault="0064741C" w:rsidP="0064741C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Constant definitions</w:t>
      </w:r>
    </w:p>
    <w:p w14:paraId="23641B8C" w14:textId="77777777" w:rsidR="0064741C" w:rsidRPr="00C37D2B" w:rsidRDefault="0064741C" w:rsidP="0064741C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52817DB5" w14:textId="77777777" w:rsidR="0064741C" w:rsidRPr="00C37D2B" w:rsidRDefault="0064741C" w:rsidP="0064741C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7700E58D" w14:textId="77777777" w:rsidR="007564A2" w:rsidRDefault="007564A2" w:rsidP="007564A2">
      <w:pPr>
        <w:pStyle w:val="PL"/>
        <w:rPr>
          <w:noProof w:val="0"/>
          <w:snapToGrid w:val="0"/>
        </w:rPr>
      </w:pPr>
      <w:r w:rsidRPr="00CC1A53">
        <w:rPr>
          <w:noProof w:val="0"/>
          <w:snapToGrid w:val="0"/>
          <w:highlight w:val="yellow"/>
        </w:rPr>
        <w:t>-- TEXT OMITTED –</w:t>
      </w:r>
    </w:p>
    <w:p w14:paraId="4CC07D44" w14:textId="77777777" w:rsidR="0064741C" w:rsidRPr="00C37D2B" w:rsidRDefault="0064741C" w:rsidP="0064741C">
      <w:pPr>
        <w:pStyle w:val="PL"/>
        <w:rPr>
          <w:snapToGrid w:val="0"/>
        </w:rPr>
      </w:pPr>
    </w:p>
    <w:p w14:paraId="2A9D03E6" w14:textId="77777777" w:rsidR="0064741C" w:rsidRDefault="0064741C" w:rsidP="0064741C">
      <w:pPr>
        <w:pStyle w:val="PL"/>
      </w:pPr>
      <w:r>
        <w:t>id-</w:t>
      </w:r>
      <w:r>
        <w:rPr>
          <w:snapToGrid w:val="0"/>
        </w:rPr>
        <w:t>CPAinformation-REQD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428</w:t>
      </w:r>
    </w:p>
    <w:p w14:paraId="64AB5C2E" w14:textId="77777777" w:rsidR="0064741C" w:rsidRDefault="0064741C" w:rsidP="0064741C">
      <w:pPr>
        <w:pStyle w:val="PL"/>
        <w:rPr>
          <w:snapToGrid w:val="0"/>
        </w:rPr>
      </w:pPr>
      <w:r>
        <w:rPr>
          <w:snapToGrid w:val="0"/>
        </w:rPr>
        <w:t>id-CPCinformation-REQD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429</w:t>
      </w:r>
    </w:p>
    <w:p w14:paraId="1CFC3172" w14:textId="77777777" w:rsidR="0064741C" w:rsidRDefault="0064741C" w:rsidP="0064741C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>id-CPCinformation-CONF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430</w:t>
      </w:r>
    </w:p>
    <w:p w14:paraId="1201A900" w14:textId="77777777" w:rsidR="0064741C" w:rsidRDefault="0064741C" w:rsidP="0064741C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>id-CPCinformation</w:t>
      </w:r>
      <w:r>
        <w:rPr>
          <w:rFonts w:eastAsia="等线" w:cs="Courier New"/>
          <w:snapToGrid w:val="0"/>
          <w:lang w:eastAsia="zh-CN"/>
        </w:rPr>
        <w:t>-NOTIFY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431</w:t>
      </w:r>
    </w:p>
    <w:p w14:paraId="64BD1C85" w14:textId="77777777" w:rsidR="0064741C" w:rsidRDefault="0064741C" w:rsidP="0064741C">
      <w:pPr>
        <w:pStyle w:val="PL"/>
      </w:pPr>
      <w:r>
        <w:t>id-CPCupdate-MOD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432</w:t>
      </w:r>
    </w:p>
    <w:p w14:paraId="45FC0B02" w14:textId="77777777" w:rsidR="0064741C" w:rsidRPr="004B0B92" w:rsidRDefault="0064741C" w:rsidP="0064741C">
      <w:pPr>
        <w:pStyle w:val="PL"/>
        <w:rPr>
          <w:rFonts w:eastAsia="Malgun Gothic"/>
          <w:snapToGrid w:val="0"/>
          <w:lang w:eastAsia="en-GB"/>
        </w:rPr>
      </w:pPr>
      <w:r w:rsidRPr="004B0B92">
        <w:rPr>
          <w:rFonts w:eastAsia="Malgun Gothic"/>
          <w:snapToGrid w:val="0"/>
          <w:lang w:eastAsia="en-GB"/>
        </w:rPr>
        <w:t>id-Additional-Measurement-Timing-Configuration-List</w:t>
      </w:r>
      <w:r w:rsidRPr="004B0B92">
        <w:rPr>
          <w:rFonts w:eastAsia="Malgun Gothic"/>
          <w:snapToGrid w:val="0"/>
          <w:lang w:eastAsia="en-GB"/>
        </w:rPr>
        <w:tab/>
      </w:r>
      <w:r w:rsidRPr="004B0B92">
        <w:rPr>
          <w:rFonts w:eastAsia="Malgun Gothic"/>
          <w:snapToGrid w:val="0"/>
          <w:lang w:eastAsia="en-GB"/>
        </w:rPr>
        <w:tab/>
      </w:r>
      <w:r w:rsidRPr="004B0B92">
        <w:rPr>
          <w:rFonts w:eastAsia="Malgun Gothic"/>
          <w:snapToGrid w:val="0"/>
          <w:lang w:eastAsia="en-GB"/>
        </w:rPr>
        <w:tab/>
      </w:r>
      <w:r w:rsidRPr="004B0B92">
        <w:rPr>
          <w:rFonts w:eastAsia="Malgun Gothic"/>
          <w:snapToGrid w:val="0"/>
          <w:lang w:eastAsia="en-GB"/>
        </w:rPr>
        <w:tab/>
      </w:r>
      <w:r w:rsidRPr="004B0B92">
        <w:rPr>
          <w:rFonts w:eastAsia="Malgun Gothic"/>
          <w:snapToGrid w:val="0"/>
          <w:lang w:eastAsia="en-GB"/>
        </w:rPr>
        <w:tab/>
      </w:r>
      <w:r w:rsidRPr="004B0B92">
        <w:rPr>
          <w:rFonts w:eastAsia="Malgun Gothic"/>
          <w:snapToGrid w:val="0"/>
          <w:lang w:eastAsia="en-GB"/>
        </w:rPr>
        <w:tab/>
      </w:r>
      <w:r w:rsidRPr="004B0B92">
        <w:rPr>
          <w:rFonts w:eastAsia="Malgun Gothic"/>
          <w:snapToGrid w:val="0"/>
          <w:lang w:eastAsia="en-GB"/>
        </w:rPr>
        <w:tab/>
        <w:t xml:space="preserve">ProtocolIE-ID ::= </w:t>
      </w:r>
      <w:r>
        <w:rPr>
          <w:rFonts w:eastAsia="Malgun Gothic"/>
          <w:snapToGrid w:val="0"/>
          <w:lang w:eastAsia="en-GB"/>
        </w:rPr>
        <w:t>433</w:t>
      </w:r>
    </w:p>
    <w:p w14:paraId="713F2CC2" w14:textId="77777777" w:rsidR="0064741C" w:rsidRDefault="0064741C" w:rsidP="0064741C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id-ServedCellSpecificInfoReq</w:t>
      </w:r>
      <w:r>
        <w:t>-NR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434</w:t>
      </w:r>
    </w:p>
    <w:p w14:paraId="1FA4F0EF" w14:textId="77777777" w:rsidR="0064741C" w:rsidRDefault="0064741C" w:rsidP="0064741C">
      <w:pPr>
        <w:pStyle w:val="PL"/>
        <w:rPr>
          <w:snapToGrid w:val="0"/>
          <w:lang w:val="fr-FR" w:eastAsia="zh-CN"/>
        </w:rPr>
      </w:pPr>
      <w:r w:rsidRPr="00070991">
        <w:rPr>
          <w:snapToGrid w:val="0"/>
          <w:lang w:val="fr-FR"/>
        </w:rPr>
        <w:t>id-</w:t>
      </w:r>
      <w:proofErr w:type="spellStart"/>
      <w:r>
        <w:rPr>
          <w:noProof w:val="0"/>
          <w:snapToGrid w:val="0"/>
        </w:rPr>
        <w:t>SecurityIndication</w:t>
      </w:r>
      <w:proofErr w:type="spellEnd"/>
      <w:r w:rsidRPr="00070991">
        <w:rPr>
          <w:lang w:val="fr-FR" w:eastAsia="zh-CN"/>
        </w:rPr>
        <w:tab/>
      </w:r>
      <w:r w:rsidRPr="00070991">
        <w:rPr>
          <w:lang w:val="fr-FR" w:eastAsia="zh-CN"/>
        </w:rPr>
        <w:tab/>
      </w:r>
      <w:r>
        <w:rPr>
          <w:rFonts w:hint="eastAsia"/>
          <w:lang w:val="fr-FR" w:eastAsia="zh-CN"/>
        </w:rPr>
        <w:tab/>
      </w:r>
      <w:r>
        <w:rPr>
          <w:rFonts w:hint="eastAsia"/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 w:rsidRPr="00070991">
        <w:rPr>
          <w:snapToGrid w:val="0"/>
          <w:lang w:val="fr-FR"/>
        </w:rPr>
        <w:t xml:space="preserve">ProtocolIE-ID ::= </w:t>
      </w:r>
      <w:r>
        <w:rPr>
          <w:snapToGrid w:val="0"/>
          <w:lang w:val="fr-FR" w:eastAsia="zh-CN"/>
        </w:rPr>
        <w:t>435</w:t>
      </w:r>
    </w:p>
    <w:p w14:paraId="15BBCE61" w14:textId="77777777" w:rsidR="0064741C" w:rsidRDefault="0064741C" w:rsidP="0064741C">
      <w:pPr>
        <w:pStyle w:val="PL"/>
        <w:rPr>
          <w:snapToGrid w:val="0"/>
        </w:rPr>
      </w:pPr>
      <w:r w:rsidRPr="00070991">
        <w:rPr>
          <w:snapToGrid w:val="0"/>
          <w:lang w:val="fr-FR"/>
        </w:rPr>
        <w:t>id-</w:t>
      </w:r>
      <w:proofErr w:type="spellStart"/>
      <w:r>
        <w:rPr>
          <w:noProof w:val="0"/>
          <w:snapToGrid w:val="0"/>
        </w:rPr>
        <w:t>SecurityResult</w:t>
      </w:r>
      <w:proofErr w:type="spellEnd"/>
      <w:r w:rsidRPr="00070991">
        <w:rPr>
          <w:lang w:val="fr-FR" w:eastAsia="zh-CN"/>
        </w:rPr>
        <w:tab/>
      </w:r>
      <w:r w:rsidRPr="00070991">
        <w:rPr>
          <w:lang w:val="fr-FR" w:eastAsia="zh-CN"/>
        </w:rPr>
        <w:tab/>
      </w:r>
      <w:r>
        <w:rPr>
          <w:rFonts w:hint="eastAsia"/>
          <w:lang w:val="fr-FR" w:eastAsia="zh-CN"/>
        </w:rPr>
        <w:tab/>
      </w:r>
      <w:r>
        <w:rPr>
          <w:rFonts w:hint="eastAsia"/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 w:rsidRPr="00070991">
        <w:rPr>
          <w:snapToGrid w:val="0"/>
          <w:lang w:val="fr-FR"/>
        </w:rPr>
        <w:t xml:space="preserve">ProtocolIE-ID ::= </w:t>
      </w:r>
      <w:r>
        <w:rPr>
          <w:snapToGrid w:val="0"/>
          <w:lang w:val="fr-FR" w:eastAsia="zh-CN"/>
        </w:rPr>
        <w:t>436</w:t>
      </w:r>
    </w:p>
    <w:p w14:paraId="60E912A3" w14:textId="77777777" w:rsidR="0064741C" w:rsidRPr="009840BF" w:rsidRDefault="0064741C" w:rsidP="0064741C">
      <w:pPr>
        <w:pStyle w:val="PL"/>
        <w:rPr>
          <w:snapToGrid w:val="0"/>
          <w:lang w:eastAsia="en-GB"/>
        </w:rPr>
      </w:pPr>
      <w:r>
        <w:rPr>
          <w:rFonts w:eastAsia="等线"/>
          <w:snapToGrid w:val="0"/>
          <w:lang w:eastAsia="zh-CN"/>
        </w:rPr>
        <w:t>id-RAT-Restrictions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437</w:t>
      </w:r>
    </w:p>
    <w:p w14:paraId="45FEF9F5" w14:textId="6170D14C" w:rsidR="003E12D0" w:rsidRPr="00F40652" w:rsidRDefault="003E12D0" w:rsidP="003E12D0">
      <w:pPr>
        <w:pStyle w:val="PL"/>
        <w:rPr>
          <w:ins w:id="186" w:author="Huawei" w:date="2022-03-23T15:49:00Z"/>
          <w:noProof w:val="0"/>
          <w:snapToGrid w:val="0"/>
        </w:rPr>
      </w:pPr>
      <w:proofErr w:type="gramStart"/>
      <w:ins w:id="187" w:author="Huawei" w:date="2022-03-23T15:49:00Z">
        <w:r w:rsidRPr="00F40652">
          <w:rPr>
            <w:noProof w:val="0"/>
            <w:snapToGrid w:val="0"/>
          </w:rPr>
          <w:t>id-M4ReportAmount</w:t>
        </w:r>
        <w:proofErr w:type="gramEnd"/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</w:ins>
      <w:ins w:id="188" w:author="Huawei008" w:date="2022-04-25T15:35:00Z"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</w:ins>
      <w:proofErr w:type="spellStart"/>
      <w:ins w:id="189" w:author="Huawei" w:date="2022-03-23T15:49:00Z">
        <w:r w:rsidRPr="00F40652">
          <w:rPr>
            <w:noProof w:val="0"/>
            <w:snapToGrid w:val="0"/>
          </w:rPr>
          <w:t>ProtocolIE</w:t>
        </w:r>
        <w:proofErr w:type="spellEnd"/>
        <w:r w:rsidRPr="00F40652">
          <w:rPr>
            <w:noProof w:val="0"/>
            <w:snapToGrid w:val="0"/>
          </w:rPr>
          <w:t>-ID ::= xxx</w:t>
        </w:r>
      </w:ins>
    </w:p>
    <w:p w14:paraId="61C7F881" w14:textId="0E1BE60B" w:rsidR="003E12D0" w:rsidRPr="00F40652" w:rsidRDefault="003E12D0" w:rsidP="003E12D0">
      <w:pPr>
        <w:pStyle w:val="PL"/>
        <w:rPr>
          <w:ins w:id="190" w:author="Huawei" w:date="2022-03-23T15:49:00Z"/>
          <w:noProof w:val="0"/>
          <w:snapToGrid w:val="0"/>
        </w:rPr>
      </w:pPr>
      <w:proofErr w:type="gramStart"/>
      <w:ins w:id="191" w:author="Huawei" w:date="2022-03-23T15:49:00Z">
        <w:r w:rsidRPr="00F40652">
          <w:rPr>
            <w:noProof w:val="0"/>
            <w:snapToGrid w:val="0"/>
          </w:rPr>
          <w:t>id-M5ReportAmount</w:t>
        </w:r>
        <w:proofErr w:type="gramEnd"/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</w:ins>
      <w:ins w:id="192" w:author="Huawei008" w:date="2022-04-25T15:35:00Z"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</w:ins>
      <w:proofErr w:type="spellStart"/>
      <w:ins w:id="193" w:author="Huawei" w:date="2022-03-23T15:49:00Z">
        <w:r w:rsidRPr="00F40652">
          <w:rPr>
            <w:noProof w:val="0"/>
            <w:snapToGrid w:val="0"/>
          </w:rPr>
          <w:t>ProtocolIE</w:t>
        </w:r>
        <w:proofErr w:type="spellEnd"/>
        <w:r w:rsidRPr="00F40652">
          <w:rPr>
            <w:noProof w:val="0"/>
            <w:snapToGrid w:val="0"/>
          </w:rPr>
          <w:t xml:space="preserve">-ID ::= </w:t>
        </w:r>
        <w:proofErr w:type="spellStart"/>
        <w:r>
          <w:rPr>
            <w:noProof w:val="0"/>
            <w:snapToGrid w:val="0"/>
          </w:rPr>
          <w:t>yyy</w:t>
        </w:r>
        <w:proofErr w:type="spellEnd"/>
      </w:ins>
    </w:p>
    <w:p w14:paraId="4F955829" w14:textId="7CB1053C" w:rsidR="003E12D0" w:rsidRPr="00F40652" w:rsidRDefault="003E12D0" w:rsidP="003E12D0">
      <w:pPr>
        <w:pStyle w:val="PL"/>
        <w:rPr>
          <w:ins w:id="194" w:author="Huawei" w:date="2022-03-23T15:49:00Z"/>
          <w:noProof w:val="0"/>
          <w:snapToGrid w:val="0"/>
        </w:rPr>
      </w:pPr>
      <w:proofErr w:type="gramStart"/>
      <w:ins w:id="195" w:author="Huawei" w:date="2022-03-23T15:49:00Z">
        <w:r w:rsidRPr="00F40652">
          <w:rPr>
            <w:noProof w:val="0"/>
            <w:snapToGrid w:val="0"/>
          </w:rPr>
          <w:t>id-M6ReportAmount</w:t>
        </w:r>
        <w:proofErr w:type="gramEnd"/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</w:ins>
      <w:ins w:id="196" w:author="Huawei008" w:date="2022-04-25T15:35:00Z"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</w:ins>
      <w:proofErr w:type="spellStart"/>
      <w:ins w:id="197" w:author="Huawei" w:date="2022-03-23T15:49:00Z"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 xml:space="preserve">-ID ::= </w:t>
        </w:r>
        <w:proofErr w:type="spellStart"/>
        <w:r>
          <w:rPr>
            <w:noProof w:val="0"/>
            <w:snapToGrid w:val="0"/>
          </w:rPr>
          <w:t>zzz</w:t>
        </w:r>
        <w:proofErr w:type="spellEnd"/>
      </w:ins>
    </w:p>
    <w:p w14:paraId="2F63FAEE" w14:textId="34F917D5" w:rsidR="003E12D0" w:rsidRDefault="003E12D0" w:rsidP="003E12D0">
      <w:pPr>
        <w:pStyle w:val="PL"/>
        <w:rPr>
          <w:ins w:id="198" w:author="Huawei" w:date="2022-03-23T15:49:00Z"/>
          <w:noProof w:val="0"/>
          <w:snapToGrid w:val="0"/>
        </w:rPr>
      </w:pPr>
      <w:ins w:id="199" w:author="Huawei" w:date="2022-03-23T15:49:00Z">
        <w:r w:rsidRPr="00F40652">
          <w:rPr>
            <w:noProof w:val="0"/>
            <w:snapToGrid w:val="0"/>
          </w:rPr>
          <w:t>id-M7ReportAmount</w:t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</w:ins>
      <w:ins w:id="200" w:author="Huawei008" w:date="2022-04-25T15:35:00Z"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</w:ins>
      <w:bookmarkStart w:id="201" w:name="_GoBack"/>
      <w:bookmarkEnd w:id="201"/>
      <w:proofErr w:type="spellStart"/>
      <w:ins w:id="202" w:author="Huawei" w:date="2022-03-23T15:49:00Z"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-ID ::= xyz</w:t>
        </w:r>
      </w:ins>
    </w:p>
    <w:p w14:paraId="687CE848" w14:textId="77777777" w:rsidR="0064741C" w:rsidRPr="003E12D0" w:rsidRDefault="0064741C" w:rsidP="0064741C">
      <w:pPr>
        <w:pStyle w:val="PL"/>
        <w:rPr>
          <w:snapToGrid w:val="0"/>
        </w:rPr>
      </w:pPr>
    </w:p>
    <w:p w14:paraId="1AE7EFAB" w14:textId="77777777" w:rsidR="0064741C" w:rsidRPr="00C37D2B" w:rsidRDefault="0064741C" w:rsidP="0064741C">
      <w:pPr>
        <w:pStyle w:val="PL"/>
      </w:pPr>
      <w:r w:rsidRPr="00C37D2B">
        <w:rPr>
          <w:snapToGrid w:val="0"/>
        </w:rPr>
        <w:t>END</w:t>
      </w:r>
    </w:p>
    <w:p w14:paraId="4EE240F9" w14:textId="77777777" w:rsidR="0064741C" w:rsidRPr="00C37D2B" w:rsidRDefault="0064741C" w:rsidP="0064741C">
      <w:pPr>
        <w:pStyle w:val="PL"/>
        <w:rPr>
          <w:snapToGrid w:val="0"/>
        </w:rPr>
      </w:pPr>
      <w:r w:rsidRPr="00C37D2B">
        <w:rPr>
          <w:snapToGrid w:val="0"/>
        </w:rPr>
        <w:t>-- ASN1STOP</w:t>
      </w:r>
    </w:p>
    <w:p w14:paraId="787357BE" w14:textId="77777777" w:rsidR="007564A2" w:rsidRDefault="007564A2" w:rsidP="007564A2">
      <w:pPr>
        <w:pStyle w:val="PL"/>
        <w:rPr>
          <w:noProof w:val="0"/>
          <w:snapToGrid w:val="0"/>
        </w:rPr>
      </w:pPr>
      <w:r w:rsidRPr="00CC1A53">
        <w:rPr>
          <w:noProof w:val="0"/>
          <w:snapToGrid w:val="0"/>
          <w:highlight w:val="yellow"/>
        </w:rPr>
        <w:t>-- TEXT OMITTED –</w:t>
      </w:r>
    </w:p>
    <w:p w14:paraId="58710EA9" w14:textId="77777777" w:rsidR="00CC1A53" w:rsidRDefault="00CC1A53" w:rsidP="0038453D">
      <w:pPr>
        <w:rPr>
          <w:noProof/>
        </w:rPr>
      </w:pPr>
    </w:p>
    <w:p w14:paraId="79C8E61A" w14:textId="62122CE8" w:rsidR="00783439" w:rsidRDefault="00783439" w:rsidP="00783439">
      <w:pPr>
        <w:jc w:val="center"/>
        <w:rPr>
          <w:noProof/>
        </w:rPr>
      </w:pPr>
      <w:r w:rsidRPr="00783439">
        <w:rPr>
          <w:noProof/>
          <w:highlight w:val="yellow"/>
        </w:rPr>
        <w:t>/****************************</w:t>
      </w:r>
      <w:r>
        <w:rPr>
          <w:noProof/>
          <w:highlight w:val="yellow"/>
        </w:rPr>
        <w:t>End</w:t>
      </w:r>
      <w:r w:rsidRPr="00783439">
        <w:rPr>
          <w:noProof/>
          <w:highlight w:val="yellow"/>
        </w:rPr>
        <w:t xml:space="preserve"> of changes************************************/</w:t>
      </w:r>
    </w:p>
    <w:p w14:paraId="502A1733" w14:textId="77777777" w:rsidR="00783439" w:rsidRDefault="00783439" w:rsidP="00783439">
      <w:pPr>
        <w:jc w:val="center"/>
        <w:rPr>
          <w:noProof/>
        </w:rPr>
      </w:pPr>
    </w:p>
    <w:sectPr w:rsidR="00783439" w:rsidSect="0064741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0DF8DE" w14:textId="77777777" w:rsidR="00B7286A" w:rsidRDefault="00B7286A">
      <w:r>
        <w:separator/>
      </w:r>
    </w:p>
  </w:endnote>
  <w:endnote w:type="continuationSeparator" w:id="0">
    <w:p w14:paraId="504EDB7E" w14:textId="77777777" w:rsidR="00B7286A" w:rsidRDefault="00B72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94504A" w14:textId="77777777" w:rsidR="00B7286A" w:rsidRDefault="00B7286A">
      <w:r>
        <w:separator/>
      </w:r>
    </w:p>
  </w:footnote>
  <w:footnote w:type="continuationSeparator" w:id="0">
    <w:p w14:paraId="65513E25" w14:textId="77777777" w:rsidR="00B7286A" w:rsidRDefault="00B728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2F266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E01C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C0877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12E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5" w15:restartNumberingAfterBreak="0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6" w15:restartNumberingAfterBreak="0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0" w15:restartNumberingAfterBreak="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2" w15:restartNumberingAfterBreak="0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3" w15:restartNumberingAfterBreak="0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4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5" w15:restartNumberingAfterBreak="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26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0" w15:restartNumberingAfterBreak="0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1" w15:restartNumberingAfterBreak="0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2" w15:restartNumberingAfterBreak="0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5" w15:restartNumberingAfterBreak="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37" w15:restartNumberingAfterBreak="0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3"/>
  </w:num>
  <w:num w:numId="5">
    <w:abstractNumId w:val="25"/>
  </w:num>
  <w:num w:numId="6">
    <w:abstractNumId w:val="34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3"/>
  </w:num>
  <w:num w:numId="15">
    <w:abstractNumId w:val="22"/>
  </w:num>
  <w:num w:numId="16">
    <w:abstractNumId w:val="29"/>
  </w:num>
  <w:num w:numId="17">
    <w:abstractNumId w:val="37"/>
  </w:num>
  <w:num w:numId="18">
    <w:abstractNumId w:val="30"/>
  </w:num>
  <w:num w:numId="19">
    <w:abstractNumId w:val="28"/>
  </w:num>
  <w:num w:numId="20">
    <w:abstractNumId w:val="35"/>
  </w:num>
  <w:num w:numId="21">
    <w:abstractNumId w:val="32"/>
  </w:num>
  <w:num w:numId="22">
    <w:abstractNumId w:val="27"/>
  </w:num>
  <w:num w:numId="23">
    <w:abstractNumId w:val="16"/>
  </w:num>
  <w:num w:numId="24">
    <w:abstractNumId w:val="2"/>
  </w:num>
  <w:num w:numId="25">
    <w:abstractNumId w:val="1"/>
  </w:num>
  <w:num w:numId="26">
    <w:abstractNumId w:val="0"/>
  </w:num>
  <w:num w:numId="27">
    <w:abstractNumId w:val="23"/>
  </w:num>
  <w:num w:numId="28">
    <w:abstractNumId w:val="12"/>
  </w:num>
  <w:num w:numId="29">
    <w:abstractNumId w:val="18"/>
  </w:num>
  <w:num w:numId="30">
    <w:abstractNumId w:val="19"/>
  </w:num>
  <w:num w:numId="3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2">
    <w:abstractNumId w:val="36"/>
  </w:num>
  <w:num w:numId="33">
    <w:abstractNumId w:val="20"/>
  </w:num>
  <w:num w:numId="34">
    <w:abstractNumId w:val="31"/>
  </w:num>
  <w:num w:numId="35">
    <w:abstractNumId w:val="14"/>
  </w:num>
  <w:num w:numId="36">
    <w:abstractNumId w:val="24"/>
  </w:num>
  <w:num w:numId="37">
    <w:abstractNumId w:val="15"/>
  </w:num>
  <w:num w:numId="38">
    <w:abstractNumId w:val="21"/>
  </w:num>
  <w:num w:numId="39">
    <w:abstractNumId w:val="17"/>
  </w:num>
  <w:num w:numId="40">
    <w:abstractNumId w:val="2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008">
    <w15:presenceInfo w15:providerId="None" w15:userId="Huawei008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B28"/>
    <w:rsid w:val="00022E4A"/>
    <w:rsid w:val="00036260"/>
    <w:rsid w:val="0008040F"/>
    <w:rsid w:val="000A6394"/>
    <w:rsid w:val="000B4F19"/>
    <w:rsid w:val="000B7FED"/>
    <w:rsid w:val="000C038A"/>
    <w:rsid w:val="000C6598"/>
    <w:rsid w:val="000D189C"/>
    <w:rsid w:val="000D44B3"/>
    <w:rsid w:val="00145D43"/>
    <w:rsid w:val="00152F83"/>
    <w:rsid w:val="00192C46"/>
    <w:rsid w:val="001A08B3"/>
    <w:rsid w:val="001A3D77"/>
    <w:rsid w:val="001A7B60"/>
    <w:rsid w:val="001B52F0"/>
    <w:rsid w:val="001B7A65"/>
    <w:rsid w:val="001E41F3"/>
    <w:rsid w:val="0026004D"/>
    <w:rsid w:val="002640DD"/>
    <w:rsid w:val="00270122"/>
    <w:rsid w:val="00275D12"/>
    <w:rsid w:val="00277968"/>
    <w:rsid w:val="00284FEB"/>
    <w:rsid w:val="002860C4"/>
    <w:rsid w:val="002B5741"/>
    <w:rsid w:val="002E262A"/>
    <w:rsid w:val="002E472E"/>
    <w:rsid w:val="00305409"/>
    <w:rsid w:val="0035029F"/>
    <w:rsid w:val="003609EF"/>
    <w:rsid w:val="0036231A"/>
    <w:rsid w:val="00374DD4"/>
    <w:rsid w:val="0038453D"/>
    <w:rsid w:val="003C0F53"/>
    <w:rsid w:val="003E12D0"/>
    <w:rsid w:val="003E1A36"/>
    <w:rsid w:val="003F055D"/>
    <w:rsid w:val="00410371"/>
    <w:rsid w:val="004242F1"/>
    <w:rsid w:val="0048772D"/>
    <w:rsid w:val="004B75B7"/>
    <w:rsid w:val="0051580D"/>
    <w:rsid w:val="00547111"/>
    <w:rsid w:val="00592D74"/>
    <w:rsid w:val="005E2C44"/>
    <w:rsid w:val="006120FB"/>
    <w:rsid w:val="00621188"/>
    <w:rsid w:val="006257ED"/>
    <w:rsid w:val="0064741C"/>
    <w:rsid w:val="00665C47"/>
    <w:rsid w:val="00673C07"/>
    <w:rsid w:val="00695808"/>
    <w:rsid w:val="006A0B50"/>
    <w:rsid w:val="006B46FB"/>
    <w:rsid w:val="006E21FB"/>
    <w:rsid w:val="007179C7"/>
    <w:rsid w:val="007564A2"/>
    <w:rsid w:val="00783439"/>
    <w:rsid w:val="00792342"/>
    <w:rsid w:val="007977A8"/>
    <w:rsid w:val="007A300B"/>
    <w:rsid w:val="007B512A"/>
    <w:rsid w:val="007C2097"/>
    <w:rsid w:val="007C27E5"/>
    <w:rsid w:val="007D6A07"/>
    <w:rsid w:val="007F7259"/>
    <w:rsid w:val="008040A8"/>
    <w:rsid w:val="008270DE"/>
    <w:rsid w:val="008279FA"/>
    <w:rsid w:val="00836D87"/>
    <w:rsid w:val="00860287"/>
    <w:rsid w:val="008626E7"/>
    <w:rsid w:val="00870EE7"/>
    <w:rsid w:val="008863B9"/>
    <w:rsid w:val="008A45A6"/>
    <w:rsid w:val="008C55BB"/>
    <w:rsid w:val="008F3789"/>
    <w:rsid w:val="008F686C"/>
    <w:rsid w:val="00905158"/>
    <w:rsid w:val="009148DE"/>
    <w:rsid w:val="00941E30"/>
    <w:rsid w:val="0097426B"/>
    <w:rsid w:val="009777D9"/>
    <w:rsid w:val="00991B88"/>
    <w:rsid w:val="009A0E98"/>
    <w:rsid w:val="009A5753"/>
    <w:rsid w:val="009A579D"/>
    <w:rsid w:val="009E3297"/>
    <w:rsid w:val="009F734F"/>
    <w:rsid w:val="00A246B6"/>
    <w:rsid w:val="00A24F23"/>
    <w:rsid w:val="00A47E70"/>
    <w:rsid w:val="00A50CF0"/>
    <w:rsid w:val="00A73457"/>
    <w:rsid w:val="00A7671C"/>
    <w:rsid w:val="00A92CA9"/>
    <w:rsid w:val="00AA2CBC"/>
    <w:rsid w:val="00AC5820"/>
    <w:rsid w:val="00AD1CD8"/>
    <w:rsid w:val="00B258BB"/>
    <w:rsid w:val="00B567D6"/>
    <w:rsid w:val="00B67B97"/>
    <w:rsid w:val="00B7286A"/>
    <w:rsid w:val="00B968C8"/>
    <w:rsid w:val="00BA3EC5"/>
    <w:rsid w:val="00BA51D9"/>
    <w:rsid w:val="00BB5DFC"/>
    <w:rsid w:val="00BD279D"/>
    <w:rsid w:val="00BD6BB8"/>
    <w:rsid w:val="00BE7060"/>
    <w:rsid w:val="00C66BA2"/>
    <w:rsid w:val="00C711B9"/>
    <w:rsid w:val="00C95985"/>
    <w:rsid w:val="00CC0A7D"/>
    <w:rsid w:val="00CC1A53"/>
    <w:rsid w:val="00CC5026"/>
    <w:rsid w:val="00CC68D0"/>
    <w:rsid w:val="00D00E2B"/>
    <w:rsid w:val="00D03F9A"/>
    <w:rsid w:val="00D06D51"/>
    <w:rsid w:val="00D24991"/>
    <w:rsid w:val="00D50255"/>
    <w:rsid w:val="00D66520"/>
    <w:rsid w:val="00DE34CF"/>
    <w:rsid w:val="00DF1282"/>
    <w:rsid w:val="00E13F3D"/>
    <w:rsid w:val="00E31948"/>
    <w:rsid w:val="00E34898"/>
    <w:rsid w:val="00EB09B7"/>
    <w:rsid w:val="00EE7D7C"/>
    <w:rsid w:val="00F200DF"/>
    <w:rsid w:val="00F25D98"/>
    <w:rsid w:val="00F300FB"/>
    <w:rsid w:val="00F40652"/>
    <w:rsid w:val="00F65FD1"/>
    <w:rsid w:val="00F71973"/>
    <w:rsid w:val="00F80BEA"/>
    <w:rsid w:val="00F81D86"/>
    <w:rsid w:val="00F963D7"/>
    <w:rsid w:val="00FB6386"/>
    <w:rsid w:val="00FC013B"/>
    <w:rsid w:val="00FC1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1"/>
    <w:rsid w:val="000B7FED"/>
    <w:pPr>
      <w:ind w:left="1134" w:hanging="1134"/>
    </w:pPr>
  </w:style>
  <w:style w:type="paragraph" w:styleId="21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5"/>
    <w:link w:val="B2C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65FD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65FD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8453D"/>
    <w:rPr>
      <w:rFonts w:ascii="Courier New" w:hAnsi="Courier New"/>
      <w:noProof/>
      <w:sz w:val="16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64741C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paragraph" w:customStyle="1" w:styleId="TAJ">
    <w:name w:val="TAJ"/>
    <w:basedOn w:val="TH"/>
    <w:rsid w:val="0064741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64741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Char0">
    <w:name w:val="脚注文本 Char"/>
    <w:link w:val="a6"/>
    <w:rsid w:val="0064741C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rsid w:val="0064741C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64741C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64741C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qFormat/>
    <w:rsid w:val="0064741C"/>
    <w:rPr>
      <w:rFonts w:ascii="Tahoma" w:hAnsi="Tahoma" w:cs="Tahoma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64741C"/>
    <w:rPr>
      <w:rFonts w:ascii="Arial" w:hAnsi="Arial"/>
      <w:b/>
      <w:lang w:val="en-GB" w:eastAsia="en-US"/>
    </w:rPr>
  </w:style>
  <w:style w:type="character" w:customStyle="1" w:styleId="TALNotBoldChar">
    <w:name w:val="TAL + Not Bold Char"/>
    <w:aliases w:val="Left Char"/>
    <w:link w:val="TALNotBold"/>
    <w:rsid w:val="0064741C"/>
    <w:rPr>
      <w:rFonts w:ascii="Arial" w:hAnsi="Arial"/>
      <w:b/>
      <w:lang w:val="en-GB" w:eastAsia="ko-KR"/>
    </w:rPr>
  </w:style>
  <w:style w:type="character" w:customStyle="1" w:styleId="B1Char">
    <w:name w:val="B1 Char"/>
    <w:link w:val="B1"/>
    <w:qFormat/>
    <w:rsid w:val="0064741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4741C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64741C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qFormat/>
    <w:rsid w:val="0064741C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TALCar">
    <w:name w:val="TAL Car"/>
    <w:rsid w:val="0064741C"/>
    <w:rPr>
      <w:rFonts w:ascii="Arial" w:eastAsia="宋体" w:hAnsi="Arial"/>
      <w:sz w:val="18"/>
      <w:lang w:val="en-GB" w:eastAsia="en-US" w:bidi="ar-SA"/>
    </w:rPr>
  </w:style>
  <w:style w:type="character" w:customStyle="1" w:styleId="3Char">
    <w:name w:val="标题 3 Char"/>
    <w:aliases w:val="Underrubrik2 Char1,H3 Char1,Memo Heading 3 Char1,h3 Char1,no break Char1,hello Char1,0H Char1,0h Char1,3h Char1,3H Char,Heading 3 3GPP Char1,h31 Char1,l3 Char1,list 3 Char1,Head 3 Char1,h32 Char1,h33 Char1,h34 Char1,h35 Char1,h36 Char,h37 Char"/>
    <w:link w:val="3"/>
    <w:rsid w:val="0064741C"/>
    <w:rPr>
      <w:rFonts w:ascii="Arial" w:hAnsi="Arial"/>
      <w:sz w:val="28"/>
      <w:lang w:val="en-GB" w:eastAsia="en-US"/>
    </w:rPr>
  </w:style>
  <w:style w:type="paragraph" w:customStyle="1" w:styleId="TALLeft0">
    <w:name w:val="TAL + Left:  0"/>
    <w:aliases w:val="5 cm"/>
    <w:basedOn w:val="TAL"/>
    <w:rsid w:val="0064741C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val="x-none" w:eastAsia="en-GB"/>
    </w:rPr>
  </w:style>
  <w:style w:type="paragraph" w:customStyle="1" w:styleId="FirstChange">
    <w:name w:val="First Change"/>
    <w:basedOn w:val="a"/>
    <w:rsid w:val="0064741C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paragraph" w:styleId="af1">
    <w:name w:val="Revision"/>
    <w:hidden/>
    <w:uiPriority w:val="99"/>
    <w:semiHidden/>
    <w:rsid w:val="0064741C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64741C"/>
    <w:rPr>
      <w:rFonts w:ascii="Arial" w:hAnsi="Arial"/>
      <w:b/>
      <w:lang w:eastAsia="en-US"/>
    </w:rPr>
  </w:style>
  <w:style w:type="character" w:customStyle="1" w:styleId="af2">
    <w:name w:val="首标题"/>
    <w:rsid w:val="0064741C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64741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customStyle="1" w:styleId="EXChar">
    <w:name w:val="EX Char"/>
    <w:link w:val="EX"/>
    <w:locked/>
    <w:rsid w:val="0064741C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64741C"/>
  </w:style>
  <w:style w:type="character" w:styleId="af3">
    <w:name w:val="Emphasis"/>
    <w:qFormat/>
    <w:rsid w:val="0064741C"/>
    <w:rPr>
      <w:i/>
      <w:iCs/>
    </w:rPr>
  </w:style>
  <w:style w:type="paragraph" w:customStyle="1" w:styleId="Standard1">
    <w:name w:val="Standard1"/>
    <w:basedOn w:val="a"/>
    <w:link w:val="StandardZchn"/>
    <w:rsid w:val="0064741C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/>
      <w:szCs w:val="22"/>
      <w:lang w:eastAsia="en-GB"/>
    </w:rPr>
  </w:style>
  <w:style w:type="character" w:customStyle="1" w:styleId="StandardZchn">
    <w:name w:val="Standard Zchn"/>
    <w:link w:val="Standard1"/>
    <w:rsid w:val="0064741C"/>
    <w:rPr>
      <w:rFonts w:ascii="Arial" w:eastAsia="宋体" w:hAnsi="Arial"/>
      <w:szCs w:val="22"/>
      <w:lang w:val="en-GB" w:eastAsia="en-GB"/>
    </w:rPr>
  </w:style>
  <w:style w:type="paragraph" w:customStyle="1" w:styleId="pl0">
    <w:name w:val="pl"/>
    <w:basedOn w:val="a"/>
    <w:rsid w:val="0064741C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64741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宋体" w:hAnsi="Arial" w:cs="Arial"/>
      <w:lang w:eastAsia="en-GB"/>
    </w:rPr>
  </w:style>
  <w:style w:type="paragraph" w:styleId="af4">
    <w:name w:val="Body Text"/>
    <w:basedOn w:val="a"/>
    <w:link w:val="Char6"/>
    <w:rsid w:val="0064741C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lang w:val="x-none" w:eastAsia="en-GB"/>
    </w:rPr>
  </w:style>
  <w:style w:type="character" w:customStyle="1" w:styleId="Char6">
    <w:name w:val="正文文本 Char"/>
    <w:basedOn w:val="a0"/>
    <w:link w:val="af4"/>
    <w:rsid w:val="0064741C"/>
    <w:rPr>
      <w:rFonts w:ascii="Arial" w:eastAsia="宋体" w:hAnsi="Arial"/>
      <w:lang w:val="x-none" w:eastAsia="en-GB"/>
    </w:rPr>
  </w:style>
  <w:style w:type="paragraph" w:customStyle="1" w:styleId="SpecText">
    <w:name w:val="SpecText"/>
    <w:basedOn w:val="a"/>
    <w:rsid w:val="0064741C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2"/>
    <w:rsid w:val="0064741C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table" w:styleId="af5">
    <w:name w:val="Table Grid"/>
    <w:basedOn w:val="a1"/>
    <w:rsid w:val="0064741C"/>
    <w:rPr>
      <w:rFonts w:ascii="Arial" w:eastAsia="Calibri Light" w:hAnsi="Arial" w:cs="Arial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64741C"/>
  </w:style>
  <w:style w:type="paragraph" w:customStyle="1" w:styleId="StyleTALLeft075cm">
    <w:name w:val="Style TAL + Left:  075 cm"/>
    <w:basedOn w:val="TAL"/>
    <w:rsid w:val="0064741C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宋体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64741C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宋体" w:hAnsi="Geneva"/>
      <w:lang w:eastAsia="en-GB"/>
    </w:rPr>
  </w:style>
  <w:style w:type="character" w:customStyle="1" w:styleId="TALLeft100cmCharChar">
    <w:name w:val="TAL + Left:  1;00 cm Char Char"/>
    <w:link w:val="TALLeft1"/>
    <w:rsid w:val="0064741C"/>
    <w:rPr>
      <w:rFonts w:ascii="Geneva" w:eastAsia="宋体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64741C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64741C"/>
    <w:pPr>
      <w:ind w:left="851"/>
    </w:pPr>
    <w:rPr>
      <w:rFonts w:eastAsia="Arial"/>
    </w:rPr>
  </w:style>
  <w:style w:type="character" w:customStyle="1" w:styleId="B1Zchn">
    <w:name w:val="B1 Zchn"/>
    <w:locked/>
    <w:rsid w:val="0064741C"/>
    <w:rPr>
      <w:lang w:val="en-GB" w:eastAsia="en-US" w:bidi="ar-SA"/>
    </w:rPr>
  </w:style>
  <w:style w:type="character" w:customStyle="1" w:styleId="TAHCar">
    <w:name w:val="TAH Car"/>
    <w:rsid w:val="0064741C"/>
    <w:rPr>
      <w:rFonts w:ascii="Geneva" w:hAnsi="Geneva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64741C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qFormat/>
    <w:rsid w:val="0064741C"/>
    <w:rPr>
      <w:rFonts w:ascii="Geneva" w:eastAsia="Calibri Light" w:hAnsi="Geneva" w:cs="Geneva"/>
      <w:color w:val="0000FF"/>
      <w:kern w:val="2"/>
      <w:lang w:val="en-GB" w:eastAsia="en-US" w:bidi="ar-SA"/>
    </w:rPr>
  </w:style>
  <w:style w:type="character" w:customStyle="1" w:styleId="B2Char">
    <w:name w:val="B2 Char"/>
    <w:rsid w:val="0064741C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af6">
    <w:name w:val="index heading"/>
    <w:basedOn w:val="a"/>
    <w:next w:val="a"/>
    <w:rsid w:val="0064741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a"/>
    <w:rsid w:val="0064741C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a"/>
    <w:rsid w:val="0064741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a"/>
    <w:next w:val="a"/>
    <w:rsid w:val="0064741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a"/>
    <w:rsid w:val="0064741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a"/>
    <w:rsid w:val="0064741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a"/>
    <w:rsid w:val="0064741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af7">
    <w:name w:val="caption"/>
    <w:aliases w:val="cap"/>
    <w:basedOn w:val="a"/>
    <w:next w:val="a"/>
    <w:qFormat/>
    <w:rsid w:val="0064741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ko-KR"/>
    </w:rPr>
  </w:style>
  <w:style w:type="paragraph" w:styleId="af8">
    <w:name w:val="Plain Text"/>
    <w:basedOn w:val="a"/>
    <w:link w:val="Char7"/>
    <w:uiPriority w:val="99"/>
    <w:rsid w:val="0064741C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Char7">
    <w:name w:val="纯文本 Char"/>
    <w:basedOn w:val="a0"/>
    <w:link w:val="af8"/>
    <w:uiPriority w:val="99"/>
    <w:rsid w:val="0064741C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a"/>
    <w:rsid w:val="0064741C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styleId="af9">
    <w:name w:val="Body Text Indent"/>
    <w:basedOn w:val="a"/>
    <w:link w:val="Char8"/>
    <w:rsid w:val="0064741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Char8">
    <w:name w:val="正文文本缩进 Char"/>
    <w:basedOn w:val="a0"/>
    <w:link w:val="af9"/>
    <w:rsid w:val="0064741C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64741C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64741C"/>
    <w:pPr>
      <w:keepNext/>
      <w:numPr>
        <w:numId w:val="32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64741C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6474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6474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a"/>
    <w:rsid w:val="0064741C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6474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64741C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6474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64741C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9">
    <w:name w:val="Char"/>
    <w:semiHidden/>
    <w:rsid w:val="006474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64741C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6474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64741C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character" w:customStyle="1" w:styleId="EditorsNoteZchn">
    <w:name w:val="Editor's Note Zchn"/>
    <w:rsid w:val="0064741C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a"/>
    <w:semiHidden/>
    <w:rsid w:val="0064741C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20"/>
    <w:rsid w:val="0064741C"/>
    <w:rPr>
      <w:rFonts w:ascii="Arial" w:hAnsi="Arial"/>
      <w:sz w:val="32"/>
      <w:lang w:val="en-GB" w:eastAsia="en-US"/>
    </w:rPr>
  </w:style>
  <w:style w:type="paragraph" w:customStyle="1" w:styleId="CharChar1CharChar">
    <w:name w:val="Char Char1 Char Char"/>
    <w:basedOn w:val="a"/>
    <w:rsid w:val="0064741C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64741C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6474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64741C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64741C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64741C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64741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a"/>
    <w:rsid w:val="0064741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64741C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a">
    <w:name w:val="Strong"/>
    <w:qFormat/>
    <w:rsid w:val="0064741C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64741C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64741C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64741C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64741C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64741C"/>
    <w:rPr>
      <w:rFonts w:ascii="Arial" w:hAnsi="Arial"/>
      <w:lang w:val="en-GB" w:eastAsia="en-US"/>
    </w:rPr>
  </w:style>
  <w:style w:type="paragraph" w:customStyle="1" w:styleId="p1">
    <w:name w:val="p1"/>
    <w:basedOn w:val="a"/>
    <w:rsid w:val="0064741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link w:val="B2"/>
    <w:rsid w:val="0064741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4741C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rsid w:val="0064741C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character" w:customStyle="1" w:styleId="Char">
    <w:name w:val="页眉 Char"/>
    <w:link w:val="a4"/>
    <w:rsid w:val="0064741C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a"/>
    <w:rsid w:val="0064741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paragraph" w:styleId="afb">
    <w:name w:val="List Paragraph"/>
    <w:basedOn w:val="a"/>
    <w:uiPriority w:val="34"/>
    <w:qFormat/>
    <w:rsid w:val="0064741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Arial" w:eastAsia="宋体" w:hAnsi="Arial" w:cs="Arial"/>
      <w:lang w:eastAsia="ko-KR"/>
    </w:rPr>
  </w:style>
  <w:style w:type="numbering" w:customStyle="1" w:styleId="NoList1">
    <w:name w:val="No List1"/>
    <w:next w:val="a2"/>
    <w:uiPriority w:val="99"/>
    <w:semiHidden/>
    <w:unhideWhenUsed/>
    <w:rsid w:val="0064741C"/>
  </w:style>
  <w:style w:type="table" w:customStyle="1" w:styleId="TableGrid1">
    <w:name w:val="Table Grid1"/>
    <w:basedOn w:val="a1"/>
    <w:next w:val="af5"/>
    <w:rsid w:val="0064741C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64741C"/>
  </w:style>
  <w:style w:type="table" w:customStyle="1" w:styleId="TableGrid2">
    <w:name w:val="Table Grid2"/>
    <w:basedOn w:val="a1"/>
    <w:next w:val="af5"/>
    <w:rsid w:val="0064741C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64741C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a"/>
    <w:rsid w:val="0064741C"/>
    <w:pPr>
      <w:numPr>
        <w:numId w:val="40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6474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64741C"/>
    <w:rPr>
      <w:rFonts w:ascii="Courier New" w:eastAsia="宋体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64741C"/>
    <w:rPr>
      <w:rFonts w:cs="Arial"/>
      <w:lang w:val="en-GB"/>
    </w:rPr>
  </w:style>
  <w:style w:type="character" w:customStyle="1" w:styleId="TFChar1">
    <w:name w:val="TF Char1"/>
    <w:link w:val="TF"/>
    <w:rsid w:val="0064741C"/>
    <w:rPr>
      <w:rFonts w:ascii="Arial" w:hAnsi="Arial"/>
      <w:b/>
      <w:lang w:val="en-GB" w:eastAsia="en-US"/>
    </w:rPr>
  </w:style>
  <w:style w:type="character" w:customStyle="1" w:styleId="TFZchn">
    <w:name w:val="TF Zchn"/>
    <w:rsid w:val="0064741C"/>
    <w:rPr>
      <w:rFonts w:ascii="Arial" w:hAnsi="Arial"/>
      <w:b/>
      <w:lang w:val="en-GB" w:eastAsia="en-US"/>
    </w:rPr>
  </w:style>
  <w:style w:type="character" w:customStyle="1" w:styleId="8Char">
    <w:name w:val="标题 8 Char"/>
    <w:link w:val="8"/>
    <w:rsid w:val="0064741C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locked/>
    <w:rsid w:val="0064741C"/>
    <w:rPr>
      <w:rFonts w:ascii="Times New Roman" w:hAnsi="Times New Roman"/>
      <w:lang w:val="en-GB" w:eastAsia="en-US"/>
    </w:rPr>
  </w:style>
  <w:style w:type="character" w:customStyle="1" w:styleId="Char1">
    <w:name w:val="列表 Char"/>
    <w:link w:val="a8"/>
    <w:rsid w:val="006474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08D1C0-2D81-41AE-BBEF-91303332A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7</Pages>
  <Words>1401</Words>
  <Characters>7988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Huawei008</cp:lastModifiedBy>
  <cp:revision>41</cp:revision>
  <cp:lastPrinted>1899-12-31T23:00:00Z</cp:lastPrinted>
  <dcterms:created xsi:type="dcterms:W3CDTF">2020-09-03T07:55:00Z</dcterms:created>
  <dcterms:modified xsi:type="dcterms:W3CDTF">2022-04-25T07:35:00Z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(3)u21xSmC4UzZ3gV/eqeDuGwDQ4bxGme3OAxVLh0AUr0W/qQ81SXKB6Az8thF2L1mLWX0qWOsJ
LcwAIIDqmbaNbFHmGtfvB9aTz0rUQoyiY/cZ9Im8GJ0dKxXu5EADUh+kadKqCoAiYphOMjKP
y0o796EWu4l7J+v+YF92z2mEgcv082qQz8Melq8edTQhmVszph1NzvH1VlG1W68uH1Rj394e
K6fbSbRcsibbtYV41t</vt:lpwstr>
  </property>
  <property fmtid="{D5CDD505-2E9C-101B-9397-08002B2CF9AE}" pid="22" name="_2015_ms_pID_7253431">
    <vt:lpwstr>qo1oMmhPFK/4652VHgDsgECJumgzllh2MUKlm2Fy2hOGoZgDCsLwPY
bClHt3BlyKBQFukkqal+bQ4GISCkgS5noNOdlNhn8SwIvcIjBmYJSnbUjHWjXkcPYXmCOtR3
2LYky1GT9PNtb6IXK+BDv3n53foZ/b9j4W5bGKo9Xnqp7B76CBu7qL2oslXZffpuyMZLfHK5
UvKKeb93eXQLUimOs28fPxRbivvsXNXK7zqG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1647489680</vt:lpwstr>
  </property>
  <property fmtid="{D5CDD505-2E9C-101B-9397-08002B2CF9AE}" pid="27" name="_2015_ms_pID_7253432">
    <vt:lpwstr>xml5ys2lRMSYUDrymo+UlHo=</vt:lpwstr>
  </property>
</Properties>
</file>