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0A7C3752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6A0B50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9718D7" w:rsidRPr="004F303C">
        <w:rPr>
          <w:b/>
          <w:noProof/>
          <w:sz w:val="28"/>
        </w:rPr>
        <w:t>R3-223197</w:t>
      </w:r>
    </w:p>
    <w:p w14:paraId="7CB45193" w14:textId="6B91E401" w:rsidR="001E41F3" w:rsidRDefault="00152F83" w:rsidP="00CC0A7D">
      <w:pPr>
        <w:pStyle w:val="CRCoverPage"/>
        <w:outlineLvl w:val="0"/>
        <w:rPr>
          <w:b/>
          <w:noProof/>
          <w:sz w:val="24"/>
        </w:rPr>
      </w:pPr>
      <w:r w:rsidRPr="00152F83">
        <w:rPr>
          <w:rFonts w:cs="Arial"/>
          <w:b/>
          <w:bCs/>
          <w:sz w:val="24"/>
          <w:szCs w:val="24"/>
        </w:rPr>
        <w:t xml:space="preserve">E-meeting, </w:t>
      </w:r>
      <w:r w:rsidR="006A0B50">
        <w:rPr>
          <w:rFonts w:cs="Arial"/>
          <w:b/>
          <w:bCs/>
          <w:sz w:val="24"/>
          <w:szCs w:val="24"/>
        </w:rPr>
        <w:t>09 May</w:t>
      </w:r>
      <w:r w:rsidRPr="00152F83">
        <w:rPr>
          <w:rFonts w:cs="Arial"/>
          <w:b/>
          <w:bCs/>
          <w:sz w:val="24"/>
          <w:szCs w:val="24"/>
        </w:rPr>
        <w:t xml:space="preserve"> – </w:t>
      </w:r>
      <w:r w:rsidR="006A0B50">
        <w:rPr>
          <w:rFonts w:cs="Arial"/>
          <w:b/>
          <w:bCs/>
          <w:sz w:val="24"/>
          <w:szCs w:val="24"/>
        </w:rPr>
        <w:t>19</w:t>
      </w:r>
      <w:r w:rsidRPr="00152F83">
        <w:rPr>
          <w:rFonts w:cs="Arial"/>
          <w:b/>
          <w:bCs/>
          <w:sz w:val="24"/>
          <w:szCs w:val="24"/>
        </w:rPr>
        <w:t xml:space="preserve"> Ma</w:t>
      </w:r>
      <w:r w:rsidR="006A0B50">
        <w:rPr>
          <w:rFonts w:cs="Arial"/>
          <w:b/>
          <w:bCs/>
          <w:sz w:val="24"/>
          <w:szCs w:val="24"/>
        </w:rPr>
        <w:t>y</w:t>
      </w:r>
      <w:r w:rsidRPr="00152F83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BB53CB" w:rsidR="001E41F3" w:rsidRPr="00410371" w:rsidRDefault="008602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1CBB7B" w:rsidR="001E41F3" w:rsidRPr="00410371" w:rsidRDefault="004F303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00E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C65FDA" w:rsidR="001E41F3" w:rsidRPr="00410371" w:rsidRDefault="008602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3C7ED6" w:rsidR="00F25D98" w:rsidRDefault="004F30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1DAC405" w:rsidR="00F25D98" w:rsidRDefault="004F303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8AFEB0" w:rsidR="001E41F3" w:rsidRDefault="00860287">
            <w:pPr>
              <w:pStyle w:val="CRCoverPage"/>
              <w:spacing w:after="0"/>
              <w:ind w:left="100"/>
              <w:rPr>
                <w:noProof/>
              </w:rPr>
            </w:pPr>
            <w:r w:rsidRPr="00860287">
              <w:rPr>
                <w:noProof/>
              </w:rPr>
              <w:t>Introducing Report Amount for M4, M5, M6, M7 measurements for E-UTRAN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2CF011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A5CF4">
              <w:rPr>
                <w:noProof/>
              </w:rPr>
              <w:t xml:space="preserve">, </w:t>
            </w:r>
            <w:r w:rsidR="002A5CF4" w:rsidRPr="002A5CF4">
              <w:rPr>
                <w:noProof/>
              </w:rPr>
              <w:t>Deutsche Telekom,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4198C1" w:rsidR="001E41F3" w:rsidRDefault="00860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23A7A1" w:rsidR="001E41F3" w:rsidRDefault="00673C07" w:rsidP="00860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6028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860287">
              <w:rPr>
                <w:noProof/>
              </w:rPr>
              <w:t>05</w:t>
            </w:r>
            <w:r>
              <w:rPr>
                <w:noProof/>
              </w:rPr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741F23" w:rsidR="001E41F3" w:rsidRDefault="0097426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174D50" w:rsidR="001E41F3" w:rsidRDefault="008602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9E92FD" w14:textId="77777777" w:rsidR="001E41F3" w:rsidRDefault="008C5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C55BB">
              <w:rPr>
                <w:noProof/>
                <w:lang w:eastAsia="zh-CN"/>
              </w:rPr>
              <w:t xml:space="preserve">In S5-214523, 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is </w:t>
            </w:r>
            <w:r w:rsidRPr="008C55BB">
              <w:rPr>
                <w:noProof/>
                <w:lang w:eastAsia="zh-CN"/>
              </w:rPr>
              <w:t>confirmed that Report Amount is beneficial to configure for MDT measurements M4, M5, M6 and M7.</w:t>
            </w:r>
          </w:p>
          <w:p w14:paraId="708AA7DE" w14:textId="5F234E39" w:rsidR="004F303C" w:rsidRDefault="004F30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is to introduce the measurement amount IE to </w:t>
            </w:r>
            <w:r w:rsidRPr="008C55BB">
              <w:rPr>
                <w:noProof/>
                <w:lang w:eastAsia="zh-CN"/>
              </w:rPr>
              <w:t>M4, M5, M6 and M7</w:t>
            </w:r>
            <w:r>
              <w:rPr>
                <w:noProof/>
                <w:lang w:eastAsia="zh-CN"/>
              </w:rPr>
              <w:t xml:space="preserve"> for LTE MDT</w:t>
            </w:r>
            <w:r w:rsidRPr="008C55BB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A33EE0" w14:textId="4463FEA2" w:rsidR="008C55BB" w:rsidRDefault="008C55BB" w:rsidP="008C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the Report Amount IE to M4, M5, M6, M7 measurement configurations.</w:t>
            </w:r>
          </w:p>
          <w:p w14:paraId="59B00F7C" w14:textId="77777777" w:rsidR="008C55BB" w:rsidRDefault="008C55BB" w:rsidP="008C55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4EE867" w14:textId="77777777" w:rsidR="008C55BB" w:rsidRDefault="008C55BB" w:rsidP="008C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836A7E3" w14:textId="77777777" w:rsidR="008C55BB" w:rsidRDefault="008C55BB" w:rsidP="008C5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release).</w:t>
            </w:r>
          </w:p>
          <w:p w14:paraId="31C656EC" w14:textId="4B2C7108" w:rsidR="001E41F3" w:rsidRDefault="001E41F3" w:rsidP="008C55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762916" w:rsidR="001E41F3" w:rsidRDefault="008C55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</w:t>
            </w:r>
            <w:r>
              <w:rPr>
                <w:noProof/>
                <w:lang w:eastAsia="zh-CN"/>
              </w:rPr>
              <w:t xml:space="preserve"> is not possible for OAM to control the number of measuremnts to be collected.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7CEC4C" w:rsidR="001E41F3" w:rsidRDefault="007C27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.2.1.87, 9.2.1.88, 9.2.1.101, 9.2.1.102,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244EC0" w:rsidR="001E41F3" w:rsidRDefault="00B312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40271A" w:rsidR="001E41F3" w:rsidRDefault="00B3128A" w:rsidP="00B3128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36.423 CR</w:t>
            </w:r>
            <w:r w:rsidR="00145D43">
              <w:rPr>
                <w:noProof/>
              </w:rPr>
              <w:t xml:space="preserve"> </w:t>
            </w:r>
            <w:r>
              <w:rPr>
                <w:noProof/>
              </w:rPr>
              <w:t>1688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11A3210" w:rsidR="001E41F3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lastRenderedPageBreak/>
        <w:t>/****************************Start of changes************************************/</w:t>
      </w:r>
    </w:p>
    <w:p w14:paraId="7F2C1543" w14:textId="77777777" w:rsidR="00F65FD1" w:rsidRPr="008711EA" w:rsidRDefault="00F65FD1" w:rsidP="00F65FD1">
      <w:pPr>
        <w:pStyle w:val="4"/>
      </w:pPr>
      <w:bookmarkStart w:id="1" w:name="_Toc20953795"/>
      <w:bookmarkStart w:id="2" w:name="_Toc29390973"/>
      <w:bookmarkStart w:id="3" w:name="_Toc36551710"/>
      <w:bookmarkStart w:id="4" w:name="_Toc45831932"/>
      <w:bookmarkStart w:id="5" w:name="_Toc51762885"/>
      <w:bookmarkStart w:id="6" w:name="_Toc64381937"/>
      <w:bookmarkStart w:id="7" w:name="_Toc73964455"/>
      <w:bookmarkStart w:id="8" w:name="_Toc88647064"/>
      <w:r w:rsidRPr="008711EA">
        <w:t>9.2.1.87</w:t>
      </w:r>
      <w:r w:rsidRPr="008711EA">
        <w:tab/>
        <w:t>M4 Configuration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938B954" w14:textId="77777777" w:rsidR="00F65FD1" w:rsidRPr="008711EA" w:rsidRDefault="00F65FD1" w:rsidP="00F65FD1">
      <w:r w:rsidRPr="008711EA">
        <w:t>This IE defines the parameters for M4 measurement collection.</w:t>
      </w:r>
    </w:p>
    <w:tbl>
      <w:tblPr>
        <w:tblW w:w="9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7"/>
        <w:gridCol w:w="1134"/>
        <w:gridCol w:w="947"/>
        <w:gridCol w:w="1984"/>
        <w:gridCol w:w="1413"/>
        <w:gridCol w:w="1134"/>
        <w:gridCol w:w="1134"/>
      </w:tblGrid>
      <w:tr w:rsidR="003C0F53" w:rsidRPr="008711EA" w14:paraId="16DCB88E" w14:textId="3A0C57A8" w:rsidTr="003C0F53">
        <w:trPr>
          <w:jc w:val="center"/>
        </w:trPr>
        <w:tc>
          <w:tcPr>
            <w:tcW w:w="2057" w:type="dxa"/>
          </w:tcPr>
          <w:p w14:paraId="702AAD72" w14:textId="77777777" w:rsidR="003C0F53" w:rsidRPr="008711EA" w:rsidRDefault="003C0F53" w:rsidP="003C0F5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304CD7C4" w14:textId="77777777" w:rsidR="003C0F53" w:rsidRPr="008711EA" w:rsidRDefault="003C0F53" w:rsidP="003C0F5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47" w:type="dxa"/>
          </w:tcPr>
          <w:p w14:paraId="0EFE3CAB" w14:textId="77777777" w:rsidR="003C0F53" w:rsidRPr="008711EA" w:rsidRDefault="003C0F53" w:rsidP="003C0F5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4A6A2404" w14:textId="77777777" w:rsidR="003C0F53" w:rsidRPr="008711EA" w:rsidRDefault="003C0F53" w:rsidP="003C0F5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413" w:type="dxa"/>
          </w:tcPr>
          <w:p w14:paraId="64F49A9F" w14:textId="77777777" w:rsidR="003C0F53" w:rsidRPr="008711EA" w:rsidRDefault="003C0F53" w:rsidP="003C0F53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68BA060" w14:textId="12D90227" w:rsidR="003C0F53" w:rsidRPr="003C0F53" w:rsidRDefault="003C0F53" w:rsidP="003C0F53">
            <w:pPr>
              <w:pStyle w:val="TAH"/>
              <w:rPr>
                <w:rFonts w:cs="Arial"/>
                <w:lang w:eastAsia="ja-JP"/>
              </w:rPr>
            </w:pPr>
            <w:ins w:id="9" w:author="Huawei" w:date="2022-03-23T15:33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35943C45" w14:textId="2A3458E7" w:rsidR="003C0F53" w:rsidRPr="003C0F53" w:rsidRDefault="003C0F53" w:rsidP="003C0F53">
            <w:pPr>
              <w:pStyle w:val="TAH"/>
              <w:rPr>
                <w:rFonts w:cs="Arial"/>
                <w:lang w:eastAsia="ja-JP"/>
              </w:rPr>
            </w:pPr>
            <w:ins w:id="10" w:author="Huawei" w:date="2022-03-23T15:33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C0F53" w:rsidRPr="008711EA" w14:paraId="660BB1B8" w14:textId="35435B61" w:rsidTr="003C0F53">
        <w:trPr>
          <w:jc w:val="center"/>
        </w:trPr>
        <w:tc>
          <w:tcPr>
            <w:tcW w:w="2057" w:type="dxa"/>
          </w:tcPr>
          <w:p w14:paraId="2CA0DD8E" w14:textId="77777777" w:rsidR="003C0F53" w:rsidRPr="008711EA" w:rsidRDefault="003C0F53" w:rsidP="003C0F53">
            <w:pPr>
              <w:pStyle w:val="TAL"/>
              <w:rPr>
                <w:rFonts w:cs="Arial"/>
                <w:kern w:val="28"/>
                <w:lang w:eastAsia="ja-JP"/>
              </w:rPr>
            </w:pPr>
            <w:r w:rsidRPr="008711EA">
              <w:rPr>
                <w:rFonts w:cs="Arial"/>
                <w:kern w:val="28"/>
                <w:lang w:eastAsia="ja-JP"/>
              </w:rPr>
              <w:t>M4 Collection Period</w:t>
            </w:r>
          </w:p>
        </w:tc>
        <w:tc>
          <w:tcPr>
            <w:tcW w:w="1134" w:type="dxa"/>
          </w:tcPr>
          <w:p w14:paraId="32604C61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335EFD21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5E21B74C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ENUMERATED (ms1024, ms2048, ms5120, ms10240, min1, </w:t>
            </w:r>
            <w:r w:rsidRPr="008711EA">
              <w:rPr>
                <w:rFonts w:cs="Arial"/>
                <w:lang w:eastAsia="zh-CN"/>
              </w:rPr>
              <w:t>…</w:t>
            </w:r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1413" w:type="dxa"/>
          </w:tcPr>
          <w:p w14:paraId="4E81D66B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74155A52" w14:textId="77777777" w:rsidR="003C0F53" w:rsidRPr="008711EA" w:rsidRDefault="003C0F53" w:rsidP="003C0F53">
            <w:pPr>
              <w:spacing w:after="0"/>
            </w:pPr>
          </w:p>
        </w:tc>
        <w:tc>
          <w:tcPr>
            <w:tcW w:w="1134" w:type="dxa"/>
          </w:tcPr>
          <w:p w14:paraId="723703EE" w14:textId="77777777" w:rsidR="003C0F53" w:rsidRPr="008711EA" w:rsidRDefault="003C0F53" w:rsidP="003C0F53">
            <w:pPr>
              <w:spacing w:after="0"/>
            </w:pPr>
          </w:p>
        </w:tc>
      </w:tr>
      <w:tr w:rsidR="003C0F53" w:rsidRPr="008711EA" w14:paraId="3F7DFD28" w14:textId="439EC350" w:rsidTr="003C0F53">
        <w:trPr>
          <w:jc w:val="center"/>
        </w:trPr>
        <w:tc>
          <w:tcPr>
            <w:tcW w:w="2057" w:type="dxa"/>
          </w:tcPr>
          <w:p w14:paraId="69ADBA6E" w14:textId="77777777" w:rsidR="003C0F53" w:rsidRPr="008711EA" w:rsidRDefault="003C0F53" w:rsidP="003C0F53">
            <w:pPr>
              <w:pStyle w:val="TAL"/>
              <w:rPr>
                <w:rFonts w:cs="Arial"/>
                <w:kern w:val="28"/>
                <w:lang w:eastAsia="ja-JP"/>
              </w:rPr>
            </w:pPr>
            <w:r w:rsidRPr="008711EA">
              <w:rPr>
                <w:rFonts w:cs="Arial"/>
                <w:kern w:val="28"/>
                <w:lang w:eastAsia="ja-JP"/>
              </w:rPr>
              <w:t>M4 Links to log</w:t>
            </w:r>
          </w:p>
        </w:tc>
        <w:tc>
          <w:tcPr>
            <w:tcW w:w="1134" w:type="dxa"/>
          </w:tcPr>
          <w:p w14:paraId="48D5FEF4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54A2AD2F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FDAB60B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ENUMERATED(uplink, downlink, both-uplink-and-downlink, …)</w:t>
            </w:r>
          </w:p>
        </w:tc>
        <w:tc>
          <w:tcPr>
            <w:tcW w:w="1413" w:type="dxa"/>
          </w:tcPr>
          <w:p w14:paraId="0486B943" w14:textId="77777777" w:rsidR="003C0F53" w:rsidRPr="008711EA" w:rsidRDefault="003C0F53" w:rsidP="003C0F5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CB7A5A9" w14:textId="77777777" w:rsidR="003C0F53" w:rsidRPr="008711EA" w:rsidRDefault="003C0F53" w:rsidP="003C0F53">
            <w:pPr>
              <w:spacing w:after="0"/>
            </w:pPr>
          </w:p>
        </w:tc>
        <w:tc>
          <w:tcPr>
            <w:tcW w:w="1134" w:type="dxa"/>
          </w:tcPr>
          <w:p w14:paraId="6C5B16D0" w14:textId="77777777" w:rsidR="003C0F53" w:rsidRPr="008711EA" w:rsidRDefault="003C0F53" w:rsidP="003C0F53">
            <w:pPr>
              <w:spacing w:after="0"/>
            </w:pPr>
          </w:p>
        </w:tc>
      </w:tr>
      <w:tr w:rsidR="003C0F53" w:rsidRPr="008711EA" w14:paraId="60DB9A09" w14:textId="77777777" w:rsidTr="003C0F53">
        <w:trPr>
          <w:jc w:val="center"/>
          <w:ins w:id="11" w:author="Huawei" w:date="2022-03-23T15:34:00Z"/>
        </w:trPr>
        <w:tc>
          <w:tcPr>
            <w:tcW w:w="2057" w:type="dxa"/>
          </w:tcPr>
          <w:p w14:paraId="5DE6CC8F" w14:textId="4173198C" w:rsidR="003C0F53" w:rsidRPr="008711EA" w:rsidRDefault="003C0F53" w:rsidP="003C0F53">
            <w:pPr>
              <w:pStyle w:val="TAL"/>
              <w:rPr>
                <w:ins w:id="12" w:author="Huawei" w:date="2022-03-23T15:34:00Z"/>
                <w:rFonts w:cs="Arial"/>
                <w:kern w:val="28"/>
                <w:lang w:eastAsia="ja-JP"/>
              </w:rPr>
            </w:pPr>
            <w:ins w:id="13" w:author="Huawei" w:date="2022-03-23T15:34:00Z">
              <w:r>
                <w:rPr>
                  <w:rFonts w:eastAsia="宋体"/>
                  <w:lang w:val="en-US" w:eastAsia="ja-JP"/>
                </w:rPr>
                <w:t>M4 Report Amount</w:t>
              </w:r>
            </w:ins>
          </w:p>
        </w:tc>
        <w:tc>
          <w:tcPr>
            <w:tcW w:w="1134" w:type="dxa"/>
          </w:tcPr>
          <w:p w14:paraId="7A4265E2" w14:textId="77A7F89C" w:rsidR="003C0F53" w:rsidRPr="008711EA" w:rsidRDefault="003C0F53" w:rsidP="003C0F53">
            <w:pPr>
              <w:pStyle w:val="TAL"/>
              <w:rPr>
                <w:ins w:id="14" w:author="Huawei" w:date="2022-03-23T15:34:00Z"/>
                <w:rFonts w:cs="Arial"/>
                <w:lang w:eastAsia="ja-JP"/>
              </w:rPr>
            </w:pPr>
            <w:ins w:id="15" w:author="Huawei" w:date="2022-03-23T15:34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947" w:type="dxa"/>
          </w:tcPr>
          <w:p w14:paraId="604B8A6F" w14:textId="77777777" w:rsidR="003C0F53" w:rsidRPr="008711EA" w:rsidRDefault="003C0F53" w:rsidP="003C0F53">
            <w:pPr>
              <w:pStyle w:val="TAL"/>
              <w:rPr>
                <w:ins w:id="16" w:author="Huawei" w:date="2022-03-23T15:34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4D0A9D90" w14:textId="01F95E5B" w:rsidR="003C0F53" w:rsidRPr="008711EA" w:rsidRDefault="003C0F53" w:rsidP="003C0F53">
            <w:pPr>
              <w:pStyle w:val="TAL"/>
              <w:rPr>
                <w:ins w:id="17" w:author="Huawei" w:date="2022-03-23T15:34:00Z"/>
                <w:rFonts w:cs="Arial"/>
                <w:lang w:eastAsia="ja-JP"/>
              </w:rPr>
            </w:pPr>
            <w:ins w:id="18" w:author="Huawei" w:date="2022-03-23T15:34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proofErr w:type="gramStart"/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proofErr w:type="gramEnd"/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413" w:type="dxa"/>
          </w:tcPr>
          <w:p w14:paraId="2B4B83F7" w14:textId="56A568E7" w:rsidR="003C0F53" w:rsidRPr="008711EA" w:rsidRDefault="003C0F53" w:rsidP="003C0F53">
            <w:pPr>
              <w:pStyle w:val="TAL"/>
              <w:rPr>
                <w:ins w:id="19" w:author="Huawei" w:date="2022-03-23T15:34:00Z"/>
                <w:rFonts w:cs="Arial"/>
                <w:lang w:eastAsia="ja-JP"/>
              </w:rPr>
            </w:pPr>
            <w:ins w:id="20" w:author="Huawei" w:date="2022-03-23T15:34:00Z">
              <w:r>
                <w:rPr>
                  <w:rFonts w:eastAsia="宋体"/>
                  <w:lang w:val="en-US" w:eastAsia="ja-JP"/>
                </w:rPr>
                <w:t xml:space="preserve">Number of reports. </w:t>
              </w:r>
            </w:ins>
          </w:p>
        </w:tc>
        <w:tc>
          <w:tcPr>
            <w:tcW w:w="1134" w:type="dxa"/>
          </w:tcPr>
          <w:p w14:paraId="0B126EBB" w14:textId="22B64754" w:rsidR="003C0F53" w:rsidRPr="003C0F53" w:rsidRDefault="003C0F53" w:rsidP="003C0F53">
            <w:pPr>
              <w:pStyle w:val="TAL"/>
              <w:rPr>
                <w:ins w:id="21" w:author="Huawei" w:date="2022-03-23T15:34:00Z"/>
                <w:rFonts w:eastAsia="宋体"/>
                <w:lang w:val="en-US" w:eastAsia="ja-JP"/>
              </w:rPr>
            </w:pPr>
            <w:ins w:id="22" w:author="Huawei" w:date="2022-03-23T15:34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134" w:type="dxa"/>
          </w:tcPr>
          <w:p w14:paraId="5D2EA0CC" w14:textId="71FE1F70" w:rsidR="003C0F53" w:rsidRPr="003C0F53" w:rsidRDefault="003C0F53" w:rsidP="003C0F53">
            <w:pPr>
              <w:pStyle w:val="TAL"/>
              <w:rPr>
                <w:ins w:id="23" w:author="Huawei" w:date="2022-03-23T15:34:00Z"/>
                <w:rFonts w:eastAsia="宋体"/>
                <w:lang w:val="en-US" w:eastAsia="ja-JP"/>
              </w:rPr>
            </w:pPr>
            <w:ins w:id="24" w:author="Huawei" w:date="2022-03-23T15:34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5F65BBC0" w14:textId="77777777" w:rsidR="00F65FD1" w:rsidRDefault="00F65FD1" w:rsidP="00F65FD1"/>
    <w:p w14:paraId="7D7DB544" w14:textId="77777777" w:rsidR="00F65FD1" w:rsidRDefault="00F65FD1" w:rsidP="00F65FD1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 c</w:t>
      </w:r>
      <w:r w:rsidRPr="00783439">
        <w:rPr>
          <w:noProof/>
          <w:highlight w:val="yellow"/>
        </w:rPr>
        <w:t>hange************************************/</w:t>
      </w:r>
    </w:p>
    <w:p w14:paraId="48B9CCA4" w14:textId="77777777" w:rsidR="00F65FD1" w:rsidRPr="008711EA" w:rsidRDefault="00F65FD1" w:rsidP="00F65FD1"/>
    <w:p w14:paraId="5CE094E2" w14:textId="77777777" w:rsidR="00F65FD1" w:rsidRPr="008711EA" w:rsidRDefault="00F65FD1" w:rsidP="00F65FD1">
      <w:pPr>
        <w:pStyle w:val="4"/>
      </w:pPr>
      <w:bookmarkStart w:id="25" w:name="_Toc20953796"/>
      <w:bookmarkStart w:id="26" w:name="_Toc29390974"/>
      <w:bookmarkStart w:id="27" w:name="_Toc36551711"/>
      <w:bookmarkStart w:id="28" w:name="_Toc45831933"/>
      <w:bookmarkStart w:id="29" w:name="_Toc51762886"/>
      <w:bookmarkStart w:id="30" w:name="_Toc64381938"/>
      <w:bookmarkStart w:id="31" w:name="_Toc73964456"/>
      <w:bookmarkStart w:id="32" w:name="_Toc88647065"/>
      <w:r w:rsidRPr="008711EA">
        <w:t>9.2.1.88</w:t>
      </w:r>
      <w:r w:rsidRPr="008711EA">
        <w:tab/>
        <w:t>M5 Configuration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2EBC7DAA" w14:textId="77777777" w:rsidR="00F65FD1" w:rsidRPr="008711EA" w:rsidRDefault="00F65FD1" w:rsidP="00F65FD1">
      <w:r w:rsidRPr="008711EA">
        <w:t>This IE defines the parameters for M5 measurement collection.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7"/>
        <w:gridCol w:w="1134"/>
        <w:gridCol w:w="947"/>
        <w:gridCol w:w="1984"/>
        <w:gridCol w:w="1386"/>
        <w:gridCol w:w="1134"/>
        <w:gridCol w:w="1134"/>
      </w:tblGrid>
      <w:tr w:rsidR="00F80BEA" w:rsidRPr="008711EA" w14:paraId="60013655" w14:textId="1C2C780F" w:rsidTr="00F80BEA">
        <w:trPr>
          <w:jc w:val="center"/>
        </w:trPr>
        <w:tc>
          <w:tcPr>
            <w:tcW w:w="2057" w:type="dxa"/>
          </w:tcPr>
          <w:p w14:paraId="102DBB40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5754D95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47" w:type="dxa"/>
          </w:tcPr>
          <w:p w14:paraId="402E23F9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4526CEF0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386" w:type="dxa"/>
          </w:tcPr>
          <w:p w14:paraId="7CDDB1F6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106A3B9" w14:textId="456683D7" w:rsidR="00F80BEA" w:rsidRPr="00F80BEA" w:rsidRDefault="00F80BEA" w:rsidP="00F80BEA">
            <w:pPr>
              <w:pStyle w:val="TAH"/>
              <w:rPr>
                <w:rFonts w:cs="Arial"/>
                <w:lang w:eastAsia="ja-JP"/>
              </w:rPr>
            </w:pPr>
            <w:ins w:id="33" w:author="Huawei" w:date="2022-03-23T15:36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26C3ECF7" w14:textId="08DCAD38" w:rsidR="00F80BEA" w:rsidRPr="00F80BEA" w:rsidRDefault="00F80BEA" w:rsidP="00F80BEA">
            <w:pPr>
              <w:pStyle w:val="TAH"/>
              <w:rPr>
                <w:rFonts w:cs="Arial"/>
                <w:lang w:eastAsia="ja-JP"/>
              </w:rPr>
            </w:pPr>
            <w:ins w:id="34" w:author="Huawei" w:date="2022-03-23T15:36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F80BEA" w:rsidRPr="008711EA" w14:paraId="701AA8C0" w14:textId="14EDF638" w:rsidTr="00F80BEA">
        <w:trPr>
          <w:jc w:val="center"/>
        </w:trPr>
        <w:tc>
          <w:tcPr>
            <w:tcW w:w="2057" w:type="dxa"/>
          </w:tcPr>
          <w:p w14:paraId="298E4069" w14:textId="77777777" w:rsidR="00F80BEA" w:rsidRPr="008711EA" w:rsidRDefault="00F80BEA" w:rsidP="00F80BEA">
            <w:pPr>
              <w:pStyle w:val="TAL"/>
              <w:rPr>
                <w:rFonts w:cs="Arial"/>
                <w:kern w:val="28"/>
                <w:lang w:eastAsia="ja-JP"/>
              </w:rPr>
            </w:pPr>
            <w:r w:rsidRPr="008711EA">
              <w:rPr>
                <w:rFonts w:cs="Arial"/>
                <w:kern w:val="28"/>
                <w:lang w:eastAsia="ja-JP"/>
              </w:rPr>
              <w:t>M5 Collection Period</w:t>
            </w:r>
          </w:p>
        </w:tc>
        <w:tc>
          <w:tcPr>
            <w:tcW w:w="1134" w:type="dxa"/>
          </w:tcPr>
          <w:p w14:paraId="5149B457" w14:textId="77777777" w:rsidR="00F80BEA" w:rsidRPr="008711EA" w:rsidRDefault="00F80BEA" w:rsidP="00F80BEA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1398504A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554CE2D3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ENUMERATED (ms1024, ms2048, ms5120, ms10240, min1, </w:t>
            </w:r>
            <w:r w:rsidRPr="008711EA">
              <w:rPr>
                <w:rFonts w:cs="Arial"/>
                <w:lang w:eastAsia="zh-CN"/>
              </w:rPr>
              <w:t>…</w:t>
            </w:r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1386" w:type="dxa"/>
          </w:tcPr>
          <w:p w14:paraId="01A69E7C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80B70A7" w14:textId="77777777" w:rsidR="00F80BEA" w:rsidRPr="00F80BEA" w:rsidRDefault="00F80BEA" w:rsidP="00F80BEA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9ED73E3" w14:textId="77777777" w:rsidR="00F80BEA" w:rsidRPr="00F80BEA" w:rsidRDefault="00F80BEA" w:rsidP="00F80BEA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F80BEA" w:rsidRPr="008711EA" w14:paraId="3DFDA4A3" w14:textId="65838E4D" w:rsidTr="00F80BEA">
        <w:trPr>
          <w:jc w:val="center"/>
        </w:trPr>
        <w:tc>
          <w:tcPr>
            <w:tcW w:w="2057" w:type="dxa"/>
          </w:tcPr>
          <w:p w14:paraId="49C8C64F" w14:textId="77777777" w:rsidR="00F80BEA" w:rsidRPr="008711EA" w:rsidRDefault="00F80BEA" w:rsidP="00F80BEA">
            <w:pPr>
              <w:pStyle w:val="TAL"/>
              <w:rPr>
                <w:rFonts w:cs="Arial"/>
                <w:kern w:val="28"/>
                <w:lang w:eastAsia="ja-JP"/>
              </w:rPr>
            </w:pPr>
            <w:r w:rsidRPr="008711EA">
              <w:rPr>
                <w:rFonts w:cs="Arial"/>
                <w:kern w:val="28"/>
                <w:lang w:eastAsia="ja-JP"/>
              </w:rPr>
              <w:t>M5 Links to log</w:t>
            </w:r>
          </w:p>
        </w:tc>
        <w:tc>
          <w:tcPr>
            <w:tcW w:w="1134" w:type="dxa"/>
          </w:tcPr>
          <w:p w14:paraId="366CB41E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0346C090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4C5609BC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ENUMERATED(uplink, downlink, both-uplink-and-downlink, …)</w:t>
            </w:r>
          </w:p>
        </w:tc>
        <w:tc>
          <w:tcPr>
            <w:tcW w:w="1386" w:type="dxa"/>
          </w:tcPr>
          <w:p w14:paraId="1BC05EB2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2F6FAB7" w14:textId="77777777" w:rsidR="00F80BEA" w:rsidRPr="00F80BEA" w:rsidRDefault="00F80BEA" w:rsidP="00F80BEA">
            <w:pPr>
              <w:pStyle w:val="TAH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7FCF0AE" w14:textId="77777777" w:rsidR="00F80BEA" w:rsidRPr="00F80BEA" w:rsidRDefault="00F80BEA" w:rsidP="00F80BEA">
            <w:pPr>
              <w:pStyle w:val="TAH"/>
              <w:rPr>
                <w:rFonts w:cs="Arial"/>
                <w:lang w:eastAsia="ja-JP"/>
              </w:rPr>
            </w:pPr>
          </w:p>
        </w:tc>
      </w:tr>
      <w:tr w:rsidR="00F80BEA" w:rsidRPr="008711EA" w14:paraId="776644BC" w14:textId="77777777" w:rsidTr="00F80BEA">
        <w:trPr>
          <w:jc w:val="center"/>
          <w:ins w:id="35" w:author="Huawei" w:date="2022-03-23T15:36:00Z"/>
        </w:trPr>
        <w:tc>
          <w:tcPr>
            <w:tcW w:w="2057" w:type="dxa"/>
          </w:tcPr>
          <w:p w14:paraId="53119616" w14:textId="290B0D94" w:rsidR="00F80BEA" w:rsidRPr="008711EA" w:rsidRDefault="00F80BEA" w:rsidP="0035029F">
            <w:pPr>
              <w:pStyle w:val="TAL"/>
              <w:rPr>
                <w:ins w:id="36" w:author="Huawei" w:date="2022-03-23T15:36:00Z"/>
                <w:rFonts w:cs="Arial"/>
                <w:kern w:val="28"/>
                <w:lang w:eastAsia="ja-JP"/>
              </w:rPr>
            </w:pPr>
            <w:ins w:id="37" w:author="Huawei" w:date="2022-03-23T15:37:00Z">
              <w:r>
                <w:rPr>
                  <w:rFonts w:eastAsia="宋体"/>
                  <w:lang w:val="en-US" w:eastAsia="ja-JP"/>
                </w:rPr>
                <w:t>M</w:t>
              </w:r>
            </w:ins>
            <w:ins w:id="38" w:author="Huawei" w:date="2022-03-23T15:52:00Z">
              <w:r w:rsidR="0035029F">
                <w:rPr>
                  <w:rFonts w:eastAsia="宋体"/>
                  <w:lang w:val="en-US" w:eastAsia="ja-JP"/>
                </w:rPr>
                <w:t>5</w:t>
              </w:r>
            </w:ins>
            <w:ins w:id="39" w:author="Huawei" w:date="2022-03-23T15:37:00Z">
              <w:r>
                <w:rPr>
                  <w:rFonts w:eastAsia="宋体"/>
                  <w:lang w:val="en-US" w:eastAsia="ja-JP"/>
                </w:rPr>
                <w:t xml:space="preserve"> Report Amount</w:t>
              </w:r>
            </w:ins>
          </w:p>
        </w:tc>
        <w:tc>
          <w:tcPr>
            <w:tcW w:w="1134" w:type="dxa"/>
          </w:tcPr>
          <w:p w14:paraId="64B79A77" w14:textId="65FF7DAF" w:rsidR="00F80BEA" w:rsidRPr="008711EA" w:rsidRDefault="00F80BEA" w:rsidP="00F80BEA">
            <w:pPr>
              <w:pStyle w:val="TAL"/>
              <w:rPr>
                <w:ins w:id="40" w:author="Huawei" w:date="2022-03-23T15:36:00Z"/>
                <w:rFonts w:cs="Arial"/>
                <w:lang w:eastAsia="ja-JP"/>
              </w:rPr>
            </w:pPr>
            <w:ins w:id="41" w:author="Huawei" w:date="2022-03-23T15:37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947" w:type="dxa"/>
          </w:tcPr>
          <w:p w14:paraId="72ADA437" w14:textId="77777777" w:rsidR="00F80BEA" w:rsidRPr="008711EA" w:rsidRDefault="00F80BEA" w:rsidP="00F80BEA">
            <w:pPr>
              <w:pStyle w:val="TAL"/>
              <w:rPr>
                <w:ins w:id="42" w:author="Huawei" w:date="2022-03-23T15:36:00Z"/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0A81BBC8" w14:textId="15858C27" w:rsidR="00F80BEA" w:rsidRPr="008711EA" w:rsidRDefault="00F80BEA" w:rsidP="00F80BEA">
            <w:pPr>
              <w:pStyle w:val="TAL"/>
              <w:rPr>
                <w:ins w:id="43" w:author="Huawei" w:date="2022-03-23T15:36:00Z"/>
                <w:rFonts w:cs="Arial"/>
                <w:lang w:eastAsia="ja-JP"/>
              </w:rPr>
            </w:pPr>
            <w:ins w:id="44" w:author="Huawei" w:date="2022-03-23T15:37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proofErr w:type="gramStart"/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proofErr w:type="gramEnd"/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386" w:type="dxa"/>
          </w:tcPr>
          <w:p w14:paraId="2E0DAD6A" w14:textId="3F5E6506" w:rsidR="00F80BEA" w:rsidRPr="008711EA" w:rsidRDefault="00F80BEA" w:rsidP="00F80BEA">
            <w:pPr>
              <w:pStyle w:val="TAL"/>
              <w:rPr>
                <w:ins w:id="45" w:author="Huawei" w:date="2022-03-23T15:36:00Z"/>
                <w:rFonts w:cs="Arial"/>
                <w:lang w:eastAsia="ja-JP"/>
              </w:rPr>
            </w:pPr>
            <w:ins w:id="46" w:author="Huawei" w:date="2022-03-23T15:37:00Z">
              <w:r>
                <w:rPr>
                  <w:rFonts w:eastAsia="宋体"/>
                  <w:lang w:val="en-US" w:eastAsia="ja-JP"/>
                </w:rPr>
                <w:t xml:space="preserve">Number of reports. </w:t>
              </w:r>
            </w:ins>
          </w:p>
        </w:tc>
        <w:tc>
          <w:tcPr>
            <w:tcW w:w="1134" w:type="dxa"/>
          </w:tcPr>
          <w:p w14:paraId="5DC29977" w14:textId="23565B24" w:rsidR="00F80BEA" w:rsidRPr="00F80BEA" w:rsidRDefault="00F80BEA" w:rsidP="00F80BEA">
            <w:pPr>
              <w:pStyle w:val="TAH"/>
              <w:rPr>
                <w:ins w:id="47" w:author="Huawei" w:date="2022-03-23T15:36:00Z"/>
                <w:rFonts w:cs="Arial"/>
                <w:lang w:eastAsia="ja-JP"/>
              </w:rPr>
            </w:pPr>
            <w:ins w:id="48" w:author="Huawei" w:date="2022-03-23T15:37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134" w:type="dxa"/>
          </w:tcPr>
          <w:p w14:paraId="0D8661E5" w14:textId="42F34440" w:rsidR="00F80BEA" w:rsidRPr="00F80BEA" w:rsidRDefault="00F80BEA" w:rsidP="00F80BEA">
            <w:pPr>
              <w:pStyle w:val="TAH"/>
              <w:rPr>
                <w:ins w:id="49" w:author="Huawei" w:date="2022-03-23T15:36:00Z"/>
                <w:rFonts w:cs="Arial"/>
                <w:lang w:eastAsia="ja-JP"/>
              </w:rPr>
            </w:pPr>
            <w:ins w:id="50" w:author="Huawei" w:date="2022-03-23T15:37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46A1D01D" w14:textId="77777777" w:rsidR="00F65FD1" w:rsidRPr="008711EA" w:rsidRDefault="00F65FD1" w:rsidP="00F65FD1"/>
    <w:p w14:paraId="4BBF216C" w14:textId="036AAE7E" w:rsidR="00783439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02845693" w14:textId="77777777" w:rsidR="00F65FD1" w:rsidRPr="008711EA" w:rsidRDefault="00F65FD1" w:rsidP="00F65FD1">
      <w:pPr>
        <w:pStyle w:val="4"/>
      </w:pPr>
      <w:bookmarkStart w:id="51" w:name="_Toc20953809"/>
      <w:bookmarkStart w:id="52" w:name="_Toc29390987"/>
      <w:bookmarkStart w:id="53" w:name="_Toc36551724"/>
      <w:bookmarkStart w:id="54" w:name="_Toc45831946"/>
      <w:bookmarkStart w:id="55" w:name="_Toc51762899"/>
      <w:bookmarkStart w:id="56" w:name="_Toc64381951"/>
      <w:bookmarkStart w:id="57" w:name="_Toc73964469"/>
      <w:bookmarkStart w:id="58" w:name="_Toc88647078"/>
      <w:r w:rsidRPr="008711EA">
        <w:t>9.2.1.</w:t>
      </w:r>
      <w:r w:rsidRPr="008711EA">
        <w:rPr>
          <w:lang w:eastAsia="zh-CN"/>
        </w:rPr>
        <w:t>101</w:t>
      </w:r>
      <w:r w:rsidRPr="008711EA">
        <w:tab/>
        <w:t>M</w:t>
      </w:r>
      <w:r w:rsidRPr="008711EA">
        <w:rPr>
          <w:lang w:eastAsia="zh-CN"/>
        </w:rPr>
        <w:t>6</w:t>
      </w:r>
      <w:r w:rsidRPr="008711EA">
        <w:t xml:space="preserve"> Configuration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29F9EA58" w14:textId="77777777" w:rsidR="00F65FD1" w:rsidRPr="008711EA" w:rsidRDefault="00F65FD1" w:rsidP="00F65FD1">
      <w:r w:rsidRPr="008711EA">
        <w:t>This IE defines the parameters for M</w:t>
      </w:r>
      <w:r w:rsidRPr="008711EA">
        <w:rPr>
          <w:lang w:eastAsia="zh-CN"/>
        </w:rPr>
        <w:t>6</w:t>
      </w:r>
      <w:r w:rsidRPr="008711EA">
        <w:t xml:space="preserve"> measurement collection.</w:t>
      </w:r>
    </w:p>
    <w:tbl>
      <w:tblPr>
        <w:tblW w:w="99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7"/>
        <w:gridCol w:w="1134"/>
        <w:gridCol w:w="947"/>
        <w:gridCol w:w="1984"/>
        <w:gridCol w:w="1294"/>
        <w:gridCol w:w="1294"/>
        <w:gridCol w:w="1294"/>
      </w:tblGrid>
      <w:tr w:rsidR="00F80BEA" w:rsidRPr="008711EA" w14:paraId="2C196EF1" w14:textId="4374C20E" w:rsidTr="00F80BEA">
        <w:trPr>
          <w:jc w:val="center"/>
        </w:trPr>
        <w:tc>
          <w:tcPr>
            <w:tcW w:w="2007" w:type="dxa"/>
          </w:tcPr>
          <w:p w14:paraId="739FFA80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5B59EABF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47" w:type="dxa"/>
          </w:tcPr>
          <w:p w14:paraId="238F911B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55BE8BFA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94" w:type="dxa"/>
          </w:tcPr>
          <w:p w14:paraId="0A0CE77D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94" w:type="dxa"/>
          </w:tcPr>
          <w:p w14:paraId="1E14A94C" w14:textId="143ED431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ins w:id="59" w:author="Huawei" w:date="2022-03-23T15:38:00Z">
              <w:r w:rsidRPr="003C0F5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94" w:type="dxa"/>
          </w:tcPr>
          <w:p w14:paraId="714559BE" w14:textId="495F0CE1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ins w:id="60" w:author="Huawei" w:date="2022-03-23T15:38:00Z">
              <w:r w:rsidRPr="003C0F5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F80BEA" w:rsidRPr="008711EA" w14:paraId="440B2AD1" w14:textId="0C90B2E1" w:rsidTr="00F80BEA">
        <w:trPr>
          <w:jc w:val="center"/>
        </w:trPr>
        <w:tc>
          <w:tcPr>
            <w:tcW w:w="2007" w:type="dxa"/>
          </w:tcPr>
          <w:p w14:paraId="66C1E6CB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M6 Report Interval</w:t>
            </w:r>
          </w:p>
        </w:tc>
        <w:tc>
          <w:tcPr>
            <w:tcW w:w="1134" w:type="dxa"/>
          </w:tcPr>
          <w:p w14:paraId="37BFF262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59C25E03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109D6CB7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ENUMERATED (ms1024, ms2048, ms5120, ms10240, </w:t>
            </w:r>
            <w:r w:rsidRPr="008711EA">
              <w:rPr>
                <w:rFonts w:cs="Arial"/>
                <w:lang w:eastAsia="zh-CN"/>
              </w:rPr>
              <w:t>…</w:t>
            </w:r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1294" w:type="dxa"/>
          </w:tcPr>
          <w:p w14:paraId="026050DF" w14:textId="77777777" w:rsidR="00F80BEA" w:rsidRPr="008711EA" w:rsidRDefault="00F80BEA" w:rsidP="00F80BE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294" w:type="dxa"/>
          </w:tcPr>
          <w:p w14:paraId="002EDC04" w14:textId="77777777" w:rsidR="00F80BEA" w:rsidRPr="008711EA" w:rsidRDefault="00F80BEA" w:rsidP="00F80BE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294" w:type="dxa"/>
          </w:tcPr>
          <w:p w14:paraId="262B2819" w14:textId="77777777" w:rsidR="00F80BEA" w:rsidRPr="008711EA" w:rsidRDefault="00F80BEA" w:rsidP="00F80BEA">
            <w:pPr>
              <w:pStyle w:val="TAL"/>
              <w:rPr>
                <w:rFonts w:cs="Arial"/>
                <w:i/>
                <w:lang w:eastAsia="zh-CN"/>
              </w:rPr>
            </w:pPr>
          </w:p>
        </w:tc>
      </w:tr>
      <w:tr w:rsidR="00F80BEA" w:rsidRPr="008711EA" w14:paraId="10DCB130" w14:textId="60AE100F" w:rsidTr="00F80BEA">
        <w:trPr>
          <w:jc w:val="center"/>
        </w:trPr>
        <w:tc>
          <w:tcPr>
            <w:tcW w:w="2007" w:type="dxa"/>
          </w:tcPr>
          <w:p w14:paraId="7B76696B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M6 Delay Threshold</w:t>
            </w:r>
          </w:p>
        </w:tc>
        <w:tc>
          <w:tcPr>
            <w:tcW w:w="1134" w:type="dxa"/>
          </w:tcPr>
          <w:p w14:paraId="08B72862" w14:textId="77777777" w:rsidR="00F80BEA" w:rsidRPr="008711EA" w:rsidRDefault="00F80BEA" w:rsidP="00F80BEA">
            <w:pPr>
              <w:pStyle w:val="TAL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C-</w:t>
            </w:r>
            <w:proofErr w:type="spellStart"/>
            <w:r w:rsidRPr="008711EA">
              <w:rPr>
                <w:rFonts w:cs="Arial"/>
                <w:lang w:eastAsia="zh-CN"/>
              </w:rPr>
              <w:t>ifUL</w:t>
            </w:r>
            <w:proofErr w:type="spellEnd"/>
          </w:p>
        </w:tc>
        <w:tc>
          <w:tcPr>
            <w:tcW w:w="947" w:type="dxa"/>
          </w:tcPr>
          <w:p w14:paraId="7594EA7A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6CF430F8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 (ms</w:t>
            </w:r>
            <w:r w:rsidRPr="008711EA">
              <w:rPr>
                <w:rFonts w:cs="Arial"/>
                <w:lang w:eastAsia="zh-CN"/>
              </w:rPr>
              <w:t>30</w:t>
            </w:r>
            <w:r w:rsidRPr="008711EA">
              <w:rPr>
                <w:rFonts w:cs="Arial"/>
                <w:lang w:eastAsia="ja-JP"/>
              </w:rPr>
              <w:t>, ms</w:t>
            </w:r>
            <w:r w:rsidRPr="008711EA">
              <w:rPr>
                <w:rFonts w:cs="Arial"/>
                <w:lang w:eastAsia="zh-CN"/>
              </w:rPr>
              <w:t>40</w:t>
            </w:r>
            <w:r w:rsidRPr="008711EA">
              <w:rPr>
                <w:rFonts w:cs="Arial"/>
                <w:lang w:eastAsia="ja-JP"/>
              </w:rPr>
              <w:t>, ms</w:t>
            </w:r>
            <w:r w:rsidRPr="008711EA">
              <w:rPr>
                <w:rFonts w:cs="Arial"/>
                <w:lang w:eastAsia="zh-CN"/>
              </w:rPr>
              <w:t>50</w:t>
            </w:r>
            <w:r w:rsidRPr="008711EA">
              <w:rPr>
                <w:rFonts w:cs="Arial"/>
                <w:lang w:eastAsia="ja-JP"/>
              </w:rPr>
              <w:t>, ms</w:t>
            </w:r>
            <w:r w:rsidRPr="008711EA">
              <w:rPr>
                <w:rFonts w:cs="Arial"/>
                <w:lang w:eastAsia="zh-CN"/>
              </w:rPr>
              <w:t>60</w:t>
            </w:r>
            <w:r w:rsidRPr="008711EA">
              <w:rPr>
                <w:rFonts w:cs="Arial"/>
                <w:lang w:eastAsia="ja-JP"/>
              </w:rPr>
              <w:t>, ms</w:t>
            </w:r>
            <w:r w:rsidRPr="008711EA">
              <w:rPr>
                <w:rFonts w:cs="Arial"/>
                <w:lang w:eastAsia="zh-CN"/>
              </w:rPr>
              <w:t>7</w:t>
            </w:r>
            <w:r w:rsidRPr="008711EA">
              <w:rPr>
                <w:rFonts w:cs="Arial"/>
                <w:lang w:eastAsia="ja-JP"/>
              </w:rPr>
              <w:t>0</w:t>
            </w:r>
            <w:r w:rsidRPr="008711EA">
              <w:rPr>
                <w:rFonts w:cs="Arial"/>
                <w:lang w:eastAsia="zh-CN"/>
              </w:rPr>
              <w:t xml:space="preserve">, </w:t>
            </w:r>
            <w:r w:rsidRPr="008711EA">
              <w:rPr>
                <w:rFonts w:cs="Arial"/>
                <w:lang w:eastAsia="ja-JP"/>
              </w:rPr>
              <w:t>ms80, ms90, ms100, ms150, ms300, ms500, ms750,</w:t>
            </w:r>
            <w:r w:rsidRPr="008711EA">
              <w:rPr>
                <w:rFonts w:cs="Arial"/>
                <w:lang w:eastAsia="zh-CN"/>
              </w:rPr>
              <w:t xml:space="preserve"> …</w:t>
            </w:r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1294" w:type="dxa"/>
          </w:tcPr>
          <w:p w14:paraId="6F079499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4" w:type="dxa"/>
          </w:tcPr>
          <w:p w14:paraId="49E86F9C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94" w:type="dxa"/>
          </w:tcPr>
          <w:p w14:paraId="10AB0C82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F80BEA" w:rsidRPr="008711EA" w14:paraId="21999707" w14:textId="0D0B90C6" w:rsidTr="00F80BEA">
        <w:trPr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3ECC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M6 Links to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1970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0A4F1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A7C9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ENUMERATED(uplink, downlink, both-uplink-and-downlink, 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BBFD" w14:textId="77777777" w:rsidR="00F80BEA" w:rsidRPr="008711EA" w:rsidRDefault="00F80BEA" w:rsidP="00F80BE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2684" w14:textId="77777777" w:rsidR="00F80BEA" w:rsidRPr="008711EA" w:rsidRDefault="00F80BEA" w:rsidP="00F80BE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DC297" w14:textId="77777777" w:rsidR="00F80BEA" w:rsidRPr="008711EA" w:rsidRDefault="00F80BEA" w:rsidP="00F80BEA">
            <w:pPr>
              <w:pStyle w:val="TAL"/>
              <w:rPr>
                <w:rFonts w:cs="Arial"/>
                <w:i/>
                <w:lang w:eastAsia="zh-CN"/>
              </w:rPr>
            </w:pPr>
          </w:p>
        </w:tc>
      </w:tr>
      <w:tr w:rsidR="00F80BEA" w:rsidRPr="008711EA" w14:paraId="3478F9ED" w14:textId="77777777" w:rsidTr="00F80BEA">
        <w:trPr>
          <w:jc w:val="center"/>
          <w:ins w:id="61" w:author="Huawei" w:date="2022-03-23T15:38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6E6B" w14:textId="053F164D" w:rsidR="00F80BEA" w:rsidRPr="008711EA" w:rsidRDefault="00F80BEA" w:rsidP="0035029F">
            <w:pPr>
              <w:pStyle w:val="TAL"/>
              <w:rPr>
                <w:ins w:id="62" w:author="Huawei" w:date="2022-03-23T15:38:00Z"/>
                <w:rFonts w:cs="Arial"/>
                <w:lang w:eastAsia="ja-JP"/>
              </w:rPr>
            </w:pPr>
            <w:ins w:id="63" w:author="Huawei" w:date="2022-03-23T15:38:00Z">
              <w:r>
                <w:rPr>
                  <w:rFonts w:eastAsia="宋体"/>
                  <w:lang w:val="en-US" w:eastAsia="ja-JP"/>
                </w:rPr>
                <w:t>M</w:t>
              </w:r>
            </w:ins>
            <w:ins w:id="64" w:author="Huawei" w:date="2022-03-23T15:51:00Z">
              <w:r w:rsidR="0035029F">
                <w:rPr>
                  <w:rFonts w:eastAsia="宋体"/>
                  <w:lang w:val="en-US" w:eastAsia="ja-JP"/>
                </w:rPr>
                <w:t>6</w:t>
              </w:r>
            </w:ins>
            <w:ins w:id="65" w:author="Huawei" w:date="2022-03-23T15:38:00Z">
              <w:r>
                <w:rPr>
                  <w:rFonts w:eastAsia="宋体"/>
                  <w:lang w:val="en-US" w:eastAsia="ja-JP"/>
                </w:rPr>
                <w:t xml:space="preserve"> Report Amount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CD05" w14:textId="02407C44" w:rsidR="00F80BEA" w:rsidRPr="008711EA" w:rsidRDefault="00F80BEA" w:rsidP="00F80BEA">
            <w:pPr>
              <w:pStyle w:val="TAL"/>
              <w:rPr>
                <w:ins w:id="66" w:author="Huawei" w:date="2022-03-23T15:38:00Z"/>
                <w:rFonts w:cs="Arial"/>
                <w:lang w:eastAsia="ja-JP"/>
              </w:rPr>
            </w:pPr>
            <w:ins w:id="67" w:author="Huawei" w:date="2022-03-23T15:38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23F7" w14:textId="77777777" w:rsidR="00F80BEA" w:rsidRPr="008711EA" w:rsidRDefault="00F80BEA" w:rsidP="00F80BEA">
            <w:pPr>
              <w:pStyle w:val="TAL"/>
              <w:rPr>
                <w:ins w:id="68" w:author="Huawei" w:date="2022-03-23T15:38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8AD5" w14:textId="7EEBE922" w:rsidR="00F80BEA" w:rsidRPr="008711EA" w:rsidRDefault="00F80BEA" w:rsidP="00F80BEA">
            <w:pPr>
              <w:pStyle w:val="TAL"/>
              <w:rPr>
                <w:ins w:id="69" w:author="Huawei" w:date="2022-03-23T15:38:00Z"/>
                <w:rFonts w:cs="Arial"/>
                <w:lang w:eastAsia="ja-JP"/>
              </w:rPr>
            </w:pPr>
            <w:ins w:id="70" w:author="Huawei" w:date="2022-03-23T15:38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proofErr w:type="gramStart"/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proofErr w:type="gramEnd"/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C786" w14:textId="3B5BB28B" w:rsidR="00F80BEA" w:rsidRPr="008711EA" w:rsidRDefault="00F80BEA" w:rsidP="00F80BEA">
            <w:pPr>
              <w:pStyle w:val="TAL"/>
              <w:rPr>
                <w:ins w:id="71" w:author="Huawei" w:date="2022-03-23T15:38:00Z"/>
                <w:rFonts w:cs="Arial"/>
                <w:i/>
                <w:lang w:eastAsia="zh-CN"/>
              </w:rPr>
            </w:pPr>
            <w:ins w:id="72" w:author="Huawei" w:date="2022-03-23T15:38:00Z">
              <w:r>
                <w:rPr>
                  <w:rFonts w:eastAsia="宋体"/>
                  <w:lang w:val="en-US" w:eastAsia="ja-JP"/>
                </w:rPr>
                <w:t xml:space="preserve">Number of reports. 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737B9" w14:textId="47DD4C59" w:rsidR="00F80BEA" w:rsidRPr="008711EA" w:rsidRDefault="00F80BEA" w:rsidP="00F80BEA">
            <w:pPr>
              <w:pStyle w:val="TAL"/>
              <w:rPr>
                <w:ins w:id="73" w:author="Huawei" w:date="2022-03-23T15:38:00Z"/>
                <w:rFonts w:cs="Arial"/>
                <w:i/>
                <w:lang w:eastAsia="zh-CN"/>
              </w:rPr>
            </w:pPr>
            <w:ins w:id="74" w:author="Huawei" w:date="2022-03-23T15:38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7818" w14:textId="0FC6C19C" w:rsidR="00F80BEA" w:rsidRPr="008711EA" w:rsidRDefault="00F80BEA" w:rsidP="00F80BEA">
            <w:pPr>
              <w:pStyle w:val="TAL"/>
              <w:rPr>
                <w:ins w:id="75" w:author="Huawei" w:date="2022-03-23T15:38:00Z"/>
                <w:rFonts w:cs="Arial"/>
                <w:i/>
                <w:lang w:eastAsia="zh-CN"/>
              </w:rPr>
            </w:pPr>
            <w:ins w:id="76" w:author="Huawei" w:date="2022-03-23T15:38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1C43B146" w14:textId="77777777" w:rsidR="00F65FD1" w:rsidRPr="008711EA" w:rsidRDefault="00F65FD1" w:rsidP="00F65FD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F65FD1" w:rsidRPr="008711EA" w14:paraId="09433713" w14:textId="77777777" w:rsidTr="00245E0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9A13" w14:textId="77777777" w:rsidR="00F65FD1" w:rsidRPr="008711EA" w:rsidRDefault="00F65FD1" w:rsidP="00245E0D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CE54" w14:textId="77777777" w:rsidR="00F65FD1" w:rsidRPr="008711EA" w:rsidRDefault="00F65FD1" w:rsidP="00245E0D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F65FD1" w:rsidRPr="008711EA" w14:paraId="33A5CA17" w14:textId="77777777" w:rsidTr="00245E0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7D1C" w14:textId="77777777" w:rsidR="00F65FD1" w:rsidRPr="008711EA" w:rsidRDefault="00F65FD1" w:rsidP="00245E0D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8711EA">
              <w:rPr>
                <w:rFonts w:cs="Arial"/>
                <w:lang w:eastAsia="ja-JP"/>
              </w:rPr>
              <w:t>if</w:t>
            </w:r>
            <w:r w:rsidRPr="008711EA">
              <w:rPr>
                <w:rFonts w:cs="Arial"/>
                <w:lang w:eastAsia="zh-CN"/>
              </w:rPr>
              <w:t>UL</w:t>
            </w:r>
            <w:proofErr w:type="spellEnd"/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97A1" w14:textId="77777777" w:rsidR="00F65FD1" w:rsidRPr="008711EA" w:rsidRDefault="00F65FD1" w:rsidP="00245E0D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zh-CN"/>
              </w:rPr>
              <w:t>M6 Links to log</w:t>
            </w:r>
            <w:r w:rsidRPr="008711EA">
              <w:rPr>
                <w:rFonts w:cs="Arial"/>
                <w:i/>
                <w:iCs/>
                <w:lang w:eastAsia="ja-JP"/>
              </w:rPr>
              <w:t xml:space="preserve"> </w:t>
            </w:r>
            <w:r w:rsidRPr="008711EA">
              <w:rPr>
                <w:rFonts w:cs="Arial"/>
                <w:lang w:eastAsia="ja-JP"/>
              </w:rPr>
              <w:t>IE is set to “</w:t>
            </w:r>
            <w:r w:rsidRPr="008711EA">
              <w:rPr>
                <w:rFonts w:cs="Arial"/>
                <w:lang w:eastAsia="zh-CN"/>
              </w:rPr>
              <w:t>uplink</w:t>
            </w:r>
            <w:r w:rsidRPr="008711EA">
              <w:rPr>
                <w:rFonts w:cs="Arial"/>
                <w:lang w:eastAsia="ja-JP"/>
              </w:rPr>
              <w:t>” or to “both-uplink-and-downlink”.</w:t>
            </w:r>
          </w:p>
        </w:tc>
      </w:tr>
    </w:tbl>
    <w:p w14:paraId="7A469C95" w14:textId="77777777" w:rsidR="00F65FD1" w:rsidRDefault="00F65FD1" w:rsidP="00F65FD1">
      <w:pPr>
        <w:rPr>
          <w:lang w:eastAsia="zh-CN"/>
        </w:rPr>
      </w:pPr>
    </w:p>
    <w:p w14:paraId="40E82A1A" w14:textId="77777777" w:rsidR="00F65FD1" w:rsidRDefault="00F65FD1" w:rsidP="00F65FD1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01F2043B" w14:textId="77777777" w:rsidR="00F65FD1" w:rsidRPr="008711EA" w:rsidRDefault="00F65FD1" w:rsidP="00F65FD1">
      <w:pPr>
        <w:pStyle w:val="4"/>
      </w:pPr>
      <w:bookmarkStart w:id="77" w:name="_Toc20953810"/>
      <w:bookmarkStart w:id="78" w:name="_Toc29390988"/>
      <w:bookmarkStart w:id="79" w:name="_Toc36551725"/>
      <w:bookmarkStart w:id="80" w:name="_Toc45831947"/>
      <w:bookmarkStart w:id="81" w:name="_Toc51762900"/>
      <w:bookmarkStart w:id="82" w:name="_Toc64381952"/>
      <w:bookmarkStart w:id="83" w:name="_Toc73964470"/>
      <w:bookmarkStart w:id="84" w:name="_Toc88647079"/>
      <w:r w:rsidRPr="008711EA">
        <w:t>9.2.1.</w:t>
      </w:r>
      <w:r w:rsidRPr="008711EA">
        <w:rPr>
          <w:lang w:eastAsia="zh-CN"/>
        </w:rPr>
        <w:t>102</w:t>
      </w:r>
      <w:r w:rsidRPr="008711EA">
        <w:tab/>
        <w:t>M</w:t>
      </w:r>
      <w:r w:rsidRPr="008711EA">
        <w:rPr>
          <w:lang w:eastAsia="zh-CN"/>
        </w:rPr>
        <w:t>7</w:t>
      </w:r>
      <w:r w:rsidRPr="008711EA">
        <w:t xml:space="preserve"> Configuration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3C9907E7" w14:textId="77777777" w:rsidR="00F65FD1" w:rsidRPr="008711EA" w:rsidRDefault="00F65FD1" w:rsidP="00F65FD1">
      <w:r w:rsidRPr="008711EA">
        <w:t>This IE defines the parameters for M</w:t>
      </w:r>
      <w:r w:rsidRPr="008711EA">
        <w:rPr>
          <w:lang w:eastAsia="zh-CN"/>
        </w:rPr>
        <w:t>7</w:t>
      </w:r>
      <w:r w:rsidRPr="008711EA">
        <w:t xml:space="preserve"> measurement collection.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57"/>
        <w:gridCol w:w="1134"/>
        <w:gridCol w:w="947"/>
        <w:gridCol w:w="1984"/>
        <w:gridCol w:w="1386"/>
        <w:gridCol w:w="1134"/>
        <w:gridCol w:w="1134"/>
      </w:tblGrid>
      <w:tr w:rsidR="00F80BEA" w:rsidRPr="008711EA" w14:paraId="258A95D1" w14:textId="0F16ED51" w:rsidTr="00F80BEA">
        <w:trPr>
          <w:jc w:val="center"/>
        </w:trPr>
        <w:tc>
          <w:tcPr>
            <w:tcW w:w="2057" w:type="dxa"/>
          </w:tcPr>
          <w:p w14:paraId="55D0F2CC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4BFF70B3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Presence</w:t>
            </w:r>
          </w:p>
        </w:tc>
        <w:tc>
          <w:tcPr>
            <w:tcW w:w="947" w:type="dxa"/>
          </w:tcPr>
          <w:p w14:paraId="21934EC8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Range</w:t>
            </w:r>
          </w:p>
        </w:tc>
        <w:tc>
          <w:tcPr>
            <w:tcW w:w="1984" w:type="dxa"/>
          </w:tcPr>
          <w:p w14:paraId="2B421AA3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386" w:type="dxa"/>
          </w:tcPr>
          <w:p w14:paraId="220499BC" w14:textId="77777777" w:rsidR="00F80BEA" w:rsidRPr="008711EA" w:rsidRDefault="00F80BEA" w:rsidP="00F80BEA">
            <w:pPr>
              <w:pStyle w:val="TAH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D9AFCC9" w14:textId="6F409996" w:rsidR="00F80BEA" w:rsidRPr="00F80BEA" w:rsidRDefault="00F80BEA" w:rsidP="00F80BEA">
            <w:pPr>
              <w:pStyle w:val="TAL"/>
              <w:rPr>
                <w:rFonts w:eastAsia="宋体"/>
                <w:lang w:val="en-US" w:eastAsia="ja-JP"/>
              </w:rPr>
            </w:pPr>
            <w:ins w:id="85" w:author="Huawei" w:date="2022-03-23T15:39:00Z">
              <w:r w:rsidRPr="00F80BEA">
                <w:rPr>
                  <w:rFonts w:eastAsia="宋体"/>
                  <w:lang w:val="en-US"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3DE0AC59" w14:textId="1C5105BB" w:rsidR="00F80BEA" w:rsidRPr="00F80BEA" w:rsidRDefault="00F80BEA" w:rsidP="00F80BEA">
            <w:pPr>
              <w:pStyle w:val="TAL"/>
              <w:rPr>
                <w:rFonts w:eastAsia="宋体"/>
                <w:lang w:val="en-US" w:eastAsia="ja-JP"/>
              </w:rPr>
            </w:pPr>
            <w:ins w:id="86" w:author="Huawei" w:date="2022-03-23T15:39:00Z">
              <w:r w:rsidRPr="00F80BEA">
                <w:rPr>
                  <w:rFonts w:eastAsia="宋体"/>
                  <w:lang w:val="en-US" w:eastAsia="ja-JP"/>
                </w:rPr>
                <w:t>Assigned Criticality</w:t>
              </w:r>
            </w:ins>
          </w:p>
        </w:tc>
      </w:tr>
      <w:tr w:rsidR="00F80BEA" w:rsidRPr="008711EA" w14:paraId="3D1F9D89" w14:textId="6B55A2AF" w:rsidTr="00F80BEA">
        <w:trPr>
          <w:jc w:val="center"/>
        </w:trPr>
        <w:tc>
          <w:tcPr>
            <w:tcW w:w="2057" w:type="dxa"/>
          </w:tcPr>
          <w:p w14:paraId="50A24891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M7 Collection Period</w:t>
            </w:r>
          </w:p>
        </w:tc>
        <w:tc>
          <w:tcPr>
            <w:tcW w:w="1134" w:type="dxa"/>
          </w:tcPr>
          <w:p w14:paraId="7CC6D41D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</w:tcPr>
          <w:p w14:paraId="72C45CE2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22C5025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INTEGER (</w:t>
            </w:r>
            <w:r w:rsidRPr="008711EA">
              <w:rPr>
                <w:rFonts w:cs="Arial"/>
                <w:lang w:eastAsia="zh-CN"/>
              </w:rPr>
              <w:t>1</w:t>
            </w:r>
            <w:r w:rsidRPr="008711EA">
              <w:rPr>
                <w:rFonts w:cs="Arial"/>
                <w:lang w:eastAsia="ja-JP"/>
              </w:rPr>
              <w:t>..</w:t>
            </w:r>
            <w:r w:rsidRPr="008711EA">
              <w:rPr>
                <w:rFonts w:cs="Arial"/>
                <w:lang w:eastAsia="zh-CN"/>
              </w:rPr>
              <w:t>60, …</w:t>
            </w:r>
            <w:r w:rsidRPr="008711EA">
              <w:rPr>
                <w:rFonts w:cs="Arial"/>
                <w:lang w:eastAsia="ja-JP"/>
              </w:rPr>
              <w:t>)</w:t>
            </w:r>
          </w:p>
        </w:tc>
        <w:tc>
          <w:tcPr>
            <w:tcW w:w="1386" w:type="dxa"/>
          </w:tcPr>
          <w:p w14:paraId="290B99FF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zh-CN"/>
              </w:rPr>
              <w:t>Unit: minutes</w:t>
            </w:r>
          </w:p>
        </w:tc>
        <w:tc>
          <w:tcPr>
            <w:tcW w:w="1134" w:type="dxa"/>
          </w:tcPr>
          <w:p w14:paraId="4F4F05EA" w14:textId="77777777" w:rsidR="00F80BEA" w:rsidRPr="00F80BEA" w:rsidRDefault="00F80BEA" w:rsidP="00F80BEA">
            <w:pPr>
              <w:pStyle w:val="TAL"/>
              <w:rPr>
                <w:rFonts w:eastAsia="宋体"/>
                <w:lang w:val="en-US" w:eastAsia="ja-JP"/>
              </w:rPr>
            </w:pPr>
          </w:p>
        </w:tc>
        <w:tc>
          <w:tcPr>
            <w:tcW w:w="1134" w:type="dxa"/>
          </w:tcPr>
          <w:p w14:paraId="25A2C30B" w14:textId="77777777" w:rsidR="00F80BEA" w:rsidRPr="00F80BEA" w:rsidRDefault="00F80BEA" w:rsidP="00F80BEA">
            <w:pPr>
              <w:pStyle w:val="TAL"/>
              <w:rPr>
                <w:rFonts w:eastAsia="宋体"/>
                <w:lang w:val="en-US" w:eastAsia="ja-JP"/>
              </w:rPr>
            </w:pPr>
          </w:p>
        </w:tc>
      </w:tr>
      <w:tr w:rsidR="00F80BEA" w:rsidRPr="008711EA" w14:paraId="7C42C9CC" w14:textId="70213916" w:rsidTr="00F80BEA">
        <w:trPr>
          <w:jc w:val="center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58B4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M7 Links to log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B340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917D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5BA6" w14:textId="77777777" w:rsidR="00F80BEA" w:rsidRPr="008711EA" w:rsidRDefault="00F80BEA" w:rsidP="00F80BEA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ENUMERATED(uplink, downlink, both-uplink-and-downlink, …)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D73B" w14:textId="77777777" w:rsidR="00F80BEA" w:rsidRPr="008711EA" w:rsidRDefault="00F80BEA" w:rsidP="00F80BEA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134" w:type="dxa"/>
          </w:tcPr>
          <w:p w14:paraId="4597F4C2" w14:textId="77777777" w:rsidR="00F80BEA" w:rsidRPr="00F80BEA" w:rsidRDefault="00F80BEA" w:rsidP="00F80BEA">
            <w:pPr>
              <w:pStyle w:val="TAL"/>
              <w:rPr>
                <w:rFonts w:eastAsia="宋体"/>
                <w:lang w:val="en-US" w:eastAsia="ja-JP"/>
              </w:rPr>
            </w:pPr>
          </w:p>
        </w:tc>
        <w:tc>
          <w:tcPr>
            <w:tcW w:w="1134" w:type="dxa"/>
          </w:tcPr>
          <w:p w14:paraId="71958260" w14:textId="77777777" w:rsidR="00F80BEA" w:rsidRPr="00F80BEA" w:rsidRDefault="00F80BEA" w:rsidP="00F80BEA">
            <w:pPr>
              <w:pStyle w:val="TAL"/>
              <w:rPr>
                <w:rFonts w:eastAsia="宋体"/>
                <w:lang w:val="en-US" w:eastAsia="ja-JP"/>
              </w:rPr>
            </w:pPr>
          </w:p>
        </w:tc>
      </w:tr>
      <w:tr w:rsidR="00F80BEA" w:rsidRPr="008711EA" w14:paraId="051C5705" w14:textId="77777777" w:rsidTr="00F80BEA">
        <w:trPr>
          <w:jc w:val="center"/>
          <w:ins w:id="87" w:author="Huawei" w:date="2022-03-23T15:39:00Z"/>
        </w:trPr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6144" w14:textId="3D14442A" w:rsidR="00F80BEA" w:rsidRPr="008711EA" w:rsidRDefault="00F80BEA" w:rsidP="0035029F">
            <w:pPr>
              <w:pStyle w:val="TAL"/>
              <w:rPr>
                <w:ins w:id="88" w:author="Huawei" w:date="2022-03-23T15:39:00Z"/>
                <w:rFonts w:cs="Arial"/>
                <w:lang w:eastAsia="ja-JP"/>
              </w:rPr>
            </w:pPr>
            <w:ins w:id="89" w:author="Huawei" w:date="2022-03-23T15:39:00Z">
              <w:r>
                <w:rPr>
                  <w:rFonts w:eastAsia="宋体"/>
                  <w:lang w:val="en-US" w:eastAsia="ja-JP"/>
                </w:rPr>
                <w:t>M</w:t>
              </w:r>
            </w:ins>
            <w:ins w:id="90" w:author="Huawei" w:date="2022-03-23T15:52:00Z">
              <w:r w:rsidR="0035029F">
                <w:rPr>
                  <w:rFonts w:eastAsia="宋体"/>
                  <w:lang w:val="en-US" w:eastAsia="ja-JP"/>
                </w:rPr>
                <w:t>7</w:t>
              </w:r>
            </w:ins>
            <w:ins w:id="91" w:author="Huawei" w:date="2022-03-23T15:39:00Z">
              <w:r>
                <w:rPr>
                  <w:rFonts w:eastAsia="宋体"/>
                  <w:lang w:val="en-US" w:eastAsia="ja-JP"/>
                </w:rPr>
                <w:t xml:space="preserve"> Report Amount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503D" w14:textId="7A74FD80" w:rsidR="00F80BEA" w:rsidRPr="008711EA" w:rsidRDefault="00F80BEA" w:rsidP="00F80BEA">
            <w:pPr>
              <w:pStyle w:val="TAL"/>
              <w:rPr>
                <w:ins w:id="92" w:author="Huawei" w:date="2022-03-23T15:39:00Z"/>
                <w:rFonts w:cs="Arial"/>
                <w:lang w:eastAsia="ja-JP"/>
              </w:rPr>
            </w:pPr>
            <w:ins w:id="93" w:author="Huawei" w:date="2022-03-23T15:39:00Z">
              <w:r>
                <w:rPr>
                  <w:rFonts w:eastAsia="宋体"/>
                  <w:lang w:val="en-US" w:eastAsia="ja-JP"/>
                </w:rPr>
                <w:t>O</w:t>
              </w:r>
            </w:ins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E22A" w14:textId="77777777" w:rsidR="00F80BEA" w:rsidRPr="008711EA" w:rsidRDefault="00F80BEA" w:rsidP="00F80BEA">
            <w:pPr>
              <w:pStyle w:val="TAL"/>
              <w:rPr>
                <w:ins w:id="94" w:author="Huawei" w:date="2022-03-23T15:39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5354" w14:textId="752E0F15" w:rsidR="00F80BEA" w:rsidRPr="008711EA" w:rsidRDefault="00F80BEA" w:rsidP="00F80BEA">
            <w:pPr>
              <w:pStyle w:val="TAL"/>
              <w:rPr>
                <w:ins w:id="95" w:author="Huawei" w:date="2022-03-23T15:39:00Z"/>
                <w:rFonts w:cs="Arial"/>
                <w:lang w:eastAsia="ja-JP"/>
              </w:rPr>
            </w:pPr>
            <w:ins w:id="96" w:author="Huawei" w:date="2022-03-23T15:39:00Z">
              <w:r w:rsidRPr="00B300F7">
                <w:rPr>
                  <w:rFonts w:eastAsia="宋体"/>
                  <w:lang w:eastAsia="ja-JP"/>
                </w:rPr>
                <w:t>ENUMERATED (1, 2, 4, 8, 16, 32, 64,</w:t>
              </w:r>
              <w:r>
                <w:rPr>
                  <w:rFonts w:eastAsia="宋体"/>
                  <w:lang w:eastAsia="zh-CN"/>
                </w:rPr>
                <w:t xml:space="preserve"> </w:t>
              </w:r>
              <w:r w:rsidRPr="00646BA8">
                <w:rPr>
                  <w:rFonts w:eastAsia="宋体"/>
                  <w:lang w:eastAsia="zh-CN"/>
                </w:rPr>
                <w:t>infinity</w:t>
              </w:r>
              <w:proofErr w:type="gramStart"/>
              <w:r>
                <w:rPr>
                  <w:rFonts w:eastAsia="宋体"/>
                  <w:lang w:eastAsia="zh-CN"/>
                </w:rPr>
                <w:t>,</w:t>
              </w:r>
              <w:r>
                <w:rPr>
                  <w:rFonts w:eastAsia="宋体"/>
                  <w:lang w:val="en-US" w:eastAsia="ja-JP"/>
                </w:rPr>
                <w:t>…</w:t>
              </w:r>
              <w:proofErr w:type="gramEnd"/>
              <w:r w:rsidRPr="00B300F7">
                <w:rPr>
                  <w:rFonts w:eastAsia="宋体"/>
                  <w:lang w:eastAsia="ja-JP"/>
                </w:rPr>
                <w:t>)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90E9" w14:textId="030594F0" w:rsidR="00F80BEA" w:rsidRPr="008711EA" w:rsidRDefault="00F80BEA" w:rsidP="00F80BEA">
            <w:pPr>
              <w:pStyle w:val="TAL"/>
              <w:rPr>
                <w:ins w:id="97" w:author="Huawei" w:date="2022-03-23T15:39:00Z"/>
                <w:rFonts w:cs="Arial"/>
                <w:i/>
                <w:lang w:eastAsia="zh-CN"/>
              </w:rPr>
            </w:pPr>
            <w:ins w:id="98" w:author="Huawei" w:date="2022-03-23T15:39:00Z">
              <w:r>
                <w:rPr>
                  <w:rFonts w:eastAsia="宋体"/>
                  <w:lang w:val="en-US" w:eastAsia="ja-JP"/>
                </w:rPr>
                <w:t xml:space="preserve">Number of reports. </w:t>
              </w:r>
            </w:ins>
          </w:p>
        </w:tc>
        <w:tc>
          <w:tcPr>
            <w:tcW w:w="1134" w:type="dxa"/>
          </w:tcPr>
          <w:p w14:paraId="7A1B1AD9" w14:textId="082F7BDB" w:rsidR="00F80BEA" w:rsidRPr="00F80BEA" w:rsidRDefault="00F80BEA" w:rsidP="00F80BEA">
            <w:pPr>
              <w:pStyle w:val="TAL"/>
              <w:rPr>
                <w:ins w:id="99" w:author="Huawei" w:date="2022-03-23T15:39:00Z"/>
                <w:rFonts w:eastAsia="宋体"/>
                <w:lang w:val="en-US" w:eastAsia="ja-JP"/>
              </w:rPr>
            </w:pPr>
            <w:ins w:id="100" w:author="Huawei" w:date="2022-03-23T15:39:00Z">
              <w:r w:rsidRPr="003C0F53">
                <w:rPr>
                  <w:rFonts w:eastAsia="宋体"/>
                  <w:lang w:val="en-US" w:eastAsia="ja-JP"/>
                </w:rPr>
                <w:t>Yes</w:t>
              </w:r>
            </w:ins>
          </w:p>
        </w:tc>
        <w:tc>
          <w:tcPr>
            <w:tcW w:w="1134" w:type="dxa"/>
          </w:tcPr>
          <w:p w14:paraId="7CE1FFB9" w14:textId="20AF2AAC" w:rsidR="00F80BEA" w:rsidRPr="00F80BEA" w:rsidRDefault="00F80BEA" w:rsidP="00F80BEA">
            <w:pPr>
              <w:pStyle w:val="TAL"/>
              <w:rPr>
                <w:ins w:id="101" w:author="Huawei" w:date="2022-03-23T15:39:00Z"/>
                <w:rFonts w:eastAsia="宋体"/>
                <w:lang w:val="en-US" w:eastAsia="ja-JP"/>
              </w:rPr>
            </w:pPr>
            <w:ins w:id="102" w:author="Huawei" w:date="2022-03-23T15:39:00Z">
              <w:r>
                <w:rPr>
                  <w:rFonts w:eastAsia="宋体"/>
                  <w:lang w:val="en-US" w:eastAsia="ja-JP"/>
                </w:rPr>
                <w:t>i</w:t>
              </w:r>
              <w:r w:rsidRPr="003C0F53">
                <w:rPr>
                  <w:rFonts w:eastAsia="宋体"/>
                  <w:lang w:val="en-US" w:eastAsia="ja-JP"/>
                </w:rPr>
                <w:t>gnore</w:t>
              </w:r>
            </w:ins>
          </w:p>
        </w:tc>
      </w:tr>
    </w:tbl>
    <w:p w14:paraId="27E063CA" w14:textId="77777777" w:rsidR="0038453D" w:rsidRDefault="0038453D" w:rsidP="00F65FD1">
      <w:pPr>
        <w:sectPr w:rsidR="0038453D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AFD65A" w14:textId="77777777" w:rsidR="00783439" w:rsidRPr="00F65FD1" w:rsidRDefault="00783439" w:rsidP="00783439">
      <w:pPr>
        <w:jc w:val="center"/>
        <w:rPr>
          <w:noProof/>
        </w:rPr>
      </w:pPr>
    </w:p>
    <w:p w14:paraId="0FB120F1" w14:textId="77777777" w:rsidR="00783439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Next</w:t>
      </w:r>
      <w:r w:rsidRPr="00783439">
        <w:rPr>
          <w:noProof/>
          <w:highlight w:val="yellow"/>
        </w:rPr>
        <w:t xml:space="preserve"> change************************************/</w:t>
      </w:r>
    </w:p>
    <w:p w14:paraId="37E85694" w14:textId="77777777" w:rsidR="00A24F23" w:rsidRDefault="00A24F23" w:rsidP="00A24F23">
      <w:pPr>
        <w:rPr>
          <w:noProof/>
        </w:rPr>
      </w:pPr>
    </w:p>
    <w:p w14:paraId="1CBFE4B3" w14:textId="77777777" w:rsidR="00A24F23" w:rsidRDefault="00A24F23" w:rsidP="00A24F23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>-- TEXT OMITTED –</w:t>
      </w:r>
    </w:p>
    <w:p w14:paraId="674E430E" w14:textId="77777777" w:rsidR="00A24F23" w:rsidRPr="00A24F23" w:rsidRDefault="00A24F23" w:rsidP="00A24F23">
      <w:pPr>
        <w:rPr>
          <w:noProof/>
        </w:rPr>
      </w:pPr>
    </w:p>
    <w:p w14:paraId="7EC66024" w14:textId="292070E8" w:rsidR="00CC1A53" w:rsidRPr="00CC1A53" w:rsidRDefault="00CC1A53" w:rsidP="00CC1A53">
      <w:pPr>
        <w:pStyle w:val="3"/>
        <w:tabs>
          <w:tab w:val="left" w:pos="1140"/>
        </w:tabs>
        <w:overflowPunct w:val="0"/>
        <w:autoSpaceDE w:val="0"/>
        <w:autoSpaceDN w:val="0"/>
        <w:adjustRightInd w:val="0"/>
        <w:ind w:left="1140" w:hanging="1140"/>
        <w:textAlignment w:val="baseline"/>
        <w:rPr>
          <w:lang w:eastAsia="ko-KR"/>
        </w:rPr>
      </w:pPr>
      <w:bookmarkStart w:id="103" w:name="_Toc20953918"/>
      <w:bookmarkStart w:id="104" w:name="_Toc29391096"/>
      <w:bookmarkStart w:id="105" w:name="_Toc36551835"/>
      <w:bookmarkStart w:id="106" w:name="_Toc45832071"/>
      <w:bookmarkStart w:id="107" w:name="_Toc51763024"/>
      <w:bookmarkStart w:id="108" w:name="_Toc64382077"/>
      <w:bookmarkStart w:id="109" w:name="_Toc73964595"/>
      <w:bookmarkStart w:id="110" w:name="_Toc88647205"/>
      <w:r w:rsidRPr="00CC1A53">
        <w:rPr>
          <w:lang w:eastAsia="ko-KR"/>
        </w:rPr>
        <w:t>9.3.4</w:t>
      </w:r>
      <w:r w:rsidRPr="00CC1A53">
        <w:rPr>
          <w:lang w:eastAsia="ko-KR"/>
        </w:rPr>
        <w:tab/>
        <w:t>Information Element Definitions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</w:p>
    <w:p w14:paraId="43504750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79CCA44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3AC7E874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Information Element Definitions</w:t>
      </w:r>
    </w:p>
    <w:p w14:paraId="222D72E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</w:t>
      </w:r>
    </w:p>
    <w:p w14:paraId="449DA357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**************************************************************</w:t>
      </w:r>
    </w:p>
    <w:p w14:paraId="6E902CE0" w14:textId="77777777" w:rsidR="00A24F23" w:rsidRPr="008711EA" w:rsidRDefault="00A24F23" w:rsidP="00A24F23">
      <w:pPr>
        <w:pStyle w:val="PL"/>
        <w:rPr>
          <w:noProof w:val="0"/>
          <w:snapToGrid w:val="0"/>
        </w:rPr>
      </w:pPr>
    </w:p>
    <w:p w14:paraId="2C16794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S1AP-IEs {</w:t>
      </w:r>
    </w:p>
    <w:p w14:paraId="75373B7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proofErr w:type="spellStart"/>
      <w:proofErr w:type="gramStart"/>
      <w:r w:rsidRPr="008711EA">
        <w:rPr>
          <w:noProof w:val="0"/>
          <w:snapToGrid w:val="0"/>
        </w:rPr>
        <w:t>itu</w:t>
      </w:r>
      <w:proofErr w:type="spellEnd"/>
      <w:r w:rsidRPr="008711EA">
        <w:rPr>
          <w:noProof w:val="0"/>
          <w:snapToGrid w:val="0"/>
        </w:rPr>
        <w:t>-t</w:t>
      </w:r>
      <w:proofErr w:type="gramEnd"/>
      <w:r w:rsidRPr="008711EA">
        <w:rPr>
          <w:noProof w:val="0"/>
          <w:snapToGrid w:val="0"/>
        </w:rPr>
        <w:t xml:space="preserve"> (0) identified-organization (4) </w:t>
      </w:r>
      <w:proofErr w:type="spellStart"/>
      <w:r w:rsidRPr="008711EA">
        <w:rPr>
          <w:noProof w:val="0"/>
          <w:snapToGrid w:val="0"/>
        </w:rPr>
        <w:t>etsi</w:t>
      </w:r>
      <w:proofErr w:type="spellEnd"/>
      <w:r w:rsidRPr="008711EA">
        <w:rPr>
          <w:noProof w:val="0"/>
          <w:snapToGrid w:val="0"/>
        </w:rPr>
        <w:t xml:space="preserve"> (0) </w:t>
      </w:r>
      <w:proofErr w:type="spellStart"/>
      <w:r w:rsidRPr="008711EA">
        <w:rPr>
          <w:noProof w:val="0"/>
          <w:snapToGrid w:val="0"/>
        </w:rPr>
        <w:t>mobileDomain</w:t>
      </w:r>
      <w:proofErr w:type="spellEnd"/>
      <w:r w:rsidRPr="008711EA">
        <w:rPr>
          <w:noProof w:val="0"/>
          <w:snapToGrid w:val="0"/>
        </w:rPr>
        <w:t xml:space="preserve"> (0) </w:t>
      </w:r>
    </w:p>
    <w:p w14:paraId="62F1E1B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proofErr w:type="spellStart"/>
      <w:proofErr w:type="gramStart"/>
      <w:r w:rsidRPr="008711EA">
        <w:rPr>
          <w:noProof w:val="0"/>
          <w:snapToGrid w:val="0"/>
        </w:rPr>
        <w:t>eps</w:t>
      </w:r>
      <w:proofErr w:type="spellEnd"/>
      <w:r w:rsidRPr="008711EA">
        <w:rPr>
          <w:noProof w:val="0"/>
          <w:snapToGrid w:val="0"/>
        </w:rPr>
        <w:t>-Access</w:t>
      </w:r>
      <w:proofErr w:type="gramEnd"/>
      <w:r w:rsidRPr="008711EA">
        <w:rPr>
          <w:noProof w:val="0"/>
          <w:snapToGrid w:val="0"/>
        </w:rPr>
        <w:t xml:space="preserve"> (21) modules (3) s1ap (1) version1 (1) s1ap-IEs (2) }</w:t>
      </w:r>
    </w:p>
    <w:p w14:paraId="746CB8B0" w14:textId="77777777" w:rsidR="00A24F23" w:rsidRPr="008711EA" w:rsidRDefault="00A24F23" w:rsidP="00A24F23">
      <w:pPr>
        <w:pStyle w:val="PL"/>
        <w:rPr>
          <w:noProof w:val="0"/>
          <w:snapToGrid w:val="0"/>
        </w:rPr>
      </w:pPr>
    </w:p>
    <w:p w14:paraId="09F6334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DEFINITIONS AUTOMATIC </w:t>
      </w:r>
      <w:proofErr w:type="gramStart"/>
      <w:r w:rsidRPr="008711EA">
        <w:rPr>
          <w:noProof w:val="0"/>
          <w:snapToGrid w:val="0"/>
        </w:rPr>
        <w:t>TAGS :</w:t>
      </w:r>
      <w:proofErr w:type="gramEnd"/>
      <w:r w:rsidRPr="008711EA">
        <w:rPr>
          <w:noProof w:val="0"/>
          <w:snapToGrid w:val="0"/>
        </w:rPr>
        <w:t xml:space="preserve">:= </w:t>
      </w:r>
    </w:p>
    <w:p w14:paraId="4519B74E" w14:textId="77777777" w:rsidR="00A24F23" w:rsidRPr="008711EA" w:rsidRDefault="00A24F23" w:rsidP="00A24F23">
      <w:pPr>
        <w:pStyle w:val="PL"/>
        <w:rPr>
          <w:noProof w:val="0"/>
          <w:snapToGrid w:val="0"/>
        </w:rPr>
      </w:pPr>
    </w:p>
    <w:p w14:paraId="069A11FE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BEGIN</w:t>
      </w:r>
    </w:p>
    <w:p w14:paraId="5FB0EAE7" w14:textId="77777777" w:rsidR="00A24F23" w:rsidRPr="008711EA" w:rsidRDefault="00A24F23" w:rsidP="00A24F23">
      <w:pPr>
        <w:pStyle w:val="PL"/>
        <w:rPr>
          <w:noProof w:val="0"/>
          <w:snapToGrid w:val="0"/>
        </w:rPr>
      </w:pPr>
    </w:p>
    <w:p w14:paraId="21309183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IMPORTS</w:t>
      </w:r>
    </w:p>
    <w:p w14:paraId="5F4B1027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rFonts w:ascii="Courier" w:hAnsi="Courier" w:cs="Courier"/>
          <w:noProof w:val="0"/>
        </w:rPr>
        <w:tab/>
      </w:r>
      <w:proofErr w:type="gramStart"/>
      <w:r w:rsidRPr="008711EA">
        <w:rPr>
          <w:noProof w:val="0"/>
          <w:snapToGrid w:val="0"/>
        </w:rPr>
        <w:t>id-E-</w:t>
      </w:r>
      <w:proofErr w:type="spellStart"/>
      <w:r w:rsidRPr="008711EA">
        <w:rPr>
          <w:noProof w:val="0"/>
          <w:snapToGrid w:val="0"/>
        </w:rPr>
        <w:t>RABInformationListItem</w:t>
      </w:r>
      <w:proofErr w:type="spellEnd"/>
      <w:proofErr w:type="gramEnd"/>
      <w:r w:rsidRPr="008711EA">
        <w:rPr>
          <w:noProof w:val="0"/>
          <w:snapToGrid w:val="0"/>
        </w:rPr>
        <w:t>,</w:t>
      </w:r>
    </w:p>
    <w:p w14:paraId="5DB77F88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id-E-</w:t>
      </w:r>
      <w:proofErr w:type="spellStart"/>
      <w:r w:rsidRPr="008711EA">
        <w:rPr>
          <w:noProof w:val="0"/>
          <w:snapToGrid w:val="0"/>
        </w:rPr>
        <w:t>RABItem</w:t>
      </w:r>
      <w:proofErr w:type="spellEnd"/>
      <w:proofErr w:type="gramEnd"/>
      <w:r w:rsidRPr="008711EA">
        <w:rPr>
          <w:noProof w:val="0"/>
          <w:snapToGrid w:val="0"/>
        </w:rPr>
        <w:t>,</w:t>
      </w:r>
    </w:p>
    <w:p w14:paraId="63A47CA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GUMMEIType</w:t>
      </w:r>
      <w:proofErr w:type="spellEnd"/>
      <w:proofErr w:type="gramEnd"/>
      <w:r w:rsidRPr="008711EA">
        <w:rPr>
          <w:noProof w:val="0"/>
          <w:snapToGrid w:val="0"/>
        </w:rPr>
        <w:t>,</w:t>
      </w:r>
    </w:p>
    <w:p w14:paraId="384F740E" w14:textId="77777777" w:rsidR="00A24F23" w:rsidRPr="008711EA" w:rsidRDefault="00A24F23" w:rsidP="00A24F23">
      <w:pPr>
        <w:pStyle w:val="PL"/>
        <w:rPr>
          <w:rFonts w:eastAsia="宋体"/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id-Bearers-</w:t>
      </w:r>
      <w:proofErr w:type="spellStart"/>
      <w:r w:rsidRPr="008711EA">
        <w:rPr>
          <w:noProof w:val="0"/>
          <w:snapToGrid w:val="0"/>
        </w:rPr>
        <w:t>SubjectToStatusTransfer</w:t>
      </w:r>
      <w:proofErr w:type="spellEnd"/>
      <w:r w:rsidRPr="008711EA">
        <w:rPr>
          <w:noProof w:val="0"/>
          <w:snapToGrid w:val="0"/>
        </w:rPr>
        <w:t>-Item</w:t>
      </w:r>
      <w:proofErr w:type="gramEnd"/>
      <w:r w:rsidRPr="008711EA">
        <w:rPr>
          <w:noProof w:val="0"/>
          <w:snapToGrid w:val="0"/>
        </w:rPr>
        <w:t>,</w:t>
      </w:r>
    </w:p>
    <w:p w14:paraId="5B23FEF2" w14:textId="77777777" w:rsidR="00A24F23" w:rsidRPr="008711EA" w:rsidRDefault="00A24F23" w:rsidP="00A24F23">
      <w:pPr>
        <w:pStyle w:val="PL"/>
        <w:rPr>
          <w:rFonts w:ascii="Courier" w:hAnsi="Courier" w:cs="Courier"/>
          <w:noProof w:val="0"/>
        </w:rPr>
      </w:pPr>
      <w:r w:rsidRPr="008711EA">
        <w:rPr>
          <w:rFonts w:eastAsia="宋体"/>
          <w:noProof w:val="0"/>
          <w:snapToGrid w:val="0"/>
          <w:lang w:eastAsia="zh-CN"/>
        </w:rPr>
        <w:tab/>
      </w:r>
      <w:proofErr w:type="gramStart"/>
      <w:r w:rsidRPr="008711EA">
        <w:rPr>
          <w:noProof w:val="0"/>
          <w:snapToGrid w:val="0"/>
        </w:rPr>
        <w:t>id-</w:t>
      </w:r>
      <w:r w:rsidRPr="008711EA">
        <w:rPr>
          <w:rFonts w:eastAsia="宋体"/>
          <w:noProof w:val="0"/>
          <w:lang w:eastAsia="zh-CN"/>
        </w:rPr>
        <w:t>Time-Synchronisation-Info</w:t>
      </w:r>
      <w:proofErr w:type="gramEnd"/>
      <w:r w:rsidRPr="008711EA">
        <w:rPr>
          <w:rFonts w:eastAsia="宋体"/>
          <w:noProof w:val="0"/>
          <w:lang w:eastAsia="zh-CN"/>
        </w:rPr>
        <w:t>,</w:t>
      </w:r>
    </w:p>
    <w:p w14:paraId="0EF87D28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id-x2TNLConfigurationInfo</w:t>
      </w:r>
      <w:proofErr w:type="gramEnd"/>
      <w:r w:rsidRPr="008711EA">
        <w:rPr>
          <w:noProof w:val="0"/>
          <w:snapToGrid w:val="0"/>
        </w:rPr>
        <w:t>,</w:t>
      </w:r>
    </w:p>
    <w:p w14:paraId="6DE628F1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id-eNBX2ExtendedTransportLayerAddresses</w:t>
      </w:r>
      <w:proofErr w:type="gramEnd"/>
      <w:r w:rsidRPr="008711EA">
        <w:rPr>
          <w:noProof w:val="0"/>
          <w:snapToGrid w:val="0"/>
        </w:rPr>
        <w:t>,</w:t>
      </w:r>
    </w:p>
    <w:p w14:paraId="31BD9558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MDTConfiguration</w:t>
      </w:r>
      <w:proofErr w:type="spellEnd"/>
      <w:proofErr w:type="gramEnd"/>
      <w:r w:rsidRPr="008711EA">
        <w:rPr>
          <w:noProof w:val="0"/>
          <w:snapToGrid w:val="0"/>
        </w:rPr>
        <w:t>,</w:t>
      </w:r>
    </w:p>
    <w:p w14:paraId="51172B1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id-Time-UE-</w:t>
      </w:r>
      <w:proofErr w:type="spellStart"/>
      <w:r w:rsidRPr="008711EA">
        <w:rPr>
          <w:noProof w:val="0"/>
          <w:snapToGrid w:val="0"/>
        </w:rPr>
        <w:t>StayedInCell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EnhancedGranularity</w:t>
      </w:r>
      <w:proofErr w:type="spellEnd"/>
      <w:proofErr w:type="gramEnd"/>
      <w:r w:rsidRPr="008711EA">
        <w:rPr>
          <w:noProof w:val="0"/>
          <w:snapToGrid w:val="0"/>
        </w:rPr>
        <w:t>,</w:t>
      </w:r>
    </w:p>
    <w:p w14:paraId="00DD985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id-HO-Cause</w:t>
      </w:r>
      <w:proofErr w:type="gramEnd"/>
      <w:r w:rsidRPr="008711EA">
        <w:rPr>
          <w:noProof w:val="0"/>
          <w:snapToGrid w:val="0"/>
        </w:rPr>
        <w:t>,</w:t>
      </w:r>
    </w:p>
    <w:p w14:paraId="502AA3F7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id-M3Configuration</w:t>
      </w:r>
      <w:proofErr w:type="gramEnd"/>
      <w:r w:rsidRPr="008711EA">
        <w:rPr>
          <w:noProof w:val="0"/>
          <w:snapToGrid w:val="0"/>
        </w:rPr>
        <w:t>,</w:t>
      </w:r>
    </w:p>
    <w:p w14:paraId="0EE10A7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id-M4Configuration</w:t>
      </w:r>
      <w:proofErr w:type="gramEnd"/>
      <w:r w:rsidRPr="008711EA">
        <w:rPr>
          <w:noProof w:val="0"/>
          <w:snapToGrid w:val="0"/>
        </w:rPr>
        <w:t>,</w:t>
      </w:r>
    </w:p>
    <w:p w14:paraId="6A5AF3A2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id-M5Configuration</w:t>
      </w:r>
      <w:proofErr w:type="gramEnd"/>
      <w:r w:rsidRPr="008711EA">
        <w:rPr>
          <w:noProof w:val="0"/>
          <w:snapToGrid w:val="0"/>
        </w:rPr>
        <w:t>,</w:t>
      </w:r>
    </w:p>
    <w:p w14:paraId="3E41727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id-MDT-Location-Info</w:t>
      </w:r>
      <w:proofErr w:type="gramEnd"/>
      <w:r w:rsidRPr="008711EA">
        <w:rPr>
          <w:noProof w:val="0"/>
          <w:snapToGrid w:val="0"/>
        </w:rPr>
        <w:t>,</w:t>
      </w:r>
    </w:p>
    <w:p w14:paraId="6FD1B059" w14:textId="77777777" w:rsidR="00A24F23" w:rsidRPr="008711EA" w:rsidRDefault="00A24F23" w:rsidP="00A24F23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SignallingBasedMDTPLMNList</w:t>
      </w:r>
      <w:proofErr w:type="spellEnd"/>
      <w:proofErr w:type="gramEnd"/>
      <w:r w:rsidRPr="008711EA">
        <w:rPr>
          <w:noProof w:val="0"/>
          <w:snapToGrid w:val="0"/>
        </w:rPr>
        <w:t>,</w:t>
      </w:r>
    </w:p>
    <w:p w14:paraId="5A67341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MobilityInformation</w:t>
      </w:r>
      <w:proofErr w:type="spellEnd"/>
      <w:proofErr w:type="gramEnd"/>
      <w:r w:rsidRPr="008711EA">
        <w:rPr>
          <w:noProof w:val="0"/>
          <w:snapToGrid w:val="0"/>
        </w:rPr>
        <w:t>,</w:t>
      </w:r>
    </w:p>
    <w:p w14:paraId="4446A75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ULCOUNTValueExtended</w:t>
      </w:r>
      <w:proofErr w:type="spellEnd"/>
      <w:proofErr w:type="gramEnd"/>
      <w:r w:rsidRPr="008711EA">
        <w:rPr>
          <w:noProof w:val="0"/>
          <w:snapToGrid w:val="0"/>
        </w:rPr>
        <w:t>,</w:t>
      </w:r>
    </w:p>
    <w:p w14:paraId="658E323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DLCOUNTValueExtended</w:t>
      </w:r>
      <w:proofErr w:type="spellEnd"/>
      <w:proofErr w:type="gramEnd"/>
      <w:r w:rsidRPr="008711EA">
        <w:rPr>
          <w:noProof w:val="0"/>
          <w:snapToGrid w:val="0"/>
        </w:rPr>
        <w:t>,</w:t>
      </w:r>
    </w:p>
    <w:p w14:paraId="1B28FC4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ReceiveStatusOfULPDCPSDUsExtended</w:t>
      </w:r>
      <w:proofErr w:type="spellEnd"/>
      <w:proofErr w:type="gramEnd"/>
      <w:r w:rsidRPr="008711EA">
        <w:rPr>
          <w:noProof w:val="0"/>
          <w:snapToGrid w:val="0"/>
        </w:rPr>
        <w:t>,</w:t>
      </w:r>
    </w:p>
    <w:p w14:paraId="0E635EF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id-eNBIndirectX2TransportLayerAddresses</w:t>
      </w:r>
      <w:proofErr w:type="gramEnd"/>
      <w:r w:rsidRPr="008711EA">
        <w:rPr>
          <w:noProof w:val="0"/>
          <w:snapToGrid w:val="0"/>
        </w:rPr>
        <w:t>,</w:t>
      </w:r>
    </w:p>
    <w:p w14:paraId="153F6A39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id-Muting-Availability-Indication</w:t>
      </w:r>
      <w:proofErr w:type="gramEnd"/>
      <w:r w:rsidRPr="008711EA">
        <w:rPr>
          <w:noProof w:val="0"/>
          <w:snapToGrid w:val="0"/>
        </w:rPr>
        <w:t>,</w:t>
      </w:r>
    </w:p>
    <w:p w14:paraId="3CDAD889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id-Muting-Pattern-Information</w:t>
      </w:r>
      <w:proofErr w:type="gramEnd"/>
      <w:r w:rsidRPr="008711EA">
        <w:rPr>
          <w:noProof w:val="0"/>
          <w:snapToGrid w:val="0"/>
        </w:rPr>
        <w:t>,</w:t>
      </w:r>
    </w:p>
    <w:p w14:paraId="32B1D2B7" w14:textId="77777777" w:rsidR="00A24F23" w:rsidRPr="008711EA" w:rsidRDefault="00A24F23" w:rsidP="00A24F23">
      <w:pPr>
        <w:pStyle w:val="PL"/>
        <w:rPr>
          <w:snapToGrid w:val="0"/>
          <w:lang w:eastAsia="fr-FR"/>
        </w:rPr>
      </w:pPr>
      <w:r w:rsidRPr="008711EA">
        <w:rPr>
          <w:snapToGrid w:val="0"/>
          <w:lang w:eastAsia="fr-FR"/>
        </w:rPr>
        <w:tab/>
        <w:t>id-NRrestriction</w:t>
      </w:r>
      <w:r w:rsidRPr="008711EA">
        <w:rPr>
          <w:snapToGrid w:val="0"/>
          <w:szCs w:val="16"/>
          <w:lang w:eastAsia="fr-FR"/>
        </w:rPr>
        <w:t>inEPSasSecondaryRAT</w:t>
      </w:r>
      <w:r w:rsidRPr="008711EA">
        <w:rPr>
          <w:snapToGrid w:val="0"/>
          <w:lang w:eastAsia="fr-FR"/>
        </w:rPr>
        <w:t>,</w:t>
      </w:r>
    </w:p>
    <w:p w14:paraId="6AED933D" w14:textId="77777777" w:rsidR="00A24F23" w:rsidRPr="008711EA" w:rsidRDefault="00A24F23" w:rsidP="00A24F23">
      <w:pPr>
        <w:pStyle w:val="PL"/>
        <w:rPr>
          <w:snapToGrid w:val="0"/>
          <w:lang w:eastAsia="fr-FR"/>
        </w:rPr>
      </w:pPr>
      <w:r w:rsidRPr="008711EA">
        <w:rPr>
          <w:snapToGrid w:val="0"/>
          <w:lang w:eastAsia="fr-FR"/>
        </w:rPr>
        <w:tab/>
        <w:t>id-NRrestrictionin5GS,</w:t>
      </w:r>
    </w:p>
    <w:p w14:paraId="3736866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id-Synchronisation-Information</w:t>
      </w:r>
      <w:proofErr w:type="gramEnd"/>
      <w:r w:rsidRPr="008711EA">
        <w:rPr>
          <w:noProof w:val="0"/>
          <w:snapToGrid w:val="0"/>
        </w:rPr>
        <w:t>,</w:t>
      </w:r>
    </w:p>
    <w:p w14:paraId="41CF8911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</w:r>
      <w:proofErr w:type="gramStart"/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HistoryInformationFromTheUE</w:t>
      </w:r>
      <w:proofErr w:type="spellEnd"/>
      <w:proofErr w:type="gramEnd"/>
      <w:r w:rsidRPr="008711EA">
        <w:rPr>
          <w:noProof w:val="0"/>
          <w:snapToGrid w:val="0"/>
        </w:rPr>
        <w:t>,</w:t>
      </w:r>
    </w:p>
    <w:p w14:paraId="51CA34F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LoggedMBSFNMDT</w:t>
      </w:r>
      <w:proofErr w:type="spellEnd"/>
      <w:proofErr w:type="gramEnd"/>
      <w:r w:rsidRPr="008711EA">
        <w:rPr>
          <w:noProof w:val="0"/>
          <w:snapToGrid w:val="0"/>
        </w:rPr>
        <w:t>,</w:t>
      </w:r>
    </w:p>
    <w:p w14:paraId="555F58E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id-SON-Information-Report</w:t>
      </w:r>
      <w:proofErr w:type="gramEnd"/>
      <w:r w:rsidRPr="008711EA">
        <w:rPr>
          <w:noProof w:val="0"/>
          <w:snapToGrid w:val="0"/>
        </w:rPr>
        <w:t>,</w:t>
      </w:r>
    </w:p>
    <w:p w14:paraId="45E34A79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RecommendedCellItem</w:t>
      </w:r>
      <w:proofErr w:type="spellEnd"/>
      <w:proofErr w:type="gramEnd"/>
      <w:r w:rsidRPr="008711EA">
        <w:rPr>
          <w:noProof w:val="0"/>
          <w:snapToGrid w:val="0"/>
        </w:rPr>
        <w:t>,</w:t>
      </w:r>
    </w:p>
    <w:p w14:paraId="3BACDDA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RecommendedENBItem</w:t>
      </w:r>
      <w:proofErr w:type="spellEnd"/>
      <w:proofErr w:type="gramEnd"/>
      <w:r w:rsidRPr="008711EA">
        <w:rPr>
          <w:noProof w:val="0"/>
          <w:snapToGrid w:val="0"/>
        </w:rPr>
        <w:t>,</w:t>
      </w:r>
    </w:p>
    <w:p w14:paraId="71BFED0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ProSeUEtoNetworkRelaying</w:t>
      </w:r>
      <w:proofErr w:type="spellEnd"/>
      <w:proofErr w:type="gramEnd"/>
      <w:r w:rsidRPr="008711EA">
        <w:rPr>
          <w:noProof w:val="0"/>
          <w:snapToGrid w:val="0"/>
        </w:rPr>
        <w:t>,</w:t>
      </w:r>
    </w:p>
    <w:p w14:paraId="6AF57A43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id-ULCOUNTValuePDCP-SNlength18</w:t>
      </w:r>
      <w:proofErr w:type="gramEnd"/>
      <w:r w:rsidRPr="008711EA">
        <w:rPr>
          <w:noProof w:val="0"/>
          <w:snapToGrid w:val="0"/>
        </w:rPr>
        <w:t>,</w:t>
      </w:r>
    </w:p>
    <w:p w14:paraId="66605040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id-DLCOUNTValuePDCP-SNlength18</w:t>
      </w:r>
      <w:proofErr w:type="gramEnd"/>
      <w:r w:rsidRPr="008711EA">
        <w:rPr>
          <w:noProof w:val="0"/>
          <w:snapToGrid w:val="0"/>
        </w:rPr>
        <w:t>,</w:t>
      </w:r>
    </w:p>
    <w:p w14:paraId="17F3A774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id-ReceiveStatusOfULPDCPSDUsPDCP-SNlength18</w:t>
      </w:r>
      <w:proofErr w:type="gramEnd"/>
      <w:r w:rsidRPr="008711EA">
        <w:rPr>
          <w:noProof w:val="0"/>
          <w:snapToGrid w:val="0"/>
        </w:rPr>
        <w:t>,</w:t>
      </w:r>
    </w:p>
    <w:p w14:paraId="796BDECF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id-M6Configuration</w:t>
      </w:r>
      <w:proofErr w:type="gramEnd"/>
      <w:r w:rsidRPr="008711EA">
        <w:rPr>
          <w:noProof w:val="0"/>
          <w:snapToGrid w:val="0"/>
        </w:rPr>
        <w:t>,</w:t>
      </w:r>
    </w:p>
    <w:p w14:paraId="3A4FAAF4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id-M7Configuration</w:t>
      </w:r>
      <w:proofErr w:type="gramEnd"/>
      <w:r w:rsidRPr="008711EA">
        <w:rPr>
          <w:noProof w:val="0"/>
          <w:snapToGrid w:val="0"/>
        </w:rPr>
        <w:t>,</w:t>
      </w:r>
    </w:p>
    <w:p w14:paraId="1D5E20F1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id-RAT-Type</w:t>
      </w:r>
      <w:proofErr w:type="gramEnd"/>
      <w:r w:rsidRPr="008711EA">
        <w:rPr>
          <w:noProof w:val="0"/>
          <w:snapToGrid w:val="0"/>
        </w:rPr>
        <w:t>,</w:t>
      </w:r>
    </w:p>
    <w:p w14:paraId="3F22904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id-extended-e-RAB-</w:t>
      </w:r>
      <w:proofErr w:type="spellStart"/>
      <w:r w:rsidRPr="008711EA">
        <w:rPr>
          <w:noProof w:val="0"/>
          <w:snapToGrid w:val="0"/>
        </w:rPr>
        <w:t>MaximumBitrateDL</w:t>
      </w:r>
      <w:proofErr w:type="spellEnd"/>
      <w:proofErr w:type="gramEnd"/>
      <w:r w:rsidRPr="008711EA">
        <w:rPr>
          <w:noProof w:val="0"/>
          <w:snapToGrid w:val="0"/>
        </w:rPr>
        <w:t>,</w:t>
      </w:r>
    </w:p>
    <w:p w14:paraId="2C05954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id-extended-e-RAB-</w:t>
      </w:r>
      <w:proofErr w:type="spellStart"/>
      <w:r w:rsidRPr="008711EA">
        <w:rPr>
          <w:noProof w:val="0"/>
          <w:snapToGrid w:val="0"/>
        </w:rPr>
        <w:t>MaximumBitrateUL</w:t>
      </w:r>
      <w:proofErr w:type="spellEnd"/>
      <w:proofErr w:type="gramEnd"/>
      <w:r w:rsidRPr="008711EA">
        <w:rPr>
          <w:noProof w:val="0"/>
          <w:snapToGrid w:val="0"/>
        </w:rPr>
        <w:t>,</w:t>
      </w:r>
    </w:p>
    <w:p w14:paraId="6D3CF2C6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id-extended-e-RAB-</w:t>
      </w:r>
      <w:proofErr w:type="spellStart"/>
      <w:r w:rsidRPr="008711EA">
        <w:rPr>
          <w:noProof w:val="0"/>
          <w:snapToGrid w:val="0"/>
        </w:rPr>
        <w:t>GuaranteedBitrateDL</w:t>
      </w:r>
      <w:proofErr w:type="spellEnd"/>
      <w:proofErr w:type="gramEnd"/>
      <w:r w:rsidRPr="008711EA">
        <w:rPr>
          <w:noProof w:val="0"/>
          <w:snapToGrid w:val="0"/>
        </w:rPr>
        <w:t>,</w:t>
      </w:r>
    </w:p>
    <w:p w14:paraId="563A8D4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id-extended-e-RAB-</w:t>
      </w:r>
      <w:proofErr w:type="spellStart"/>
      <w:r w:rsidRPr="008711EA">
        <w:rPr>
          <w:noProof w:val="0"/>
          <w:snapToGrid w:val="0"/>
        </w:rPr>
        <w:t>GuaranteedBitrateUL</w:t>
      </w:r>
      <w:proofErr w:type="spellEnd"/>
      <w:proofErr w:type="gramEnd"/>
      <w:r w:rsidRPr="008711EA">
        <w:rPr>
          <w:noProof w:val="0"/>
          <w:snapToGrid w:val="0"/>
        </w:rPr>
        <w:t>,</w:t>
      </w:r>
    </w:p>
    <w:p w14:paraId="1F4B375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id-extended-</w:t>
      </w:r>
      <w:proofErr w:type="spellStart"/>
      <w:r w:rsidRPr="008711EA">
        <w:rPr>
          <w:noProof w:val="0"/>
          <w:snapToGrid w:val="0"/>
        </w:rPr>
        <w:t>uEaggregateMaximumBitRateDL</w:t>
      </w:r>
      <w:proofErr w:type="spellEnd"/>
      <w:proofErr w:type="gramEnd"/>
      <w:r w:rsidRPr="008711EA">
        <w:rPr>
          <w:noProof w:val="0"/>
          <w:snapToGrid w:val="0"/>
        </w:rPr>
        <w:t>,</w:t>
      </w:r>
    </w:p>
    <w:p w14:paraId="23979858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id-extended-</w:t>
      </w:r>
      <w:proofErr w:type="spellStart"/>
      <w:r w:rsidRPr="008711EA">
        <w:rPr>
          <w:noProof w:val="0"/>
          <w:snapToGrid w:val="0"/>
        </w:rPr>
        <w:t>uEaggregateMaximumBitRateUL</w:t>
      </w:r>
      <w:proofErr w:type="spellEnd"/>
      <w:proofErr w:type="gramEnd"/>
      <w:r w:rsidRPr="008711EA">
        <w:rPr>
          <w:noProof w:val="0"/>
          <w:snapToGrid w:val="0"/>
        </w:rPr>
        <w:t>,</w:t>
      </w:r>
    </w:p>
    <w:p w14:paraId="09BC2C3B" w14:textId="77777777" w:rsidR="00A24F23" w:rsidRPr="008711EA" w:rsidRDefault="00A24F23" w:rsidP="00A24F23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SecondaryRATDataUsageReport</w:t>
      </w:r>
      <w:r w:rsidRPr="008711EA">
        <w:rPr>
          <w:noProof w:val="0"/>
        </w:rPr>
        <w:t>Item</w:t>
      </w:r>
      <w:proofErr w:type="spellEnd"/>
      <w:proofErr w:type="gramEnd"/>
      <w:r w:rsidRPr="008711EA">
        <w:rPr>
          <w:noProof w:val="0"/>
        </w:rPr>
        <w:t>,</w:t>
      </w:r>
    </w:p>
    <w:p w14:paraId="12F9991F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</w:r>
      <w:proofErr w:type="gramStart"/>
      <w:r w:rsidRPr="008711EA">
        <w:rPr>
          <w:noProof w:val="0"/>
          <w:snapToGrid w:val="0"/>
        </w:rPr>
        <w:t>id-</w:t>
      </w:r>
      <w:r w:rsidRPr="008711EA">
        <w:rPr>
          <w:rFonts w:cs="Arial"/>
          <w:lang w:eastAsia="ja-JP"/>
        </w:rPr>
        <w:t>E-</w:t>
      </w:r>
      <w:proofErr w:type="spellStart"/>
      <w:r w:rsidRPr="008711EA">
        <w:rPr>
          <w:rFonts w:cs="Arial"/>
          <w:lang w:eastAsia="ja-JP"/>
        </w:rPr>
        <w:t>RABUsageReport</w:t>
      </w:r>
      <w:r w:rsidRPr="008711EA">
        <w:rPr>
          <w:noProof w:val="0"/>
        </w:rPr>
        <w:t>Item</w:t>
      </w:r>
      <w:proofErr w:type="spellEnd"/>
      <w:proofErr w:type="gramEnd"/>
      <w:r w:rsidRPr="008711EA">
        <w:rPr>
          <w:noProof w:val="0"/>
        </w:rPr>
        <w:t>,</w:t>
      </w:r>
    </w:p>
    <w:p w14:paraId="0C73EAE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UEAppLayerMeasConfig</w:t>
      </w:r>
      <w:proofErr w:type="spellEnd"/>
      <w:proofErr w:type="gramEnd"/>
      <w:r w:rsidRPr="008711EA">
        <w:rPr>
          <w:noProof w:val="0"/>
          <w:snapToGrid w:val="0"/>
        </w:rPr>
        <w:t>,</w:t>
      </w:r>
    </w:p>
    <w:p w14:paraId="5607023F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serviceType</w:t>
      </w:r>
      <w:proofErr w:type="spellEnd"/>
      <w:proofErr w:type="gramEnd"/>
      <w:r w:rsidRPr="008711EA">
        <w:rPr>
          <w:noProof w:val="0"/>
          <w:snapToGrid w:val="0"/>
        </w:rPr>
        <w:t>,</w:t>
      </w:r>
    </w:p>
    <w:p w14:paraId="65EE076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UnlicensedSpectrumRestriction</w:t>
      </w:r>
      <w:proofErr w:type="spellEnd"/>
      <w:proofErr w:type="gramEnd"/>
      <w:r w:rsidRPr="008711EA">
        <w:rPr>
          <w:noProof w:val="0"/>
          <w:snapToGrid w:val="0"/>
        </w:rPr>
        <w:t>,</w:t>
      </w:r>
      <w:r w:rsidRPr="008711EA">
        <w:rPr>
          <w:snapToGrid w:val="0"/>
        </w:rPr>
        <w:t xml:space="preserve"> </w:t>
      </w:r>
    </w:p>
    <w:p w14:paraId="779FA095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CNTypeRestrictions</w:t>
      </w:r>
      <w:proofErr w:type="spellEnd"/>
      <w:proofErr w:type="gramEnd"/>
      <w:r w:rsidRPr="008711EA">
        <w:rPr>
          <w:noProof w:val="0"/>
          <w:snapToGrid w:val="0"/>
        </w:rPr>
        <w:t>,</w:t>
      </w:r>
    </w:p>
    <w:p w14:paraId="41E078F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DownlinkPacketLossRate</w:t>
      </w:r>
      <w:proofErr w:type="spellEnd"/>
      <w:proofErr w:type="gramEnd"/>
      <w:r w:rsidRPr="008711EA">
        <w:rPr>
          <w:noProof w:val="0"/>
          <w:snapToGrid w:val="0"/>
        </w:rPr>
        <w:t>,</w:t>
      </w:r>
    </w:p>
    <w:p w14:paraId="5B8DEA9B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UplinkPacketLossRate</w:t>
      </w:r>
      <w:proofErr w:type="spellEnd"/>
      <w:proofErr w:type="gramEnd"/>
      <w:r w:rsidRPr="008711EA">
        <w:rPr>
          <w:noProof w:val="0"/>
          <w:snapToGrid w:val="0"/>
        </w:rPr>
        <w:t>,</w:t>
      </w:r>
    </w:p>
    <w:p w14:paraId="6E6E29B4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BluetoothMeasurementConfiguration</w:t>
      </w:r>
      <w:proofErr w:type="spellEnd"/>
      <w:proofErr w:type="gramEnd"/>
      <w:r w:rsidRPr="008711EA">
        <w:rPr>
          <w:noProof w:val="0"/>
          <w:snapToGrid w:val="0"/>
        </w:rPr>
        <w:t>,</w:t>
      </w:r>
    </w:p>
    <w:p w14:paraId="1342BFBA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WLANMeasurementConfiguration</w:t>
      </w:r>
      <w:proofErr w:type="spellEnd"/>
      <w:proofErr w:type="gramEnd"/>
      <w:r w:rsidRPr="008711EA">
        <w:rPr>
          <w:noProof w:val="0"/>
          <w:snapToGrid w:val="0"/>
        </w:rPr>
        <w:t>,</w:t>
      </w:r>
    </w:p>
    <w:p w14:paraId="02C1F440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LastNG</w:t>
      </w:r>
      <w:proofErr w:type="spellEnd"/>
      <w:r w:rsidRPr="008711EA">
        <w:rPr>
          <w:noProof w:val="0"/>
          <w:snapToGrid w:val="0"/>
        </w:rPr>
        <w:t>-</w:t>
      </w:r>
      <w:proofErr w:type="spellStart"/>
      <w:r w:rsidRPr="008711EA">
        <w:rPr>
          <w:noProof w:val="0"/>
          <w:snapToGrid w:val="0"/>
        </w:rPr>
        <w:t>RANPLMNIdentity</w:t>
      </w:r>
      <w:proofErr w:type="spellEnd"/>
      <w:proofErr w:type="gramEnd"/>
      <w:r w:rsidRPr="008711EA">
        <w:rPr>
          <w:noProof w:val="0"/>
          <w:snapToGrid w:val="0"/>
        </w:rPr>
        <w:t>,</w:t>
      </w:r>
    </w:p>
    <w:p w14:paraId="65C3FF22" w14:textId="77777777" w:rsidR="00A24F23" w:rsidRPr="008711EA" w:rsidRDefault="00A24F23" w:rsidP="00A24F23">
      <w:pPr>
        <w:pStyle w:val="PL"/>
        <w:rPr>
          <w:snapToGrid w:val="0"/>
        </w:rPr>
      </w:pPr>
      <w:r w:rsidRPr="008711EA">
        <w:rPr>
          <w:noProof w:val="0"/>
          <w:snapToGrid w:val="0"/>
        </w:rPr>
        <w:tab/>
      </w:r>
      <w:r w:rsidRPr="008711EA">
        <w:rPr>
          <w:snapToGrid w:val="0"/>
        </w:rPr>
        <w:t>id-PSCellInformation,</w:t>
      </w:r>
    </w:p>
    <w:p w14:paraId="2B1FAAE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snapToGrid w:val="0"/>
        </w:rPr>
        <w:tab/>
        <w:t>id-IMSvoiceEPSfallbackfrom5G,</w:t>
      </w:r>
    </w:p>
    <w:p w14:paraId="78ECFBF8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RequestTypeAdditionalInfo</w:t>
      </w:r>
      <w:proofErr w:type="spellEnd"/>
      <w:proofErr w:type="gramEnd"/>
      <w:r w:rsidRPr="008711EA">
        <w:rPr>
          <w:noProof w:val="0"/>
          <w:snapToGrid w:val="0"/>
        </w:rPr>
        <w:t>,</w:t>
      </w:r>
    </w:p>
    <w:p w14:paraId="368B49F0" w14:textId="77777777" w:rsidR="00A24F23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id-</w:t>
      </w:r>
      <w:proofErr w:type="spellStart"/>
      <w:r w:rsidRPr="008711EA">
        <w:rPr>
          <w:noProof w:val="0"/>
          <w:snapToGrid w:val="0"/>
        </w:rPr>
        <w:t>AdditionalRRMPriorityIndex</w:t>
      </w:r>
      <w:proofErr w:type="spellEnd"/>
      <w:proofErr w:type="gramEnd"/>
      <w:r w:rsidRPr="008711EA">
        <w:rPr>
          <w:noProof w:val="0"/>
          <w:snapToGrid w:val="0"/>
        </w:rPr>
        <w:t>,</w:t>
      </w:r>
    </w:p>
    <w:p w14:paraId="18A044F2" w14:textId="77777777" w:rsidR="00A24F23" w:rsidRPr="00CC40CA" w:rsidRDefault="00A24F23" w:rsidP="00A24F23">
      <w:pPr>
        <w:pStyle w:val="PL"/>
        <w:rPr>
          <w:noProof w:val="0"/>
          <w:snapToGrid w:val="0"/>
        </w:rPr>
      </w:pPr>
      <w:r w:rsidRPr="00B16C75">
        <w:rPr>
          <w:noProof w:val="0"/>
          <w:snapToGrid w:val="0"/>
        </w:rPr>
        <w:tab/>
      </w:r>
      <w:proofErr w:type="gramStart"/>
      <w:r w:rsidRPr="00B16C75">
        <w:rPr>
          <w:noProof w:val="0"/>
          <w:snapToGrid w:val="0"/>
        </w:rPr>
        <w:t>id-</w:t>
      </w:r>
      <w:proofErr w:type="spellStart"/>
      <w:r w:rsidRPr="00B16C75">
        <w:rPr>
          <w:noProof w:val="0"/>
          <w:snapToGrid w:val="0"/>
        </w:rPr>
        <w:t>ContextatSource</w:t>
      </w:r>
      <w:proofErr w:type="spellEnd"/>
      <w:proofErr w:type="gramEnd"/>
      <w:r w:rsidRPr="00B16C75">
        <w:rPr>
          <w:noProof w:val="0"/>
          <w:snapToGrid w:val="0"/>
        </w:rPr>
        <w:t>,</w:t>
      </w:r>
    </w:p>
    <w:p w14:paraId="5781B9B3" w14:textId="77777777" w:rsidR="00A24F23" w:rsidRPr="00CC40CA" w:rsidRDefault="00A24F23" w:rsidP="00A24F23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gramStart"/>
      <w:r w:rsidRPr="00CC40CA">
        <w:rPr>
          <w:noProof w:val="0"/>
          <w:snapToGrid w:val="0"/>
        </w:rPr>
        <w:t>id-</w:t>
      </w:r>
      <w:proofErr w:type="spellStart"/>
      <w:r w:rsidRPr="00CC40CA">
        <w:rPr>
          <w:noProof w:val="0"/>
          <w:snapToGrid w:val="0"/>
        </w:rPr>
        <w:t>IntersystemMeasurementConfiguration</w:t>
      </w:r>
      <w:proofErr w:type="spellEnd"/>
      <w:proofErr w:type="gramEnd"/>
      <w:r w:rsidRPr="00CC40CA">
        <w:rPr>
          <w:noProof w:val="0"/>
          <w:snapToGrid w:val="0"/>
        </w:rPr>
        <w:t>,</w:t>
      </w:r>
      <w:r w:rsidRPr="00CC40CA">
        <w:rPr>
          <w:noProof w:val="0"/>
          <w:snapToGrid w:val="0"/>
        </w:rPr>
        <w:tab/>
      </w:r>
    </w:p>
    <w:p w14:paraId="26BDF44D" w14:textId="77777777" w:rsidR="00A24F23" w:rsidRDefault="00A24F23" w:rsidP="00A24F23">
      <w:pPr>
        <w:pStyle w:val="PL"/>
        <w:rPr>
          <w:noProof w:val="0"/>
          <w:snapToGrid w:val="0"/>
        </w:rPr>
      </w:pPr>
      <w:r w:rsidRPr="00CC40CA">
        <w:rPr>
          <w:noProof w:val="0"/>
          <w:snapToGrid w:val="0"/>
        </w:rPr>
        <w:tab/>
      </w:r>
      <w:proofErr w:type="gramStart"/>
      <w:r w:rsidRPr="00CC40CA">
        <w:rPr>
          <w:noProof w:val="0"/>
          <w:snapToGrid w:val="0"/>
        </w:rPr>
        <w:t>id-</w:t>
      </w:r>
      <w:proofErr w:type="spellStart"/>
      <w:r w:rsidRPr="00CC40CA">
        <w:rPr>
          <w:noProof w:val="0"/>
          <w:snapToGrid w:val="0"/>
        </w:rPr>
        <w:t>SourceNodeID</w:t>
      </w:r>
      <w:proofErr w:type="spellEnd"/>
      <w:proofErr w:type="gramEnd"/>
      <w:r w:rsidRPr="00CC40CA">
        <w:rPr>
          <w:noProof w:val="0"/>
          <w:snapToGrid w:val="0"/>
        </w:rPr>
        <w:t>,</w:t>
      </w:r>
    </w:p>
    <w:p w14:paraId="6051F381" w14:textId="77777777" w:rsidR="00A24F23" w:rsidRDefault="00A24F23" w:rsidP="00A24F23">
      <w:pPr>
        <w:pStyle w:val="PL"/>
        <w:rPr>
          <w:noProof w:val="0"/>
          <w:snapToGrid w:val="0"/>
        </w:rPr>
      </w:pPr>
      <w:r w:rsidRPr="00723230">
        <w:rPr>
          <w:noProof w:val="0"/>
          <w:snapToGrid w:val="0"/>
        </w:rPr>
        <w:tab/>
      </w:r>
      <w:proofErr w:type="gramStart"/>
      <w:r w:rsidRPr="00723230">
        <w:rPr>
          <w:noProof w:val="0"/>
          <w:snapToGrid w:val="0"/>
        </w:rPr>
        <w:t>id-NB-</w:t>
      </w:r>
      <w:proofErr w:type="spellStart"/>
      <w:r w:rsidRPr="00723230">
        <w:rPr>
          <w:noProof w:val="0"/>
          <w:snapToGrid w:val="0"/>
        </w:rPr>
        <w:t>IoT</w:t>
      </w:r>
      <w:proofErr w:type="spellEnd"/>
      <w:r w:rsidRPr="00723230">
        <w:rPr>
          <w:noProof w:val="0"/>
          <w:snapToGrid w:val="0"/>
        </w:rPr>
        <w:t>-RLF-Report-Container</w:t>
      </w:r>
      <w:proofErr w:type="gramEnd"/>
      <w:r w:rsidRPr="00723230">
        <w:rPr>
          <w:noProof w:val="0"/>
          <w:snapToGrid w:val="0"/>
        </w:rPr>
        <w:t>,</w:t>
      </w:r>
    </w:p>
    <w:p w14:paraId="42F78B48" w14:textId="77777777" w:rsidR="00A24F23" w:rsidRDefault="00A24F23" w:rsidP="00A24F23">
      <w:pPr>
        <w:pStyle w:val="PL"/>
        <w:rPr>
          <w:noProof w:val="0"/>
          <w:snapToGrid w:val="0"/>
        </w:rPr>
      </w:pPr>
      <w:r w:rsidRPr="00C41F0B">
        <w:rPr>
          <w:noProof w:val="0"/>
          <w:snapToGrid w:val="0"/>
        </w:rPr>
        <w:tab/>
      </w:r>
      <w:proofErr w:type="gramStart"/>
      <w:r w:rsidRPr="00C41F0B">
        <w:rPr>
          <w:noProof w:val="0"/>
          <w:snapToGrid w:val="0"/>
        </w:rPr>
        <w:t>id-</w:t>
      </w:r>
      <w:proofErr w:type="spellStart"/>
      <w:r w:rsidRPr="00C41F0B">
        <w:rPr>
          <w:noProof w:val="0"/>
          <w:snapToGrid w:val="0"/>
        </w:rPr>
        <w:t>MDTConfigurationNR</w:t>
      </w:r>
      <w:proofErr w:type="spellEnd"/>
      <w:proofErr w:type="gramEnd"/>
      <w:r w:rsidRPr="00C41F0B">
        <w:rPr>
          <w:noProof w:val="0"/>
          <w:snapToGrid w:val="0"/>
        </w:rPr>
        <w:t>,</w:t>
      </w:r>
    </w:p>
    <w:p w14:paraId="2DA726D1" w14:textId="77777777" w:rsidR="00A24F23" w:rsidRPr="00F671B4" w:rsidRDefault="00A24F23" w:rsidP="00A24F2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</w:r>
      <w:proofErr w:type="gramStart"/>
      <w:r w:rsidRPr="00F671B4">
        <w:rPr>
          <w:noProof w:val="0"/>
          <w:snapToGrid w:val="0"/>
        </w:rPr>
        <w:t>id-</w:t>
      </w:r>
      <w:proofErr w:type="spellStart"/>
      <w:r w:rsidRPr="00F671B4">
        <w:rPr>
          <w:noProof w:val="0"/>
          <w:snapToGrid w:val="0"/>
        </w:rPr>
        <w:t>DAPSRequestInfo</w:t>
      </w:r>
      <w:proofErr w:type="spellEnd"/>
      <w:proofErr w:type="gramEnd"/>
      <w:r w:rsidRPr="00F671B4">
        <w:rPr>
          <w:noProof w:val="0"/>
          <w:snapToGrid w:val="0"/>
        </w:rPr>
        <w:t>,</w:t>
      </w:r>
    </w:p>
    <w:p w14:paraId="0088FBB8" w14:textId="77777777" w:rsidR="00A24F23" w:rsidRPr="00F671B4" w:rsidRDefault="00A24F23" w:rsidP="00A24F2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</w:r>
      <w:proofErr w:type="gramStart"/>
      <w:r w:rsidRPr="00F671B4">
        <w:rPr>
          <w:noProof w:val="0"/>
          <w:snapToGrid w:val="0"/>
        </w:rPr>
        <w:t>id-</w:t>
      </w:r>
      <w:proofErr w:type="spellStart"/>
      <w:r w:rsidRPr="00F671B4">
        <w:rPr>
          <w:noProof w:val="0"/>
          <w:snapToGrid w:val="0"/>
        </w:rPr>
        <w:t>DAPSResponseInfoList</w:t>
      </w:r>
      <w:proofErr w:type="spellEnd"/>
      <w:proofErr w:type="gramEnd"/>
      <w:r w:rsidRPr="00F671B4">
        <w:rPr>
          <w:noProof w:val="0"/>
          <w:snapToGrid w:val="0"/>
        </w:rPr>
        <w:t>,</w:t>
      </w:r>
    </w:p>
    <w:p w14:paraId="222D6284" w14:textId="77777777" w:rsidR="00A24F23" w:rsidRPr="00F671B4" w:rsidRDefault="00A24F23" w:rsidP="00A24F2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</w:r>
      <w:proofErr w:type="gramStart"/>
      <w:r w:rsidRPr="00F671B4">
        <w:rPr>
          <w:noProof w:val="0"/>
          <w:snapToGrid w:val="0"/>
        </w:rPr>
        <w:t>id-</w:t>
      </w:r>
      <w:proofErr w:type="spellStart"/>
      <w:r w:rsidRPr="00F671B4">
        <w:rPr>
          <w:noProof w:val="0"/>
          <w:snapToGrid w:val="0"/>
        </w:rPr>
        <w:t>DAPSResponseInfoItem</w:t>
      </w:r>
      <w:proofErr w:type="spellEnd"/>
      <w:proofErr w:type="gramEnd"/>
      <w:r w:rsidRPr="00F671B4">
        <w:rPr>
          <w:noProof w:val="0"/>
          <w:snapToGrid w:val="0"/>
        </w:rPr>
        <w:t>,</w:t>
      </w:r>
    </w:p>
    <w:p w14:paraId="42291CEC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F671B4">
        <w:rPr>
          <w:noProof w:val="0"/>
          <w:snapToGrid w:val="0"/>
        </w:rPr>
        <w:tab/>
      </w:r>
      <w:proofErr w:type="gramStart"/>
      <w:r w:rsidRPr="00F671B4">
        <w:rPr>
          <w:noProof w:val="0"/>
          <w:snapToGrid w:val="0"/>
        </w:rPr>
        <w:t>id-Bearers-</w:t>
      </w:r>
      <w:proofErr w:type="spellStart"/>
      <w:r w:rsidRPr="00F671B4">
        <w:rPr>
          <w:noProof w:val="0"/>
          <w:snapToGrid w:val="0"/>
        </w:rPr>
        <w:t>SubjectToEarlyStatusTransfer</w:t>
      </w:r>
      <w:proofErr w:type="spellEnd"/>
      <w:r w:rsidRPr="00F671B4">
        <w:rPr>
          <w:noProof w:val="0"/>
          <w:snapToGrid w:val="0"/>
        </w:rPr>
        <w:t>-Item</w:t>
      </w:r>
      <w:proofErr w:type="gramEnd"/>
      <w:r w:rsidRPr="00F671B4">
        <w:rPr>
          <w:noProof w:val="0"/>
          <w:snapToGrid w:val="0"/>
        </w:rPr>
        <w:t>,</w:t>
      </w:r>
    </w:p>
    <w:p w14:paraId="3E476D34" w14:textId="77777777" w:rsidR="00A24F23" w:rsidRPr="00031936" w:rsidRDefault="00A24F23" w:rsidP="00A24F23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A615ED">
        <w:rPr>
          <w:rFonts w:eastAsia="宋体"/>
          <w:snapToGrid w:val="0"/>
        </w:rPr>
        <w:t>id-TraceCollectionEntityURI</w:t>
      </w:r>
      <w:r>
        <w:rPr>
          <w:rFonts w:eastAsia="宋体"/>
          <w:snapToGrid w:val="0"/>
        </w:rPr>
        <w:t>,</w:t>
      </w:r>
    </w:p>
    <w:p w14:paraId="55352F6B" w14:textId="77777777" w:rsidR="00A24F23" w:rsidRDefault="00A24F23" w:rsidP="00A24F23">
      <w:pPr>
        <w:pStyle w:val="PL"/>
        <w:rPr>
          <w:snapToGrid w:val="0"/>
        </w:rPr>
      </w:pPr>
      <w:r w:rsidRPr="00846527">
        <w:rPr>
          <w:snapToGrid w:val="0"/>
        </w:rPr>
        <w:tab/>
        <w:t>id-</w:t>
      </w:r>
      <w:r>
        <w:rPr>
          <w:snapToGrid w:val="0"/>
        </w:rPr>
        <w:t>EmergencyIndicator</w:t>
      </w:r>
      <w:r w:rsidRPr="00846527">
        <w:rPr>
          <w:snapToGrid w:val="0"/>
        </w:rPr>
        <w:t>,</w:t>
      </w:r>
    </w:p>
    <w:p w14:paraId="7495AD15" w14:textId="77777777" w:rsidR="0002154F" w:rsidRPr="009C36B2" w:rsidRDefault="0002154F" w:rsidP="0002154F">
      <w:pPr>
        <w:pStyle w:val="PL"/>
        <w:rPr>
          <w:snapToGrid w:val="0"/>
        </w:rPr>
      </w:pPr>
      <w:r w:rsidRPr="009C36B2">
        <w:rPr>
          <w:lang w:eastAsia="zh-CN"/>
        </w:rPr>
        <w:tab/>
        <w:t>id-SourceTransportLayerAddress,</w:t>
      </w:r>
    </w:p>
    <w:p w14:paraId="2D1E06DA" w14:textId="77777777" w:rsidR="0002154F" w:rsidRPr="00846527" w:rsidRDefault="0002154F" w:rsidP="0002154F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t>last</w:t>
      </w:r>
      <w:r w:rsidRPr="008435D5">
        <w:t>VisitedPSCellList</w:t>
      </w:r>
      <w:r>
        <w:t>,</w:t>
      </w:r>
    </w:p>
    <w:p w14:paraId="73F9955C" w14:textId="77777777" w:rsidR="0002154F" w:rsidRPr="008F4915" w:rsidRDefault="0002154F" w:rsidP="0002154F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ab/>
      </w:r>
      <w:bookmarkStart w:id="111" w:name="_Hlk85727225"/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RACSIndication</w:t>
      </w:r>
      <w:proofErr w:type="spellEnd"/>
      <w:proofErr w:type="gramEnd"/>
      <w:r>
        <w:rPr>
          <w:noProof w:val="0"/>
          <w:snapToGrid w:val="0"/>
        </w:rPr>
        <w:t>,</w:t>
      </w:r>
    </w:p>
    <w:bookmarkEnd w:id="111"/>
    <w:p w14:paraId="48E3E527" w14:textId="77777777" w:rsidR="0002154F" w:rsidRPr="00D345CE" w:rsidRDefault="0002154F" w:rsidP="0002154F">
      <w:pPr>
        <w:pStyle w:val="PL"/>
        <w:rPr>
          <w:snapToGrid w:val="0"/>
        </w:rPr>
      </w:pPr>
      <w:r>
        <w:rPr>
          <w:snapToGrid w:val="0"/>
        </w:rPr>
        <w:tab/>
        <w:t>id-SecurityIndication,</w:t>
      </w:r>
    </w:p>
    <w:p w14:paraId="69DAF763" w14:textId="77777777" w:rsidR="0002154F" w:rsidRPr="00D345CE" w:rsidRDefault="0002154F" w:rsidP="0002154F">
      <w:pPr>
        <w:pStyle w:val="PL"/>
        <w:rPr>
          <w:snapToGrid w:val="0"/>
        </w:rPr>
      </w:pPr>
      <w:r w:rsidRPr="00D345CE">
        <w:rPr>
          <w:snapToGrid w:val="0"/>
        </w:rPr>
        <w:tab/>
        <w:t>id-E-RABSecurityResultItem,</w:t>
      </w:r>
    </w:p>
    <w:p w14:paraId="1051723A" w14:textId="77777777" w:rsidR="0002154F" w:rsidRDefault="0002154F" w:rsidP="0002154F">
      <w:pPr>
        <w:pStyle w:val="PL"/>
        <w:rPr>
          <w:snapToGrid w:val="0"/>
        </w:rPr>
      </w:pPr>
      <w:r w:rsidRPr="00D345CE">
        <w:rPr>
          <w:snapToGrid w:val="0"/>
        </w:rPr>
        <w:tab/>
        <w:t>id-E-RABSecurityResultList,</w:t>
      </w:r>
    </w:p>
    <w:p w14:paraId="1F97C5B5" w14:textId="77777777" w:rsidR="0002154F" w:rsidRDefault="0002154F" w:rsidP="0002154F">
      <w:pPr>
        <w:pStyle w:val="PL"/>
        <w:rPr>
          <w:snapToGrid w:val="0"/>
        </w:rPr>
      </w:pPr>
      <w:r>
        <w:rPr>
          <w:snapToGrid w:val="0"/>
        </w:rPr>
        <w:tab/>
        <w:t>id-RAT-Restrictions,</w:t>
      </w:r>
    </w:p>
    <w:p w14:paraId="1C8871CB" w14:textId="77777777" w:rsidR="0002154F" w:rsidRDefault="0002154F" w:rsidP="0002154F">
      <w:pPr>
        <w:pStyle w:val="PL"/>
        <w:rPr>
          <w:snapToGrid w:val="0"/>
        </w:rPr>
      </w:pPr>
      <w:r>
        <w:rPr>
          <w:snapToGrid w:val="0"/>
        </w:rPr>
        <w:tab/>
        <w:t>id-UEContextReferenceatSourceeNB,</w:t>
      </w:r>
    </w:p>
    <w:p w14:paraId="398245B3" w14:textId="77777777" w:rsidR="0002154F" w:rsidRDefault="0002154F" w:rsidP="0002154F">
      <w:pPr>
        <w:pStyle w:val="PL"/>
        <w:rPr>
          <w:snapToGrid w:val="0"/>
        </w:rPr>
      </w:pPr>
      <w:r>
        <w:rPr>
          <w:snapToGrid w:val="0"/>
        </w:rPr>
        <w:tab/>
        <w:t>id-LTE-NTN-TAI-Information,</w:t>
      </w:r>
    </w:p>
    <w:p w14:paraId="1111D7EF" w14:textId="77777777" w:rsidR="0002154F" w:rsidRPr="0002154F" w:rsidRDefault="0002154F" w:rsidP="00A24F23">
      <w:pPr>
        <w:pStyle w:val="PL"/>
        <w:rPr>
          <w:snapToGrid w:val="0"/>
        </w:rPr>
      </w:pPr>
    </w:p>
    <w:p w14:paraId="33A50EDB" w14:textId="77777777" w:rsidR="002E262A" w:rsidRPr="002E262A" w:rsidRDefault="002E262A" w:rsidP="002E262A">
      <w:pPr>
        <w:pStyle w:val="PL"/>
        <w:rPr>
          <w:ins w:id="112" w:author="Huawei" w:date="2022-03-23T15:51:00Z"/>
          <w:snapToGrid w:val="0"/>
        </w:rPr>
      </w:pPr>
      <w:ins w:id="113" w:author="Huawei" w:date="2022-03-23T15:51:00Z">
        <w:r w:rsidRPr="002E262A">
          <w:rPr>
            <w:snapToGrid w:val="0"/>
          </w:rPr>
          <w:tab/>
          <w:t>id-M4ReportAmount,</w:t>
        </w:r>
      </w:ins>
    </w:p>
    <w:p w14:paraId="5E37B196" w14:textId="77777777" w:rsidR="002E262A" w:rsidRPr="002E262A" w:rsidRDefault="002E262A" w:rsidP="002E262A">
      <w:pPr>
        <w:pStyle w:val="PL"/>
        <w:rPr>
          <w:ins w:id="114" w:author="Huawei" w:date="2022-03-23T15:51:00Z"/>
          <w:snapToGrid w:val="0"/>
        </w:rPr>
      </w:pPr>
      <w:ins w:id="115" w:author="Huawei" w:date="2022-03-23T15:51:00Z">
        <w:r w:rsidRPr="002E262A">
          <w:rPr>
            <w:snapToGrid w:val="0"/>
          </w:rPr>
          <w:tab/>
          <w:t>id-M5ReportAmount,</w:t>
        </w:r>
      </w:ins>
    </w:p>
    <w:p w14:paraId="19A4B304" w14:textId="77777777" w:rsidR="002E262A" w:rsidRPr="002E262A" w:rsidRDefault="002E262A" w:rsidP="002E262A">
      <w:pPr>
        <w:pStyle w:val="PL"/>
        <w:rPr>
          <w:ins w:id="116" w:author="Huawei" w:date="2022-03-23T15:51:00Z"/>
          <w:snapToGrid w:val="0"/>
        </w:rPr>
      </w:pPr>
      <w:ins w:id="117" w:author="Huawei" w:date="2022-03-23T15:51:00Z">
        <w:r w:rsidRPr="002E262A">
          <w:rPr>
            <w:snapToGrid w:val="0"/>
          </w:rPr>
          <w:tab/>
          <w:t>id-M6ReportAmount,</w:t>
        </w:r>
      </w:ins>
    </w:p>
    <w:p w14:paraId="799FB565" w14:textId="338797CF" w:rsidR="00A24F23" w:rsidRPr="00846527" w:rsidRDefault="002E262A" w:rsidP="002E262A">
      <w:pPr>
        <w:pStyle w:val="PL"/>
        <w:rPr>
          <w:snapToGrid w:val="0"/>
        </w:rPr>
      </w:pPr>
      <w:ins w:id="118" w:author="Huawei" w:date="2022-03-23T15:51:00Z">
        <w:r w:rsidRPr="002E262A">
          <w:rPr>
            <w:snapToGrid w:val="0"/>
          </w:rPr>
          <w:tab/>
          <w:t>id-M7ReportAmount,</w:t>
        </w:r>
      </w:ins>
    </w:p>
    <w:p w14:paraId="7468F94E" w14:textId="77777777" w:rsidR="00A24F23" w:rsidRPr="008711EA" w:rsidRDefault="00A24F23" w:rsidP="00A24F23">
      <w:pPr>
        <w:pStyle w:val="PL"/>
      </w:pP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maxnoofCSGs</w:t>
      </w:r>
      <w:proofErr w:type="spellEnd"/>
      <w:proofErr w:type="gramEnd"/>
      <w:r w:rsidRPr="008711EA">
        <w:rPr>
          <w:noProof w:val="0"/>
          <w:snapToGrid w:val="0"/>
        </w:rPr>
        <w:t>,</w:t>
      </w:r>
    </w:p>
    <w:p w14:paraId="7A311294" w14:textId="77777777" w:rsidR="00A24F23" w:rsidRPr="008711EA" w:rsidRDefault="00A24F23" w:rsidP="00A24F2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maxnoofE</w:t>
      </w:r>
      <w:proofErr w:type="spellEnd"/>
      <w:r w:rsidRPr="008711EA">
        <w:rPr>
          <w:noProof w:val="0"/>
          <w:snapToGrid w:val="0"/>
        </w:rPr>
        <w:t>-RABs</w:t>
      </w:r>
      <w:proofErr w:type="gramEnd"/>
      <w:r w:rsidRPr="008711EA">
        <w:rPr>
          <w:noProof w:val="0"/>
          <w:snapToGrid w:val="0"/>
        </w:rPr>
        <w:t>,</w:t>
      </w:r>
    </w:p>
    <w:p w14:paraId="47A2B1AC" w14:textId="77777777" w:rsidR="00A24F23" w:rsidRPr="008711EA" w:rsidRDefault="00A24F23" w:rsidP="00A24F23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maxnoofErrors</w:t>
      </w:r>
      <w:proofErr w:type="spellEnd"/>
      <w:proofErr w:type="gramEnd"/>
      <w:r w:rsidRPr="008711EA">
        <w:rPr>
          <w:noProof w:val="0"/>
        </w:rPr>
        <w:t>,</w:t>
      </w:r>
    </w:p>
    <w:p w14:paraId="5C984E45" w14:textId="77777777" w:rsidR="00CC1A53" w:rsidRDefault="00CC1A53" w:rsidP="0038453D">
      <w:pPr>
        <w:pStyle w:val="PL"/>
        <w:rPr>
          <w:rFonts w:ascii="Times New Roman" w:eastAsia="Malgun Gothic" w:hAnsi="Times New Roman"/>
          <w:noProof w:val="0"/>
          <w:sz w:val="20"/>
          <w:lang w:eastAsia="ko-KR"/>
        </w:rPr>
      </w:pPr>
    </w:p>
    <w:p w14:paraId="53E1FB4E" w14:textId="77777777" w:rsidR="00A24F23" w:rsidRPr="00A24F23" w:rsidRDefault="00A24F23" w:rsidP="0038453D">
      <w:pPr>
        <w:pStyle w:val="PL"/>
        <w:rPr>
          <w:rFonts w:ascii="Times New Roman" w:eastAsia="Malgun Gothic" w:hAnsi="Times New Roman"/>
          <w:noProof w:val="0"/>
          <w:sz w:val="20"/>
          <w:lang w:eastAsia="ko-KR"/>
        </w:rPr>
      </w:pPr>
    </w:p>
    <w:p w14:paraId="48BC3DBF" w14:textId="266EE169" w:rsidR="00CC1A53" w:rsidRDefault="00CC1A53" w:rsidP="0038453D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>-- TEXT OMITTED –</w:t>
      </w:r>
    </w:p>
    <w:p w14:paraId="06CA4367" w14:textId="77777777" w:rsidR="00CC1A53" w:rsidRDefault="00CC1A53" w:rsidP="0038453D">
      <w:pPr>
        <w:pStyle w:val="PL"/>
        <w:rPr>
          <w:noProof w:val="0"/>
          <w:snapToGrid w:val="0"/>
        </w:rPr>
      </w:pPr>
    </w:p>
    <w:p w14:paraId="5E201F6F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proofErr w:type="gramStart"/>
      <w:r w:rsidRPr="008711EA">
        <w:rPr>
          <w:noProof w:val="0"/>
          <w:snapToGrid w:val="0"/>
        </w:rPr>
        <w:t>M4Configuration :</w:t>
      </w:r>
      <w:proofErr w:type="gramEnd"/>
      <w:r w:rsidRPr="008711EA">
        <w:rPr>
          <w:noProof w:val="0"/>
          <w:snapToGrid w:val="0"/>
        </w:rPr>
        <w:t>:= SEQUENCE {</w:t>
      </w:r>
    </w:p>
    <w:p w14:paraId="1162D0A0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m4period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M4period</w:t>
      </w:r>
      <w:proofErr w:type="spellEnd"/>
      <w:r w:rsidRPr="008711EA">
        <w:rPr>
          <w:noProof w:val="0"/>
          <w:snapToGrid w:val="0"/>
        </w:rPr>
        <w:t>,</w:t>
      </w:r>
    </w:p>
    <w:p w14:paraId="16EA41CD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m4-links-to-log</w:t>
      </w:r>
      <w:proofErr w:type="gram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Links-to-log,</w:t>
      </w:r>
    </w:p>
    <w:p w14:paraId="33EB0760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proofErr w:type="gram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 M4Configuration-ExtIEs} } OPTIONAL,</w:t>
      </w:r>
    </w:p>
    <w:p w14:paraId="5A86C6AA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F804AF6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7C8AC16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687EB769" w14:textId="77777777" w:rsidR="0038453D" w:rsidRDefault="0038453D" w:rsidP="0038453D">
      <w:pPr>
        <w:pStyle w:val="PL"/>
        <w:rPr>
          <w:ins w:id="119" w:author="Huawei" w:date="2022-03-23T15:40:00Z"/>
          <w:noProof w:val="0"/>
          <w:snapToGrid w:val="0"/>
        </w:rPr>
      </w:pPr>
      <w:r w:rsidRPr="008711EA">
        <w:rPr>
          <w:noProof w:val="0"/>
          <w:snapToGrid w:val="0"/>
        </w:rPr>
        <w:t>M4Configuration-ExtIEs S1AP-PROTOCOL-</w:t>
      </w:r>
      <w:proofErr w:type="gramStart"/>
      <w:r w:rsidRPr="008711EA">
        <w:rPr>
          <w:noProof w:val="0"/>
          <w:snapToGrid w:val="0"/>
        </w:rPr>
        <w:t>EXTENSION :</w:t>
      </w:r>
      <w:proofErr w:type="gramEnd"/>
      <w:r w:rsidRPr="008711EA">
        <w:rPr>
          <w:noProof w:val="0"/>
          <w:snapToGrid w:val="0"/>
        </w:rPr>
        <w:t>:= {</w:t>
      </w:r>
    </w:p>
    <w:p w14:paraId="20492152" w14:textId="7B3DC529" w:rsidR="00F80BEA" w:rsidRDefault="00F80BEA" w:rsidP="0038453D">
      <w:pPr>
        <w:pStyle w:val="PL"/>
        <w:rPr>
          <w:ins w:id="120" w:author="Huawei" w:date="2022-03-23T15:42:00Z"/>
          <w:noProof w:val="0"/>
          <w:snapToGrid w:val="0"/>
        </w:rPr>
      </w:pPr>
      <w:proofErr w:type="gramStart"/>
      <w:ins w:id="121" w:author="Huawei" w:date="2022-03-23T15:40:00Z">
        <w:r w:rsidRPr="00F80BEA">
          <w:rPr>
            <w:noProof w:val="0"/>
            <w:snapToGrid w:val="0"/>
          </w:rPr>
          <w:t>{ ID</w:t>
        </w:r>
        <w:proofErr w:type="gramEnd"/>
        <w:r w:rsidRPr="00F80BEA">
          <w:rPr>
            <w:noProof w:val="0"/>
            <w:snapToGrid w:val="0"/>
          </w:rPr>
          <w:t xml:space="preserve"> id-M4ReportAmount</w:t>
        </w:r>
        <w:r w:rsidRPr="00F80BEA">
          <w:rPr>
            <w:noProof w:val="0"/>
            <w:snapToGrid w:val="0"/>
          </w:rPr>
          <w:tab/>
        </w:r>
        <w:r w:rsidRPr="00F80BEA">
          <w:rPr>
            <w:noProof w:val="0"/>
            <w:snapToGrid w:val="0"/>
          </w:rPr>
          <w:tab/>
          <w:t>CRITICALITY ignore</w:t>
        </w:r>
        <w:r w:rsidRPr="00F80BEA">
          <w:rPr>
            <w:noProof w:val="0"/>
            <w:snapToGrid w:val="0"/>
          </w:rPr>
          <w:tab/>
          <w:t xml:space="preserve">EXTENSION </w:t>
        </w:r>
      </w:ins>
      <w:ins w:id="122" w:author="Huawei" w:date="2022-03-23T15:45:00Z">
        <w:r w:rsidR="00F40652">
          <w:rPr>
            <w:noProof w:val="0"/>
            <w:snapToGrid w:val="0"/>
          </w:rPr>
          <w:t>M4</w:t>
        </w:r>
      </w:ins>
      <w:ins w:id="123" w:author="Huawei" w:date="2022-03-23T15:40:00Z">
        <w:r w:rsidRPr="00F80BEA">
          <w:rPr>
            <w:noProof w:val="0"/>
            <w:snapToGrid w:val="0"/>
          </w:rPr>
          <w:t>ReportAmountMDT</w:t>
        </w:r>
        <w:r w:rsidRPr="00F80BEA">
          <w:rPr>
            <w:noProof w:val="0"/>
            <w:snapToGrid w:val="0"/>
          </w:rPr>
          <w:tab/>
        </w:r>
        <w:r w:rsidRPr="00F80BEA">
          <w:rPr>
            <w:noProof w:val="0"/>
            <w:snapToGrid w:val="0"/>
          </w:rPr>
          <w:tab/>
          <w:t>PRESENCE optional},</w:t>
        </w:r>
      </w:ins>
    </w:p>
    <w:p w14:paraId="5A7EA5AF" w14:textId="77777777" w:rsidR="00F80BEA" w:rsidRPr="00F80BEA" w:rsidRDefault="00F80BEA" w:rsidP="0038453D">
      <w:pPr>
        <w:pStyle w:val="PL"/>
        <w:rPr>
          <w:noProof w:val="0"/>
          <w:snapToGrid w:val="0"/>
        </w:rPr>
      </w:pPr>
    </w:p>
    <w:p w14:paraId="604F14E1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4E0DE7E" w14:textId="77777777" w:rsidR="0038453D" w:rsidRDefault="0038453D" w:rsidP="0038453D">
      <w:pPr>
        <w:pStyle w:val="PL"/>
        <w:rPr>
          <w:ins w:id="124" w:author="Huawei" w:date="2022-03-23T15:45:00Z"/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17DAB25" w14:textId="77777777" w:rsidR="00F40652" w:rsidRPr="00F40652" w:rsidRDefault="00F40652" w:rsidP="00F40652">
      <w:pPr>
        <w:pStyle w:val="PL"/>
        <w:rPr>
          <w:ins w:id="125" w:author="Huawei" w:date="2022-03-23T15:45:00Z"/>
          <w:noProof w:val="0"/>
          <w:snapToGrid w:val="0"/>
        </w:rPr>
      </w:pPr>
    </w:p>
    <w:p w14:paraId="7D1BAE76" w14:textId="673B4A64" w:rsidR="00F40652" w:rsidRPr="00F40652" w:rsidRDefault="00F40652" w:rsidP="00F40652">
      <w:pPr>
        <w:pStyle w:val="PL"/>
        <w:rPr>
          <w:ins w:id="126" w:author="Huawei" w:date="2022-03-23T15:45:00Z"/>
          <w:noProof w:val="0"/>
          <w:snapToGrid w:val="0"/>
        </w:rPr>
      </w:pPr>
      <w:proofErr w:type="gramStart"/>
      <w:ins w:id="127" w:author="Huawei" w:date="2022-03-23T15:45:00Z">
        <w:r w:rsidRPr="00F40652">
          <w:rPr>
            <w:noProof w:val="0"/>
            <w:snapToGrid w:val="0"/>
          </w:rPr>
          <w:t>M4ReportAmountMDT :</w:t>
        </w:r>
        <w:proofErr w:type="gramEnd"/>
        <w:r w:rsidRPr="00F40652">
          <w:rPr>
            <w:noProof w:val="0"/>
            <w:snapToGrid w:val="0"/>
          </w:rPr>
          <w:t>:= ENUMERATED {r1, r2, r4, r8, r16, r32, r64, infinity,</w:t>
        </w:r>
      </w:ins>
      <w:ins w:id="128" w:author="Huawei" w:date="2022-03-23T15:47:00Z">
        <w:r>
          <w:rPr>
            <w:noProof w:val="0"/>
            <w:snapToGrid w:val="0"/>
          </w:rPr>
          <w:t xml:space="preserve"> </w:t>
        </w:r>
      </w:ins>
      <w:ins w:id="129" w:author="Huawei" w:date="2022-03-23T15:45:00Z">
        <w:r w:rsidRPr="00F40652">
          <w:rPr>
            <w:noProof w:val="0"/>
            <w:snapToGrid w:val="0"/>
          </w:rPr>
          <w:t>...}</w:t>
        </w:r>
      </w:ins>
    </w:p>
    <w:p w14:paraId="3F905E13" w14:textId="77777777" w:rsidR="00F40652" w:rsidRPr="00F40652" w:rsidRDefault="00F40652" w:rsidP="0038453D">
      <w:pPr>
        <w:pStyle w:val="PL"/>
        <w:rPr>
          <w:noProof w:val="0"/>
          <w:snapToGrid w:val="0"/>
        </w:rPr>
      </w:pPr>
    </w:p>
    <w:p w14:paraId="51C4710C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7831BB10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proofErr w:type="gramStart"/>
      <w:r w:rsidRPr="008711EA">
        <w:rPr>
          <w:noProof w:val="0"/>
          <w:snapToGrid w:val="0"/>
        </w:rPr>
        <w:t>M4period :</w:t>
      </w:r>
      <w:proofErr w:type="gramEnd"/>
      <w:r w:rsidRPr="008711EA">
        <w:rPr>
          <w:noProof w:val="0"/>
          <w:snapToGrid w:val="0"/>
        </w:rPr>
        <w:t xml:space="preserve">:= ENUMERATED {ms1024, ms2048, ms5120, ms10240, min1, ... } </w:t>
      </w:r>
    </w:p>
    <w:p w14:paraId="26E24F9F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53155583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proofErr w:type="gramStart"/>
      <w:r w:rsidRPr="008711EA">
        <w:rPr>
          <w:noProof w:val="0"/>
          <w:snapToGrid w:val="0"/>
        </w:rPr>
        <w:t>M5Configuration :</w:t>
      </w:r>
      <w:proofErr w:type="gramEnd"/>
      <w:r w:rsidRPr="008711EA">
        <w:rPr>
          <w:noProof w:val="0"/>
          <w:snapToGrid w:val="0"/>
        </w:rPr>
        <w:t>:= SEQUENCE {</w:t>
      </w:r>
    </w:p>
    <w:p w14:paraId="747E58C1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m5period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M5period</w:t>
      </w:r>
      <w:proofErr w:type="spellEnd"/>
      <w:r w:rsidRPr="008711EA">
        <w:rPr>
          <w:noProof w:val="0"/>
          <w:snapToGrid w:val="0"/>
        </w:rPr>
        <w:t>,</w:t>
      </w:r>
    </w:p>
    <w:p w14:paraId="2E1FDFF9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m5-links-to-log</w:t>
      </w:r>
      <w:proofErr w:type="gram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Links-to-log,</w:t>
      </w:r>
    </w:p>
    <w:p w14:paraId="17E010AD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proofErr w:type="gram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 M5Configuration-ExtIEs} } OPTIONAL,</w:t>
      </w:r>
    </w:p>
    <w:p w14:paraId="09EC7FB0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0EB3750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AB5D0A0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5C117EC9" w14:textId="77777777" w:rsidR="0038453D" w:rsidRDefault="0038453D" w:rsidP="0038453D">
      <w:pPr>
        <w:pStyle w:val="PL"/>
        <w:rPr>
          <w:ins w:id="130" w:author="Huawei" w:date="2022-03-23T15:46:00Z"/>
          <w:noProof w:val="0"/>
          <w:snapToGrid w:val="0"/>
        </w:rPr>
      </w:pPr>
      <w:r w:rsidRPr="008711EA">
        <w:rPr>
          <w:noProof w:val="0"/>
          <w:snapToGrid w:val="0"/>
        </w:rPr>
        <w:t>M5Configuration-ExtIEs S1AP-PROTOCOL-</w:t>
      </w:r>
      <w:proofErr w:type="gramStart"/>
      <w:r w:rsidRPr="008711EA">
        <w:rPr>
          <w:noProof w:val="0"/>
          <w:snapToGrid w:val="0"/>
        </w:rPr>
        <w:t>EXTENSION :</w:t>
      </w:r>
      <w:proofErr w:type="gramEnd"/>
      <w:r w:rsidRPr="008711EA">
        <w:rPr>
          <w:noProof w:val="0"/>
          <w:snapToGrid w:val="0"/>
        </w:rPr>
        <w:t>:= {</w:t>
      </w:r>
    </w:p>
    <w:p w14:paraId="7FB131A9" w14:textId="06FB0E50" w:rsidR="00F40652" w:rsidRPr="008711EA" w:rsidRDefault="00F40652" w:rsidP="0038453D">
      <w:pPr>
        <w:pStyle w:val="PL"/>
        <w:rPr>
          <w:noProof w:val="0"/>
          <w:snapToGrid w:val="0"/>
        </w:rPr>
      </w:pPr>
      <w:proofErr w:type="gramStart"/>
      <w:ins w:id="131" w:author="Huawei" w:date="2022-03-23T15:46:00Z">
        <w:r w:rsidRPr="00F40652">
          <w:rPr>
            <w:noProof w:val="0"/>
            <w:snapToGrid w:val="0"/>
          </w:rPr>
          <w:t>{ ID</w:t>
        </w:r>
        <w:proofErr w:type="gramEnd"/>
        <w:r w:rsidRPr="00F40652">
          <w:rPr>
            <w:noProof w:val="0"/>
            <w:snapToGrid w:val="0"/>
          </w:rPr>
          <w:t xml:space="preserve"> id-M5ReportAmount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M5Repo</w:t>
        </w:r>
        <w:r>
          <w:rPr>
            <w:noProof w:val="0"/>
            <w:snapToGrid w:val="0"/>
          </w:rPr>
          <w:t>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2639DE1B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150A79AB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3B59CC9" w14:textId="77777777" w:rsidR="00F40652" w:rsidRPr="00F40652" w:rsidRDefault="00F40652" w:rsidP="00F40652">
      <w:pPr>
        <w:pStyle w:val="PL"/>
        <w:rPr>
          <w:ins w:id="132" w:author="Huawei" w:date="2022-03-23T15:46:00Z"/>
          <w:noProof w:val="0"/>
          <w:snapToGrid w:val="0"/>
        </w:rPr>
      </w:pPr>
    </w:p>
    <w:p w14:paraId="62267679" w14:textId="68A1DE74" w:rsidR="00F40652" w:rsidRDefault="00F40652" w:rsidP="00F40652">
      <w:pPr>
        <w:pStyle w:val="PL"/>
        <w:rPr>
          <w:ins w:id="133" w:author="Huawei" w:date="2022-03-23T15:46:00Z"/>
          <w:noProof w:val="0"/>
          <w:snapToGrid w:val="0"/>
        </w:rPr>
      </w:pPr>
      <w:proofErr w:type="gramStart"/>
      <w:ins w:id="134" w:author="Huawei" w:date="2022-03-23T15:46:00Z">
        <w:r w:rsidRPr="00F40652">
          <w:rPr>
            <w:noProof w:val="0"/>
            <w:snapToGrid w:val="0"/>
          </w:rPr>
          <w:t>M5ReportAmountMDT :</w:t>
        </w:r>
        <w:proofErr w:type="gramEnd"/>
        <w:r w:rsidRPr="00F40652">
          <w:rPr>
            <w:noProof w:val="0"/>
            <w:snapToGrid w:val="0"/>
          </w:rPr>
          <w:t>:= ENUMERATED {r1, r2, r4, r8, r16, r32, r64, infinity,</w:t>
        </w:r>
      </w:ins>
      <w:ins w:id="135" w:author="Huawei" w:date="2022-03-23T15:47:00Z">
        <w:r>
          <w:rPr>
            <w:noProof w:val="0"/>
            <w:snapToGrid w:val="0"/>
          </w:rPr>
          <w:t xml:space="preserve"> </w:t>
        </w:r>
      </w:ins>
      <w:ins w:id="136" w:author="Huawei" w:date="2022-03-23T15:46:00Z">
        <w:r w:rsidRPr="00F40652">
          <w:rPr>
            <w:noProof w:val="0"/>
            <w:snapToGrid w:val="0"/>
          </w:rPr>
          <w:t>...}</w:t>
        </w:r>
      </w:ins>
    </w:p>
    <w:p w14:paraId="1E1249F0" w14:textId="77777777" w:rsidR="00F40652" w:rsidRPr="00F40652" w:rsidRDefault="00F40652" w:rsidP="00F40652">
      <w:pPr>
        <w:pStyle w:val="PL"/>
        <w:rPr>
          <w:noProof w:val="0"/>
          <w:snapToGrid w:val="0"/>
        </w:rPr>
      </w:pPr>
    </w:p>
    <w:p w14:paraId="310C7A74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proofErr w:type="gramStart"/>
      <w:r w:rsidRPr="008711EA">
        <w:rPr>
          <w:noProof w:val="0"/>
          <w:snapToGrid w:val="0"/>
        </w:rPr>
        <w:t>M5period :</w:t>
      </w:r>
      <w:proofErr w:type="gramEnd"/>
      <w:r w:rsidRPr="008711EA">
        <w:rPr>
          <w:noProof w:val="0"/>
          <w:snapToGrid w:val="0"/>
        </w:rPr>
        <w:t xml:space="preserve">:= ENUMERATED {ms1024, ms2048, ms5120, ms10240, min1, ... } </w:t>
      </w:r>
    </w:p>
    <w:p w14:paraId="46C2752E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2D1632AA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proofErr w:type="gramStart"/>
      <w:r w:rsidRPr="008711EA">
        <w:rPr>
          <w:noProof w:val="0"/>
          <w:snapToGrid w:val="0"/>
        </w:rPr>
        <w:t>M6Configuration :</w:t>
      </w:r>
      <w:proofErr w:type="gramEnd"/>
      <w:r w:rsidRPr="008711EA">
        <w:rPr>
          <w:noProof w:val="0"/>
          <w:snapToGrid w:val="0"/>
        </w:rPr>
        <w:t>:= SEQUENCE {</w:t>
      </w:r>
    </w:p>
    <w:p w14:paraId="47A26C23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m6report-Interval</w:t>
      </w:r>
      <w:proofErr w:type="gramEnd"/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M6report-Interval</w:t>
      </w:r>
      <w:proofErr w:type="spellEnd"/>
      <w:r w:rsidRPr="008711EA">
        <w:rPr>
          <w:noProof w:val="0"/>
          <w:snapToGrid w:val="0"/>
        </w:rPr>
        <w:t>,</w:t>
      </w:r>
    </w:p>
    <w:p w14:paraId="3D1B6663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m6delay-threshold</w:t>
      </w:r>
      <w:proofErr w:type="gramEnd"/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M6delay-threshold</w:t>
      </w:r>
      <w:proofErr w:type="spell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OPTIONAL,</w:t>
      </w:r>
    </w:p>
    <w:p w14:paraId="5F33BE7A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-- This IE shall be present if the M6 Links to log IE is set to “uplink” or to “both-uplink-and-downlink” --</w:t>
      </w:r>
    </w:p>
    <w:p w14:paraId="5F1F3858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m6-links-to-log</w:t>
      </w:r>
      <w:proofErr w:type="gram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Links-to-log,</w:t>
      </w:r>
    </w:p>
    <w:p w14:paraId="4BC162A2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proofErr w:type="gram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 M6Configuration-ExtIEs} } OPTIONAL,</w:t>
      </w:r>
    </w:p>
    <w:p w14:paraId="54F1B273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...</w:t>
      </w:r>
    </w:p>
    <w:p w14:paraId="5757B833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5B424EDF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19D8B2C1" w14:textId="77777777" w:rsidR="0038453D" w:rsidRDefault="0038453D" w:rsidP="0038453D">
      <w:pPr>
        <w:pStyle w:val="PL"/>
        <w:rPr>
          <w:ins w:id="137" w:author="Huawei" w:date="2022-03-23T15:47:00Z"/>
          <w:noProof w:val="0"/>
          <w:snapToGrid w:val="0"/>
        </w:rPr>
      </w:pPr>
      <w:r w:rsidRPr="008711EA">
        <w:rPr>
          <w:noProof w:val="0"/>
          <w:snapToGrid w:val="0"/>
        </w:rPr>
        <w:t>M6Configuration-ExtIEs S1AP-PROTOCOL-</w:t>
      </w:r>
      <w:proofErr w:type="gramStart"/>
      <w:r w:rsidRPr="008711EA">
        <w:rPr>
          <w:noProof w:val="0"/>
          <w:snapToGrid w:val="0"/>
        </w:rPr>
        <w:t>EXTENSION :</w:t>
      </w:r>
      <w:proofErr w:type="gramEnd"/>
      <w:r w:rsidRPr="008711EA">
        <w:rPr>
          <w:noProof w:val="0"/>
          <w:snapToGrid w:val="0"/>
        </w:rPr>
        <w:t>:= {</w:t>
      </w:r>
    </w:p>
    <w:p w14:paraId="1DFC840E" w14:textId="6850CEA3" w:rsidR="00F40652" w:rsidRPr="008711EA" w:rsidRDefault="00F40652" w:rsidP="0038453D">
      <w:pPr>
        <w:pStyle w:val="PL"/>
        <w:rPr>
          <w:noProof w:val="0"/>
          <w:snapToGrid w:val="0"/>
        </w:rPr>
      </w:pPr>
      <w:proofErr w:type="gramStart"/>
      <w:ins w:id="138" w:author="Huawei" w:date="2022-03-23T15:47:00Z">
        <w:r w:rsidRPr="00F40652">
          <w:rPr>
            <w:noProof w:val="0"/>
            <w:snapToGrid w:val="0"/>
          </w:rPr>
          <w:t>{ ID</w:t>
        </w:r>
        <w:proofErr w:type="gramEnd"/>
        <w:r w:rsidRPr="00F40652">
          <w:rPr>
            <w:noProof w:val="0"/>
            <w:snapToGrid w:val="0"/>
          </w:rPr>
          <w:t xml:space="preserve"> id-M6ReportAmount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M6Repo</w:t>
        </w:r>
        <w:r>
          <w:rPr>
            <w:noProof w:val="0"/>
            <w:snapToGrid w:val="0"/>
          </w:rPr>
          <w:t>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294E659D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3F9D0729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628828B" w14:textId="77777777" w:rsidR="0038453D" w:rsidRDefault="0038453D" w:rsidP="0038453D">
      <w:pPr>
        <w:pStyle w:val="PL"/>
        <w:rPr>
          <w:ins w:id="139" w:author="Huawei" w:date="2022-03-23T15:47:00Z"/>
          <w:noProof w:val="0"/>
          <w:snapToGrid w:val="0"/>
        </w:rPr>
      </w:pPr>
    </w:p>
    <w:p w14:paraId="6C22CE49" w14:textId="331C9BFA" w:rsidR="00F40652" w:rsidRDefault="00F40652" w:rsidP="0038453D">
      <w:pPr>
        <w:pStyle w:val="PL"/>
        <w:rPr>
          <w:ins w:id="140" w:author="Huawei" w:date="2022-03-23T15:47:00Z"/>
          <w:noProof w:val="0"/>
          <w:snapToGrid w:val="0"/>
        </w:rPr>
      </w:pPr>
      <w:proofErr w:type="gramStart"/>
      <w:ins w:id="141" w:author="Huawei" w:date="2022-03-23T15:47:00Z">
        <w:r w:rsidRPr="00F40652">
          <w:rPr>
            <w:noProof w:val="0"/>
            <w:snapToGrid w:val="0"/>
          </w:rPr>
          <w:t>M6ReportAmountMDT :</w:t>
        </w:r>
        <w:proofErr w:type="gramEnd"/>
        <w:r w:rsidRPr="00F40652">
          <w:rPr>
            <w:noProof w:val="0"/>
            <w:snapToGrid w:val="0"/>
          </w:rPr>
          <w:t>:= ENUMERATED {r1, r2, r4, r8, r16, r32, r64, infinity, ...}</w:t>
        </w:r>
      </w:ins>
    </w:p>
    <w:p w14:paraId="6B9889EE" w14:textId="77777777" w:rsidR="00F40652" w:rsidRPr="008711EA" w:rsidRDefault="00F40652" w:rsidP="0038453D">
      <w:pPr>
        <w:pStyle w:val="PL"/>
        <w:rPr>
          <w:noProof w:val="0"/>
          <w:snapToGrid w:val="0"/>
        </w:rPr>
      </w:pPr>
    </w:p>
    <w:p w14:paraId="5B24CF62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M6report-</w:t>
      </w:r>
      <w:proofErr w:type="gramStart"/>
      <w:r w:rsidRPr="008711EA">
        <w:rPr>
          <w:noProof w:val="0"/>
          <w:snapToGrid w:val="0"/>
        </w:rPr>
        <w:t>Interval :</w:t>
      </w:r>
      <w:proofErr w:type="gramEnd"/>
      <w:r w:rsidRPr="008711EA">
        <w:rPr>
          <w:noProof w:val="0"/>
          <w:snapToGrid w:val="0"/>
        </w:rPr>
        <w:t>:= ENUMERATED { ms1024, ms2048, ms5120, ms10240, ... }</w:t>
      </w:r>
    </w:p>
    <w:p w14:paraId="2E34C7FB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39E8B8CF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M6delay-</w:t>
      </w:r>
      <w:proofErr w:type="gramStart"/>
      <w:r w:rsidRPr="008711EA">
        <w:rPr>
          <w:noProof w:val="0"/>
          <w:snapToGrid w:val="0"/>
        </w:rPr>
        <w:t>threshold :</w:t>
      </w:r>
      <w:proofErr w:type="gramEnd"/>
      <w:r w:rsidRPr="008711EA">
        <w:rPr>
          <w:noProof w:val="0"/>
          <w:snapToGrid w:val="0"/>
        </w:rPr>
        <w:t>:= ENUMERATED { ms30, ms40, ms50, ms60, ms70, ms80, ms90, ms100, ms150, ms300, ms500, ms750, ... }</w:t>
      </w:r>
    </w:p>
    <w:p w14:paraId="3006A1C3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09787109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proofErr w:type="gramStart"/>
      <w:r w:rsidRPr="008711EA">
        <w:rPr>
          <w:noProof w:val="0"/>
          <w:snapToGrid w:val="0"/>
        </w:rPr>
        <w:t>M7Configuration :</w:t>
      </w:r>
      <w:proofErr w:type="gramEnd"/>
      <w:r w:rsidRPr="008711EA">
        <w:rPr>
          <w:noProof w:val="0"/>
          <w:snapToGrid w:val="0"/>
        </w:rPr>
        <w:t>:= SEQUENCE {</w:t>
      </w:r>
    </w:p>
    <w:p w14:paraId="6C952CC6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m7period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M7period</w:t>
      </w:r>
      <w:proofErr w:type="spellEnd"/>
      <w:r w:rsidRPr="008711EA">
        <w:rPr>
          <w:noProof w:val="0"/>
          <w:snapToGrid w:val="0"/>
        </w:rPr>
        <w:t>,</w:t>
      </w:r>
    </w:p>
    <w:p w14:paraId="31E3A536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gramStart"/>
      <w:r w:rsidRPr="008711EA">
        <w:rPr>
          <w:noProof w:val="0"/>
          <w:snapToGrid w:val="0"/>
        </w:rPr>
        <w:t>m7-links-to-log</w:t>
      </w:r>
      <w:proofErr w:type="gram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Links-to-log,</w:t>
      </w:r>
    </w:p>
    <w:p w14:paraId="0545D712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</w:r>
      <w:proofErr w:type="spellStart"/>
      <w:proofErr w:type="gramStart"/>
      <w:r w:rsidRPr="008711EA">
        <w:rPr>
          <w:noProof w:val="0"/>
          <w:snapToGrid w:val="0"/>
        </w:rPr>
        <w:t>iE</w:t>
      </w:r>
      <w:proofErr w:type="spellEnd"/>
      <w:r w:rsidRPr="008711EA">
        <w:rPr>
          <w:noProof w:val="0"/>
          <w:snapToGrid w:val="0"/>
        </w:rPr>
        <w:t>-Extensions</w:t>
      </w:r>
      <w:proofErr w:type="gramEnd"/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proofErr w:type="spellStart"/>
      <w:r w:rsidRPr="008711EA">
        <w:rPr>
          <w:noProof w:val="0"/>
          <w:snapToGrid w:val="0"/>
        </w:rPr>
        <w:t>ProtocolExtensionContainer</w:t>
      </w:r>
      <w:proofErr w:type="spellEnd"/>
      <w:r w:rsidRPr="008711EA">
        <w:rPr>
          <w:noProof w:val="0"/>
          <w:snapToGrid w:val="0"/>
        </w:rPr>
        <w:t xml:space="preserve"> { { M7Configuration-ExtIEs} } OPTIONAL,</w:t>
      </w:r>
    </w:p>
    <w:p w14:paraId="635887D5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65FDC5B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6957111" w14:textId="77777777" w:rsidR="0038453D" w:rsidRPr="008711EA" w:rsidRDefault="0038453D" w:rsidP="0038453D">
      <w:pPr>
        <w:pStyle w:val="PL"/>
        <w:rPr>
          <w:noProof w:val="0"/>
          <w:snapToGrid w:val="0"/>
        </w:rPr>
      </w:pPr>
    </w:p>
    <w:p w14:paraId="1E1F6322" w14:textId="77777777" w:rsidR="0038453D" w:rsidRDefault="0038453D" w:rsidP="0038453D">
      <w:pPr>
        <w:pStyle w:val="PL"/>
        <w:rPr>
          <w:ins w:id="142" w:author="Huawei" w:date="2022-03-23T15:48:00Z"/>
          <w:noProof w:val="0"/>
          <w:snapToGrid w:val="0"/>
        </w:rPr>
      </w:pPr>
      <w:r w:rsidRPr="008711EA">
        <w:rPr>
          <w:noProof w:val="0"/>
          <w:snapToGrid w:val="0"/>
        </w:rPr>
        <w:t>M7Configuration-ExtIEs S1AP-PROTOCOL-</w:t>
      </w:r>
      <w:proofErr w:type="gramStart"/>
      <w:r w:rsidRPr="008711EA">
        <w:rPr>
          <w:noProof w:val="0"/>
          <w:snapToGrid w:val="0"/>
        </w:rPr>
        <w:t>EXTENSION :</w:t>
      </w:r>
      <w:proofErr w:type="gramEnd"/>
      <w:r w:rsidRPr="008711EA">
        <w:rPr>
          <w:noProof w:val="0"/>
          <w:snapToGrid w:val="0"/>
        </w:rPr>
        <w:t>:= {</w:t>
      </w:r>
    </w:p>
    <w:p w14:paraId="7EDCB945" w14:textId="4E352925" w:rsidR="00F40652" w:rsidRPr="008711EA" w:rsidRDefault="00F40652" w:rsidP="0038453D">
      <w:pPr>
        <w:pStyle w:val="PL"/>
        <w:rPr>
          <w:noProof w:val="0"/>
          <w:snapToGrid w:val="0"/>
        </w:rPr>
      </w:pPr>
      <w:proofErr w:type="gramStart"/>
      <w:ins w:id="143" w:author="Huawei" w:date="2022-03-23T15:48:00Z">
        <w:r w:rsidRPr="00F40652">
          <w:rPr>
            <w:noProof w:val="0"/>
            <w:snapToGrid w:val="0"/>
          </w:rPr>
          <w:t>{ ID</w:t>
        </w:r>
        <w:proofErr w:type="gramEnd"/>
        <w:r w:rsidRPr="00F40652">
          <w:rPr>
            <w:noProof w:val="0"/>
            <w:snapToGrid w:val="0"/>
          </w:rPr>
          <w:t xml:space="preserve"> id-M7ReportAmount</w:t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  <w:t>CRITICALITY ignore</w:t>
        </w:r>
        <w:r w:rsidRPr="00F40652">
          <w:rPr>
            <w:noProof w:val="0"/>
            <w:snapToGrid w:val="0"/>
          </w:rPr>
          <w:tab/>
          <w:t>EXTENSION M7ReportAmountMDT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>},</w:t>
        </w:r>
      </w:ins>
    </w:p>
    <w:p w14:paraId="352ACD8B" w14:textId="77777777" w:rsidR="0038453D" w:rsidRPr="008711EA" w:rsidRDefault="0038453D" w:rsidP="0038453D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461C1E32" w14:textId="77777777" w:rsidR="0038453D" w:rsidRDefault="0038453D" w:rsidP="0038453D">
      <w:pPr>
        <w:pStyle w:val="PL"/>
        <w:rPr>
          <w:ins w:id="144" w:author="Huawei" w:date="2022-03-23T15:48:00Z"/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7B7EBB0F" w14:textId="77777777" w:rsidR="00F40652" w:rsidRPr="008711EA" w:rsidRDefault="00F40652" w:rsidP="0038453D">
      <w:pPr>
        <w:pStyle w:val="PL"/>
        <w:rPr>
          <w:noProof w:val="0"/>
          <w:snapToGrid w:val="0"/>
        </w:rPr>
      </w:pPr>
    </w:p>
    <w:p w14:paraId="6824BA31" w14:textId="4F551DEE" w:rsidR="0038453D" w:rsidRPr="00F40652" w:rsidRDefault="00F40652" w:rsidP="00F40652">
      <w:pPr>
        <w:pStyle w:val="PL"/>
        <w:rPr>
          <w:ins w:id="145" w:author="Huawei" w:date="2022-03-23T15:48:00Z"/>
          <w:noProof w:val="0"/>
          <w:snapToGrid w:val="0"/>
        </w:rPr>
      </w:pPr>
      <w:proofErr w:type="gramStart"/>
      <w:ins w:id="146" w:author="Huawei" w:date="2022-03-23T15:48:00Z">
        <w:r w:rsidRPr="00F40652">
          <w:rPr>
            <w:noProof w:val="0"/>
            <w:snapToGrid w:val="0"/>
          </w:rPr>
          <w:t>M7ReportAmountMDT :</w:t>
        </w:r>
        <w:proofErr w:type="gramEnd"/>
        <w:r w:rsidRPr="00F40652">
          <w:rPr>
            <w:noProof w:val="0"/>
            <w:snapToGrid w:val="0"/>
          </w:rPr>
          <w:t>:= ENUMERATED {r1, r2, r4, r8, r16, r32, r64, infinity, ...}</w:t>
        </w:r>
      </w:ins>
    </w:p>
    <w:p w14:paraId="472634A6" w14:textId="77777777" w:rsidR="00F40652" w:rsidRDefault="00F40652" w:rsidP="0038453D">
      <w:pPr>
        <w:rPr>
          <w:noProof/>
        </w:rPr>
      </w:pPr>
    </w:p>
    <w:p w14:paraId="46C1B77A" w14:textId="77777777" w:rsidR="00CC1A53" w:rsidRDefault="00CC1A53" w:rsidP="00CC1A53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>-- TEXT OMITTED –</w:t>
      </w:r>
    </w:p>
    <w:p w14:paraId="42F4EFEA" w14:textId="77777777" w:rsidR="00CC1A53" w:rsidRDefault="00CC1A53" w:rsidP="0038453D">
      <w:pPr>
        <w:rPr>
          <w:noProof/>
        </w:rPr>
      </w:pPr>
    </w:p>
    <w:p w14:paraId="4FC0A341" w14:textId="77777777" w:rsidR="00CC1A53" w:rsidRPr="008711EA" w:rsidRDefault="00CC1A53" w:rsidP="00CC1A53">
      <w:pPr>
        <w:pStyle w:val="3"/>
      </w:pPr>
      <w:bookmarkStart w:id="147" w:name="_Toc20953920"/>
      <w:bookmarkStart w:id="148" w:name="_Toc29391098"/>
      <w:bookmarkStart w:id="149" w:name="_Toc36551837"/>
      <w:bookmarkStart w:id="150" w:name="_Toc45832073"/>
      <w:bookmarkStart w:id="151" w:name="_Toc51763026"/>
      <w:bookmarkStart w:id="152" w:name="_Toc64382079"/>
      <w:bookmarkStart w:id="153" w:name="_Toc73964597"/>
      <w:bookmarkStart w:id="154" w:name="_Toc88647207"/>
      <w:r w:rsidRPr="008711EA">
        <w:t>9.3.6</w:t>
      </w:r>
      <w:r w:rsidRPr="008711EA">
        <w:tab/>
        <w:t>Constant Definitions</w:t>
      </w:r>
      <w:bookmarkEnd w:id="147"/>
      <w:bookmarkEnd w:id="148"/>
      <w:bookmarkEnd w:id="149"/>
      <w:bookmarkEnd w:id="150"/>
      <w:bookmarkEnd w:id="151"/>
      <w:bookmarkEnd w:id="152"/>
      <w:bookmarkEnd w:id="153"/>
      <w:bookmarkEnd w:id="154"/>
    </w:p>
    <w:p w14:paraId="10A8905A" w14:textId="77777777" w:rsidR="00CC1A53" w:rsidRDefault="00CC1A53" w:rsidP="00CC1A53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>-- TEXT OMITTED –</w:t>
      </w:r>
    </w:p>
    <w:p w14:paraId="49A4BBAC" w14:textId="77777777" w:rsidR="00CC1A53" w:rsidRPr="00CC1A53" w:rsidRDefault="00CC1A53" w:rsidP="0038453D">
      <w:pPr>
        <w:rPr>
          <w:noProof/>
        </w:rPr>
      </w:pPr>
    </w:p>
    <w:p w14:paraId="044C5884" w14:textId="77777777" w:rsidR="00CC1A53" w:rsidRDefault="00CC1A53" w:rsidP="00CC1A53">
      <w:pPr>
        <w:pStyle w:val="PL"/>
        <w:rPr>
          <w:noProof w:val="0"/>
          <w:snapToGrid w:val="0"/>
        </w:rPr>
      </w:pPr>
      <w:proofErr w:type="gramStart"/>
      <w:r w:rsidRPr="00F671B4">
        <w:rPr>
          <w:noProof w:val="0"/>
          <w:snapToGrid w:val="0"/>
        </w:rPr>
        <w:t>id-Bearers-</w:t>
      </w:r>
      <w:proofErr w:type="spellStart"/>
      <w:r w:rsidRPr="00F671B4">
        <w:rPr>
          <w:noProof w:val="0"/>
          <w:snapToGrid w:val="0"/>
        </w:rPr>
        <w:t>SubjectToEarlyStatusTransfer</w:t>
      </w:r>
      <w:proofErr w:type="spellEnd"/>
      <w:r w:rsidRPr="00F671B4">
        <w:rPr>
          <w:noProof w:val="0"/>
          <w:snapToGrid w:val="0"/>
        </w:rPr>
        <w:t>-Item</w:t>
      </w:r>
      <w:proofErr w:type="gramEnd"/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322</w:t>
      </w:r>
    </w:p>
    <w:p w14:paraId="7FEC81BD" w14:textId="77777777" w:rsidR="00CC1A53" w:rsidRDefault="00CC1A53" w:rsidP="00CC1A53">
      <w:pPr>
        <w:pStyle w:val="PL"/>
        <w:rPr>
          <w:noProof w:val="0"/>
          <w:snapToGrid w:val="0"/>
        </w:rPr>
      </w:pPr>
      <w:proofErr w:type="gramStart"/>
      <w:r w:rsidRPr="00F671B4">
        <w:rPr>
          <w:noProof w:val="0"/>
          <w:snapToGrid w:val="0"/>
        </w:rPr>
        <w:t>id-WUS-Assistance-Information</w:t>
      </w:r>
      <w:proofErr w:type="gramEnd"/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323</w:t>
      </w:r>
    </w:p>
    <w:p w14:paraId="2F3A1BEF" w14:textId="77777777" w:rsidR="00CC1A53" w:rsidRDefault="00CC1A53" w:rsidP="00CC1A53">
      <w:pPr>
        <w:pStyle w:val="PL"/>
        <w:rPr>
          <w:noProof w:val="0"/>
          <w:snapToGrid w:val="0"/>
        </w:rPr>
      </w:pPr>
      <w:proofErr w:type="gramStart"/>
      <w:r w:rsidRPr="00F671B4">
        <w:rPr>
          <w:noProof w:val="0"/>
          <w:snapToGrid w:val="0"/>
        </w:rPr>
        <w:t>id-NB-</w:t>
      </w:r>
      <w:proofErr w:type="spellStart"/>
      <w:r w:rsidRPr="00F671B4">
        <w:rPr>
          <w:noProof w:val="0"/>
          <w:snapToGrid w:val="0"/>
        </w:rPr>
        <w:t>IoT</w:t>
      </w:r>
      <w:proofErr w:type="spellEnd"/>
      <w:r w:rsidRPr="00F671B4">
        <w:rPr>
          <w:noProof w:val="0"/>
          <w:snapToGrid w:val="0"/>
        </w:rPr>
        <w:t>-</w:t>
      </w:r>
      <w:proofErr w:type="spellStart"/>
      <w:r w:rsidRPr="00F671B4">
        <w:rPr>
          <w:noProof w:val="0"/>
          <w:snapToGrid w:val="0"/>
        </w:rPr>
        <w:t>PagingDRX</w:t>
      </w:r>
      <w:proofErr w:type="spellEnd"/>
      <w:proofErr w:type="gramEnd"/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r w:rsidRPr="00F671B4">
        <w:rPr>
          <w:noProof w:val="0"/>
          <w:snapToGrid w:val="0"/>
        </w:rPr>
        <w:tab/>
      </w:r>
      <w:proofErr w:type="spellStart"/>
      <w:r w:rsidRPr="00F671B4">
        <w:rPr>
          <w:noProof w:val="0"/>
          <w:snapToGrid w:val="0"/>
        </w:rPr>
        <w:t>ProtocolIE</w:t>
      </w:r>
      <w:proofErr w:type="spellEnd"/>
      <w:r w:rsidRPr="00F671B4">
        <w:rPr>
          <w:noProof w:val="0"/>
          <w:snapToGrid w:val="0"/>
        </w:rPr>
        <w:t xml:space="preserve">-ID ::= </w:t>
      </w:r>
      <w:r>
        <w:rPr>
          <w:noProof w:val="0"/>
          <w:snapToGrid w:val="0"/>
        </w:rPr>
        <w:t>324</w:t>
      </w:r>
    </w:p>
    <w:p w14:paraId="634E656E" w14:textId="77777777" w:rsidR="00CC1A53" w:rsidRPr="00031936" w:rsidRDefault="00CC1A53" w:rsidP="00CC1A53">
      <w:pPr>
        <w:pStyle w:val="PL"/>
        <w:rPr>
          <w:rFonts w:eastAsia="宋体"/>
          <w:snapToGrid w:val="0"/>
        </w:rPr>
      </w:pPr>
      <w:r w:rsidRPr="006039E1">
        <w:rPr>
          <w:rFonts w:eastAsia="宋体"/>
          <w:snapToGrid w:val="0"/>
        </w:rPr>
        <w:t>id-TraceCollectionEntityURI</w:t>
      </w:r>
      <w:r w:rsidRPr="006039E1">
        <w:rPr>
          <w:rFonts w:eastAsia="宋体"/>
          <w:snapToGrid w:val="0"/>
        </w:rPr>
        <w:tab/>
      </w:r>
      <w:r w:rsidRPr="006039E1">
        <w:rPr>
          <w:rFonts w:eastAsia="宋体"/>
          <w:snapToGrid w:val="0"/>
        </w:rPr>
        <w:tab/>
      </w:r>
      <w:r w:rsidRPr="006039E1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6039E1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325</w:t>
      </w:r>
    </w:p>
    <w:p w14:paraId="51962359" w14:textId="77777777" w:rsidR="00CC1A53" w:rsidRPr="00070991" w:rsidRDefault="00CC1A53" w:rsidP="00CC1A53">
      <w:pPr>
        <w:pStyle w:val="PL"/>
        <w:rPr>
          <w:rFonts w:eastAsia="宋体"/>
          <w:snapToGrid w:val="0"/>
          <w:lang w:val="fr-FR" w:eastAsia="zh-CN"/>
        </w:rPr>
      </w:pPr>
      <w:r w:rsidRPr="00070991">
        <w:rPr>
          <w:snapToGrid w:val="0"/>
          <w:lang w:val="fr-FR"/>
        </w:rPr>
        <w:t>id-</w:t>
      </w:r>
      <w:r w:rsidRPr="00070991">
        <w:rPr>
          <w:rFonts w:eastAsia="宋体"/>
          <w:lang w:val="fr-FR" w:eastAsia="zh-CN"/>
        </w:rPr>
        <w:t>EmergencyIndicator</w:t>
      </w:r>
      <w:r w:rsidRPr="00070991">
        <w:rPr>
          <w:rFonts w:eastAsia="宋体"/>
          <w:lang w:val="fr-FR" w:eastAsia="zh-CN"/>
        </w:rPr>
        <w:tab/>
      </w:r>
      <w:r w:rsidRPr="00070991">
        <w:rPr>
          <w:rFonts w:eastAsia="宋体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326</w:t>
      </w:r>
    </w:p>
    <w:p w14:paraId="07D6E6E0" w14:textId="77777777" w:rsidR="00CC1A53" w:rsidRDefault="00CC1A53" w:rsidP="00CC1A53">
      <w:pPr>
        <w:pStyle w:val="PL"/>
        <w:rPr>
          <w:snapToGrid w:val="0"/>
          <w:lang w:val="fr-FR"/>
        </w:rPr>
      </w:pPr>
      <w:proofErr w:type="gramStart"/>
      <w:r w:rsidRPr="00497879">
        <w:rPr>
          <w:noProof w:val="0"/>
          <w:snapToGrid w:val="0"/>
        </w:rPr>
        <w:t>id-</w:t>
      </w:r>
      <w:proofErr w:type="spellStart"/>
      <w:r w:rsidRPr="00497879">
        <w:rPr>
          <w:noProof w:val="0"/>
          <w:snapToGrid w:val="0"/>
        </w:rPr>
        <w:t>UERadioCapability</w:t>
      </w:r>
      <w:r w:rsidRPr="008711EA">
        <w:rPr>
          <w:noProof w:val="0"/>
          <w:snapToGrid w:val="0"/>
        </w:rPr>
        <w:t>ForPaging</w:t>
      </w:r>
      <w:proofErr w:type="spellEnd"/>
      <w:r w:rsidRPr="00497879">
        <w:rPr>
          <w:noProof w:val="0"/>
          <w:snapToGrid w:val="0"/>
        </w:rPr>
        <w:t>-NR-Format</w:t>
      </w:r>
      <w:proofErr w:type="gramEnd"/>
      <w:r w:rsidRPr="00070991">
        <w:rPr>
          <w:snapToGrid w:val="0"/>
          <w:lang w:val="fr-FR"/>
        </w:rPr>
        <w:t xml:space="preserve"> </w:t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rFonts w:eastAsia="宋体" w:hint="eastAsia"/>
          <w:lang w:val="fr-FR"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snapToGrid w:val="0"/>
          <w:lang w:val="fr-FR"/>
        </w:rPr>
        <w:t>327</w:t>
      </w:r>
    </w:p>
    <w:p w14:paraId="0701A36A" w14:textId="77777777" w:rsidR="0002154F" w:rsidRPr="00070991" w:rsidRDefault="0002154F" w:rsidP="0002154F">
      <w:pPr>
        <w:pStyle w:val="PL"/>
        <w:rPr>
          <w:rFonts w:eastAsia="宋体"/>
          <w:snapToGrid w:val="0"/>
          <w:lang w:val="fr-FR" w:eastAsia="zh-CN"/>
        </w:rPr>
      </w:pPr>
      <w:r w:rsidRPr="0077124B">
        <w:rPr>
          <w:lang w:eastAsia="en-GB"/>
        </w:rPr>
        <w:t>id-</w:t>
      </w:r>
      <w:r w:rsidRPr="0077124B">
        <w:rPr>
          <w:snapToGrid w:val="0"/>
          <w:lang w:eastAsia="zh-CN"/>
        </w:rPr>
        <w:t>SourceTransportLayerAddress</w:t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lang w:eastAsia="zh-CN"/>
        </w:rPr>
        <w:tab/>
      </w:r>
      <w:r w:rsidRPr="0077124B">
        <w:rPr>
          <w:snapToGrid w:val="0"/>
        </w:rPr>
        <w:t xml:space="preserve">ProtocolIE-ID ::= </w:t>
      </w:r>
      <w:r>
        <w:rPr>
          <w:snapToGrid w:val="0"/>
        </w:rPr>
        <w:t>328</w:t>
      </w:r>
    </w:p>
    <w:p w14:paraId="64E6D423" w14:textId="77777777" w:rsidR="0002154F" w:rsidRDefault="0002154F" w:rsidP="0002154F">
      <w:pPr>
        <w:pStyle w:val="PL"/>
        <w:rPr>
          <w:snapToGrid w:val="0"/>
          <w:lang w:val="fr-FR" w:eastAsia="zh-CN"/>
        </w:rPr>
      </w:pPr>
      <w:r>
        <w:rPr>
          <w:snapToGrid w:val="0"/>
        </w:rPr>
        <w:t>id-</w:t>
      </w:r>
      <w:r>
        <w:t>last</w:t>
      </w:r>
      <w:r w:rsidRPr="008435D5">
        <w:t>VisitedPSCellList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329</w:t>
      </w:r>
    </w:p>
    <w:p w14:paraId="066534DF" w14:textId="77777777" w:rsidR="0002154F" w:rsidRDefault="0002154F" w:rsidP="0002154F">
      <w:pPr>
        <w:pStyle w:val="PL"/>
        <w:rPr>
          <w:noProof w:val="0"/>
          <w:snapToGrid w:val="0"/>
        </w:rPr>
      </w:pPr>
      <w:bookmarkStart w:id="155" w:name="_Hlk85727581"/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RACSIndication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F0C8F">
        <w:rPr>
          <w:rFonts w:eastAsia="宋体"/>
          <w:snapToGrid w:val="0"/>
        </w:rPr>
        <w:t xml:space="preserve">ProtocolIE-ID ::= </w:t>
      </w:r>
      <w:bookmarkEnd w:id="155"/>
      <w:r>
        <w:rPr>
          <w:rFonts w:eastAsia="宋体"/>
          <w:snapToGrid w:val="0"/>
        </w:rPr>
        <w:t>330</w:t>
      </w:r>
    </w:p>
    <w:p w14:paraId="73AA0B40" w14:textId="77777777" w:rsidR="0002154F" w:rsidRPr="008711EA" w:rsidRDefault="0002154F" w:rsidP="0002154F">
      <w:pPr>
        <w:pStyle w:val="PL"/>
        <w:rPr>
          <w:snapToGrid w:val="0"/>
        </w:rPr>
      </w:pPr>
      <w:r>
        <w:rPr>
          <w:snapToGrid w:val="0"/>
          <w:lang w:eastAsia="zh-CN"/>
        </w:rPr>
        <w:t>id-</w:t>
      </w:r>
      <w:r w:rsidRPr="0098317F">
        <w:rPr>
          <w:snapToGrid w:val="0"/>
          <w:lang w:eastAsia="zh-CN"/>
        </w:rPr>
        <w:t>Paging</w:t>
      </w:r>
      <w:r>
        <w:rPr>
          <w:snapToGrid w:val="0"/>
          <w:lang w:eastAsia="zh-CN"/>
        </w:rPr>
        <w:t>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070991">
        <w:rPr>
          <w:snapToGrid w:val="0"/>
          <w:lang w:val="fr-FR"/>
        </w:rPr>
        <w:t xml:space="preserve">ProtocolIE-ID ::= </w:t>
      </w:r>
      <w:r>
        <w:rPr>
          <w:snapToGrid w:val="0"/>
          <w:lang w:val="fr-FR"/>
        </w:rPr>
        <w:t>331</w:t>
      </w:r>
    </w:p>
    <w:p w14:paraId="5D7E97F3" w14:textId="77777777" w:rsidR="0002154F" w:rsidRDefault="0002154F" w:rsidP="0002154F">
      <w:pPr>
        <w:pStyle w:val="PL"/>
        <w:rPr>
          <w:snapToGrid w:val="0"/>
        </w:rPr>
      </w:pPr>
      <w:r>
        <w:rPr>
          <w:snapToGrid w:val="0"/>
        </w:rPr>
        <w:t>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332</w:t>
      </w:r>
    </w:p>
    <w:p w14:paraId="5C982F4D" w14:textId="77777777" w:rsidR="0002154F" w:rsidRDefault="0002154F" w:rsidP="0002154F">
      <w:pPr>
        <w:pStyle w:val="PL"/>
        <w:rPr>
          <w:snapToGrid w:val="0"/>
        </w:rPr>
      </w:pPr>
      <w:r>
        <w:rPr>
          <w:snapToGrid w:val="0"/>
        </w:rPr>
        <w:t>id-SecurityResult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333</w:t>
      </w:r>
    </w:p>
    <w:p w14:paraId="555B77A3" w14:textId="77777777" w:rsidR="0002154F" w:rsidRPr="00E33F00" w:rsidRDefault="0002154F" w:rsidP="0002154F">
      <w:pPr>
        <w:pStyle w:val="PL"/>
        <w:rPr>
          <w:snapToGrid w:val="0"/>
          <w:lang w:eastAsia="zh-CN"/>
        </w:rPr>
      </w:pPr>
      <w:r w:rsidRPr="00E33F00">
        <w:rPr>
          <w:snapToGrid w:val="0"/>
          <w:lang w:eastAsia="zh-CN"/>
        </w:rPr>
        <w:t>id-E-RABSecurityResultItem</w:t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334</w:t>
      </w:r>
    </w:p>
    <w:p w14:paraId="310979D0" w14:textId="77777777" w:rsidR="0002154F" w:rsidRDefault="0002154F" w:rsidP="0002154F">
      <w:pPr>
        <w:pStyle w:val="PL"/>
        <w:rPr>
          <w:snapToGrid w:val="0"/>
          <w:lang w:eastAsia="zh-CN"/>
        </w:rPr>
      </w:pPr>
      <w:r w:rsidRPr="00E33F00">
        <w:rPr>
          <w:snapToGrid w:val="0"/>
          <w:lang w:eastAsia="zh-CN"/>
        </w:rPr>
        <w:t>id-E-RABSecurityResultList</w:t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</w:r>
      <w:r w:rsidRPr="00E33F00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335</w:t>
      </w:r>
    </w:p>
    <w:p w14:paraId="5392F2FC" w14:textId="77777777" w:rsidR="0002154F" w:rsidRPr="008711EA" w:rsidRDefault="0002154F" w:rsidP="0002154F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lastRenderedPageBreak/>
        <w:t>id-RAT-Restrictions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336</w:t>
      </w:r>
    </w:p>
    <w:p w14:paraId="47807FE5" w14:textId="77777777" w:rsidR="0002154F" w:rsidRDefault="0002154F" w:rsidP="0002154F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UEContextReferenceatSourceeNB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337</w:t>
      </w:r>
    </w:p>
    <w:p w14:paraId="27B73F92" w14:textId="77777777" w:rsidR="0002154F" w:rsidRDefault="0002154F" w:rsidP="0002154F">
      <w:pPr>
        <w:pStyle w:val="PL"/>
        <w:rPr>
          <w:noProof w:val="0"/>
          <w:snapToGrid w:val="0"/>
        </w:rPr>
      </w:pPr>
      <w:proofErr w:type="gramStart"/>
      <w:r>
        <w:rPr>
          <w:noProof w:val="0"/>
          <w:snapToGrid w:val="0"/>
        </w:rPr>
        <w:t>id-LTE-M-</w:t>
      </w:r>
      <w:proofErr w:type="spellStart"/>
      <w:r>
        <w:rPr>
          <w:noProof w:val="0"/>
          <w:snapToGrid w:val="0"/>
        </w:rPr>
        <w:t>SatelliteIndication</w:t>
      </w:r>
      <w:proofErr w:type="spellEnd"/>
      <w:proofErr w:type="gram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338</w:t>
      </w:r>
    </w:p>
    <w:p w14:paraId="2BCD88B0" w14:textId="163EE443" w:rsidR="0002154F" w:rsidRPr="0002154F" w:rsidRDefault="0002154F" w:rsidP="00CC1A53">
      <w:pPr>
        <w:pStyle w:val="PL"/>
        <w:rPr>
          <w:rFonts w:eastAsia="宋体"/>
          <w:snapToGrid w:val="0"/>
          <w:lang w:eastAsia="zh-CN"/>
        </w:rPr>
      </w:pPr>
      <w:proofErr w:type="gramStart"/>
      <w:r w:rsidRPr="00883FEE">
        <w:rPr>
          <w:noProof w:val="0"/>
          <w:snapToGrid w:val="0"/>
        </w:rPr>
        <w:t>id-LTE-NTN-TAI-Information</w:t>
      </w:r>
      <w:proofErr w:type="gramEnd"/>
      <w:r w:rsidRPr="00883FEE">
        <w:rPr>
          <w:noProof w:val="0"/>
          <w:snapToGrid w:val="0"/>
        </w:rPr>
        <w:t xml:space="preserve">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-ID ::= 339</w:t>
      </w:r>
    </w:p>
    <w:p w14:paraId="611FC1A1" w14:textId="4D87DC05" w:rsidR="00F40652" w:rsidRPr="00F40652" w:rsidRDefault="00F40652" w:rsidP="00F40652">
      <w:pPr>
        <w:pStyle w:val="PL"/>
        <w:rPr>
          <w:ins w:id="156" w:author="Huawei" w:date="2022-03-23T15:49:00Z"/>
          <w:noProof w:val="0"/>
          <w:snapToGrid w:val="0"/>
        </w:rPr>
      </w:pPr>
      <w:proofErr w:type="gramStart"/>
      <w:ins w:id="157" w:author="Huawei" w:date="2022-03-23T15:49:00Z">
        <w:r w:rsidRPr="00F40652">
          <w:rPr>
            <w:noProof w:val="0"/>
            <w:snapToGrid w:val="0"/>
          </w:rPr>
          <w:t>id-M4ReportAmount</w:t>
        </w:r>
        <w:proofErr w:type="gramEnd"/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proofErr w:type="spellStart"/>
        <w:r w:rsidRPr="00F40652">
          <w:rPr>
            <w:noProof w:val="0"/>
            <w:snapToGrid w:val="0"/>
          </w:rPr>
          <w:t>ProtocolIE</w:t>
        </w:r>
        <w:proofErr w:type="spellEnd"/>
        <w:r w:rsidRPr="00F40652">
          <w:rPr>
            <w:noProof w:val="0"/>
            <w:snapToGrid w:val="0"/>
          </w:rPr>
          <w:t>-ID ::= xxx</w:t>
        </w:r>
      </w:ins>
    </w:p>
    <w:p w14:paraId="1A54280A" w14:textId="701080B5" w:rsidR="00F40652" w:rsidRPr="00F40652" w:rsidRDefault="00F40652" w:rsidP="00F40652">
      <w:pPr>
        <w:pStyle w:val="PL"/>
        <w:rPr>
          <w:ins w:id="158" w:author="Huawei" w:date="2022-03-23T15:49:00Z"/>
          <w:noProof w:val="0"/>
          <w:snapToGrid w:val="0"/>
        </w:rPr>
      </w:pPr>
      <w:proofErr w:type="gramStart"/>
      <w:ins w:id="159" w:author="Huawei" w:date="2022-03-23T15:49:00Z">
        <w:r w:rsidRPr="00F40652">
          <w:rPr>
            <w:noProof w:val="0"/>
            <w:snapToGrid w:val="0"/>
          </w:rPr>
          <w:t>id-M5ReportAmount</w:t>
        </w:r>
        <w:proofErr w:type="gramEnd"/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proofErr w:type="spellStart"/>
        <w:r w:rsidRPr="00F40652">
          <w:rPr>
            <w:noProof w:val="0"/>
            <w:snapToGrid w:val="0"/>
          </w:rPr>
          <w:t>ProtocolIE</w:t>
        </w:r>
        <w:proofErr w:type="spellEnd"/>
        <w:r w:rsidRPr="00F40652"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yyy</w:t>
        </w:r>
        <w:proofErr w:type="spellEnd"/>
      </w:ins>
    </w:p>
    <w:p w14:paraId="2990C659" w14:textId="4426983D" w:rsidR="00F40652" w:rsidRPr="00F40652" w:rsidRDefault="00F40652" w:rsidP="00F40652">
      <w:pPr>
        <w:pStyle w:val="PL"/>
        <w:rPr>
          <w:ins w:id="160" w:author="Huawei" w:date="2022-03-23T15:49:00Z"/>
          <w:noProof w:val="0"/>
          <w:snapToGrid w:val="0"/>
        </w:rPr>
      </w:pPr>
      <w:proofErr w:type="gramStart"/>
      <w:ins w:id="161" w:author="Huawei" w:date="2022-03-23T15:49:00Z">
        <w:r w:rsidRPr="00F40652">
          <w:rPr>
            <w:noProof w:val="0"/>
            <w:snapToGrid w:val="0"/>
          </w:rPr>
          <w:t>id-M6ReportAmount</w:t>
        </w:r>
        <w:proofErr w:type="gramEnd"/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 xml:space="preserve">-ID ::= </w:t>
        </w:r>
        <w:proofErr w:type="spellStart"/>
        <w:r>
          <w:rPr>
            <w:noProof w:val="0"/>
            <w:snapToGrid w:val="0"/>
          </w:rPr>
          <w:t>zzz</w:t>
        </w:r>
        <w:proofErr w:type="spellEnd"/>
      </w:ins>
    </w:p>
    <w:p w14:paraId="5A63D52C" w14:textId="2BCC3917" w:rsidR="00CC1A53" w:rsidRDefault="00F40652" w:rsidP="00F40652">
      <w:pPr>
        <w:pStyle w:val="PL"/>
        <w:rPr>
          <w:ins w:id="162" w:author="Huawei" w:date="2022-03-23T15:49:00Z"/>
          <w:noProof w:val="0"/>
          <w:snapToGrid w:val="0"/>
        </w:rPr>
      </w:pPr>
      <w:proofErr w:type="gramStart"/>
      <w:ins w:id="163" w:author="Huawei" w:date="2022-03-23T15:49:00Z">
        <w:r w:rsidRPr="00F40652">
          <w:rPr>
            <w:noProof w:val="0"/>
            <w:snapToGrid w:val="0"/>
          </w:rPr>
          <w:t>id-M7ReportAmount</w:t>
        </w:r>
        <w:proofErr w:type="gramEnd"/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r w:rsidRPr="00F40652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xyz</w:t>
        </w:r>
      </w:ins>
    </w:p>
    <w:p w14:paraId="4AE12766" w14:textId="77777777" w:rsidR="00F40652" w:rsidRPr="008711EA" w:rsidRDefault="00F40652" w:rsidP="00CC1A53">
      <w:pPr>
        <w:pStyle w:val="PL"/>
        <w:rPr>
          <w:noProof w:val="0"/>
          <w:snapToGrid w:val="0"/>
        </w:rPr>
      </w:pPr>
    </w:p>
    <w:p w14:paraId="42F5E2DC" w14:textId="77777777" w:rsidR="00CC1A53" w:rsidRPr="008711EA" w:rsidRDefault="00CC1A53" w:rsidP="00CC1A53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END</w:t>
      </w:r>
      <w:bookmarkStart w:id="164" w:name="_GoBack"/>
      <w:bookmarkEnd w:id="164"/>
    </w:p>
    <w:p w14:paraId="2DB675AF" w14:textId="77777777" w:rsidR="00CC1A53" w:rsidRDefault="00CC1A53" w:rsidP="00CC1A53">
      <w:pPr>
        <w:pStyle w:val="PL"/>
        <w:rPr>
          <w:noProof w:val="0"/>
          <w:snapToGrid w:val="0"/>
        </w:rPr>
      </w:pPr>
      <w:r w:rsidRPr="00CC1A53">
        <w:rPr>
          <w:noProof w:val="0"/>
          <w:snapToGrid w:val="0"/>
          <w:highlight w:val="yellow"/>
        </w:rPr>
        <w:t>-- TEXT OMITTED –</w:t>
      </w:r>
    </w:p>
    <w:p w14:paraId="58710EA9" w14:textId="77777777" w:rsidR="00CC1A53" w:rsidRDefault="00CC1A53" w:rsidP="0038453D">
      <w:pPr>
        <w:rPr>
          <w:noProof/>
        </w:rPr>
      </w:pPr>
    </w:p>
    <w:p w14:paraId="79C8E61A" w14:textId="62122CE8" w:rsidR="00783439" w:rsidRDefault="00783439" w:rsidP="00783439">
      <w:pPr>
        <w:jc w:val="center"/>
        <w:rPr>
          <w:noProof/>
        </w:rPr>
      </w:pPr>
      <w:r w:rsidRPr="00783439">
        <w:rPr>
          <w:noProof/>
          <w:highlight w:val="yellow"/>
        </w:rPr>
        <w:t>/****************************</w:t>
      </w:r>
      <w:r>
        <w:rPr>
          <w:noProof/>
          <w:highlight w:val="yellow"/>
        </w:rPr>
        <w:t>End</w:t>
      </w:r>
      <w:r w:rsidRPr="00783439">
        <w:rPr>
          <w:noProof/>
          <w:highlight w:val="yellow"/>
        </w:rPr>
        <w:t xml:space="preserve"> of changes************************************/</w:t>
      </w:r>
    </w:p>
    <w:p w14:paraId="502A1733" w14:textId="77777777" w:rsidR="00783439" w:rsidRDefault="00783439" w:rsidP="00783439">
      <w:pPr>
        <w:jc w:val="center"/>
        <w:rPr>
          <w:noProof/>
        </w:rPr>
      </w:pPr>
    </w:p>
    <w:sectPr w:rsidR="00783439" w:rsidSect="0038453D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BE1BF8" w14:textId="77777777" w:rsidR="003B4CE7" w:rsidRDefault="003B4CE7">
      <w:r>
        <w:separator/>
      </w:r>
    </w:p>
  </w:endnote>
  <w:endnote w:type="continuationSeparator" w:id="0">
    <w:p w14:paraId="00393E67" w14:textId="77777777" w:rsidR="003B4CE7" w:rsidRDefault="003B4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9706D5" w14:textId="77777777" w:rsidR="003B4CE7" w:rsidRDefault="003B4CE7">
      <w:r>
        <w:separator/>
      </w:r>
    </w:p>
  </w:footnote>
  <w:footnote w:type="continuationSeparator" w:id="0">
    <w:p w14:paraId="5168A446" w14:textId="77777777" w:rsidR="003B4CE7" w:rsidRDefault="003B4C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54F"/>
    <w:rsid w:val="00022E4A"/>
    <w:rsid w:val="00036260"/>
    <w:rsid w:val="0008040F"/>
    <w:rsid w:val="000A6394"/>
    <w:rsid w:val="000B7FED"/>
    <w:rsid w:val="000C038A"/>
    <w:rsid w:val="000C6598"/>
    <w:rsid w:val="000D189C"/>
    <w:rsid w:val="000D44B3"/>
    <w:rsid w:val="00145D43"/>
    <w:rsid w:val="00152F83"/>
    <w:rsid w:val="00192C46"/>
    <w:rsid w:val="00196A23"/>
    <w:rsid w:val="001A08B3"/>
    <w:rsid w:val="001A3D77"/>
    <w:rsid w:val="001A7B60"/>
    <w:rsid w:val="001B52F0"/>
    <w:rsid w:val="001B7A65"/>
    <w:rsid w:val="001E41F3"/>
    <w:rsid w:val="0026004D"/>
    <w:rsid w:val="002640DD"/>
    <w:rsid w:val="00270122"/>
    <w:rsid w:val="00275D12"/>
    <w:rsid w:val="00277968"/>
    <w:rsid w:val="00284FEB"/>
    <w:rsid w:val="002860C4"/>
    <w:rsid w:val="002A5CF4"/>
    <w:rsid w:val="002B5741"/>
    <w:rsid w:val="002E262A"/>
    <w:rsid w:val="002E472E"/>
    <w:rsid w:val="00305409"/>
    <w:rsid w:val="0035029F"/>
    <w:rsid w:val="003609EF"/>
    <w:rsid w:val="0036231A"/>
    <w:rsid w:val="00374DD4"/>
    <w:rsid w:val="0038453D"/>
    <w:rsid w:val="003B4CE7"/>
    <w:rsid w:val="003C0F53"/>
    <w:rsid w:val="003E1A36"/>
    <w:rsid w:val="00410371"/>
    <w:rsid w:val="004242F1"/>
    <w:rsid w:val="0048772D"/>
    <w:rsid w:val="004B75B7"/>
    <w:rsid w:val="004F303C"/>
    <w:rsid w:val="0051580D"/>
    <w:rsid w:val="00547111"/>
    <w:rsid w:val="00592D74"/>
    <w:rsid w:val="005E2C44"/>
    <w:rsid w:val="006120FB"/>
    <w:rsid w:val="00621188"/>
    <w:rsid w:val="006257ED"/>
    <w:rsid w:val="00665C47"/>
    <w:rsid w:val="00673C07"/>
    <w:rsid w:val="00695808"/>
    <w:rsid w:val="006A0B50"/>
    <w:rsid w:val="006B46FB"/>
    <w:rsid w:val="006E21FB"/>
    <w:rsid w:val="00783439"/>
    <w:rsid w:val="00792342"/>
    <w:rsid w:val="007977A8"/>
    <w:rsid w:val="007A300B"/>
    <w:rsid w:val="007B512A"/>
    <w:rsid w:val="007C2097"/>
    <w:rsid w:val="007C27E5"/>
    <w:rsid w:val="007D6A07"/>
    <w:rsid w:val="007F7259"/>
    <w:rsid w:val="008040A8"/>
    <w:rsid w:val="008270DE"/>
    <w:rsid w:val="008279FA"/>
    <w:rsid w:val="00860287"/>
    <w:rsid w:val="008626E7"/>
    <w:rsid w:val="00870EE7"/>
    <w:rsid w:val="008863B9"/>
    <w:rsid w:val="008A45A6"/>
    <w:rsid w:val="008C55BB"/>
    <w:rsid w:val="008F3789"/>
    <w:rsid w:val="008F686C"/>
    <w:rsid w:val="009148DE"/>
    <w:rsid w:val="00941E30"/>
    <w:rsid w:val="009718D7"/>
    <w:rsid w:val="0097426B"/>
    <w:rsid w:val="009777D9"/>
    <w:rsid w:val="00991B88"/>
    <w:rsid w:val="009A0E98"/>
    <w:rsid w:val="009A5753"/>
    <w:rsid w:val="009A579D"/>
    <w:rsid w:val="009E3297"/>
    <w:rsid w:val="009F734F"/>
    <w:rsid w:val="00A246B6"/>
    <w:rsid w:val="00A24F23"/>
    <w:rsid w:val="00A47E70"/>
    <w:rsid w:val="00A50CF0"/>
    <w:rsid w:val="00A73457"/>
    <w:rsid w:val="00A7671C"/>
    <w:rsid w:val="00A92CA9"/>
    <w:rsid w:val="00AA2CBC"/>
    <w:rsid w:val="00AC5820"/>
    <w:rsid w:val="00AD1CD8"/>
    <w:rsid w:val="00B258BB"/>
    <w:rsid w:val="00B3128A"/>
    <w:rsid w:val="00B567D6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79CA"/>
    <w:rsid w:val="00CC0A7D"/>
    <w:rsid w:val="00CC1A53"/>
    <w:rsid w:val="00CC5026"/>
    <w:rsid w:val="00CC68D0"/>
    <w:rsid w:val="00D00E2B"/>
    <w:rsid w:val="00D03F9A"/>
    <w:rsid w:val="00D06D51"/>
    <w:rsid w:val="00D24991"/>
    <w:rsid w:val="00D50255"/>
    <w:rsid w:val="00D66520"/>
    <w:rsid w:val="00DE34CF"/>
    <w:rsid w:val="00DF1282"/>
    <w:rsid w:val="00E13F3D"/>
    <w:rsid w:val="00E34898"/>
    <w:rsid w:val="00EB09B7"/>
    <w:rsid w:val="00EE7D7C"/>
    <w:rsid w:val="00F25D98"/>
    <w:rsid w:val="00F300FB"/>
    <w:rsid w:val="00F30802"/>
    <w:rsid w:val="00F40652"/>
    <w:rsid w:val="00F65FD1"/>
    <w:rsid w:val="00F80BEA"/>
    <w:rsid w:val="00F963D7"/>
    <w:rsid w:val="00FB6386"/>
    <w:rsid w:val="00FC0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65FD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65FD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8453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85942A-83E3-4CF4-86AA-681CA419C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51</TotalTime>
  <Pages>8</Pages>
  <Words>1651</Words>
  <Characters>9412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Huawei008</cp:lastModifiedBy>
  <cp:revision>31</cp:revision>
  <cp:lastPrinted>1899-12-31T23:00:00Z</cp:lastPrinted>
  <dcterms:created xsi:type="dcterms:W3CDTF">2020-09-03T07:55:00Z</dcterms:created>
  <dcterms:modified xsi:type="dcterms:W3CDTF">2022-04-25T07:42:00Z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(3)IMMRHEqEyrTuqCG6CAQ5wYfZvrlfpIzEmBYD/vtUa83qbHT/I0Pd5x9tSVPh/Yx9g78mlfyQ
SiqlT15OLvadnRaA/QhqU6t//DfwtuV3mE7MFiBL6ncBuWrE+Ynkq0WKIc9qNVxhMGR9nRWp
ABol3QagY3BYntbHJpA/YOwi6TFZDds1anvZoQv+9sg5sCawkXM2aFZbFE06PlkGUqqcr3ij
IgQ5Vu6OdGoUNadsQb</vt:lpwstr>
  </property>
  <property fmtid="{D5CDD505-2E9C-101B-9397-08002B2CF9AE}" pid="22" name="_2015_ms_pID_7253431">
    <vt:lpwstr>/gwBgJIsDktbk6AxzQKq+z98YP6ruRZNDZeFJ/21QxleN+0zHtfDhI
vsNOkdm+QxOVONGbldxXhnNjJqumkeQbdCKFYx8w8cXeemGJktPfzwkJ9Qzv8XuOBvjZFds7
ED7YxdKAfSORVfCIFX5uZOPpZ/qCkTJy/EOOVXNDonhMraTi4mIU3pweHZ5iknydaeIQwX8W
lVkYBV3B4dSOuYFprlUYITJVdFxTWsuZP1Tf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1647489680</vt:lpwstr>
  </property>
  <property fmtid="{D5CDD505-2E9C-101B-9397-08002B2CF9AE}" pid="27" name="_2015_ms_pID_7253432">
    <vt:lpwstr>YCzFS9ajpzqD3IkkzzgB2MY=</vt:lpwstr>
  </property>
</Properties>
</file>