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DA0ED9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348D4">
        <w:rPr>
          <w:b/>
          <w:noProof/>
          <w:sz w:val="24"/>
        </w:rPr>
        <w:t>RAN WG3</w:t>
      </w:r>
      <w:r>
        <w:rPr>
          <w:b/>
          <w:noProof/>
          <w:sz w:val="24"/>
        </w:rPr>
        <w:t xml:space="preserve"> #</w:t>
      </w:r>
      <w:r w:rsidR="00A348D4">
        <w:rPr>
          <w:b/>
          <w:noProof/>
          <w:sz w:val="24"/>
        </w:rPr>
        <w:t>11</w:t>
      </w:r>
      <w:r w:rsidR="00FF52DA">
        <w:rPr>
          <w:b/>
          <w:noProof/>
          <w:sz w:val="24"/>
          <w:lang w:eastAsia="ja-JP"/>
        </w:rPr>
        <w:t>6</w:t>
      </w:r>
      <w:r w:rsidR="00A348D4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9A3A7F">
        <w:rPr>
          <w:b/>
          <w:iCs/>
          <w:noProof/>
          <w:sz w:val="28"/>
        </w:rPr>
        <w:t>R3-22</w:t>
      </w:r>
      <w:r w:rsidR="00E57874">
        <w:rPr>
          <w:b/>
          <w:iCs/>
          <w:noProof/>
          <w:sz w:val="28"/>
        </w:rPr>
        <w:t>3189</w:t>
      </w:r>
    </w:p>
    <w:p w14:paraId="7CB45193" w14:textId="61886600" w:rsidR="001E41F3" w:rsidRDefault="00A348D4" w:rsidP="005E2C44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 xml:space="preserve">Online, </w:t>
      </w:r>
      <w:r w:rsidR="00FF52DA">
        <w:rPr>
          <w:b/>
          <w:noProof/>
          <w:sz w:val="24"/>
        </w:rPr>
        <w:t>9</w:t>
      </w:r>
      <w:r w:rsidR="0076539F">
        <w:rPr>
          <w:b/>
          <w:noProof/>
          <w:sz w:val="24"/>
        </w:rPr>
        <w:t xml:space="preserve"> </w:t>
      </w:r>
      <w:r w:rsidR="008F222E">
        <w:rPr>
          <w:b/>
          <w:noProof/>
          <w:sz w:val="24"/>
        </w:rPr>
        <w:t xml:space="preserve"> </w:t>
      </w:r>
      <w:r w:rsidR="0076539F">
        <w:rPr>
          <w:b/>
          <w:noProof/>
          <w:sz w:val="24"/>
        </w:rPr>
        <w:t>–</w:t>
      </w:r>
      <w:r w:rsidR="008F222E">
        <w:rPr>
          <w:b/>
          <w:noProof/>
          <w:sz w:val="24"/>
        </w:rPr>
        <w:t xml:space="preserve"> </w:t>
      </w:r>
      <w:r w:rsidR="00FF52DA">
        <w:rPr>
          <w:b/>
          <w:noProof/>
          <w:sz w:val="24"/>
        </w:rPr>
        <w:t>19</w:t>
      </w:r>
      <w:r w:rsidR="008F222E">
        <w:rPr>
          <w:b/>
          <w:noProof/>
          <w:sz w:val="24"/>
        </w:rPr>
        <w:t xml:space="preserve"> </w:t>
      </w:r>
      <w:r w:rsidR="00FF52DA">
        <w:rPr>
          <w:b/>
          <w:noProof/>
          <w:sz w:val="24"/>
        </w:rPr>
        <w:t>May</w:t>
      </w:r>
      <w:r w:rsidR="009A3A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</w:t>
      </w:r>
      <w:r w:rsidR="009A3A7F">
        <w:rPr>
          <w:b/>
          <w:noProof/>
          <w:sz w:val="24"/>
        </w:rPr>
        <w:t>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4B4A82" w:rsidR="001E41F3" w:rsidRPr="00410371" w:rsidRDefault="00E07BF0" w:rsidP="00FF52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176A5">
              <w:rPr>
                <w:b/>
                <w:noProof/>
                <w:sz w:val="28"/>
              </w:rPr>
              <w:t>36</w:t>
            </w:r>
            <w:r w:rsidR="00895426">
              <w:rPr>
                <w:b/>
                <w:noProof/>
                <w:sz w:val="28"/>
              </w:rPr>
              <w:t>.4</w:t>
            </w:r>
            <w:r w:rsidR="00FF52DA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38124B" w:rsidR="001E41F3" w:rsidRPr="00CB03B5" w:rsidRDefault="00E57874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bookmarkStart w:id="1" w:name="_GoBack"/>
            <w:bookmarkEnd w:id="1"/>
            <w:r>
              <w:rPr>
                <w:b/>
                <w:noProof/>
                <w:sz w:val="28"/>
                <w:lang w:eastAsia="ja-JP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7CA4B7" w:rsidR="001E41F3" w:rsidRPr="00410371" w:rsidRDefault="00E07B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9542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B36444" w:rsidR="001E41F3" w:rsidRPr="00410371" w:rsidRDefault="00E07B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F52DA">
              <w:rPr>
                <w:b/>
                <w:noProof/>
                <w:sz w:val="28"/>
              </w:rPr>
              <w:t>17.0</w:t>
            </w:r>
            <w:r w:rsidR="0089542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65892D5" w:rsidR="00F25D98" w:rsidRDefault="008954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0E5B04" w:rsidR="001E41F3" w:rsidRDefault="00FF52D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Rapporteur Update to </w:t>
            </w:r>
            <w:r w:rsidR="000176A5">
              <w:t>TS 36</w:t>
            </w:r>
            <w:r w:rsidR="00FA09F3">
              <w:t>.401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B21BC2" w:rsidR="001E41F3" w:rsidRDefault="009A3A7F" w:rsidP="00FF5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  <w:r w:rsidR="000176A5">
              <w:rPr>
                <w:noProof/>
              </w:rPr>
              <w:t>(36</w:t>
            </w:r>
            <w:r w:rsidR="00FF52DA">
              <w:rPr>
                <w:noProof/>
              </w:rPr>
              <w:t>.401 rapportuer)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591845" w:rsidR="001E41F3" w:rsidRDefault="00E07B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48D4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C9C184" w:rsidR="001E41F3" w:rsidRDefault="00FF52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FA2F00" w:rsidR="001E41F3" w:rsidRDefault="00A348D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A3A7F">
              <w:t>2</w:t>
            </w:r>
            <w:r>
              <w:t>-</w:t>
            </w:r>
            <w:r w:rsidR="000176A5">
              <w:t>05</w:t>
            </w:r>
            <w:r>
              <w:t>-</w:t>
            </w:r>
            <w:r w:rsidR="000176A5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3BEA3A" w:rsidR="001E41F3" w:rsidRDefault="00FF52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1D72244" w:rsidR="001E41F3" w:rsidRDefault="00E07BF0" w:rsidP="00FF52D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895426">
              <w:rPr>
                <w:noProof/>
              </w:rPr>
              <w:t>-1</w:t>
            </w:r>
            <w:r w:rsidR="00FF52D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49429" w14:textId="79BFAC04" w:rsidR="009A7444" w:rsidRDefault="00FF52DA" w:rsidP="009A3A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Rapporteur update.</w:t>
            </w:r>
          </w:p>
          <w:p w14:paraId="708AA7DE" w14:textId="5AC9D245" w:rsidR="0054671C" w:rsidRPr="0054671C" w:rsidRDefault="0054671C" w:rsidP="009A3A7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27540" w14:textId="2282AA8A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737C71" w14:textId="3F69F7F4" w:rsidR="00FF52DA" w:rsidRDefault="000176A5" w:rsidP="00490C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Subclause 6.1.1</w:t>
            </w:r>
            <w:r w:rsidR="00FF52DA">
              <w:rPr>
                <w:noProof/>
                <w:lang w:eastAsia="ja-JP"/>
              </w:rPr>
              <w:t xml:space="preserve">: </w:t>
            </w:r>
          </w:p>
          <w:p w14:paraId="73F8B1D2" w14:textId="5AA9E77A" w:rsidR="007B4716" w:rsidRDefault="00FF52DA" w:rsidP="007B47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- </w:t>
            </w:r>
            <w:r w:rsidR="000176A5">
              <w:rPr>
                <w:noProof/>
                <w:lang w:eastAsia="ja-JP"/>
              </w:rPr>
              <w:t>the sentence “</w:t>
            </w:r>
            <w:r w:rsidR="000176A5">
              <w:t>The eNB-CP and the eNB-UP terminates the UP interface used to convey E-UTRA or NR PDCP PDUs. NR user plane protocol, as defined in TS 38.425 [26], is used for this interface.</w:t>
            </w:r>
            <w:r w:rsidR="000176A5">
              <w:rPr>
                <w:noProof/>
                <w:lang w:eastAsia="ja-JP"/>
              </w:rPr>
              <w:t xml:space="preserve">” </w:t>
            </w:r>
            <w:r w:rsidR="00E61769">
              <w:rPr>
                <w:noProof/>
                <w:lang w:eastAsia="ja-JP"/>
              </w:rPr>
              <w:t>i</w:t>
            </w:r>
            <w:r w:rsidR="000176A5">
              <w:rPr>
                <w:noProof/>
                <w:lang w:eastAsia="ja-JP"/>
              </w:rPr>
              <w:t xml:space="preserve">s </w:t>
            </w:r>
            <w:r w:rsidR="00E61769">
              <w:rPr>
                <w:noProof/>
                <w:lang w:eastAsia="ja-JP"/>
              </w:rPr>
              <w:t xml:space="preserve">not part of the NOTE 1, the sentence is </w:t>
            </w:r>
            <w:r w:rsidR="00EF330D">
              <w:rPr>
                <w:noProof/>
                <w:lang w:eastAsia="ja-JP"/>
              </w:rPr>
              <w:t xml:space="preserve">changed as </w:t>
            </w:r>
            <w:r w:rsidR="00E61769">
              <w:rPr>
                <w:noProof/>
                <w:lang w:eastAsia="ja-JP"/>
              </w:rPr>
              <w:t>described in additional bullet point</w:t>
            </w:r>
            <w:r w:rsidR="000176A5">
              <w:rPr>
                <w:noProof/>
                <w:lang w:eastAsia="ja-JP"/>
              </w:rPr>
              <w:t>.</w:t>
            </w:r>
          </w:p>
          <w:p w14:paraId="0416382E" w14:textId="77777777" w:rsidR="007B4716" w:rsidRDefault="007B4716" w:rsidP="007B471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31C656EC" w14:textId="363C342A" w:rsidR="007C29AC" w:rsidRDefault="007C29AC" w:rsidP="000176A5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490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9A8F27" w:rsidR="00490CE5" w:rsidRDefault="00E61769" w:rsidP="00EF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游明朝"/>
                <w:noProof/>
                <w:lang w:eastAsia="ja-JP"/>
              </w:rPr>
              <w:t>Remaining editorial error</w:t>
            </w:r>
          </w:p>
        </w:tc>
      </w:tr>
      <w:tr w:rsidR="00490CE5" w14:paraId="034AF533" w14:textId="77777777" w:rsidTr="00547111">
        <w:tc>
          <w:tcPr>
            <w:tcW w:w="2694" w:type="dxa"/>
            <w:gridSpan w:val="2"/>
          </w:tcPr>
          <w:p w14:paraId="39D9EB5B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719361" w:rsidR="00490CE5" w:rsidRDefault="000176A5" w:rsidP="00EF0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</w:t>
            </w:r>
          </w:p>
        </w:tc>
      </w:tr>
      <w:tr w:rsidR="00490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90CE5" w:rsidRDefault="00490CE5" w:rsidP="00490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CB4C7F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88EB3A" w:rsidR="00490CE5" w:rsidRDefault="00EF0189" w:rsidP="00490C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90CE5" w:rsidRDefault="00490CE5" w:rsidP="00490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E683BE7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3F27F8" w:rsidR="00490CE5" w:rsidRDefault="00CB03B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849560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90CE5" w:rsidRDefault="00490CE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ED4689" w:rsidR="00490CE5" w:rsidRDefault="00CB03B5" w:rsidP="00490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F636F8C" w:rsidR="00490CE5" w:rsidRDefault="00490CE5" w:rsidP="00490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0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90CE5" w:rsidRDefault="00490CE5" w:rsidP="00490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90CE5" w:rsidRDefault="00490CE5" w:rsidP="00490CE5">
            <w:pPr>
              <w:pStyle w:val="CRCoverPage"/>
              <w:spacing w:after="0"/>
              <w:rPr>
                <w:noProof/>
              </w:rPr>
            </w:pPr>
          </w:p>
        </w:tc>
      </w:tr>
      <w:tr w:rsidR="00490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0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90CE5" w:rsidRPr="008863B9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90CE5" w:rsidRPr="008863B9" w:rsidRDefault="00490CE5" w:rsidP="00490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0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90CE5" w:rsidRDefault="00490CE5" w:rsidP="00490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90CE5" w:rsidRDefault="00490CE5" w:rsidP="00490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E68FB" w14:textId="1C7E6196" w:rsidR="00490CE5" w:rsidRDefault="00FF52DA" w:rsidP="00490CE5">
      <w:pPr>
        <w:pStyle w:val="FirstChange"/>
      </w:pPr>
      <w:bookmarkStart w:id="3" w:name="_Toc367182965"/>
      <w:r>
        <w:lastRenderedPageBreak/>
        <w:t xml:space="preserve">&lt;&lt;&lt;&lt;&lt;&lt;&lt;&lt;&lt;&lt;&lt;&lt;&lt;&lt;&lt;&lt;&lt;&lt;&lt;&lt; </w:t>
      </w:r>
      <w:r w:rsidR="00490CE5" w:rsidRPr="00CE63E2">
        <w:t>Change</w:t>
      </w:r>
      <w:r w:rsidR="00490CE5">
        <w:t xml:space="preserve"> </w:t>
      </w:r>
      <w:r w:rsidR="00490CE5" w:rsidRPr="00CE63E2">
        <w:t>&gt;&gt;&gt;&gt;&gt;&gt;&gt;&gt;&gt;&gt;&gt;&gt;&gt;&gt;&gt;&gt;&gt;&gt;&gt;&gt;</w:t>
      </w:r>
    </w:p>
    <w:bookmarkEnd w:id="3"/>
    <w:p w14:paraId="635F3A6D" w14:textId="2218BB0A" w:rsidR="00FF52DA" w:rsidRPr="00B8401F" w:rsidRDefault="00FF52DA" w:rsidP="00FF52DA"/>
    <w:p w14:paraId="433967BB" w14:textId="77777777" w:rsidR="000176A5" w:rsidRDefault="000176A5" w:rsidP="000176A5">
      <w:pPr>
        <w:pStyle w:val="3"/>
        <w:rPr>
          <w:lang w:eastAsia="ja-JP"/>
        </w:rPr>
      </w:pPr>
      <w:bookmarkStart w:id="4" w:name="_Toc98319746"/>
      <w:r>
        <w:rPr>
          <w:lang w:eastAsia="ja-JP"/>
        </w:rPr>
        <w:t>6.1.1</w:t>
      </w:r>
      <w:r>
        <w:rPr>
          <w:lang w:eastAsia="ja-JP"/>
        </w:rPr>
        <w:tab/>
      </w:r>
      <w:r w:rsidRPr="0022057B">
        <w:rPr>
          <w:lang w:eastAsia="ja-JP"/>
        </w:rPr>
        <w:t>Overall architecture for</w:t>
      </w:r>
      <w:r>
        <w:rPr>
          <w:lang w:eastAsia="ja-JP"/>
        </w:rPr>
        <w:t xml:space="preserve"> CP/UP</w:t>
      </w:r>
      <w:r w:rsidRPr="0022057B">
        <w:rPr>
          <w:lang w:eastAsia="ja-JP"/>
        </w:rPr>
        <w:t xml:space="preserve"> separation of </w:t>
      </w:r>
      <w:r>
        <w:rPr>
          <w:lang w:eastAsia="ja-JP"/>
        </w:rPr>
        <w:t>an eNB</w:t>
      </w:r>
      <w:bookmarkEnd w:id="4"/>
    </w:p>
    <w:p w14:paraId="0C4D412F" w14:textId="77777777" w:rsidR="000176A5" w:rsidRPr="00B8401F" w:rsidRDefault="000176A5" w:rsidP="000176A5">
      <w:r w:rsidRPr="00B8401F">
        <w:t xml:space="preserve">The overall architecture for separation of </w:t>
      </w:r>
      <w:r>
        <w:t>e</w:t>
      </w:r>
      <w:r w:rsidRPr="00B8401F">
        <w:t xml:space="preserve">NB-CP and </w:t>
      </w:r>
      <w:r>
        <w:t>e</w:t>
      </w:r>
      <w:r w:rsidRPr="00B8401F">
        <w:t>NB-UP is depicted in Figure 6.1.</w:t>
      </w:r>
      <w:r>
        <w:t>1</w:t>
      </w:r>
      <w:r w:rsidRPr="00B8401F">
        <w:t>-1.</w:t>
      </w:r>
    </w:p>
    <w:p w14:paraId="0ACA7029" w14:textId="05D9CFFB" w:rsidR="000176A5" w:rsidRPr="00B8401F" w:rsidRDefault="000176A5" w:rsidP="000176A5">
      <w:pPr>
        <w:pStyle w:val="TH"/>
      </w:pPr>
      <w:r w:rsidRPr="002013A2">
        <w:rPr>
          <w:noProof/>
          <w:lang w:val="en-US" w:eastAsia="ja-JP"/>
        </w:rPr>
        <w:drawing>
          <wp:inline distT="0" distB="0" distL="0" distR="0" wp14:anchorId="6E68BD77" wp14:editId="216A4B5C">
            <wp:extent cx="2590800" cy="1314450"/>
            <wp:effectExtent l="0" t="0" r="0" b="0"/>
            <wp:docPr id="106" name="図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579" b="39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3D7E55" w14:textId="77777777" w:rsidR="000176A5" w:rsidRPr="00B8401F" w:rsidRDefault="000176A5" w:rsidP="000176A5">
      <w:pPr>
        <w:pStyle w:val="TF"/>
      </w:pPr>
      <w:r w:rsidRPr="00B8401F">
        <w:t>Figure 6.1.</w:t>
      </w:r>
      <w:r>
        <w:t>1</w:t>
      </w:r>
      <w:r w:rsidRPr="00B8401F">
        <w:t xml:space="preserve">-1. Overall architecture for separation of </w:t>
      </w:r>
      <w:r>
        <w:t>e</w:t>
      </w:r>
      <w:r w:rsidRPr="00B8401F">
        <w:t xml:space="preserve">NB-CP and </w:t>
      </w:r>
      <w:r>
        <w:t>e</w:t>
      </w:r>
      <w:r w:rsidRPr="00B8401F">
        <w:t xml:space="preserve">NB-UP </w:t>
      </w:r>
    </w:p>
    <w:p w14:paraId="39244784" w14:textId="77777777" w:rsidR="000176A5" w:rsidRPr="00B8401F" w:rsidRDefault="000176A5" w:rsidP="000176A5">
      <w:pPr>
        <w:pStyle w:val="B10"/>
      </w:pPr>
      <w:r w:rsidRPr="00B8401F">
        <w:t>-</w:t>
      </w:r>
      <w:r w:rsidRPr="00B8401F">
        <w:tab/>
        <w:t>A</w:t>
      </w:r>
      <w:r>
        <w:t>n</w:t>
      </w:r>
      <w:r w:rsidRPr="00B8401F">
        <w:t xml:space="preserve"> </w:t>
      </w:r>
      <w:r>
        <w:t>e</w:t>
      </w:r>
      <w:r w:rsidRPr="00B8401F">
        <w:t>NB may consist of a</w:t>
      </w:r>
      <w:r>
        <w:t>n</w:t>
      </w:r>
      <w:r w:rsidRPr="00B8401F">
        <w:t xml:space="preserve"> </w:t>
      </w:r>
      <w:r>
        <w:t>e</w:t>
      </w:r>
      <w:r w:rsidRPr="00B8401F">
        <w:t>NB-CP</w:t>
      </w:r>
      <w:r>
        <w:t xml:space="preserve"> and </w:t>
      </w:r>
      <w:r w:rsidRPr="00B8401F">
        <w:t xml:space="preserve">multiple </w:t>
      </w:r>
      <w:r>
        <w:t>e</w:t>
      </w:r>
      <w:r w:rsidRPr="00B8401F">
        <w:t>NB-UPs;</w:t>
      </w:r>
    </w:p>
    <w:p w14:paraId="3FD8551D" w14:textId="0239D818" w:rsidR="000176A5" w:rsidRPr="00B8401F" w:rsidRDefault="000176A5" w:rsidP="000176A5">
      <w:pPr>
        <w:pStyle w:val="B10"/>
      </w:pPr>
      <w:r w:rsidRPr="00B8401F">
        <w:t>-</w:t>
      </w:r>
      <w:r w:rsidRPr="00B8401F">
        <w:tab/>
        <w:t xml:space="preserve">The </w:t>
      </w:r>
      <w:r>
        <w:t>e</w:t>
      </w:r>
      <w:r w:rsidRPr="00B8401F">
        <w:t xml:space="preserve">NB-UP is connected to the </w:t>
      </w:r>
      <w:r>
        <w:t>e</w:t>
      </w:r>
      <w:r w:rsidRPr="00B8401F">
        <w:t>NB-CP</w:t>
      </w:r>
      <w:ins w:id="5" w:author="NEC" w:date="2022-04-19T17:55:00Z">
        <w:r w:rsidR="00E61769">
          <w:t>;</w:t>
        </w:r>
      </w:ins>
      <w:r w:rsidRPr="00B8401F">
        <w:t xml:space="preserve"> </w:t>
      </w:r>
    </w:p>
    <w:p w14:paraId="69462248" w14:textId="77777777" w:rsidR="000176A5" w:rsidRPr="00B8401F" w:rsidRDefault="000176A5" w:rsidP="000176A5">
      <w:pPr>
        <w:pStyle w:val="B10"/>
      </w:pPr>
      <w:r w:rsidRPr="00B8401F">
        <w:t>-</w:t>
      </w:r>
      <w:r w:rsidRPr="00B8401F">
        <w:tab/>
        <w:t xml:space="preserve">One </w:t>
      </w:r>
      <w:r>
        <w:t>e</w:t>
      </w:r>
      <w:r w:rsidRPr="00B8401F">
        <w:t xml:space="preserve">NB-UP is connected to only one </w:t>
      </w:r>
      <w:r>
        <w:t>e</w:t>
      </w:r>
      <w:r w:rsidRPr="00B8401F">
        <w:t>NB-CP;</w:t>
      </w:r>
    </w:p>
    <w:p w14:paraId="429E21D0" w14:textId="77777777" w:rsidR="000176A5" w:rsidRDefault="000176A5" w:rsidP="000176A5">
      <w:pPr>
        <w:pStyle w:val="NO"/>
        <w:ind w:left="1418"/>
      </w:pPr>
      <w:r w:rsidRPr="00B8401F">
        <w:t>NOTE 1:</w:t>
      </w:r>
      <w:r w:rsidRPr="00B8401F">
        <w:tab/>
        <w:t>For resiliency, a</w:t>
      </w:r>
      <w:r>
        <w:t>n</w:t>
      </w:r>
      <w:r w:rsidRPr="00B8401F">
        <w:t xml:space="preserve"> </w:t>
      </w:r>
      <w:r>
        <w:t>e</w:t>
      </w:r>
      <w:r w:rsidRPr="00B8401F">
        <w:t xml:space="preserve">NB-UP may be connected to multiple </w:t>
      </w:r>
      <w:r>
        <w:t>e</w:t>
      </w:r>
      <w:r w:rsidRPr="00B8401F">
        <w:t>NB-CPs by appropriate implementation.</w:t>
      </w:r>
    </w:p>
    <w:p w14:paraId="4783F37E" w14:textId="7FD203C1" w:rsidR="000176A5" w:rsidRPr="00B8401F" w:rsidDel="000176A5" w:rsidRDefault="000176A5" w:rsidP="000176A5">
      <w:pPr>
        <w:pStyle w:val="NO"/>
        <w:ind w:left="1418"/>
        <w:rPr>
          <w:del w:id="6" w:author="NEC" w:date="2022-04-19T17:52:00Z"/>
        </w:rPr>
      </w:pPr>
      <w:del w:id="7" w:author="NEC" w:date="2022-04-19T17:52:00Z">
        <w:r w:rsidDel="000176A5">
          <w:delText>The eNB-CP and the eNB-UP terminates the UP interface used to convey E-UTRA or NR PDCP PDUs. NR user plane protocol, as defined in TS 38.425 [26], is used for this interface.</w:delText>
        </w:r>
      </w:del>
    </w:p>
    <w:p w14:paraId="040EF641" w14:textId="566B7D00" w:rsidR="00E61769" w:rsidRPr="00B8401F" w:rsidRDefault="00E61769" w:rsidP="00E61769">
      <w:pPr>
        <w:pStyle w:val="B10"/>
        <w:rPr>
          <w:ins w:id="8" w:author="NEC" w:date="2022-04-19T17:56:00Z"/>
        </w:rPr>
      </w:pPr>
      <w:ins w:id="9" w:author="NEC" w:date="2022-04-19T17:56:00Z">
        <w:r w:rsidRPr="00B8401F">
          <w:t>-</w:t>
        </w:r>
        <w:r w:rsidRPr="00B8401F">
          <w:tab/>
        </w:r>
        <w:r>
          <w:t>The eNB-CP and the eNB-UP terminates the UP interface used to convey E-UTRA or NR PDCP PDUs. NR user plane protocol, as defined in TS 38.425 [26], is used for this interface</w:t>
        </w:r>
        <w:r w:rsidRPr="00B8401F">
          <w:t>;</w:t>
        </w:r>
      </w:ins>
    </w:p>
    <w:p w14:paraId="7F534EE3" w14:textId="637AE6FD" w:rsidR="00FF52DA" w:rsidRPr="000176A5" w:rsidRDefault="00FF52DA" w:rsidP="009A7444"/>
    <w:p w14:paraId="0BC3C19D" w14:textId="6FE74FC1" w:rsidR="000176A5" w:rsidRDefault="000176A5" w:rsidP="009A7444"/>
    <w:p w14:paraId="17EB8BA6" w14:textId="77777777" w:rsidR="000176A5" w:rsidRPr="00FF52DA" w:rsidRDefault="000176A5" w:rsidP="009A7444"/>
    <w:sectPr w:rsidR="000176A5" w:rsidRPr="00FF52DA" w:rsidSect="00FF52D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4EC83C" w14:textId="77777777" w:rsidR="00E07BF0" w:rsidRDefault="00E07BF0">
      <w:r>
        <w:separator/>
      </w:r>
    </w:p>
  </w:endnote>
  <w:endnote w:type="continuationSeparator" w:id="0">
    <w:p w14:paraId="1F4224BC" w14:textId="77777777" w:rsidR="00E07BF0" w:rsidRDefault="00E07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8F1924" w14:textId="77777777" w:rsidR="00E57874" w:rsidRDefault="00E57874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B18616" w14:textId="77777777" w:rsidR="00E57874" w:rsidRDefault="00E57874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3D393B" w14:textId="77777777" w:rsidR="00E57874" w:rsidRDefault="00E5787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8B7FA" w14:textId="77777777" w:rsidR="00E07BF0" w:rsidRDefault="00E07BF0">
      <w:r>
        <w:separator/>
      </w:r>
    </w:p>
  </w:footnote>
  <w:footnote w:type="continuationSeparator" w:id="0">
    <w:p w14:paraId="312BCF73" w14:textId="77777777" w:rsidR="00E07BF0" w:rsidRDefault="00E07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7B4716" w:rsidRDefault="007B47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13E5B" w14:textId="77777777" w:rsidR="00E57874" w:rsidRDefault="00E5787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796CF" w14:textId="77777777" w:rsidR="00E57874" w:rsidRDefault="00E5787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13"/>
    <w:rsid w:val="000176A5"/>
    <w:rsid w:val="00022E4A"/>
    <w:rsid w:val="00043E37"/>
    <w:rsid w:val="00046569"/>
    <w:rsid w:val="00087AEB"/>
    <w:rsid w:val="000A3C26"/>
    <w:rsid w:val="000A6394"/>
    <w:rsid w:val="000B7FED"/>
    <w:rsid w:val="000C038A"/>
    <w:rsid w:val="000C6598"/>
    <w:rsid w:val="000D44B3"/>
    <w:rsid w:val="00145D43"/>
    <w:rsid w:val="001756B4"/>
    <w:rsid w:val="00192C46"/>
    <w:rsid w:val="001A08B3"/>
    <w:rsid w:val="001A7B60"/>
    <w:rsid w:val="001B52F0"/>
    <w:rsid w:val="001B7A65"/>
    <w:rsid w:val="001E07E9"/>
    <w:rsid w:val="001E41F3"/>
    <w:rsid w:val="0024303E"/>
    <w:rsid w:val="0026004D"/>
    <w:rsid w:val="002640DD"/>
    <w:rsid w:val="00275D12"/>
    <w:rsid w:val="00284FEB"/>
    <w:rsid w:val="002860C4"/>
    <w:rsid w:val="002B5741"/>
    <w:rsid w:val="002E472E"/>
    <w:rsid w:val="00305409"/>
    <w:rsid w:val="003120A0"/>
    <w:rsid w:val="00312C91"/>
    <w:rsid w:val="003609EF"/>
    <w:rsid w:val="0036231A"/>
    <w:rsid w:val="00374DD4"/>
    <w:rsid w:val="003E1A36"/>
    <w:rsid w:val="00410371"/>
    <w:rsid w:val="004242F1"/>
    <w:rsid w:val="00490CE5"/>
    <w:rsid w:val="004B75B7"/>
    <w:rsid w:val="004C7291"/>
    <w:rsid w:val="004E5945"/>
    <w:rsid w:val="00515776"/>
    <w:rsid w:val="0051580D"/>
    <w:rsid w:val="00526F87"/>
    <w:rsid w:val="0054671C"/>
    <w:rsid w:val="00547111"/>
    <w:rsid w:val="00592D74"/>
    <w:rsid w:val="005E2C44"/>
    <w:rsid w:val="00621188"/>
    <w:rsid w:val="006257ED"/>
    <w:rsid w:val="00665C47"/>
    <w:rsid w:val="00672B4F"/>
    <w:rsid w:val="006740E7"/>
    <w:rsid w:val="00695808"/>
    <w:rsid w:val="006B46FB"/>
    <w:rsid w:val="006B5309"/>
    <w:rsid w:val="006E21FB"/>
    <w:rsid w:val="00723DD0"/>
    <w:rsid w:val="0076539F"/>
    <w:rsid w:val="007709F7"/>
    <w:rsid w:val="00792342"/>
    <w:rsid w:val="007925BC"/>
    <w:rsid w:val="007977A8"/>
    <w:rsid w:val="007B4716"/>
    <w:rsid w:val="007B512A"/>
    <w:rsid w:val="007C2097"/>
    <w:rsid w:val="007C29AC"/>
    <w:rsid w:val="007D6A07"/>
    <w:rsid w:val="007E3C64"/>
    <w:rsid w:val="007F7259"/>
    <w:rsid w:val="008040A8"/>
    <w:rsid w:val="008279FA"/>
    <w:rsid w:val="008626E7"/>
    <w:rsid w:val="00870EE7"/>
    <w:rsid w:val="0088314C"/>
    <w:rsid w:val="00883969"/>
    <w:rsid w:val="00886240"/>
    <w:rsid w:val="008863B9"/>
    <w:rsid w:val="00895426"/>
    <w:rsid w:val="008A45A6"/>
    <w:rsid w:val="008F222E"/>
    <w:rsid w:val="008F3789"/>
    <w:rsid w:val="008F686C"/>
    <w:rsid w:val="009148DE"/>
    <w:rsid w:val="00941E30"/>
    <w:rsid w:val="009777D9"/>
    <w:rsid w:val="009838C8"/>
    <w:rsid w:val="00991B88"/>
    <w:rsid w:val="009A3A7F"/>
    <w:rsid w:val="009A5753"/>
    <w:rsid w:val="009A579D"/>
    <w:rsid w:val="009A7444"/>
    <w:rsid w:val="009E3297"/>
    <w:rsid w:val="009F4936"/>
    <w:rsid w:val="009F734F"/>
    <w:rsid w:val="00A246B6"/>
    <w:rsid w:val="00A348D4"/>
    <w:rsid w:val="00A36FE8"/>
    <w:rsid w:val="00A47E70"/>
    <w:rsid w:val="00A50CF0"/>
    <w:rsid w:val="00A7671C"/>
    <w:rsid w:val="00A80597"/>
    <w:rsid w:val="00AA2CBC"/>
    <w:rsid w:val="00AC5820"/>
    <w:rsid w:val="00AD1CD8"/>
    <w:rsid w:val="00B258BB"/>
    <w:rsid w:val="00B451FD"/>
    <w:rsid w:val="00B67B97"/>
    <w:rsid w:val="00B968C8"/>
    <w:rsid w:val="00BA3EC5"/>
    <w:rsid w:val="00BA51D9"/>
    <w:rsid w:val="00BB5DFC"/>
    <w:rsid w:val="00BD279D"/>
    <w:rsid w:val="00BD6BB8"/>
    <w:rsid w:val="00C2300B"/>
    <w:rsid w:val="00C66BA2"/>
    <w:rsid w:val="00C95985"/>
    <w:rsid w:val="00CB03B5"/>
    <w:rsid w:val="00CB6240"/>
    <w:rsid w:val="00CC5026"/>
    <w:rsid w:val="00CC68D0"/>
    <w:rsid w:val="00CD59A6"/>
    <w:rsid w:val="00CD6ACA"/>
    <w:rsid w:val="00CF5285"/>
    <w:rsid w:val="00D03F9A"/>
    <w:rsid w:val="00D06D51"/>
    <w:rsid w:val="00D24991"/>
    <w:rsid w:val="00D50255"/>
    <w:rsid w:val="00D56028"/>
    <w:rsid w:val="00D66520"/>
    <w:rsid w:val="00DB012E"/>
    <w:rsid w:val="00DB2070"/>
    <w:rsid w:val="00DD2F40"/>
    <w:rsid w:val="00DE34CF"/>
    <w:rsid w:val="00DE64C6"/>
    <w:rsid w:val="00E00DEA"/>
    <w:rsid w:val="00E07BF0"/>
    <w:rsid w:val="00E13F3D"/>
    <w:rsid w:val="00E34898"/>
    <w:rsid w:val="00E56374"/>
    <w:rsid w:val="00E57874"/>
    <w:rsid w:val="00E61769"/>
    <w:rsid w:val="00E9000D"/>
    <w:rsid w:val="00EA0F5E"/>
    <w:rsid w:val="00EB09B7"/>
    <w:rsid w:val="00EE7D7C"/>
    <w:rsid w:val="00EF0189"/>
    <w:rsid w:val="00EF330D"/>
    <w:rsid w:val="00F25D98"/>
    <w:rsid w:val="00F300FB"/>
    <w:rsid w:val="00F71EA0"/>
    <w:rsid w:val="00FA09F3"/>
    <w:rsid w:val="00FB6386"/>
    <w:rsid w:val="00FC2945"/>
    <w:rsid w:val="00FF5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20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5">
    <w:name w:val="List Bullet 2"/>
    <w:basedOn w:val="a9"/>
    <w:rsid w:val="000B7FED"/>
    <w:pPr>
      <w:ind w:left="851"/>
    </w:pPr>
  </w:style>
  <w:style w:type="paragraph" w:styleId="32">
    <w:name w:val="List Bullet 3"/>
    <w:basedOn w:val="25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490CE5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9A7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A74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A7444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Memo Heading 3 (文字),h3 (文字),no break (文字),hello (文字),0H (文字),0h (文字),3h (文字),3H (文字),Heading 3 3GPP (文字),h31 (文字),l3 (文字),list 3 (文字),Head 3 (文字),h32 (文字),h33 (文字),h34 (文字),h35 (文字),h36 (文字),h37 (文字),h38 (文字)"/>
    <w:link w:val="3"/>
    <w:rsid w:val="009A7444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qFormat/>
    <w:rsid w:val="00526F87"/>
    <w:rPr>
      <w:rFonts w:ascii="Courier New" w:hAnsi="Courier New"/>
      <w:noProof/>
      <w:sz w:val="16"/>
      <w:lang w:val="en-GB" w:eastAsia="en-US"/>
    </w:rPr>
  </w:style>
  <w:style w:type="character" w:customStyle="1" w:styleId="10">
    <w:name w:val="見出し 1 (文字)"/>
    <w:basedOn w:val="a0"/>
    <w:link w:val="1"/>
    <w:rsid w:val="00FF52DA"/>
    <w:rPr>
      <w:rFonts w:ascii="Arial" w:hAnsi="Arial"/>
      <w:sz w:val="36"/>
      <w:lang w:val="en-GB" w:eastAsia="en-US"/>
    </w:rPr>
  </w:style>
  <w:style w:type="character" w:customStyle="1" w:styleId="21">
    <w:name w:val="見出し 2 (文字)"/>
    <w:basedOn w:val="a0"/>
    <w:link w:val="20"/>
    <w:rsid w:val="00FF52DA"/>
    <w:rPr>
      <w:rFonts w:ascii="Arial" w:hAnsi="Arial"/>
      <w:sz w:val="32"/>
      <w:lang w:val="en-GB" w:eastAsia="en-US"/>
    </w:rPr>
  </w:style>
  <w:style w:type="character" w:customStyle="1" w:styleId="40">
    <w:name w:val="見出し 4 (文字)"/>
    <w:basedOn w:val="a0"/>
    <w:link w:val="4"/>
    <w:rsid w:val="00FF52DA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basedOn w:val="a0"/>
    <w:link w:val="5"/>
    <w:rsid w:val="00FF52D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FF52D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FF52D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FF52D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FF52DA"/>
    <w:rPr>
      <w:rFonts w:ascii="Arial" w:hAnsi="Arial"/>
      <w:sz w:val="36"/>
      <w:lang w:val="en-GB" w:eastAsia="en-US"/>
    </w:rPr>
  </w:style>
  <w:style w:type="character" w:customStyle="1" w:styleId="ac">
    <w:name w:val="フッター (文字)"/>
    <w:basedOn w:val="a0"/>
    <w:link w:val="ab"/>
    <w:rsid w:val="00FF52DA"/>
    <w:rPr>
      <w:rFonts w:ascii="Arial" w:hAnsi="Arial"/>
      <w:b/>
      <w:i/>
      <w:noProof/>
      <w:sz w:val="18"/>
      <w:lang w:val="en-GB" w:eastAsia="en-US"/>
    </w:rPr>
  </w:style>
  <w:style w:type="character" w:customStyle="1" w:styleId="a5">
    <w:name w:val="ヘッダー (文字)"/>
    <w:basedOn w:val="a0"/>
    <w:link w:val="a4"/>
    <w:rsid w:val="00FF52D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semiHidden/>
    <w:rsid w:val="00FF52DA"/>
    <w:rPr>
      <w:rFonts w:ascii="Times New Roman" w:hAnsi="Times New Roman"/>
      <w:sz w:val="16"/>
      <w:lang w:val="en-GB" w:eastAsia="en-US"/>
    </w:rPr>
  </w:style>
  <w:style w:type="character" w:customStyle="1" w:styleId="B1Zchn">
    <w:name w:val="B1 Zchn"/>
    <w:link w:val="B10"/>
    <w:rsid w:val="00FF52D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F52DA"/>
    <w:rPr>
      <w:rFonts w:ascii="Times New Roman" w:hAnsi="Times New Roman"/>
      <w:color w:val="FF0000"/>
      <w:lang w:val="en-GB" w:eastAsia="en-US"/>
    </w:rPr>
  </w:style>
  <w:style w:type="table" w:styleId="af7">
    <w:name w:val="Table Grid"/>
    <w:basedOn w:val="a1"/>
    <w:rsid w:val="00FF52D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ＭＳ 明朝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コメント文字列 (文字)"/>
    <w:basedOn w:val="a0"/>
    <w:link w:val="af"/>
    <w:uiPriority w:val="99"/>
    <w:rsid w:val="00FF52DA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rsid w:val="00FF52DA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qFormat/>
    <w:rsid w:val="00FF52DA"/>
    <w:rPr>
      <w:rFonts w:eastAsia="ＭＳ 明朝"/>
      <w:lang w:val="en-GB" w:eastAsia="en-US" w:bidi="ar-SA"/>
    </w:rPr>
  </w:style>
  <w:style w:type="character" w:customStyle="1" w:styleId="af3">
    <w:name w:val="吹き出し (文字)"/>
    <w:basedOn w:val="a0"/>
    <w:link w:val="af2"/>
    <w:semiHidden/>
    <w:rsid w:val="00FF52DA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rsid w:val="00FF52D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F52D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FF52DA"/>
    <w:rPr>
      <w:rFonts w:ascii="Arial" w:hAnsi="Arial"/>
      <w:color w:val="FF0000"/>
      <w:lang w:val="en-GB" w:eastAsia="en-US"/>
    </w:rPr>
  </w:style>
  <w:style w:type="paragraph" w:styleId="af8">
    <w:name w:val="caption"/>
    <w:basedOn w:val="a"/>
    <w:next w:val="a"/>
    <w:qFormat/>
    <w:rsid w:val="00FF52D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B1Char1">
    <w:name w:val="B1 Char1"/>
    <w:qFormat/>
    <w:rsid w:val="00FF52DA"/>
    <w:rPr>
      <w:rFonts w:eastAsia="ＭＳ 明朝"/>
      <w:lang w:val="en-GB" w:eastAsia="ja-JP" w:bidi="ar-SA"/>
    </w:rPr>
  </w:style>
  <w:style w:type="paragraph" w:customStyle="1" w:styleId="B1">
    <w:name w:val="B1+"/>
    <w:basedOn w:val="B10"/>
    <w:link w:val="B1Car"/>
    <w:rsid w:val="00FF52DA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FF52DA"/>
    <w:rPr>
      <w:rFonts w:ascii="Times New Roman" w:eastAsia="Times New Roman" w:hAnsi="Times New Roman"/>
      <w:lang w:val="en-GB" w:eastAsia="ko-KR"/>
    </w:rPr>
  </w:style>
  <w:style w:type="paragraph" w:styleId="af9">
    <w:name w:val="List Paragraph"/>
    <w:aliases w:val="- Bullets,목록 단락,?? ??,?????,????,Lista1,1st level - Bullet List Paragraph,List Paragraph1,Lettre d'introduction,Paragrafo elenco,Normal bullet 2,Bullet list,Numbered List,Task Body,Viñetas (Inicio Parrafo),3 Txt tabla"/>
    <w:basedOn w:val="a"/>
    <w:link w:val="afa"/>
    <w:uiPriority w:val="34"/>
    <w:qFormat/>
    <w:rsid w:val="00FF52DA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afa">
    <w:name w:val="リスト段落 (文字)"/>
    <w:aliases w:val="- Bullets (文字),목록 단락 (文字),?? ?? (文字),????? (文字),???? (文字),Lista1 (文字),1st level - Bullet List Paragraph (文字),List Paragraph1 (文字),Lettre d'introduction (文字),Paragrafo elenco (文字),Normal bullet 2 (文字),Bullet list (文字),Numbered List (文字)"/>
    <w:link w:val="af9"/>
    <w:uiPriority w:val="34"/>
    <w:qFormat/>
    <w:locked/>
    <w:rsid w:val="00FF52DA"/>
    <w:rPr>
      <w:rFonts w:ascii="Arial" w:eastAsia="Times New Roman" w:hAnsi="Arial"/>
      <w:lang w:val="en-GB" w:eastAsia="zh-CN"/>
    </w:rPr>
  </w:style>
  <w:style w:type="character" w:customStyle="1" w:styleId="TFZchn">
    <w:name w:val="TF Zchn"/>
    <w:qFormat/>
    <w:rsid w:val="00FF52DA"/>
    <w:rPr>
      <w:rFonts w:ascii="Arial" w:hAnsi="Arial" w:cs="Arial"/>
      <w:b/>
      <w:bCs/>
      <w:lang w:val="en-GB"/>
    </w:rPr>
  </w:style>
  <w:style w:type="character" w:styleId="afb">
    <w:name w:val="Strong"/>
    <w:uiPriority w:val="22"/>
    <w:qFormat/>
    <w:rsid w:val="00FF52DA"/>
    <w:rPr>
      <w:b/>
      <w:bCs/>
    </w:rPr>
  </w:style>
  <w:style w:type="paragraph" w:customStyle="1" w:styleId="FL">
    <w:name w:val="FL"/>
    <w:basedOn w:val="a"/>
    <w:rsid w:val="00FF52D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NOZchn">
    <w:name w:val="NO Zchn"/>
    <w:link w:val="NO"/>
    <w:locked/>
    <w:rsid w:val="00FF52D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FF52DA"/>
    <w:rPr>
      <w:lang w:val="en-GB" w:eastAsia="en-US"/>
    </w:rPr>
  </w:style>
  <w:style w:type="paragraph" w:styleId="afc">
    <w:name w:val="Body Text"/>
    <w:basedOn w:val="a"/>
    <w:link w:val="afd"/>
    <w:rsid w:val="00FF52D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ＭＳ 明朝" w:hAnsi="Arial"/>
      <w:lang w:eastAsia="zh-CN"/>
    </w:rPr>
  </w:style>
  <w:style w:type="character" w:customStyle="1" w:styleId="afd">
    <w:name w:val="本文 (文字)"/>
    <w:basedOn w:val="a0"/>
    <w:link w:val="afc"/>
    <w:rsid w:val="00FF52DA"/>
    <w:rPr>
      <w:rFonts w:ascii="Arial" w:eastAsia="ＭＳ 明朝" w:hAnsi="Arial"/>
      <w:lang w:val="en-GB" w:eastAsia="zh-CN"/>
    </w:rPr>
  </w:style>
  <w:style w:type="character" w:customStyle="1" w:styleId="msoins0">
    <w:name w:val="msoins"/>
    <w:rsid w:val="00FF52DA"/>
  </w:style>
  <w:style w:type="paragraph" w:customStyle="1" w:styleId="2">
    <w:name w:val="编号2"/>
    <w:basedOn w:val="a"/>
    <w:rsid w:val="00FF52DA"/>
    <w:pPr>
      <w:numPr>
        <w:numId w:val="2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Web">
    <w:name w:val="Normal (Web)"/>
    <w:basedOn w:val="a"/>
    <w:uiPriority w:val="99"/>
    <w:unhideWhenUsed/>
    <w:rsid w:val="00FF52DA"/>
    <w:rPr>
      <w:rFonts w:eastAsia="Malgun Gothic"/>
      <w:sz w:val="24"/>
      <w:szCs w:val="24"/>
    </w:rPr>
  </w:style>
  <w:style w:type="character" w:customStyle="1" w:styleId="EXChar">
    <w:name w:val="EX Char"/>
    <w:link w:val="EX"/>
    <w:locked/>
    <w:rsid w:val="00FF52D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1577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image" Target="media/image1.png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8BC2D2-E7E1-40F0-B843-CEE3A4A3FA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018CAC-81C6-40DB-A032-396261000A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9AAAA3-7527-471A-9194-31B5ECEF005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F022A3D-49C9-47C7-8269-FCBD36F87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</TotalTime>
  <Pages>2</Pages>
  <Words>437</Words>
  <Characters>2493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14</cp:revision>
  <cp:lastPrinted>1899-12-31T23:00:00Z</cp:lastPrinted>
  <dcterms:created xsi:type="dcterms:W3CDTF">2022-02-10T01:07:00Z</dcterms:created>
  <dcterms:modified xsi:type="dcterms:W3CDTF">2022-04-25T02:48:00Z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