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0CB00A8A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FF52DA">
        <w:rPr>
          <w:b/>
          <w:noProof/>
          <w:sz w:val="24"/>
          <w:lang w:eastAsia="ja-JP"/>
        </w:rPr>
        <w:t>6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C16E75">
        <w:rPr>
          <w:b/>
          <w:iCs/>
          <w:noProof/>
          <w:sz w:val="28"/>
        </w:rPr>
        <w:t>3183</w:t>
      </w:r>
    </w:p>
    <w:p w14:paraId="7CB45193" w14:textId="61886600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FF52DA">
        <w:rPr>
          <w:b/>
          <w:noProof/>
          <w:sz w:val="24"/>
        </w:rPr>
        <w:t>9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19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May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7FF278" w:rsidR="001E41F3" w:rsidRPr="00410371" w:rsidRDefault="00344A31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5FB4">
              <w:rPr>
                <w:b/>
                <w:noProof/>
                <w:sz w:val="28"/>
              </w:rPr>
              <w:t>38</w:t>
            </w:r>
            <w:r w:rsidR="00895426">
              <w:rPr>
                <w:b/>
                <w:noProof/>
                <w:sz w:val="28"/>
              </w:rPr>
              <w:t>.4</w:t>
            </w:r>
            <w:r w:rsidR="00765FB4">
              <w:rPr>
                <w:b/>
                <w:noProof/>
                <w:sz w:val="28"/>
              </w:rPr>
              <w:t>6</w:t>
            </w:r>
            <w:r w:rsidR="00F536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B7FA6" w:rsidR="001E41F3" w:rsidRPr="00CB03B5" w:rsidRDefault="00C16E75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0696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CA4B7" w:rsidR="001E41F3" w:rsidRPr="00410371" w:rsidRDefault="00344A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54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D572D" w:rsidR="001E41F3" w:rsidRPr="00410371" w:rsidRDefault="00344A31" w:rsidP="00765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3A9C">
              <w:rPr>
                <w:b/>
                <w:noProof/>
                <w:sz w:val="28"/>
              </w:rPr>
              <w:t>1</w:t>
            </w:r>
            <w:r w:rsidR="00765FB4">
              <w:rPr>
                <w:b/>
                <w:noProof/>
                <w:sz w:val="28"/>
              </w:rPr>
              <w:t>6.9</w:t>
            </w:r>
            <w:r w:rsidR="008954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B0EC5" w:rsidR="001E41F3" w:rsidRDefault="00843A9C" w:rsidP="003E530D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Handling of PDCP COUNT </w:t>
            </w:r>
            <w:r w:rsidR="003E530D">
              <w:t>reset</w:t>
            </w:r>
            <w:r w:rsidRPr="00843A9C">
              <w:t xml:space="preserve"> in CU-UP for inter-gNB-DU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65714A" w:rsidR="001E41F3" w:rsidRDefault="009A3A7F" w:rsidP="00F53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C16E75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344A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053ED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49C09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600F0D">
              <w:t>05</w:t>
            </w:r>
            <w:r>
              <w:t>-</w:t>
            </w:r>
            <w:r w:rsidR="00600F0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105DCA" w:rsidR="001E41F3" w:rsidRDefault="009863D5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223CC" w:rsidR="001E41F3" w:rsidRDefault="00344A31" w:rsidP="00765F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5426">
              <w:rPr>
                <w:noProof/>
              </w:rPr>
              <w:t>-1</w:t>
            </w:r>
            <w:r w:rsidR="00765FB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5A4A7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similar to the intra-cell handover case that the gNB-CU-CP indicate to the gNB-CU-UP to release of DRBs and establish the same DRBs by the </w:t>
            </w:r>
            <w:r w:rsidRPr="00D81E09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in the BEARER CONTEXT MODIFICATION REQUEST message.</w:t>
            </w:r>
          </w:p>
          <w:p w14:paraId="699A6EC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99FABA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the </w:t>
            </w:r>
            <w:r w:rsidRPr="00843A9C">
              <w:rPr>
                <w:noProof/>
              </w:rPr>
              <w:t xml:space="preserve">current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 within the </w:t>
            </w:r>
            <w:r w:rsidRPr="00843A9C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has no way to indicate new DL TNL to the gNB-CU-UP, i.e. there is no </w:t>
            </w:r>
            <w:r w:rsidRPr="00843A9C">
              <w:rPr>
                <w:i/>
                <w:noProof/>
              </w:rPr>
              <w:t>DL UP Parameter</w:t>
            </w:r>
            <w:r w:rsidRPr="00843A9C">
              <w:rPr>
                <w:noProof/>
              </w:rPr>
              <w:t xml:space="preserve"> IE in the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IE.</w:t>
            </w:r>
          </w:p>
          <w:p w14:paraId="02349142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B542BB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Further, </w:t>
            </w:r>
            <w:r w:rsidRPr="00C165A2">
              <w:rPr>
                <w:noProof/>
              </w:rPr>
              <w:t xml:space="preserve">If the same DRB ID exists in both </w:t>
            </w:r>
            <w:r w:rsidRPr="00C165A2">
              <w:rPr>
                <w:i/>
                <w:noProof/>
              </w:rPr>
              <w:t>DRB to Setup List</w:t>
            </w:r>
            <w:r w:rsidRPr="00C165A2">
              <w:rPr>
                <w:noProof/>
              </w:rPr>
              <w:t xml:space="preserve"> IE and </w:t>
            </w:r>
            <w:r w:rsidRPr="00C165A2">
              <w:rPr>
                <w:i/>
                <w:noProof/>
              </w:rPr>
              <w:t xml:space="preserve">DRB to Remove List </w:t>
            </w:r>
            <w:r w:rsidRPr="00C165A2">
              <w:rPr>
                <w:noProof/>
              </w:rPr>
              <w:t xml:space="preserve">IE of the </w:t>
            </w:r>
            <w:r w:rsidRPr="00C165A2">
              <w:rPr>
                <w:i/>
                <w:noProof/>
              </w:rPr>
              <w:t>PDU Session Resource To Modify List</w:t>
            </w:r>
            <w:r w:rsidRPr="00C165A2">
              <w:rPr>
                <w:noProof/>
              </w:rPr>
              <w:t xml:space="preserve"> IE, the gNB-CU-UP shall not handle this as abnormal condition but shall process the DRB to remove first then process DRB to setup</w:t>
            </w:r>
            <w:r>
              <w:rPr>
                <w:noProof/>
              </w:rPr>
              <w:t>.</w:t>
            </w:r>
          </w:p>
          <w:p w14:paraId="708AA7DE" w14:textId="5AC9D245" w:rsidR="0054671C" w:rsidRPr="00C16E75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2282AA8A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AA7B72" w14:textId="77777777" w:rsidR="00C16E75" w:rsidRDefault="00C16E75" w:rsidP="00C16E75">
            <w:pPr>
              <w:pStyle w:val="CRCoverPage"/>
              <w:spacing w:after="0"/>
              <w:ind w:firstLineChars="50" w:firstLine="100"/>
              <w:rPr>
                <w:rFonts w:eastAsia="游明朝"/>
                <w:noProof/>
                <w:lang w:eastAsia="ja-JP"/>
              </w:rPr>
            </w:pPr>
            <w:r w:rsidRPr="00843A9C">
              <w:rPr>
                <w:rFonts w:eastAsia="游明朝"/>
                <w:i/>
                <w:noProof/>
                <w:lang w:eastAsia="ja-JP"/>
              </w:rPr>
              <w:t>DL UP Parameter</w:t>
            </w:r>
            <w:r w:rsidRPr="00843A9C">
              <w:rPr>
                <w:rFonts w:eastAsia="游明朝"/>
                <w:noProof/>
                <w:lang w:eastAsia="ja-JP"/>
              </w:rPr>
              <w:t xml:space="preserve"> 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Setup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77777777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release DRBs and establish same DRBs in a single Bearer Context Modification procedure to the gNB-CU-UP for inter-DU handover when target DU made decision on </w:t>
            </w:r>
            <w:r w:rsidRPr="00511F55">
              <w:rPr>
                <w:rFonts w:eastAsia="游明朝"/>
                <w:i/>
                <w:noProof/>
                <w:lang w:eastAsia="ja-JP"/>
              </w:rPr>
              <w:t>CellGroupConfig</w:t>
            </w:r>
            <w:r>
              <w:rPr>
                <w:rFonts w:eastAsia="游明朝"/>
                <w:noProof/>
                <w:lang w:eastAsia="ja-JP"/>
              </w:rPr>
              <w:t xml:space="preserve"> using full configuration.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C95F2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TS37.483 CR </w:t>
            </w:r>
            <w:r w:rsidR="00C16E75">
              <w:t>0003</w:t>
            </w:r>
            <w:bookmarkStart w:id="2" w:name="_GoBack"/>
            <w:bookmarkEnd w:id="2"/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3"/>
    <w:p w14:paraId="4713B7DD" w14:textId="79640E50" w:rsidR="00765FB4" w:rsidRDefault="00765FB4" w:rsidP="0068389C">
      <w:pPr>
        <w:rPr>
          <w:rFonts w:eastAsia="SimSun"/>
        </w:rPr>
      </w:pPr>
    </w:p>
    <w:p w14:paraId="3F6A4BFC" w14:textId="77777777" w:rsidR="00765FB4" w:rsidRPr="00D629EF" w:rsidRDefault="00765FB4" w:rsidP="00765FB4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4" w:name="_Toc97907756"/>
      <w:r w:rsidRPr="00D629EF">
        <w:t>8.3.2</w:t>
      </w:r>
      <w:r w:rsidRPr="00D629EF">
        <w:tab/>
        <w:t>Bearer Context Modification (gNB-CU-CP initiated)</w:t>
      </w:r>
      <w:bookmarkEnd w:id="4"/>
      <w:r w:rsidRPr="00D629EF">
        <w:t xml:space="preserve"> </w:t>
      </w:r>
    </w:p>
    <w:p w14:paraId="6BF1C71B" w14:textId="77777777" w:rsidR="00765FB4" w:rsidRPr="00D629EF" w:rsidRDefault="00765FB4" w:rsidP="00765FB4">
      <w:pPr>
        <w:pStyle w:val="40"/>
        <w:overflowPunct w:val="0"/>
        <w:autoSpaceDE w:val="0"/>
        <w:autoSpaceDN w:val="0"/>
        <w:adjustRightInd w:val="0"/>
        <w:textAlignment w:val="baseline"/>
      </w:pPr>
      <w:bookmarkStart w:id="5" w:name="_Toc97907757"/>
      <w:r w:rsidRPr="00D629EF">
        <w:t>8.3.2.1</w:t>
      </w:r>
      <w:r w:rsidRPr="00D629EF">
        <w:tab/>
        <w:t>General</w:t>
      </w:r>
      <w:bookmarkEnd w:id="5"/>
    </w:p>
    <w:p w14:paraId="3570385E" w14:textId="77777777" w:rsidR="00765FB4" w:rsidRPr="00D629EF" w:rsidRDefault="00765FB4" w:rsidP="00765FB4">
      <w:r w:rsidRPr="00D629EF">
        <w:t>The purpose of the Bearer Context Modification procedure is to allow the gNB-CU-CP to modify a bearer context in the gNB-CU-UP. The procedure uses UE-associated signalling.</w:t>
      </w:r>
    </w:p>
    <w:p w14:paraId="2D2F34CF" w14:textId="77777777" w:rsidR="00765FB4" w:rsidRPr="00D629EF" w:rsidRDefault="00765FB4" w:rsidP="00765FB4">
      <w:pPr>
        <w:pStyle w:val="40"/>
        <w:overflowPunct w:val="0"/>
        <w:autoSpaceDE w:val="0"/>
        <w:autoSpaceDN w:val="0"/>
        <w:adjustRightInd w:val="0"/>
        <w:ind w:left="0" w:firstLine="0"/>
        <w:textAlignment w:val="baseline"/>
      </w:pPr>
      <w:bookmarkStart w:id="6" w:name="_Toc97907758"/>
      <w:r w:rsidRPr="00D629EF">
        <w:t>8.3.2.2</w:t>
      </w:r>
      <w:r w:rsidRPr="00D629EF">
        <w:tab/>
        <w:t>Successful Operation</w:t>
      </w:r>
      <w:bookmarkEnd w:id="6"/>
    </w:p>
    <w:p w14:paraId="0709A7B1" w14:textId="77777777" w:rsidR="00765FB4" w:rsidRPr="00D629EF" w:rsidRDefault="00765FB4" w:rsidP="00765FB4">
      <w:pPr>
        <w:pStyle w:val="TH"/>
      </w:pPr>
      <w:r w:rsidRPr="00D629EF">
        <w:object w:dxaOrig="7470" w:dyaOrig="3211" w14:anchorId="25DBC0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12391676" r:id="rId22"/>
        </w:object>
      </w:r>
    </w:p>
    <w:p w14:paraId="1872F783" w14:textId="77777777" w:rsidR="00765FB4" w:rsidRPr="00D629EF" w:rsidRDefault="00765FB4" w:rsidP="00765FB4">
      <w:pPr>
        <w:pStyle w:val="TF"/>
      </w:pPr>
      <w:r w:rsidRPr="00D629EF">
        <w:t>Figure 8.3.2.2-1: Bearer Context Modification procedure: Successful Operation.</w:t>
      </w:r>
    </w:p>
    <w:p w14:paraId="0D8E17A3" w14:textId="77777777" w:rsidR="00765FB4" w:rsidRPr="00D629EF" w:rsidRDefault="00765FB4" w:rsidP="00765FB4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F2D80CA" w14:textId="77777777" w:rsidR="00765FB4" w:rsidRPr="00D629EF" w:rsidRDefault="00765FB4" w:rsidP="00765FB4">
      <w:r w:rsidRPr="00D629EF">
        <w:t>The gNB-CU-UP shall report to the gNB-CU-CP, in the BEARER CONTEXT MODIFICATION RESPONSE message, the result for all the requested resources in the following way:</w:t>
      </w:r>
    </w:p>
    <w:p w14:paraId="2FB27E2E" w14:textId="77777777" w:rsidR="00765FB4" w:rsidRPr="00D629EF" w:rsidRDefault="00765FB4" w:rsidP="00765FB4">
      <w:pPr>
        <w:ind w:left="284"/>
      </w:pPr>
      <w:r w:rsidRPr="00D629EF">
        <w:t>For E-UTRAN:</w:t>
      </w:r>
    </w:p>
    <w:p w14:paraId="6D9F7869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9DB3BD9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A93B64C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FC53981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C3BF709" w14:textId="77777777" w:rsidR="00765FB4" w:rsidRPr="00D629EF" w:rsidRDefault="00765FB4" w:rsidP="00765FB4">
      <w:pPr>
        <w:ind w:left="284"/>
      </w:pPr>
      <w:r w:rsidRPr="00D629EF">
        <w:t>For NG-RAN:</w:t>
      </w:r>
    </w:p>
    <w:p w14:paraId="1380E0B3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238F0FE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D82226D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346FADDA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3B6D6095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E1F0C8B" w14:textId="77777777" w:rsidR="00765FB4" w:rsidRPr="00D629EF" w:rsidRDefault="00765FB4" w:rsidP="00765FB4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8311739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E54C0BF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4732D77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71A3EC0B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8A35C94" w14:textId="77777777" w:rsidR="00765FB4" w:rsidRPr="00D629EF" w:rsidRDefault="00765FB4" w:rsidP="00765FB4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E2379E5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6208481E" w14:textId="77777777" w:rsidR="00765FB4" w:rsidRPr="00D629EF" w:rsidRDefault="00765FB4" w:rsidP="00765FB4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72C37F89" w14:textId="77777777" w:rsidR="00765FB4" w:rsidRPr="00D629EF" w:rsidRDefault="00765FB4" w:rsidP="00765FB4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5100A667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20FC8C2B" w14:textId="77777777" w:rsidR="00765FB4" w:rsidRPr="00D629EF" w:rsidRDefault="00765FB4" w:rsidP="00765FB4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139A23CB" w14:textId="77777777" w:rsidR="00765FB4" w:rsidRDefault="00765FB4" w:rsidP="00765FB4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B5BD1E1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2C8F61E2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3AAD6F9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bCs/>
          <w:i/>
        </w:rPr>
        <w:t>PDCP SN Status Request</w:t>
      </w:r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1C05C6F5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24AE56D5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0178269" w14:textId="77777777" w:rsidR="003E530D" w:rsidRDefault="003E530D" w:rsidP="003E530D">
      <w:pPr>
        <w:rPr>
          <w:ins w:id="7" w:author="NEC" w:date="2022-04-22T17:12:00Z"/>
        </w:rPr>
      </w:pPr>
      <w:ins w:id="8" w:author="NEC" w:date="2022-04-22T17:12:00Z">
        <w:r w:rsidRPr="00FA52B0">
          <w:t xml:space="preserve">If the </w:t>
        </w:r>
        <w:r>
          <w:rPr>
            <w:i/>
          </w:rPr>
          <w:t xml:space="preserve">DL UP Parameter </w:t>
        </w:r>
        <w:r w:rsidRPr="00FA52B0">
          <w:t xml:space="preserve"> IE is contained within the </w:t>
        </w:r>
        <w:r w:rsidRPr="00FA52B0">
          <w:rPr>
            <w:i/>
          </w:rPr>
          <w:t>DRB To Setup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message, the gNB-CU-UP shall update the corresponding information.</w:t>
        </w:r>
      </w:ins>
    </w:p>
    <w:p w14:paraId="30F2D049" w14:textId="77777777" w:rsidR="003E530D" w:rsidRPr="00B200E2" w:rsidRDefault="003E530D" w:rsidP="003E530D">
      <w:pPr>
        <w:rPr>
          <w:ins w:id="9" w:author="NEC" w:date="2022-04-22T17:12:00Z"/>
          <w:rFonts w:eastAsia="SimSun"/>
        </w:rPr>
      </w:pPr>
      <w:ins w:id="10" w:author="NEC" w:date="2022-04-22T17:12:00Z">
        <w:r w:rsidRPr="00FA52B0">
          <w:t>If the</w:t>
        </w:r>
        <w:r>
          <w:t xml:space="preserve"> same DRB ID exists in </w:t>
        </w:r>
        <w:r w:rsidRPr="00B200E2">
          <w:t xml:space="preserve">both </w:t>
        </w:r>
        <w:r w:rsidRPr="00B200E2">
          <w:rPr>
            <w:i/>
            <w:rPrChange w:id="11" w:author="NEC" w:date="2022-04-17T13:16:00Z">
              <w:rPr/>
            </w:rPrChange>
          </w:rPr>
          <w:t>DRB to Setup List</w:t>
        </w:r>
        <w:r>
          <w:t xml:space="preserve"> </w:t>
        </w:r>
        <w:r w:rsidRPr="00B200E2">
          <w:t xml:space="preserve">E and </w:t>
        </w:r>
        <w:r w:rsidRPr="00B200E2">
          <w:rPr>
            <w:i/>
            <w:rPrChange w:id="12" w:author="NEC" w:date="2022-04-17T13:16:00Z">
              <w:rPr/>
            </w:rPrChange>
          </w:rPr>
          <w:t>DRB to Remove List</w:t>
        </w:r>
        <w:r>
          <w:t xml:space="preserve"> IE in</w:t>
        </w:r>
        <w:r w:rsidRPr="00B200E2">
          <w:t xml:space="preserve"> the</w:t>
        </w:r>
        <w:r w:rsidRPr="00B200E2">
          <w:rPr>
            <w:i/>
            <w:rPrChange w:id="13" w:author="NEC" w:date="2022-04-17T13:16:00Z">
              <w:rPr/>
            </w:rPrChange>
          </w:rPr>
          <w:t xml:space="preserve"> PDU Session Resource To Modify List</w:t>
        </w:r>
        <w:r w:rsidRPr="00B200E2">
          <w:t xml:space="preserve"> IE</w:t>
        </w:r>
        <w:r>
          <w:t xml:space="preserve">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</w:t>
        </w:r>
        <w:r w:rsidRPr="00B200E2">
          <w:t>, the gNB-CU-UP shall process the DRB to remove first then process DRB to setup.</w:t>
        </w:r>
      </w:ins>
    </w:p>
    <w:p w14:paraId="4F45FB33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4AC2BADA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B87298B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B5185FF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18E72F0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0DC18DC" w14:textId="77777777" w:rsidR="00765FB4" w:rsidRDefault="00765FB4" w:rsidP="00765FB4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6B28831" w14:textId="77777777" w:rsidR="00765FB4" w:rsidRPr="00D629EF" w:rsidRDefault="00765FB4" w:rsidP="00765FB4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2A1F7DB1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1525CA7E" w14:textId="77777777" w:rsidR="00765FB4" w:rsidRPr="00D629EF" w:rsidRDefault="00765FB4" w:rsidP="00765FB4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65D5F96C" w14:textId="77777777" w:rsidR="00765FB4" w:rsidRPr="00D629EF" w:rsidRDefault="00765FB4" w:rsidP="00765FB4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CCE802C" w14:textId="77777777" w:rsidR="00765FB4" w:rsidRPr="00D629EF" w:rsidRDefault="00765FB4" w:rsidP="00765FB4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7917ECF3" w14:textId="77777777" w:rsidR="00765FB4" w:rsidRPr="00D629EF" w:rsidRDefault="00765FB4" w:rsidP="00765FB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25EA25BB" w14:textId="77777777" w:rsidR="00765FB4" w:rsidRPr="00D629EF" w:rsidRDefault="00765FB4" w:rsidP="00765FB4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2B64FBA" w14:textId="77777777" w:rsidR="00765FB4" w:rsidRPr="00D629EF" w:rsidRDefault="00765FB4" w:rsidP="00765FB4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71D4F69" w14:textId="77777777" w:rsidR="00765FB4" w:rsidRPr="00D629EF" w:rsidRDefault="00765FB4" w:rsidP="00765FB4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A7C5BDD" w14:textId="77777777" w:rsidR="00765FB4" w:rsidRDefault="00765FB4" w:rsidP="00765FB4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1FDD1CA2" w14:textId="77777777" w:rsidR="00765FB4" w:rsidRDefault="00765FB4" w:rsidP="00765FB4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00A0232F" w14:textId="77777777" w:rsidR="00765FB4" w:rsidRDefault="00765FB4" w:rsidP="00765FB4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1A727B9F" w14:textId="77777777" w:rsidR="00765FB4" w:rsidRPr="003B6C08" w:rsidRDefault="00765FB4" w:rsidP="00765FB4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34FD496C" w14:textId="77777777" w:rsidR="00765FB4" w:rsidRPr="00D629EF" w:rsidRDefault="00765FB4" w:rsidP="00765FB4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73F67E39" w14:textId="77777777" w:rsidR="00765FB4" w:rsidRPr="00D629EF" w:rsidRDefault="00765FB4" w:rsidP="00765FB4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52554BED" w14:textId="77777777" w:rsidR="00765FB4" w:rsidRPr="00D629EF" w:rsidRDefault="00765FB4" w:rsidP="00765FB4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2D4EA508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3D1DE6E5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3F2FA181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2153A230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2081DA7D" w14:textId="77777777" w:rsidR="00765FB4" w:rsidRPr="00D629EF" w:rsidRDefault="00765FB4" w:rsidP="00765FB4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30A7B917" w14:textId="77777777" w:rsidR="00765FB4" w:rsidRPr="00D629EF" w:rsidRDefault="00765FB4" w:rsidP="00765FB4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2D746C5E" w14:textId="77777777" w:rsidR="00765FB4" w:rsidRPr="00D629EF" w:rsidRDefault="00765FB4" w:rsidP="00765FB4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666E10C9" w14:textId="77777777" w:rsidR="00765FB4" w:rsidRPr="00D629EF" w:rsidRDefault="00765FB4" w:rsidP="00765FB4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2786E987" w14:textId="77777777" w:rsidR="00765FB4" w:rsidRPr="00D629EF" w:rsidRDefault="00765FB4" w:rsidP="00765FB4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DB9B934" w14:textId="77777777" w:rsidR="00765FB4" w:rsidRDefault="00765FB4" w:rsidP="00765FB4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590305F0" w14:textId="77777777" w:rsidR="00765FB4" w:rsidRPr="00D761DC" w:rsidRDefault="00765FB4" w:rsidP="00765FB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6407A060" w14:textId="77777777" w:rsidR="00765FB4" w:rsidRDefault="00765FB4" w:rsidP="00765FB4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13A07B10" w14:textId="77777777" w:rsidR="00765FB4" w:rsidRDefault="00765FB4" w:rsidP="00765FB4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0E9DD5C7" w14:textId="77777777" w:rsidR="00765FB4" w:rsidRPr="00D629EF" w:rsidRDefault="00765FB4" w:rsidP="00765FB4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581EF946" w14:textId="77777777" w:rsidR="00765FB4" w:rsidRDefault="00765FB4" w:rsidP="00765FB4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as specified in TS 38.401 [2].</w:t>
      </w:r>
    </w:p>
    <w:p w14:paraId="374DE54C" w14:textId="77777777" w:rsidR="00765FB4" w:rsidRDefault="00765FB4" w:rsidP="00765FB4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262598B" w14:textId="77777777" w:rsidR="00765FB4" w:rsidRDefault="00765FB4" w:rsidP="00765FB4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52120788" w14:textId="77777777" w:rsidR="00765FB4" w:rsidRPr="00810E27" w:rsidRDefault="00765FB4" w:rsidP="00765FB4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18B7C4AD" w14:textId="77777777" w:rsidR="00765FB4" w:rsidRPr="00624649" w:rsidRDefault="00765FB4" w:rsidP="00765FB4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5D00D346" w14:textId="77777777" w:rsidR="00765FB4" w:rsidRPr="00D629EF" w:rsidRDefault="00765FB4" w:rsidP="00765FB4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</w:t>
      </w:r>
      <w:r>
        <w:lastRenderedPageBreak/>
        <w:t xml:space="preserve">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03B607A4" w14:textId="77777777" w:rsidR="00765FB4" w:rsidRPr="00D629EF" w:rsidRDefault="00765FB4" w:rsidP="00765FB4">
      <w:pPr>
        <w:pStyle w:val="40"/>
        <w:overflowPunct w:val="0"/>
        <w:autoSpaceDE w:val="0"/>
        <w:autoSpaceDN w:val="0"/>
        <w:adjustRightInd w:val="0"/>
        <w:textAlignment w:val="baseline"/>
      </w:pPr>
      <w:bookmarkStart w:id="14" w:name="_Toc97907759"/>
      <w:r w:rsidRPr="00D629EF">
        <w:t>8.3.2.3</w:t>
      </w:r>
      <w:r w:rsidRPr="00D629EF">
        <w:tab/>
        <w:t>Unsuccessful Operation</w:t>
      </w:r>
      <w:bookmarkEnd w:id="14"/>
    </w:p>
    <w:p w14:paraId="794FBE92" w14:textId="77777777" w:rsidR="00765FB4" w:rsidRPr="00D629EF" w:rsidRDefault="00765FB4" w:rsidP="00765FB4">
      <w:pPr>
        <w:pStyle w:val="TH"/>
      </w:pPr>
      <w:r w:rsidRPr="00D629EF">
        <w:object w:dxaOrig="7470" w:dyaOrig="3211" w14:anchorId="7A7D992D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12391677" r:id="rId24"/>
        </w:object>
      </w:r>
    </w:p>
    <w:p w14:paraId="034ED663" w14:textId="77777777" w:rsidR="00765FB4" w:rsidRPr="00D629EF" w:rsidRDefault="00765FB4" w:rsidP="00765FB4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02834473" w14:textId="77777777" w:rsidR="00765FB4" w:rsidRPr="00D629EF" w:rsidRDefault="00765FB4" w:rsidP="00765FB4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00E590E7" w14:textId="77777777" w:rsidR="00765FB4" w:rsidRPr="00D629EF" w:rsidRDefault="00765FB4" w:rsidP="00765FB4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01F49CF9" w14:textId="77777777" w:rsidR="00765FB4" w:rsidRPr="00D629EF" w:rsidRDefault="00765FB4" w:rsidP="00765FB4">
      <w:pPr>
        <w:pStyle w:val="40"/>
        <w:overflowPunct w:val="0"/>
        <w:autoSpaceDE w:val="0"/>
        <w:autoSpaceDN w:val="0"/>
        <w:adjustRightInd w:val="0"/>
        <w:textAlignment w:val="baseline"/>
      </w:pPr>
      <w:bookmarkStart w:id="15" w:name="_Toc20955502"/>
      <w:bookmarkStart w:id="16" w:name="_Toc29460928"/>
      <w:bookmarkStart w:id="17" w:name="_Toc29505660"/>
      <w:bookmarkStart w:id="18" w:name="_Toc36556185"/>
      <w:bookmarkStart w:id="19" w:name="_Toc45881624"/>
      <w:bookmarkStart w:id="20" w:name="_Toc51852258"/>
      <w:bookmarkStart w:id="21" w:name="_Toc56620209"/>
      <w:bookmarkStart w:id="22" w:name="_Toc64447849"/>
      <w:bookmarkStart w:id="23" w:name="_Toc74152624"/>
      <w:bookmarkStart w:id="24" w:name="_Toc88656049"/>
      <w:bookmarkStart w:id="25" w:name="_Toc88657108"/>
      <w:bookmarkStart w:id="26" w:name="_Toc97907760"/>
      <w:r w:rsidRPr="00D629EF">
        <w:t>8.3.2.4</w:t>
      </w:r>
      <w:r w:rsidRPr="00D629EF">
        <w:tab/>
        <w:t>Abnormal Conditions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036AB01" w14:textId="77777777" w:rsidR="00765FB4" w:rsidRPr="00D629EF" w:rsidRDefault="00765FB4" w:rsidP="00765FB4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6C4B1381" w14:textId="77777777" w:rsidR="00765FB4" w:rsidRPr="00D629EF" w:rsidRDefault="00765FB4" w:rsidP="00765FB4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22A8FCF" w14:textId="77777777" w:rsidR="00765FB4" w:rsidRPr="00765FB4" w:rsidRDefault="00765FB4" w:rsidP="0068389C">
      <w:pPr>
        <w:rPr>
          <w:rFonts w:eastAsia="SimSun"/>
        </w:rPr>
      </w:pPr>
    </w:p>
    <w:p w14:paraId="5A850210" w14:textId="77777777" w:rsidR="00D81E09" w:rsidRPr="0068389C" w:rsidRDefault="00D81E09" w:rsidP="009A7444"/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6931070E" w14:textId="77777777" w:rsidR="00765FB4" w:rsidRPr="00D629EF" w:rsidRDefault="00765FB4" w:rsidP="00765FB4">
      <w:pPr>
        <w:pStyle w:val="40"/>
      </w:pPr>
      <w:bookmarkStart w:id="27" w:name="_Toc97908004"/>
      <w:r w:rsidRPr="00D629EF">
        <w:t>9.3.3.11</w:t>
      </w:r>
      <w:r w:rsidRPr="00D629EF">
        <w:tab/>
        <w:t>PDU Session Resource To Modify List</w:t>
      </w:r>
      <w:bookmarkEnd w:id="27"/>
    </w:p>
    <w:p w14:paraId="18E88EA3" w14:textId="77777777" w:rsidR="00765FB4" w:rsidRPr="00D629EF" w:rsidRDefault="00765FB4" w:rsidP="00765FB4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65FB4" w:rsidRPr="00D629EF" w14:paraId="75D31B6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C1EE" w14:textId="77777777" w:rsidR="00765FB4" w:rsidRPr="00D629EF" w:rsidRDefault="00765FB4" w:rsidP="000F5441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A293" w14:textId="77777777" w:rsidR="00765FB4" w:rsidRPr="00D629EF" w:rsidRDefault="00765FB4" w:rsidP="000F5441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672" w14:textId="77777777" w:rsidR="00765FB4" w:rsidRPr="00D629EF" w:rsidRDefault="00765FB4" w:rsidP="000F5441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379" w14:textId="77777777" w:rsidR="00765FB4" w:rsidRPr="00D629EF" w:rsidRDefault="00765FB4" w:rsidP="000F5441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DD8C" w14:textId="77777777" w:rsidR="00765FB4" w:rsidRPr="00D629EF" w:rsidRDefault="00765FB4" w:rsidP="000F5441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6D7" w14:textId="77777777" w:rsidR="00765FB4" w:rsidRPr="00D629EF" w:rsidRDefault="00765FB4" w:rsidP="000F5441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46B2" w14:textId="77777777" w:rsidR="00765FB4" w:rsidRPr="00D629EF" w:rsidRDefault="00765FB4" w:rsidP="000F5441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65FB4" w:rsidRPr="00D629EF" w14:paraId="7BD79CE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B534" w14:textId="77777777" w:rsidR="00765FB4" w:rsidRPr="00D629EF" w:rsidRDefault="00765FB4" w:rsidP="000F544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58B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F1B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82B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D0B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70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74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F31D017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695E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030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1E9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8AC3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1BF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39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F9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7D0F81B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B322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02B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AE0C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E976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2B4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E90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D47C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99AB63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669B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1E6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3F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BC2E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EC3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694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8DC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1B56F46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EE72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4C4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B5A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4C5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6E5DAA5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F9E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67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87E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FFCB1C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BFC6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E59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4AC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612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86C86EE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50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55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D0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39AB227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ACD0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68E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286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F80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239C84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B2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EEF3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E8C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9F3E72B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622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02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C5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27F0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0A8CEB2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587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598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151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6253B9F2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D16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77B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5881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192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07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F5FE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3F5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2A7803D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5EBE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31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31EB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1C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04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EC9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5AD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765FB4" w:rsidRPr="00D629EF" w14:paraId="3373755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97A8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F85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52E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F2A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9C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17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3C6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FF08146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2AA1" w14:textId="77777777" w:rsidR="00765FB4" w:rsidRPr="00D629EF" w:rsidRDefault="00765FB4" w:rsidP="000F544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450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A54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CA0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AA7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4249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A749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099C48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2788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62B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36A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E68E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992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0A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8E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AF93D4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C1A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420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87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C46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BC4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7F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223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8ADBCD2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50C5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3ABB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55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046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6A1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AE3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BD1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E7CDDB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8BFF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88F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F83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492D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1757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5633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416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50A4FA7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D41C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D7B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55E4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B257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A699B62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DF0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2D58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0FA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08B08F4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826D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516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8D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3EE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502439B3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65B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CBA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629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743998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6EC1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EBC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EE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992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657D2A0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A8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B9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C886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0DA61C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8D0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77E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C4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5B0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6E6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19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55F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4E3E211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5F0B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D5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E14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F390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D46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14E9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0FE7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00CEF7E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7526" w14:textId="77777777" w:rsidR="00765FB4" w:rsidRPr="00D629EF" w:rsidRDefault="00765FB4" w:rsidP="000F5441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DE1" w14:textId="77777777" w:rsidR="00765FB4" w:rsidRPr="00D629EF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09D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E47" w14:textId="77777777" w:rsidR="00765FB4" w:rsidRPr="00D629EF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175" w14:textId="77777777" w:rsidR="00765FB4" w:rsidRPr="00F768F1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8346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F23E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65FB4" w:rsidRPr="00D629EF" w14:paraId="071C900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7E42" w14:textId="77777777" w:rsidR="00765FB4" w:rsidRDefault="00765FB4" w:rsidP="000F5441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5B3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3A16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D14" w14:textId="77777777" w:rsidR="00765FB4" w:rsidRPr="00FA52B0" w:rsidRDefault="00765FB4" w:rsidP="000F5441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380" w14:textId="77777777" w:rsidR="00765FB4" w:rsidRPr="0060494F" w:rsidRDefault="00765FB4" w:rsidP="000F5441">
            <w:pPr>
              <w:pStyle w:val="TAL"/>
            </w:pPr>
            <w:r w:rsidRPr="00AD1752"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7ED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2B16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550F464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6C39" w14:textId="77777777" w:rsidR="00765FB4" w:rsidRPr="00395C1A" w:rsidRDefault="00765FB4" w:rsidP="000F5441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BC31" w14:textId="77777777" w:rsidR="00765FB4" w:rsidRPr="00395C1A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CD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887" w14:textId="77777777" w:rsidR="00765FB4" w:rsidRPr="00395C1A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3907" w14:textId="77777777" w:rsidR="00765FB4" w:rsidRPr="00395C1A" w:rsidRDefault="00765FB4" w:rsidP="000F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E0C" w14:textId="77777777" w:rsidR="00765FB4" w:rsidRPr="00395C1A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274C" w14:textId="77777777" w:rsidR="00765FB4" w:rsidRPr="00395C1A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E530D" w:rsidRPr="00D629EF" w14:paraId="66CA5027" w14:textId="77777777" w:rsidTr="00A42DF5">
        <w:trPr>
          <w:ins w:id="28" w:author="NEC" w:date="2022-04-22T17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0AE" w14:textId="77777777" w:rsidR="003E530D" w:rsidRPr="00D629EF" w:rsidRDefault="003E530D" w:rsidP="00A42DF5">
            <w:pPr>
              <w:pStyle w:val="TAL"/>
              <w:ind w:leftChars="60" w:left="120" w:firstLineChars="150" w:firstLine="270"/>
              <w:rPr>
                <w:ins w:id="29" w:author="NEC" w:date="2022-04-22T17:12:00Z"/>
                <w:rFonts w:cs="Arial"/>
                <w:noProof/>
                <w:szCs w:val="18"/>
                <w:lang w:eastAsia="ja-JP"/>
              </w:rPr>
            </w:pPr>
            <w:ins w:id="30" w:author="NEC" w:date="2022-04-22T17:12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&gt;&gt;&gt;DL UP Parameters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4452" w14:textId="77777777" w:rsidR="003E530D" w:rsidRPr="00D629EF" w:rsidRDefault="003E530D" w:rsidP="00A42DF5">
            <w:pPr>
              <w:pStyle w:val="TAL"/>
              <w:rPr>
                <w:ins w:id="31" w:author="NEC" w:date="2022-04-22T17:12:00Z"/>
                <w:lang w:eastAsia="ja-JP"/>
              </w:rPr>
            </w:pPr>
            <w:ins w:id="32" w:author="NEC" w:date="2022-04-22T17:12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C0DB" w14:textId="77777777" w:rsidR="003E530D" w:rsidRPr="00D629EF" w:rsidRDefault="003E530D" w:rsidP="00A42DF5">
            <w:pPr>
              <w:pStyle w:val="TAL"/>
              <w:rPr>
                <w:ins w:id="33" w:author="NEC" w:date="2022-04-22T17:12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47A" w14:textId="77777777" w:rsidR="003E530D" w:rsidRPr="00D629EF" w:rsidRDefault="003E530D" w:rsidP="00A42DF5">
            <w:pPr>
              <w:pStyle w:val="TAL"/>
              <w:rPr>
                <w:ins w:id="34" w:author="NEC" w:date="2022-04-22T17:12:00Z"/>
                <w:noProof/>
                <w:lang w:eastAsia="ja-JP"/>
              </w:rPr>
            </w:pPr>
            <w:ins w:id="35" w:author="NEC" w:date="2022-04-22T17:12:00Z">
              <w:r w:rsidRPr="00D629EF">
                <w:rPr>
                  <w:noProof/>
                  <w:lang w:eastAsia="ja-JP"/>
                </w:rPr>
                <w:t xml:space="preserve">UP Parameters </w:t>
              </w:r>
            </w:ins>
          </w:p>
          <w:p w14:paraId="75D4F886" w14:textId="77777777" w:rsidR="003E530D" w:rsidRPr="00D629EF" w:rsidRDefault="003E530D" w:rsidP="00A42DF5">
            <w:pPr>
              <w:pStyle w:val="TAL"/>
              <w:rPr>
                <w:ins w:id="36" w:author="NEC" w:date="2022-04-22T17:12:00Z"/>
                <w:noProof/>
                <w:lang w:eastAsia="ja-JP"/>
              </w:rPr>
            </w:pPr>
            <w:ins w:id="37" w:author="NEC" w:date="2022-04-22T17:12:00Z">
              <w:r w:rsidRPr="00D629EF">
                <w:rPr>
                  <w:noProof/>
                  <w:lang w:eastAsia="ja-JP"/>
                </w:rPr>
                <w:t>9.3.1.13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31C" w14:textId="77777777" w:rsidR="003E530D" w:rsidRPr="00D629EF" w:rsidRDefault="003E530D" w:rsidP="00A42DF5">
            <w:pPr>
              <w:pStyle w:val="TAL"/>
              <w:rPr>
                <w:ins w:id="38" w:author="NEC" w:date="2022-04-22T17:1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D857" w14:textId="77777777" w:rsidR="003E530D" w:rsidRPr="00D629EF" w:rsidRDefault="003E530D" w:rsidP="00A42DF5">
            <w:pPr>
              <w:pStyle w:val="TAC"/>
              <w:rPr>
                <w:ins w:id="39" w:author="NEC" w:date="2022-04-22T17:12:00Z"/>
                <w:lang w:eastAsia="ja-JP"/>
              </w:rPr>
            </w:pPr>
            <w:ins w:id="40" w:author="NEC" w:date="2022-04-22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9CC" w14:textId="77777777" w:rsidR="003E530D" w:rsidRPr="00D629EF" w:rsidRDefault="003E530D" w:rsidP="00A42DF5">
            <w:pPr>
              <w:pStyle w:val="TAC"/>
              <w:rPr>
                <w:ins w:id="41" w:author="NEC" w:date="2022-04-22T17:12:00Z"/>
                <w:lang w:eastAsia="ja-JP"/>
              </w:rPr>
            </w:pPr>
            <w:ins w:id="42" w:author="NEC" w:date="2022-04-22T17:12:00Z">
              <w:r>
                <w:rPr>
                  <w:lang w:eastAsia="ja-JP"/>
                </w:rPr>
                <w:t>ignore</w:t>
              </w:r>
            </w:ins>
          </w:p>
        </w:tc>
      </w:tr>
      <w:tr w:rsidR="00765FB4" w:rsidRPr="00D629EF" w14:paraId="445E28F0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106C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D80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416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3954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E2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50C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6E8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81F9D97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640A" w14:textId="77777777" w:rsidR="00765FB4" w:rsidRPr="00D629EF" w:rsidRDefault="00765FB4" w:rsidP="000F544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C03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6C6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E6A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38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4E5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7F2D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A8FD55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8532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92C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A37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222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446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30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679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FF01BD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0B88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2377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BE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0CB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18E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48E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1F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27B52ED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9D0E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2AC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13F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D89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1DF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3C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93F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6A1E6F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27CA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341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4489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E2E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9BDCAE6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A87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4E3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942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A9EF9DE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9348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0D2B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068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70EA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C09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076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AF18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6FD8E2E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A4CC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F63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FC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23E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58F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AB1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632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A9CC16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64F3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9E9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BD86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94E5" w14:textId="77777777" w:rsidR="00765FB4" w:rsidRPr="00D629EF" w:rsidRDefault="00765FB4" w:rsidP="000F5441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5820FF83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B2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221A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135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87EDCB0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9ED4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190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547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5069" w14:textId="77777777" w:rsidR="00765FB4" w:rsidRPr="00D629EF" w:rsidRDefault="00765FB4" w:rsidP="000F5441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CDFB26C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B0C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9596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5B2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1D6F0CF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11C5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977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051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CA5A" w14:textId="77777777" w:rsidR="00765FB4" w:rsidRPr="00D629EF" w:rsidRDefault="00765FB4" w:rsidP="000F5441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D3A97A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613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77BD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51B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51ED1B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F230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161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DE5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989B" w14:textId="77777777" w:rsidR="00765FB4" w:rsidRPr="00D629EF" w:rsidRDefault="00765FB4" w:rsidP="000F5441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3EC120B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EA7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C2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2BD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E15F2BF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C673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FE5F" w14:textId="77777777" w:rsidR="00765FB4" w:rsidRPr="00D629EF" w:rsidRDefault="00765FB4" w:rsidP="000F5441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5F2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159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1DDCF7E" w14:textId="77777777" w:rsidR="00765FB4" w:rsidRPr="00D629EF" w:rsidRDefault="00765FB4" w:rsidP="000F5441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F0D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AD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37DC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E460CE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84F2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FF8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6A37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6FB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BFA3B1A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59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E6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2E9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7DEF23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5EE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8063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498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B727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C1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2F2E902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78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037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65FB4" w:rsidRPr="00D629EF" w14:paraId="3FFFC2C1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AC21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610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364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176" w14:textId="77777777" w:rsidR="00765FB4" w:rsidRPr="00D629EF" w:rsidRDefault="00765FB4" w:rsidP="000F5441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F0C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3AF7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C34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137DA9B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341D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19BE" w14:textId="77777777" w:rsidR="00765FB4" w:rsidRPr="00D629EF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8CBA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9B67" w14:textId="77777777" w:rsidR="00765FB4" w:rsidRPr="00D629EF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A479" w14:textId="77777777" w:rsidR="00765FB4" w:rsidRPr="00D629EF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78B8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FE9D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65FB4" w:rsidRPr="00D629EF" w14:paraId="7687D39D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C22" w14:textId="77777777" w:rsidR="00765FB4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AA99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5A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398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E0D3" w14:textId="77777777" w:rsidR="00765FB4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D9FE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A8DC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65FB4" w:rsidRPr="00D629EF" w14:paraId="1D40A4A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A1E" w14:textId="77777777" w:rsidR="00765FB4" w:rsidRDefault="00765FB4" w:rsidP="000F5441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92F2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23C8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8FA4" w14:textId="77777777" w:rsidR="00765FB4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43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2FA0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3B6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3BA35CF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1E8" w14:textId="77777777" w:rsidR="00765FB4" w:rsidRDefault="00765FB4" w:rsidP="000F5441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3251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0985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00B9" w14:textId="77777777" w:rsidR="00765FB4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5EAB" w14:textId="77777777" w:rsidR="00765FB4" w:rsidRPr="008D2407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F6F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BCC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686C132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8A76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7B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4FD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B1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A5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080A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D76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0C17F8A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D926" w14:textId="77777777" w:rsidR="00765FB4" w:rsidRPr="00D629EF" w:rsidRDefault="00765FB4" w:rsidP="000F544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4B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3BDB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F634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B3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CBD9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FD88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F8349B6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61D4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C8F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2D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E6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ABC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88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765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05E20C2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92C0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C1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6EC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BB1D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1F0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158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CEB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65FB4" w:rsidRPr="00D629EF" w14:paraId="354D9E1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365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AE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2D69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B3F1" w14:textId="77777777" w:rsidR="00765FB4" w:rsidRDefault="00765FB4" w:rsidP="000F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7EFF12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566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2E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DD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5FB4" w:rsidRPr="00D629EF" w14:paraId="71DCF560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F062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E7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B161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CEF2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50EB0BA8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FBA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F4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8AD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5FB4" w:rsidRPr="00D629EF" w14:paraId="0F31D6BE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893" w14:textId="77777777" w:rsidR="00765FB4" w:rsidRPr="001B1F2C" w:rsidRDefault="00765FB4" w:rsidP="000F5441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40" w14:textId="77777777" w:rsidR="00765FB4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95E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060D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95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D146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A60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765FB4" w:rsidRPr="00D629EF" w14:paraId="505C0E3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DD8A" w14:textId="77777777" w:rsidR="00765FB4" w:rsidRPr="001B1F2C" w:rsidRDefault="00765FB4" w:rsidP="000F5441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B88B" w14:textId="77777777" w:rsidR="00765FB4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9C4A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9D06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B65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6B1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406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65FB4" w:rsidRPr="00D629EF" w14:paraId="623FA3ED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F3E6" w14:textId="77777777" w:rsidR="00765FB4" w:rsidRPr="001B1F2C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6EF" w14:textId="77777777" w:rsidR="00765FB4" w:rsidRDefault="00765FB4" w:rsidP="000F5441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D35A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E3D6" w14:textId="77777777" w:rsidR="00765FB4" w:rsidRPr="00EB2B46" w:rsidRDefault="00765FB4" w:rsidP="000F5441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3A7F4ECD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E1F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C1BB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AFB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65FB4" w:rsidRPr="00D629EF" w14:paraId="731A16F1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A5A5" w14:textId="77777777" w:rsidR="00765FB4" w:rsidRPr="001B1F2C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004" w14:textId="77777777" w:rsidR="00765FB4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EAE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181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11E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F54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621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65FB4" w:rsidRPr="00D629EF" w14:paraId="16353E0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1C47" w14:textId="77777777" w:rsidR="00765FB4" w:rsidRDefault="00765FB4" w:rsidP="000F5441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C07" w14:textId="77777777" w:rsidR="00765FB4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796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391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224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E5C4" w14:textId="77777777" w:rsidR="00765FB4" w:rsidRDefault="00765FB4" w:rsidP="000F544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54FC" w14:textId="77777777" w:rsidR="00765FB4" w:rsidRDefault="00765FB4" w:rsidP="000F544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765FB4" w:rsidRPr="00D629EF" w14:paraId="185E87A0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B33D" w14:textId="77777777" w:rsidR="00765FB4" w:rsidRPr="00E521F1" w:rsidRDefault="00765FB4" w:rsidP="000F5441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DCD6" w14:textId="77777777" w:rsidR="00765FB4" w:rsidRDefault="00765FB4" w:rsidP="000F5441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7FD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47B" w14:textId="77777777" w:rsidR="00765FB4" w:rsidRPr="00EB2B46" w:rsidRDefault="00765FB4" w:rsidP="000F5441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4DF267EB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75E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8028" w14:textId="77777777" w:rsidR="00765FB4" w:rsidRDefault="00765FB4" w:rsidP="000F544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3275" w14:textId="77777777" w:rsidR="00765FB4" w:rsidRDefault="00765FB4" w:rsidP="000F544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765FB4" w:rsidRPr="00D629EF" w14:paraId="3C774A01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5C9" w14:textId="77777777" w:rsidR="00765FB4" w:rsidRPr="001B1F2C" w:rsidRDefault="00765FB4" w:rsidP="000F5441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lastRenderedPageBreak/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A6DC" w14:textId="77777777" w:rsidR="00765FB4" w:rsidRPr="00EB2B46" w:rsidRDefault="00765FB4" w:rsidP="000F5441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FCB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0A09" w14:textId="77777777" w:rsidR="00765FB4" w:rsidRPr="00EA387F" w:rsidRDefault="00765FB4" w:rsidP="000F544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EA387F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2326DF27" w14:textId="77777777" w:rsidR="00765FB4" w:rsidRPr="00EB2B46" w:rsidRDefault="00765FB4" w:rsidP="000F5441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38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F935" w14:textId="77777777" w:rsidR="00765FB4" w:rsidRDefault="00765FB4" w:rsidP="000F5441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4052" w14:textId="77777777" w:rsidR="00765FB4" w:rsidRDefault="00765FB4" w:rsidP="000F5441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475ED564" w14:textId="77777777" w:rsidR="00765FB4" w:rsidRPr="00D629EF" w:rsidRDefault="00765FB4" w:rsidP="00765F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5FB4" w:rsidRPr="00D629EF" w14:paraId="08A2B3F2" w14:textId="77777777" w:rsidTr="000F5441">
        <w:trPr>
          <w:jc w:val="center"/>
        </w:trPr>
        <w:tc>
          <w:tcPr>
            <w:tcW w:w="3686" w:type="dxa"/>
          </w:tcPr>
          <w:p w14:paraId="1C2D2CAE" w14:textId="77777777" w:rsidR="00765FB4" w:rsidRPr="00D629EF" w:rsidRDefault="00765FB4" w:rsidP="000F5441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C17D067" w14:textId="77777777" w:rsidR="00765FB4" w:rsidRPr="00D629EF" w:rsidRDefault="00765FB4" w:rsidP="000F5441">
            <w:pPr>
              <w:pStyle w:val="TAH"/>
            </w:pPr>
            <w:r w:rsidRPr="00D629EF">
              <w:t>Explanation</w:t>
            </w:r>
          </w:p>
        </w:tc>
      </w:tr>
      <w:tr w:rsidR="00765FB4" w:rsidRPr="00D629EF" w14:paraId="7A0904E9" w14:textId="77777777" w:rsidTr="000F5441">
        <w:trPr>
          <w:jc w:val="center"/>
        </w:trPr>
        <w:tc>
          <w:tcPr>
            <w:tcW w:w="3686" w:type="dxa"/>
          </w:tcPr>
          <w:p w14:paraId="64DE0B0D" w14:textId="77777777" w:rsidR="00765FB4" w:rsidRPr="00D629EF" w:rsidRDefault="00765FB4" w:rsidP="000F5441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355ADE25" w14:textId="77777777" w:rsidR="00765FB4" w:rsidRPr="00D629EF" w:rsidRDefault="00765FB4" w:rsidP="000F5441">
            <w:pPr>
              <w:pStyle w:val="TAL"/>
            </w:pPr>
            <w:r w:rsidRPr="00D629EF">
              <w:t>Maximum no. of DRBs for a UE. Value is 32.</w:t>
            </w:r>
          </w:p>
        </w:tc>
      </w:tr>
      <w:tr w:rsidR="00765FB4" w:rsidRPr="00D629EF" w14:paraId="5D2EF2A4" w14:textId="77777777" w:rsidTr="000F5441">
        <w:trPr>
          <w:jc w:val="center"/>
        </w:trPr>
        <w:tc>
          <w:tcPr>
            <w:tcW w:w="3686" w:type="dxa"/>
          </w:tcPr>
          <w:p w14:paraId="470E45D2" w14:textId="77777777" w:rsidR="00765FB4" w:rsidRPr="00D629EF" w:rsidRDefault="00765FB4" w:rsidP="000F5441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099967C7" w14:textId="77777777" w:rsidR="00765FB4" w:rsidRPr="00D629EF" w:rsidRDefault="00765FB4" w:rsidP="000F5441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765FB4" w:rsidRPr="00D629EF" w14:paraId="5504ACAA" w14:textId="77777777" w:rsidTr="000F5441">
        <w:trPr>
          <w:jc w:val="center"/>
        </w:trPr>
        <w:tc>
          <w:tcPr>
            <w:tcW w:w="3686" w:type="dxa"/>
          </w:tcPr>
          <w:p w14:paraId="6D1F6401" w14:textId="77777777" w:rsidR="00765FB4" w:rsidRPr="00D629EF" w:rsidRDefault="00765FB4" w:rsidP="000F5441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684C5FD0" w14:textId="77777777" w:rsidR="00765FB4" w:rsidRPr="00D629EF" w:rsidRDefault="00765FB4" w:rsidP="000F5441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765FB4" w:rsidRPr="00D629EF" w14:paraId="0700FFC1" w14:textId="77777777" w:rsidTr="000F5441">
        <w:trPr>
          <w:jc w:val="center"/>
        </w:trPr>
        <w:tc>
          <w:tcPr>
            <w:tcW w:w="3686" w:type="dxa"/>
          </w:tcPr>
          <w:p w14:paraId="2F60EA7F" w14:textId="77777777" w:rsidR="00765FB4" w:rsidRPr="00D629EF" w:rsidRDefault="00765FB4" w:rsidP="000F5441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3410E3D4" w14:textId="77777777" w:rsidR="00765FB4" w:rsidRPr="00D629EF" w:rsidRDefault="00765FB4" w:rsidP="000F5441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7497659F" w14:textId="77777777" w:rsidR="00765FB4" w:rsidRPr="00D629EF" w:rsidRDefault="00765FB4" w:rsidP="00765FB4">
      <w:pPr>
        <w:pStyle w:val="3"/>
      </w:pPr>
      <w:bookmarkStart w:id="43" w:name="_Toc20955684"/>
      <w:bookmarkStart w:id="44" w:name="_Toc29461127"/>
      <w:bookmarkStart w:id="45" w:name="_Toc29505859"/>
      <w:bookmarkStart w:id="46" w:name="_Toc36556384"/>
      <w:bookmarkStart w:id="47" w:name="_Toc45881871"/>
      <w:bookmarkStart w:id="48" w:name="_Toc51852512"/>
      <w:bookmarkStart w:id="49" w:name="_Toc56620463"/>
      <w:bookmarkStart w:id="50" w:name="_Toc64448105"/>
      <w:bookmarkStart w:id="51" w:name="_Toc74152881"/>
      <w:bookmarkStart w:id="52" w:name="_Toc88656307"/>
      <w:bookmarkStart w:id="53" w:name="_Toc88657366"/>
      <w:bookmarkStart w:id="54" w:name="_Toc97908024"/>
      <w:r w:rsidRPr="00D629EF">
        <w:t>9.4.5</w:t>
      </w:r>
      <w:r w:rsidRPr="00D629EF">
        <w:tab/>
        <w:t>Information Element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F228C8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B761C5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2A14D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26E50C6" w14:textId="77777777" w:rsidR="00765FB4" w:rsidRPr="00D629EF" w:rsidRDefault="00765FB4" w:rsidP="00765FB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D1D9F8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7D278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613B3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7D2934B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30D785B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73119BD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11B54F3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73ACA58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1562C5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21F0D835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FA33CB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245D6C6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2F13CA0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539A9D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30353AE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05227B2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16DC487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1BD4ABE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48D3E9B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04B972FD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597D0A2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2CFB8DDA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97DBE8F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78045008" w14:textId="77777777" w:rsidR="00765FB4" w:rsidRPr="0036504A" w:rsidRDefault="00765FB4" w:rsidP="00765FB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87F4C2C" w14:textId="77777777" w:rsidR="00765FB4" w:rsidRDefault="00765FB4" w:rsidP="00765FB4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269A2B32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0377F6A2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2C3D53AF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47C02835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31D3459B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112228AC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667F0E65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33583692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5A325EDF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596E7710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7DDA89C9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43E4D037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3C14B2E9" w14:textId="77777777" w:rsidR="00765FB4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012061D3" w14:textId="77777777" w:rsidR="00765FB4" w:rsidRPr="00D44F5E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52559293" w14:textId="77777777" w:rsidR="00765FB4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37E4F0B7" w14:textId="77777777" w:rsidR="00765FB4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64F35D37" w14:textId="77777777" w:rsidR="00765FB4" w:rsidRPr="006C2819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674C04C8" w14:textId="77777777" w:rsidR="00765FB4" w:rsidRPr="006C2819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6A606BE2" w14:textId="77777777" w:rsidR="00765FB4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1017A747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76791107" w14:textId="77777777" w:rsidR="00765FB4" w:rsidRPr="00B4793B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55" w:name="_Hlk56618322"/>
      <w:r>
        <w:rPr>
          <w:snapToGrid w:val="0"/>
        </w:rPr>
        <w:t>id-MCG-OfferedGBRQoSFlowInfo</w:t>
      </w:r>
      <w:bookmarkEnd w:id="55"/>
      <w:r>
        <w:rPr>
          <w:snapToGrid w:val="0"/>
        </w:rPr>
        <w:t>,</w:t>
      </w:r>
    </w:p>
    <w:p w14:paraId="1D8F2943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6" w:name="_Hlk56618347"/>
      <w:r>
        <w:rPr>
          <w:snapToGrid w:val="0"/>
        </w:rPr>
        <w:t>id-Number-of-tunnels</w:t>
      </w:r>
      <w:bookmarkEnd w:id="56"/>
      <w:r>
        <w:rPr>
          <w:snapToGrid w:val="0"/>
        </w:rPr>
        <w:t>,</w:t>
      </w:r>
    </w:p>
    <w:p w14:paraId="182EC297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7" w:name="_Hlk56618382"/>
      <w:r w:rsidRPr="00EB2B46">
        <w:rPr>
          <w:snapToGrid w:val="0"/>
        </w:rPr>
        <w:t>id-DataForwardingtoE-UTRANInformationList</w:t>
      </w:r>
      <w:bookmarkEnd w:id="57"/>
      <w:r w:rsidRPr="00EB2B46">
        <w:rPr>
          <w:snapToGrid w:val="0"/>
        </w:rPr>
        <w:t>,</w:t>
      </w:r>
    </w:p>
    <w:p w14:paraId="54EBC6C3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7435119C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32F187A8" w14:textId="77777777" w:rsidR="00765FB4" w:rsidRPr="00FA52B0" w:rsidRDefault="00765FB4" w:rsidP="00765FB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76EE06C7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2486FCD3" w14:textId="77777777" w:rsidR="00765FB4" w:rsidRPr="00FA52B0" w:rsidRDefault="00765FB4" w:rsidP="00765FB4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699E004B" w14:textId="77777777" w:rsidR="00765FB4" w:rsidRPr="00EA387F" w:rsidRDefault="00765FB4" w:rsidP="00765FB4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6D7E2EAF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A7449A7" w14:textId="77777777" w:rsidR="003E530D" w:rsidRDefault="003E530D">
      <w:pPr>
        <w:pStyle w:val="PL"/>
        <w:tabs>
          <w:tab w:val="clear" w:pos="2304"/>
        </w:tabs>
        <w:spacing w:line="0" w:lineRule="atLeast"/>
        <w:rPr>
          <w:ins w:id="58" w:author="NEC" w:date="2022-04-22T17:13:00Z"/>
          <w:noProof w:val="0"/>
          <w:snapToGrid w:val="0"/>
        </w:rPr>
        <w:pPrChange w:id="59" w:author="NEC" w:date="2022-04-17T13:18:00Z">
          <w:pPr>
            <w:pStyle w:val="PL"/>
            <w:spacing w:line="0" w:lineRule="atLeast"/>
          </w:pPr>
        </w:pPrChange>
      </w:pPr>
      <w:ins w:id="60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Parameter,</w:t>
        </w:r>
      </w:ins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61" w:author="NEC" w:date="2022-04-17T13:18:00Z">
          <w:pPr>
            <w:pStyle w:val="PL"/>
            <w:spacing w:line="0" w:lineRule="atLeast"/>
          </w:pPr>
        </w:pPrChange>
      </w:pPr>
    </w:p>
    <w:p w14:paraId="657830D0" w14:textId="77777777" w:rsidR="00765FB4" w:rsidRPr="002233A1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4EF58AFB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3CE19CD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364AE64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7270390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5647E30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1EDE8E7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5B0D3BA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25B68B9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6716582D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F41B04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76139BC1" w14:textId="77777777" w:rsidR="00765FB4" w:rsidRPr="00A61DE2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694B3BC3" w14:textId="77777777" w:rsidR="00765FB4" w:rsidRPr="00A61DE2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0640A367" w14:textId="77777777" w:rsidR="00765FB4" w:rsidRPr="005C2B60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78C947AF" w14:textId="77777777" w:rsidR="00765FB4" w:rsidRPr="00D44F5E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5CCFF74A" w14:textId="77777777" w:rsidR="00765FB4" w:rsidRDefault="00765FB4" w:rsidP="00765FB4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314EAF5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32A8A3AC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0A9BD0E2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</w:t>
      </w:r>
    </w:p>
    <w:p w14:paraId="16A927F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726E517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0D3756C9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F0924E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3CD886A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9B1C5D9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13FFFD3C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5EA2B3B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22D6952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1D23FEA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08ED73E9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1884754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14:paraId="2C950C0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6CFA2D9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54B4190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C300DB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7A8ACA7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765FB4" w:rsidRDefault="003D3082" w:rsidP="009A7444"/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2839B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6D3B52E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17E8934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066F48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8BF511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7E975AE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0F86ADC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3CC47F2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594FFF2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CFC1CCF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1EEA206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16E98B7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18977C9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928C9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281C07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0C8019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3F2283F" w14:textId="77777777" w:rsidR="00D757E6" w:rsidRPr="00C97DA3" w:rsidRDefault="00D757E6" w:rsidP="00D757E6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4BFEAE50" w14:textId="77777777" w:rsidR="00D757E6" w:rsidRDefault="00D757E6" w:rsidP="00D757E6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0472059A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46BF8E2C" w14:textId="77777777" w:rsidR="003E530D" w:rsidRPr="00475276" w:rsidRDefault="00D757E6" w:rsidP="003E530D">
      <w:pPr>
        <w:pStyle w:val="PL"/>
        <w:tabs>
          <w:tab w:val="clear" w:pos="4992"/>
          <w:tab w:val="left" w:pos="4676"/>
        </w:tabs>
        <w:spacing w:line="0" w:lineRule="atLeast"/>
        <w:rPr>
          <w:ins w:id="62" w:author="NEC" w:date="2022-04-22T17:13:00Z"/>
          <w:noProof w:val="0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ins w:id="63" w:author="NEC" w:date="2022-04-22T17:13:00Z">
        <w:r w:rsidR="003E530D" w:rsidRPr="00475276">
          <w:rPr>
            <w:noProof w:val="0"/>
            <w:snapToGrid w:val="0"/>
          </w:rPr>
          <w:t>|</w:t>
        </w:r>
      </w:ins>
    </w:p>
    <w:p w14:paraId="2A6D74F9" w14:textId="41FBF5A7" w:rsidR="00D757E6" w:rsidRPr="00D629EF" w:rsidRDefault="003E530D" w:rsidP="003E530D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ins w:id="64" w:author="NEC" w:date="2022-04-22T17:13:00Z">
        <w:r w:rsidRPr="00475276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CRITICALITY ignore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UP-Parameters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D757E6" w:rsidRPr="00D629EF">
        <w:rPr>
          <w:rFonts w:eastAsia="SimSun"/>
          <w:snapToGrid w:val="0"/>
        </w:rPr>
        <w:t>,</w:t>
      </w:r>
    </w:p>
    <w:p w14:paraId="442D336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1999B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5CB14750" w:rsidR="00D757E6" w:rsidRDefault="00D757E6" w:rsidP="00D757E6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5988521" w14:textId="77777777" w:rsidR="00D757E6" w:rsidRDefault="00D757E6" w:rsidP="009A7444"/>
    <w:p w14:paraId="6EE1E4A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6B0DC75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0AA4309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7E8D35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9FFA8B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F72EB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8C921D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7230CE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B268FC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45726370" w14:textId="77777777" w:rsidR="00765FB4" w:rsidRPr="00D629EF" w:rsidRDefault="00765FB4" w:rsidP="00765FB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5D9C0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32367D7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F77694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0E09ED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9FBA2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76B5BAC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CAE56B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D0093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55FE90E5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2097C15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60E9F1C4" w14:textId="77777777" w:rsidR="00765FB4" w:rsidRPr="00475276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09ECD8A1" w14:textId="77777777" w:rsidR="00765FB4" w:rsidRPr="00475276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5E3F4598" w14:textId="77777777" w:rsidR="00765FB4" w:rsidRPr="00475276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lastRenderedPageBreak/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3C5DBF65" w14:textId="77777777" w:rsidR="00765FB4" w:rsidRPr="00EA387F" w:rsidRDefault="00765FB4" w:rsidP="00765FB4">
      <w:pPr>
        <w:pStyle w:val="PL"/>
        <w:rPr>
          <w:snapToGrid w:val="0"/>
        </w:rPr>
      </w:pPr>
      <w:r w:rsidRPr="003E600A">
        <w:rPr>
          <w:snapToGrid w:val="0"/>
        </w:rPr>
        <w:tab/>
        <w:t>{ID id-DataForwardingtoE-UTRANInformationList</w:t>
      </w:r>
      <w:r w:rsidRPr="003E600A">
        <w:rPr>
          <w:snapToGrid w:val="0"/>
        </w:rPr>
        <w:tab/>
      </w:r>
      <w:r w:rsidRPr="003E600A">
        <w:rPr>
          <w:snapToGrid w:val="0"/>
        </w:rPr>
        <w:tab/>
        <w:t>CRITICALITY ignore</w:t>
      </w:r>
      <w:r w:rsidRPr="003E600A">
        <w:rPr>
          <w:snapToGrid w:val="0"/>
        </w:rPr>
        <w:tab/>
        <w:t xml:space="preserve">EXTENSION </w:t>
      </w:r>
      <w:r w:rsidRPr="003E600A">
        <w:rPr>
          <w:snapToGrid w:val="0"/>
        </w:rPr>
        <w:tab/>
        <w:t>DataForwardingtoE-UTRANInformationList</w:t>
      </w:r>
      <w:r w:rsidRPr="003E600A">
        <w:rPr>
          <w:snapToGrid w:val="0"/>
        </w:rPr>
        <w:tab/>
        <w:t>PRESENCE optional</w:t>
      </w:r>
      <w:r w:rsidRPr="003E600A">
        <w:rPr>
          <w:snapToGrid w:val="0"/>
        </w:rPr>
        <w:tab/>
        <w:t>}</w:t>
      </w:r>
      <w:r w:rsidRPr="00EA387F">
        <w:rPr>
          <w:snapToGrid w:val="0"/>
        </w:rPr>
        <w:t>|</w:t>
      </w:r>
    </w:p>
    <w:p w14:paraId="73846419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9010E3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8A320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AF557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296FC04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3F30472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3A26511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B02132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9A6C98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PDU-Session-Resource-To-Remove-Item-ExtIEs } }</w:t>
      </w:r>
      <w:r w:rsidRPr="00D629EF">
        <w:rPr>
          <w:noProof w:val="0"/>
          <w:snapToGrid w:val="0"/>
        </w:rPr>
        <w:tab/>
        <w:t>OPTIONAL,</w:t>
      </w:r>
    </w:p>
    <w:p w14:paraId="1E8DA5E5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220CF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586A9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6EFD532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76B0F0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312B502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AE201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D24597D" w14:textId="77777777" w:rsidR="00D757E6" w:rsidRPr="00D629EF" w:rsidRDefault="00D757E6" w:rsidP="00D757E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65" w:name="_Toc20955686"/>
      <w:bookmarkStart w:id="66" w:name="_Toc29461129"/>
      <w:bookmarkStart w:id="67" w:name="_Toc29505861"/>
      <w:bookmarkStart w:id="68" w:name="_Toc36556386"/>
      <w:bookmarkStart w:id="69" w:name="_Toc45881873"/>
      <w:bookmarkStart w:id="70" w:name="_Toc51852514"/>
      <w:bookmarkStart w:id="71" w:name="_Toc56620465"/>
      <w:bookmarkStart w:id="72" w:name="_Toc64448107"/>
      <w:bookmarkStart w:id="73" w:name="_Toc74152883"/>
      <w:bookmarkStart w:id="74" w:name="_Toc88656309"/>
      <w:bookmarkStart w:id="75" w:name="_Toc88657368"/>
      <w:bookmarkStart w:id="76" w:name="_Toc97908026"/>
      <w:r w:rsidRPr="00D629EF">
        <w:t>9.4.7</w:t>
      </w:r>
      <w:r w:rsidRPr="00D629EF">
        <w:tab/>
        <w:t>Constant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689FCC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6B26B2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C4A3F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D1E497" w14:textId="77777777" w:rsidR="00D757E6" w:rsidRPr="00D629EF" w:rsidRDefault="00D757E6" w:rsidP="00D757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263B236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C95F1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51ABD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2D39BFE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1B82E8B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082777E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6D2E7E5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2BB2227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BE09B5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2B5868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28F7663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6198FD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DB023F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3960940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91C579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F5A184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1E62010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0CE745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7B50E3D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940E96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47B11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60DB67" w14:textId="77777777" w:rsidR="00D757E6" w:rsidRPr="00D629EF" w:rsidRDefault="00D757E6" w:rsidP="00D757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3DCDCC9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2DC1D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718BC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00B254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36A12D0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6048DCB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6647AE9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6701E8D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4F4D6D7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686D82B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4C3D66F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6AA34D6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15DD02B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5ABE1D5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4A77896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66DF6AF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24168BA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0FF9237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63D19DB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7B9C2C0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3151EB6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2EBF8BD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0564289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6E7539B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2234D331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5F96B5DF" w14:textId="77777777" w:rsidR="00D757E6" w:rsidRPr="005C2B6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33CC1942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37F1CC5F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523A38B8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1E9ECD6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4D39B03E" w14:textId="77777777" w:rsidR="00D757E6" w:rsidRDefault="00D757E6" w:rsidP="00D757E6">
      <w:pPr>
        <w:pStyle w:val="PL"/>
        <w:rPr>
          <w:snapToGrid w:val="0"/>
        </w:rPr>
      </w:pPr>
      <w:bookmarkStart w:id="77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392B2898" w14:textId="77777777" w:rsidR="00D757E6" w:rsidRPr="00340237" w:rsidRDefault="00D757E6" w:rsidP="00D757E6">
      <w:pPr>
        <w:pStyle w:val="PL"/>
        <w:rPr>
          <w:snapToGrid w:val="0"/>
        </w:rPr>
      </w:pPr>
      <w:r>
        <w:rPr>
          <w:snapToGrid w:val="0"/>
        </w:rPr>
        <w:t>id-</w:t>
      </w:r>
      <w:r w:rsidRPr="00967C0A"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bookmarkEnd w:id="77"/>
    <w:p w14:paraId="47C1228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5756E15F" w14:textId="77777777" w:rsidR="00D757E6" w:rsidRPr="00D629EF" w:rsidRDefault="00D757E6" w:rsidP="00D757E6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3B10E02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747F4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42ABD7" w14:textId="77777777" w:rsidR="00D757E6" w:rsidRPr="00D629EF" w:rsidRDefault="00D757E6" w:rsidP="00D757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41C73F0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C9ED47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A0685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58CF267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E02CBA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6C4B1F7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19028CE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11E4DCE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3FA5E7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07077E1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457DC17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04734B5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61E3E6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614C70D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4C920B9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19D3D37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6E641867" w14:textId="77777777" w:rsidR="00D757E6" w:rsidRPr="00D629EF" w:rsidRDefault="00D757E6" w:rsidP="00D757E6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11090CA6" w14:textId="77777777" w:rsidR="00D757E6" w:rsidRPr="00D629EF" w:rsidRDefault="00D757E6" w:rsidP="00D757E6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336FF11" w14:textId="77777777" w:rsidR="00D757E6" w:rsidRDefault="00D757E6" w:rsidP="00D757E6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FE402F3" w14:textId="77777777" w:rsidR="00D757E6" w:rsidRDefault="00D757E6" w:rsidP="00D757E6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3951DA9A" w14:textId="77777777" w:rsidR="00D757E6" w:rsidRDefault="00D757E6" w:rsidP="00D757E6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143C13E0" w14:textId="77777777" w:rsidR="00D757E6" w:rsidRDefault="00D757E6" w:rsidP="00D757E6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5FD32841" w14:textId="77777777" w:rsidR="00D757E6" w:rsidRPr="00D629EF" w:rsidRDefault="00D757E6" w:rsidP="00D757E6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42BC2213" w14:textId="77777777" w:rsidR="00D757E6" w:rsidRDefault="00D757E6" w:rsidP="00D757E6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6741249" w14:textId="77777777" w:rsidR="00D757E6" w:rsidRDefault="00D757E6" w:rsidP="00D757E6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6DEE5D1F" w14:textId="77777777" w:rsidR="00D757E6" w:rsidRDefault="00D757E6" w:rsidP="00D757E6">
      <w:pPr>
        <w:pStyle w:val="PL"/>
        <w:rPr>
          <w:snapToGrid w:val="0"/>
        </w:rPr>
      </w:pPr>
      <w:r w:rsidRPr="00B97EC4">
        <w:rPr>
          <w:snapToGrid w:val="0"/>
        </w:rPr>
        <w:t>maxnoof</w:t>
      </w:r>
      <w:r>
        <w:rPr>
          <w:snapToGrid w:val="0"/>
        </w:rPr>
        <w:t>PSKs</w:t>
      </w:r>
      <w:r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256</w:t>
      </w:r>
    </w:p>
    <w:p w14:paraId="6C776FF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D0F1A64" w14:textId="77777777" w:rsidR="00D757E6" w:rsidRPr="00D629EF" w:rsidRDefault="00D757E6" w:rsidP="00D757E6">
      <w:pPr>
        <w:pStyle w:val="PL"/>
        <w:spacing w:line="0" w:lineRule="atLeast"/>
        <w:rPr>
          <w:noProof w:val="0"/>
        </w:rPr>
      </w:pPr>
    </w:p>
    <w:p w14:paraId="0774491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23E9B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CAEC52" w14:textId="77777777" w:rsidR="00D757E6" w:rsidRPr="00D629EF" w:rsidRDefault="00D757E6" w:rsidP="00D757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7AD8FED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B69F3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077BC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23E63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4444C2C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1CF0EF2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6212D6F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07CCFBD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5DE5956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4BA29D9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3885652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7086703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708AFEA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1F57905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7D499E2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0C44B5E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43041FD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10462D5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6F44FDF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44D118B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24AE391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4ACFFC1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28060F8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0B8EE22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03877EF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001D859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0799F75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38B2EBD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430EB5D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2663F29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635E8F1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3DA4C92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75C524B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271F95D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01C44D0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62CB929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36C328D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780267E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0F5880F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5158C71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55D9C59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1E7F349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11103CF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36FEF87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6E8DC96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5075A4F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4C46FC3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5A45907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39C3BC3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25191A9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4F1D258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2C35D21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27C95D4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730B301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0F42073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731C208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19198AF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03F4824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56372DF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1DEA675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448A766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0EEE11F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5E32CB9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5DB99B4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3485CAF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0BC7D147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0BB4541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200A617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49495EFB" w14:textId="77777777" w:rsidR="00D757E6" w:rsidRPr="00D629EF" w:rsidRDefault="00D757E6" w:rsidP="00D757E6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1ECD93BC" w14:textId="77777777" w:rsidR="00D757E6" w:rsidRPr="00D629EF" w:rsidRDefault="00D757E6" w:rsidP="00D757E6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4FA950E3" w14:textId="77777777" w:rsidR="00D757E6" w:rsidRPr="00D629EF" w:rsidRDefault="00D757E6" w:rsidP="00D757E6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2D90FA2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2DD9239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7E3698D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0F92532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7B8D2AD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71B0E62C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2A7B1A33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FA8E5E0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1D87A9E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788EC3F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1801810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0CC095C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533EED2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301BCB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356655E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31F993D9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4EA9B00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lastRenderedPageBreak/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5ED26E8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49E73285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4589ED5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5763C27B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2928BD48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1AF22968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572B41BD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3185CA06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74A42443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5810279B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7ECC5C8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010633C9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65FD54FF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42B2B692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5D12CE9D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358D3321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04EF4784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6A975437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4A86A3D6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2A482B20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2DAB310F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1B85DC66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7965079F" w14:textId="77777777" w:rsidR="00D757E6" w:rsidRPr="002E74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33E26569" w14:textId="77777777" w:rsidR="00D757E6" w:rsidRPr="002E74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0F59305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6BA0EA46" w14:textId="77777777" w:rsidR="00D757E6" w:rsidRPr="00561D98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174869C1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500DE15C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3F8B74DE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640F3872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36F5586A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7D4D9CAB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258034DF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42792674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3CC50902" w14:textId="77777777" w:rsidR="00D757E6" w:rsidRPr="00C97D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6DF75589" w14:textId="77777777" w:rsidR="00D757E6" w:rsidRPr="00C97D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4499515F" w14:textId="77777777" w:rsidR="00D757E6" w:rsidRPr="00C97D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48D372DE" w14:textId="77777777" w:rsidR="00D757E6" w:rsidRPr="00C97D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72EA81D1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29832098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26862FD3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04E58BDF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753391CC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566D2A41" w14:textId="77777777" w:rsidR="00D757E6" w:rsidRPr="00340237" w:rsidRDefault="00D757E6" w:rsidP="00D757E6">
      <w:pPr>
        <w:pStyle w:val="PL"/>
        <w:rPr>
          <w:snapToGrid w:val="0"/>
        </w:rPr>
      </w:pPr>
      <w:bookmarkStart w:id="78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78"/>
    <w:p w14:paraId="34FAF63A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1AC4D72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0C7EC2F8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760A68BA" w14:textId="77777777" w:rsidR="00D757E6" w:rsidRPr="0036504A" w:rsidRDefault="00D757E6" w:rsidP="00D757E6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08609019" w14:textId="77777777" w:rsidR="00D757E6" w:rsidRDefault="00D757E6" w:rsidP="00D757E6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7B84D18A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31679FC2" w14:textId="77777777" w:rsidR="00D757E6" w:rsidRDefault="00D757E6" w:rsidP="00D757E6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6F689C6E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1B4628B1" w14:textId="77777777" w:rsidR="00D757E6" w:rsidRPr="00D80408" w:rsidRDefault="00D757E6" w:rsidP="00D757E6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lastRenderedPageBreak/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6D93C42C" w14:textId="77777777" w:rsidR="00D757E6" w:rsidRPr="00FA52B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58D9BCD3" w14:textId="77777777" w:rsidR="00D757E6" w:rsidRDefault="00D757E6" w:rsidP="00D757E6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342DD9C6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5E0842B7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DF452C0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21177BA6" w14:textId="77777777" w:rsidR="00D757E6" w:rsidRDefault="00D757E6" w:rsidP="00D757E6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79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79"/>
    </w:p>
    <w:p w14:paraId="1CEF585D" w14:textId="77777777" w:rsidR="00D757E6" w:rsidRPr="00EA387F" w:rsidRDefault="00D757E6" w:rsidP="00D757E6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370C2694" w14:textId="4C0A3909" w:rsidR="00F83211" w:rsidRDefault="003E530D" w:rsidP="00D757E6">
      <w:pPr>
        <w:pStyle w:val="PL"/>
        <w:spacing w:line="0" w:lineRule="atLeast"/>
        <w:rPr>
          <w:noProof w:val="0"/>
          <w:snapToGrid w:val="0"/>
        </w:rPr>
      </w:pPr>
      <w:ins w:id="80" w:author="NEC" w:date="2022-04-22T17:13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</w:ins>
      <w:r w:rsidR="00490DC8">
        <w:rPr>
          <w:noProof w:val="0"/>
          <w:snapToGrid w:val="0"/>
        </w:rPr>
        <w:tab/>
      </w:r>
    </w:p>
    <w:p w14:paraId="3A9A0DDA" w14:textId="77777777" w:rsidR="00D757E6" w:rsidRP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F687C" w14:textId="77777777" w:rsidR="00344A31" w:rsidRDefault="00344A31">
      <w:r>
        <w:separator/>
      </w:r>
    </w:p>
  </w:endnote>
  <w:endnote w:type="continuationSeparator" w:id="0">
    <w:p w14:paraId="7EB28D14" w14:textId="77777777" w:rsidR="00344A31" w:rsidRDefault="0034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2C457" w14:textId="77777777" w:rsidR="00C16E75" w:rsidRDefault="00C16E7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6D45C" w14:textId="77777777" w:rsidR="00C16E75" w:rsidRDefault="00C16E7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0F7450" w14:textId="77777777" w:rsidR="00C16E75" w:rsidRDefault="00C16E7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6A2BC" w14:textId="77777777" w:rsidR="00344A31" w:rsidRDefault="00344A31">
      <w:r>
        <w:separator/>
      </w:r>
    </w:p>
  </w:footnote>
  <w:footnote w:type="continuationSeparator" w:id="0">
    <w:p w14:paraId="135524CF" w14:textId="77777777" w:rsidR="00344A31" w:rsidRDefault="00344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A199B" w:rsidRDefault="001A1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3BB7A" w14:textId="77777777" w:rsidR="00C16E75" w:rsidRDefault="00C16E7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C0AB1" w14:textId="77777777" w:rsidR="00C16E75" w:rsidRDefault="00C16E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A3C26"/>
    <w:rsid w:val="000A6394"/>
    <w:rsid w:val="000B7FED"/>
    <w:rsid w:val="000C038A"/>
    <w:rsid w:val="000C6598"/>
    <w:rsid w:val="000D44B3"/>
    <w:rsid w:val="001419B0"/>
    <w:rsid w:val="0014545C"/>
    <w:rsid w:val="00145D43"/>
    <w:rsid w:val="00192C46"/>
    <w:rsid w:val="00194D17"/>
    <w:rsid w:val="001A08B3"/>
    <w:rsid w:val="001A199B"/>
    <w:rsid w:val="001A7B60"/>
    <w:rsid w:val="001B52F0"/>
    <w:rsid w:val="001B7A65"/>
    <w:rsid w:val="001E07E9"/>
    <w:rsid w:val="001E41F3"/>
    <w:rsid w:val="0024303E"/>
    <w:rsid w:val="0026004D"/>
    <w:rsid w:val="002640DD"/>
    <w:rsid w:val="00275D12"/>
    <w:rsid w:val="00284FEB"/>
    <w:rsid w:val="002860C4"/>
    <w:rsid w:val="002A1EDC"/>
    <w:rsid w:val="002B5741"/>
    <w:rsid w:val="002E472E"/>
    <w:rsid w:val="00305409"/>
    <w:rsid w:val="003120A0"/>
    <w:rsid w:val="00312C91"/>
    <w:rsid w:val="00344A31"/>
    <w:rsid w:val="003609EF"/>
    <w:rsid w:val="0036231A"/>
    <w:rsid w:val="00374DD4"/>
    <w:rsid w:val="003D3082"/>
    <w:rsid w:val="003D7981"/>
    <w:rsid w:val="003E1A36"/>
    <w:rsid w:val="003E530D"/>
    <w:rsid w:val="00410371"/>
    <w:rsid w:val="00421786"/>
    <w:rsid w:val="004242F1"/>
    <w:rsid w:val="00490CE5"/>
    <w:rsid w:val="00490DC8"/>
    <w:rsid w:val="004B75B7"/>
    <w:rsid w:val="004C7291"/>
    <w:rsid w:val="004E5945"/>
    <w:rsid w:val="00511F55"/>
    <w:rsid w:val="00511F7E"/>
    <w:rsid w:val="00515776"/>
    <w:rsid w:val="0051580D"/>
    <w:rsid w:val="00526F87"/>
    <w:rsid w:val="0054671C"/>
    <w:rsid w:val="00547111"/>
    <w:rsid w:val="005648C7"/>
    <w:rsid w:val="00592D74"/>
    <w:rsid w:val="005E0FCF"/>
    <w:rsid w:val="005E2C44"/>
    <w:rsid w:val="00600F0D"/>
    <w:rsid w:val="0061245A"/>
    <w:rsid w:val="00620FC4"/>
    <w:rsid w:val="00621188"/>
    <w:rsid w:val="006257ED"/>
    <w:rsid w:val="00665C47"/>
    <w:rsid w:val="00672B4F"/>
    <w:rsid w:val="006740E7"/>
    <w:rsid w:val="0068389C"/>
    <w:rsid w:val="00695808"/>
    <w:rsid w:val="006B46FB"/>
    <w:rsid w:val="006B5309"/>
    <w:rsid w:val="006E21FB"/>
    <w:rsid w:val="00723DD0"/>
    <w:rsid w:val="0076539F"/>
    <w:rsid w:val="00765FB4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319AD"/>
    <w:rsid w:val="00843A9C"/>
    <w:rsid w:val="00845B9E"/>
    <w:rsid w:val="008626E7"/>
    <w:rsid w:val="00870EE7"/>
    <w:rsid w:val="0088314C"/>
    <w:rsid w:val="00883969"/>
    <w:rsid w:val="008863B9"/>
    <w:rsid w:val="00895426"/>
    <w:rsid w:val="008A45A6"/>
    <w:rsid w:val="008F222E"/>
    <w:rsid w:val="008F3789"/>
    <w:rsid w:val="008F686C"/>
    <w:rsid w:val="009148DE"/>
    <w:rsid w:val="00941E30"/>
    <w:rsid w:val="009777D9"/>
    <w:rsid w:val="009838C8"/>
    <w:rsid w:val="009863D5"/>
    <w:rsid w:val="00991B88"/>
    <w:rsid w:val="009A3A7F"/>
    <w:rsid w:val="009A5753"/>
    <w:rsid w:val="009A579D"/>
    <w:rsid w:val="009A7444"/>
    <w:rsid w:val="009E3297"/>
    <w:rsid w:val="009F734F"/>
    <w:rsid w:val="00A246B6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B200E2"/>
    <w:rsid w:val="00B20E86"/>
    <w:rsid w:val="00B258BB"/>
    <w:rsid w:val="00B451FD"/>
    <w:rsid w:val="00B67B97"/>
    <w:rsid w:val="00B9688E"/>
    <w:rsid w:val="00B968C8"/>
    <w:rsid w:val="00BA3EC5"/>
    <w:rsid w:val="00BA51D9"/>
    <w:rsid w:val="00BB5DFC"/>
    <w:rsid w:val="00BD279D"/>
    <w:rsid w:val="00BD6BB8"/>
    <w:rsid w:val="00BF4836"/>
    <w:rsid w:val="00BF6092"/>
    <w:rsid w:val="00C165A2"/>
    <w:rsid w:val="00C16E75"/>
    <w:rsid w:val="00C2300B"/>
    <w:rsid w:val="00C66BA2"/>
    <w:rsid w:val="00C93EDD"/>
    <w:rsid w:val="00C95985"/>
    <w:rsid w:val="00CB03B5"/>
    <w:rsid w:val="00CB6240"/>
    <w:rsid w:val="00CC5026"/>
    <w:rsid w:val="00CC68D0"/>
    <w:rsid w:val="00CD6ACA"/>
    <w:rsid w:val="00CF5285"/>
    <w:rsid w:val="00D03F9A"/>
    <w:rsid w:val="00D06D51"/>
    <w:rsid w:val="00D24991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34898"/>
    <w:rsid w:val="00E56374"/>
    <w:rsid w:val="00EA0F5E"/>
    <w:rsid w:val="00EB09B7"/>
    <w:rsid w:val="00EB507C"/>
    <w:rsid w:val="00EE7D7C"/>
    <w:rsid w:val="00EF0189"/>
    <w:rsid w:val="00EF08E8"/>
    <w:rsid w:val="00F25D98"/>
    <w:rsid w:val="00F300FB"/>
    <w:rsid w:val="00F536DF"/>
    <w:rsid w:val="00F71EA0"/>
    <w:rsid w:val="00F83211"/>
    <w:rsid w:val="00FA30C7"/>
    <w:rsid w:val="00FB6386"/>
    <w:rsid w:val="00FC294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D78793-2895-4BB4-BB18-F748836A3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21</Pages>
  <Words>7431</Words>
  <Characters>42361</Characters>
  <Application>Microsoft Office Word</Application>
  <DocSecurity>0</DocSecurity>
  <Lines>353</Lines>
  <Paragraphs>99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4</cp:revision>
  <cp:lastPrinted>1899-12-31T23:00:00Z</cp:lastPrinted>
  <dcterms:created xsi:type="dcterms:W3CDTF">2022-04-22T08:13:00Z</dcterms:created>
  <dcterms:modified xsi:type="dcterms:W3CDTF">2022-04-25T02:29:00Z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