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45DB0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CC0362">
        <w:rPr>
          <w:b/>
          <w:iCs/>
          <w:noProof/>
          <w:sz w:val="28"/>
        </w:rPr>
        <w:t>3182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ED7379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5FB4">
                <w:rPr>
                  <w:b/>
                  <w:noProof/>
                  <w:sz w:val="28"/>
                </w:rPr>
                <w:t>38</w:t>
              </w:r>
              <w:r w:rsidR="00895426">
                <w:rPr>
                  <w:b/>
                  <w:noProof/>
                  <w:sz w:val="28"/>
                </w:rPr>
                <w:t>.4</w:t>
              </w:r>
              <w:r w:rsidR="00765FB4">
                <w:rPr>
                  <w:b/>
                  <w:noProof/>
                  <w:sz w:val="28"/>
                </w:rPr>
                <w:t>6</w:t>
              </w:r>
              <w:r w:rsidR="00F536D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11A27" w:rsidR="001E41F3" w:rsidRPr="00CB03B5" w:rsidRDefault="00CC0362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CA4B7" w:rsidR="001E41F3" w:rsidRPr="00410371" w:rsidRDefault="00ED7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4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E60E7C" w:rsidR="001E41F3" w:rsidRPr="00410371" w:rsidRDefault="00ED7379" w:rsidP="00765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A9C">
                <w:rPr>
                  <w:b/>
                  <w:noProof/>
                  <w:sz w:val="28"/>
                </w:rPr>
                <w:t>1</w:t>
              </w:r>
              <w:r w:rsidR="002569C1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2569C1">
                <w:rPr>
                  <w:b/>
                  <w:noProof/>
                  <w:sz w:val="28"/>
                </w:rPr>
                <w:t>.10</w:t>
              </w:r>
              <w:r w:rsidR="008954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DF105" w:rsidR="001E41F3" w:rsidRDefault="00843A9C" w:rsidP="00F04588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 w:rsidR="00F04588">
              <w:t xml:space="preserve">reset </w:t>
            </w:r>
            <w:r w:rsidRPr="00843A9C">
              <w:t>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B58E" w:rsidR="001E41F3" w:rsidRDefault="009A3A7F" w:rsidP="00F5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CC0362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ED737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D2B68" w:rsidR="001E41F3" w:rsidRDefault="00F04588" w:rsidP="002569C1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49C0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00F0D">
              <w:t>05</w:t>
            </w:r>
            <w:r>
              <w:t>-</w:t>
            </w:r>
            <w:r w:rsidR="00600F0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CD0439" w:rsidR="001E41F3" w:rsidRDefault="00F53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27342" w:rsidR="001E41F3" w:rsidRDefault="00ED7379" w:rsidP="00256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</w:t>
              </w:r>
              <w:r w:rsidR="002569C1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13E2" w14:textId="44DA50DE" w:rsidR="0014545C" w:rsidRDefault="00843A9C" w:rsidP="009A3A7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similar to the intra-cell handover case that the gNB-CU-CP indicate to the gNB-CU-UP to release of DRBs and establish the same DRBs by the </w:t>
            </w:r>
            <w:r w:rsidRPr="00D81E09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in the BEARER CONTEXT MODIFICATION REQUEST message.</w:t>
            </w:r>
          </w:p>
          <w:p w14:paraId="29A54EA5" w14:textId="584538DF" w:rsidR="00843A9C" w:rsidRDefault="00843A9C" w:rsidP="009A3A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5D35AF" w14:textId="78AD4281" w:rsidR="00843A9C" w:rsidRDefault="00843A9C" w:rsidP="009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to the gNB-CU-UP, i.e. 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29DD59DB" w14:textId="2BCCFE4D" w:rsidR="00C165A2" w:rsidRDefault="00C165A2" w:rsidP="009A3A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449E58" w14:textId="2C27A445" w:rsidR="00C165A2" w:rsidRDefault="00C165A2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708AA7DE" w14:textId="5AC9D245" w:rsidR="0054671C" w:rsidRPr="00C165A2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2282AA8A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60AF34" w14:textId="7F5FBB20" w:rsidR="00515776" w:rsidRDefault="00843A9C" w:rsidP="00843A9C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4AD10EBB" w14:textId="38E15EF9" w:rsidR="00515776" w:rsidRDefault="00515776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5504C" w14:textId="7531E541" w:rsidR="00C165A2" w:rsidRDefault="00C165A2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64914417" w14:textId="77777777" w:rsidR="00C165A2" w:rsidRPr="00515776" w:rsidRDefault="00C165A2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5A4E086" w14:textId="77777777" w:rsidR="00843A9C" w:rsidRDefault="00843A9C" w:rsidP="00843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714630C5" w14:textId="77777777" w:rsidR="00843A9C" w:rsidRDefault="00843A9C" w:rsidP="00843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2DE065BA" w14:textId="4ADA516F" w:rsidR="00843A9C" w:rsidRDefault="00843A9C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</w:t>
            </w:r>
            <w:r w:rsidR="002569C1">
              <w:rPr>
                <w:noProof/>
                <w:lang w:eastAsia="ja-JP"/>
              </w:rPr>
              <w:t>ith Bearer Context Modification procedure.</w:t>
            </w:r>
          </w:p>
          <w:p w14:paraId="31C656EC" w14:textId="321DD2B7" w:rsidR="00843A9C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37F0C" w14:textId="4238C6E5" w:rsidR="00490CE5" w:rsidRDefault="00843A9C" w:rsidP="00843A9C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release </w:t>
            </w:r>
            <w:r w:rsidR="00B82E3F">
              <w:rPr>
                <w:rFonts w:eastAsia="游明朝"/>
                <w:noProof/>
                <w:lang w:eastAsia="ja-JP"/>
              </w:rPr>
              <w:t>DRB</w:t>
            </w:r>
            <w:r>
              <w:rPr>
                <w:rFonts w:eastAsia="游明朝"/>
                <w:noProof/>
                <w:lang w:eastAsia="ja-JP"/>
              </w:rPr>
              <w:t xml:space="preserve">s and establish same </w:t>
            </w:r>
            <w:r w:rsidR="00B82E3F">
              <w:rPr>
                <w:rFonts w:eastAsia="游明朝"/>
                <w:noProof/>
                <w:lang w:eastAsia="ja-JP"/>
              </w:rPr>
              <w:t>DRB</w:t>
            </w:r>
            <w:r>
              <w:rPr>
                <w:rFonts w:eastAsia="游明朝"/>
                <w:noProof/>
                <w:lang w:eastAsia="ja-JP"/>
              </w:rPr>
              <w:t xml:space="preserve">s </w:t>
            </w:r>
            <w:r w:rsidR="00B82E3F">
              <w:rPr>
                <w:rFonts w:eastAsia="游明朝"/>
                <w:noProof/>
                <w:lang w:eastAsia="ja-JP"/>
              </w:rPr>
              <w:t xml:space="preserve">in </w:t>
            </w:r>
            <w:r w:rsidR="00C11E2F">
              <w:rPr>
                <w:rFonts w:eastAsia="游明朝"/>
                <w:noProof/>
                <w:lang w:eastAsia="ja-JP"/>
              </w:rPr>
              <w:t>a single Bearer Context Modification procedure</w:t>
            </w:r>
            <w:r w:rsidR="00B82E3F">
              <w:rPr>
                <w:rFonts w:eastAsia="游明朝"/>
                <w:noProof/>
                <w:lang w:eastAsia="ja-JP"/>
              </w:rPr>
              <w:t xml:space="preserve"> to the gNB-CU-UP </w:t>
            </w:r>
            <w:r>
              <w:rPr>
                <w:rFonts w:eastAsia="游明朝"/>
                <w:noProof/>
                <w:lang w:eastAsia="ja-JP"/>
              </w:rPr>
              <w:t xml:space="preserve">for inter-DU handover when </w:t>
            </w:r>
            <w:r w:rsidR="00C165A2">
              <w:rPr>
                <w:rFonts w:eastAsia="游明朝"/>
                <w:noProof/>
                <w:lang w:eastAsia="ja-JP"/>
              </w:rPr>
              <w:t xml:space="preserve">target </w:t>
            </w:r>
            <w:r>
              <w:rPr>
                <w:rFonts w:eastAsia="游明朝"/>
                <w:noProof/>
                <w:lang w:eastAsia="ja-JP"/>
              </w:rPr>
              <w:t xml:space="preserve">DU made decision on </w:t>
            </w:r>
            <w:r w:rsidRPr="00511F55">
              <w:rPr>
                <w:rFonts w:eastAsia="游明朝"/>
                <w:i/>
                <w:noProof/>
                <w:lang w:eastAsia="ja-JP"/>
              </w:rPr>
              <w:t>CellGroupConfig</w:t>
            </w:r>
            <w:r>
              <w:rPr>
                <w:rFonts w:eastAsia="游明朝"/>
                <w:noProof/>
                <w:lang w:eastAsia="ja-JP"/>
              </w:rPr>
              <w:t xml:space="preserve"> using full configuration.</w:t>
            </w:r>
          </w:p>
          <w:p w14:paraId="5C4BEB44" w14:textId="1B59F909" w:rsidR="00843A9C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9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09CD" w:rsidRDefault="004A09CD" w:rsidP="004A0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B4C7F7" w:rsidR="004A09CD" w:rsidRDefault="004A09CD" w:rsidP="004A0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8EB3A" w:rsidR="004A09CD" w:rsidRDefault="004A09CD" w:rsidP="004A09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09CD" w:rsidRDefault="004A09CD" w:rsidP="004A0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F1A673" w:rsidR="004A09CD" w:rsidRDefault="004A09CD" w:rsidP="004A09CD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37.483 CR </w:t>
            </w:r>
            <w:r w:rsidR="00CC0362">
              <w:t>0003</w:t>
            </w:r>
            <w:bookmarkStart w:id="2" w:name="_GoBack"/>
            <w:bookmarkEnd w:id="2"/>
          </w:p>
        </w:tc>
      </w:tr>
      <w:tr w:rsidR="004A09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09CD" w:rsidRDefault="004A09CD" w:rsidP="004A0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09CD" w:rsidRDefault="004A09CD" w:rsidP="004A0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4A09CD" w:rsidRDefault="004A09CD" w:rsidP="004A0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09CD" w:rsidRDefault="004A09CD" w:rsidP="004A0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57FA32" w:rsidR="004A09CD" w:rsidRDefault="004A09CD" w:rsidP="004A09CD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A09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09CD" w:rsidRDefault="004A09CD" w:rsidP="004A0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09CD" w:rsidRDefault="004A09CD" w:rsidP="004A0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4A09CD" w:rsidRDefault="004A09CD" w:rsidP="004A0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09CD" w:rsidRDefault="004A09CD" w:rsidP="004A0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263B3D" w:rsidR="004A09CD" w:rsidRDefault="004A09CD" w:rsidP="004A09CD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6A620A69" w:rsidR="00765FB4" w:rsidRDefault="00765FB4" w:rsidP="0068389C">
      <w:pPr>
        <w:rPr>
          <w:rFonts w:eastAsia="SimSun"/>
        </w:rPr>
      </w:pPr>
    </w:p>
    <w:p w14:paraId="28FECFD3" w14:textId="77777777" w:rsidR="00F605CB" w:rsidRPr="00FA52B0" w:rsidRDefault="00F605CB" w:rsidP="00F605CB">
      <w:pPr>
        <w:pStyle w:val="40"/>
      </w:pPr>
      <w:bookmarkStart w:id="4" w:name="_Toc20955499"/>
      <w:bookmarkStart w:id="5" w:name="_Toc29460831"/>
      <w:bookmarkStart w:id="6" w:name="_Toc45881940"/>
      <w:bookmarkStart w:id="7" w:name="_Toc51852076"/>
      <w:bookmarkStart w:id="8" w:name="_Toc81381497"/>
      <w:bookmarkStart w:id="9" w:name="_Toc97909061"/>
      <w:r w:rsidRPr="00FA52B0">
        <w:t>8.3.2.1</w:t>
      </w:r>
      <w:r w:rsidRPr="00FA52B0"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5277AB91" w14:textId="77777777" w:rsidR="00F605CB" w:rsidRPr="00FA52B0" w:rsidRDefault="00F605CB" w:rsidP="00F605CB">
      <w:r w:rsidRPr="00FA52B0">
        <w:t>The purpose of the Bearer Context Modification procedure is to allow the gNB-CU-CP to modify a bearer context in the gNB-CU-UP. The procedure uses UE-associated signalling.</w:t>
      </w:r>
    </w:p>
    <w:p w14:paraId="53FDB251" w14:textId="77777777" w:rsidR="00F605CB" w:rsidRPr="00FA52B0" w:rsidRDefault="00F605CB" w:rsidP="00F605CB">
      <w:pPr>
        <w:pStyle w:val="40"/>
      </w:pPr>
      <w:bookmarkStart w:id="10" w:name="_Toc20955500"/>
      <w:bookmarkStart w:id="11" w:name="_Toc29460832"/>
      <w:bookmarkStart w:id="12" w:name="_Toc45881941"/>
      <w:bookmarkStart w:id="13" w:name="_Toc51852077"/>
      <w:bookmarkStart w:id="14" w:name="_Toc81381498"/>
      <w:bookmarkStart w:id="15" w:name="_Toc97909062"/>
      <w:r w:rsidRPr="00FA52B0">
        <w:t>8.3.2.2</w:t>
      </w:r>
      <w:r w:rsidRPr="00FA52B0">
        <w:tab/>
        <w:t>Successful Operation</w:t>
      </w:r>
      <w:bookmarkEnd w:id="10"/>
      <w:bookmarkEnd w:id="11"/>
      <w:bookmarkEnd w:id="12"/>
      <w:bookmarkEnd w:id="13"/>
      <w:bookmarkEnd w:id="14"/>
      <w:bookmarkEnd w:id="15"/>
    </w:p>
    <w:p w14:paraId="46AEA2B2" w14:textId="77777777" w:rsidR="00F605CB" w:rsidRPr="00FA52B0" w:rsidRDefault="00F605CB" w:rsidP="00F605CB">
      <w:pPr>
        <w:pStyle w:val="TH"/>
      </w:pPr>
      <w:r w:rsidRPr="00FA52B0">
        <w:object w:dxaOrig="7470" w:dyaOrig="3211" w14:anchorId="5309D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12391538" r:id="rId22"/>
        </w:object>
      </w:r>
    </w:p>
    <w:p w14:paraId="34A45544" w14:textId="77777777" w:rsidR="00F605CB" w:rsidRPr="00FA52B0" w:rsidRDefault="00F605CB" w:rsidP="00F605CB">
      <w:pPr>
        <w:pStyle w:val="TF"/>
      </w:pPr>
      <w:r w:rsidRPr="00FA52B0">
        <w:t>Figure 8.3.2.2-1: Bearer Context Modification procedure: Successful Operation.</w:t>
      </w:r>
    </w:p>
    <w:p w14:paraId="1F67D9F0" w14:textId="77777777" w:rsidR="00F605CB" w:rsidRPr="00FA52B0" w:rsidRDefault="00F605CB" w:rsidP="00F605CB">
      <w:pPr>
        <w:rPr>
          <w:lang w:eastAsia="ja-JP"/>
        </w:rPr>
      </w:pPr>
      <w:r w:rsidRPr="00FA52B0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E20838F" w14:textId="77777777" w:rsidR="00F605CB" w:rsidRPr="00FA52B0" w:rsidRDefault="00F605CB" w:rsidP="00F605CB">
      <w:r w:rsidRPr="00FA52B0">
        <w:t>The gNB-CU-UP shall report to the gNB-CU-CP, in the BEARER CONTEXT MODIFICATION RESPONSE message, the result for all the requested resources in the following way:</w:t>
      </w:r>
    </w:p>
    <w:p w14:paraId="7063E7B4" w14:textId="77777777" w:rsidR="00F605CB" w:rsidRPr="00FA52B0" w:rsidRDefault="00F605CB" w:rsidP="00F605CB">
      <w:pPr>
        <w:ind w:left="284"/>
      </w:pPr>
      <w:r w:rsidRPr="00FA52B0">
        <w:t>For E-UTRAN:</w:t>
      </w:r>
    </w:p>
    <w:p w14:paraId="43BCCDD1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14:paraId="3D309448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14:paraId="0BB56155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A list of DRBs which are successfully modified shall be included in the </w:t>
      </w:r>
      <w:r w:rsidRPr="00FA52B0">
        <w:rPr>
          <w:i/>
        </w:rPr>
        <w:t>DRB Modified List</w:t>
      </w:r>
      <w:r w:rsidRPr="00FA52B0">
        <w:t xml:space="preserve"> IE;</w:t>
      </w:r>
    </w:p>
    <w:p w14:paraId="48639ED2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A list of DRBs which failed to be modified shall be included in the </w:t>
      </w:r>
      <w:r w:rsidRPr="00FA52B0">
        <w:rPr>
          <w:i/>
        </w:rPr>
        <w:t>DRB Failed To Modify List</w:t>
      </w:r>
      <w:r w:rsidRPr="00FA52B0">
        <w:t xml:space="preserve"> IE;</w:t>
      </w:r>
    </w:p>
    <w:p w14:paraId="30D0A6D2" w14:textId="77777777" w:rsidR="00F605CB" w:rsidRPr="00FA52B0" w:rsidRDefault="00F605CB" w:rsidP="00F605CB">
      <w:pPr>
        <w:ind w:left="284"/>
      </w:pPr>
      <w:r w:rsidRPr="00FA52B0">
        <w:t>For NG-RAN:</w:t>
      </w:r>
    </w:p>
    <w:p w14:paraId="4F9C9989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A list of </w:t>
      </w:r>
      <w:bookmarkStart w:id="16" w:name="_Hlk513630551"/>
      <w:r w:rsidRPr="00FA52B0">
        <w:t xml:space="preserve">PDU Session Resources </w:t>
      </w:r>
      <w:bookmarkEnd w:id="16"/>
      <w:r w:rsidRPr="00FA52B0">
        <w:t xml:space="preserve">which are successfully established shall be included in the </w:t>
      </w:r>
      <w:r w:rsidRPr="00FA52B0">
        <w:rPr>
          <w:i/>
        </w:rPr>
        <w:t>PDU Session Resource Setup List</w:t>
      </w:r>
      <w:r w:rsidRPr="00FA52B0">
        <w:t xml:space="preserve"> IE;</w:t>
      </w:r>
    </w:p>
    <w:p w14:paraId="45BAEF0A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A list of PDU Session Resources which failed to be established shall be included in the </w:t>
      </w:r>
      <w:r w:rsidRPr="00FA52B0">
        <w:rPr>
          <w:i/>
        </w:rPr>
        <w:t>PDU Session Resource Failed List</w:t>
      </w:r>
      <w:r w:rsidRPr="00FA52B0">
        <w:t xml:space="preserve"> IE;</w:t>
      </w:r>
    </w:p>
    <w:p w14:paraId="2F713D68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A list of PDU Session Resources which are successfully modified shall be included in the </w:t>
      </w:r>
      <w:r w:rsidRPr="00FA52B0">
        <w:rPr>
          <w:i/>
        </w:rPr>
        <w:t>PDU Session Resource Modified List</w:t>
      </w:r>
      <w:r w:rsidRPr="00FA52B0">
        <w:t xml:space="preserve"> IE;</w:t>
      </w:r>
    </w:p>
    <w:p w14:paraId="264D9267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A list of PDU Session Resources which failed to be modified shall be included in the </w:t>
      </w:r>
      <w:r w:rsidRPr="00FA52B0">
        <w:rPr>
          <w:i/>
        </w:rPr>
        <w:t>PDU Session Resource Failed To Modify List</w:t>
      </w:r>
      <w:r w:rsidRPr="00FA52B0">
        <w:t xml:space="preserve"> IE;</w:t>
      </w:r>
    </w:p>
    <w:p w14:paraId="08F6482C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For each </w:t>
      </w:r>
      <w:bookmarkStart w:id="17" w:name="_Hlk527454371"/>
      <w:r w:rsidRPr="00FA52B0">
        <w:t xml:space="preserve">successfully </w:t>
      </w:r>
      <w:bookmarkEnd w:id="17"/>
      <w:r w:rsidRPr="00FA52B0">
        <w:t xml:space="preserve">established or modified PDU Session Resource, 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14:paraId="6B3B6FC9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For each successfully established or modified PDU Session Resource, 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14:paraId="623C6DE0" w14:textId="77777777" w:rsidR="00F605CB" w:rsidRPr="00FA52B0" w:rsidRDefault="00F605CB" w:rsidP="00F605CB">
      <w:pPr>
        <w:pStyle w:val="B10"/>
        <w:ind w:left="851"/>
      </w:pPr>
      <w:r w:rsidRPr="00FA52B0">
        <w:lastRenderedPageBreak/>
        <w:t>-</w:t>
      </w:r>
      <w:r w:rsidRPr="00FA52B0">
        <w:tab/>
        <w:t xml:space="preserve">For each successfully modified PDU Session Resource, a list of DRBs which are successfully modified shall be included in the </w:t>
      </w:r>
      <w:r w:rsidRPr="00FA52B0">
        <w:rPr>
          <w:i/>
        </w:rPr>
        <w:t>DRB Modified List</w:t>
      </w:r>
      <w:r w:rsidRPr="00FA52B0">
        <w:t xml:space="preserve"> IE;</w:t>
      </w:r>
    </w:p>
    <w:p w14:paraId="43500DF4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For each successfully modified PDU Session Resource, a list of DRBs which failed to be modified shall be included in the </w:t>
      </w:r>
      <w:r w:rsidRPr="00FA52B0">
        <w:rPr>
          <w:i/>
        </w:rPr>
        <w:t>DRB Failed To Modify List</w:t>
      </w:r>
      <w:r w:rsidRPr="00FA52B0">
        <w:t xml:space="preserve"> IE;</w:t>
      </w:r>
    </w:p>
    <w:p w14:paraId="713432D6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For each successfully established or modified DRB, a list of QoS Flows which are successfully established shall be included in the </w:t>
      </w:r>
      <w:r w:rsidRPr="00FA52B0">
        <w:rPr>
          <w:i/>
        </w:rPr>
        <w:t>Flow Setup List</w:t>
      </w:r>
      <w:r w:rsidRPr="00FA52B0">
        <w:t xml:space="preserve"> IE;</w:t>
      </w:r>
    </w:p>
    <w:p w14:paraId="7A8F3CD7" w14:textId="77777777" w:rsidR="00F605CB" w:rsidRPr="00FA52B0" w:rsidRDefault="00F605CB" w:rsidP="00F605CB">
      <w:pPr>
        <w:pStyle w:val="B10"/>
        <w:ind w:left="851"/>
      </w:pPr>
      <w:r w:rsidRPr="00FA52B0">
        <w:t>-</w:t>
      </w:r>
      <w:r w:rsidRPr="00FA52B0">
        <w:tab/>
        <w:t xml:space="preserve">For each successfully established or modified DRB, a list of QoS Flows which failed to be established shall be included in the </w:t>
      </w:r>
      <w:r w:rsidRPr="00FA52B0">
        <w:rPr>
          <w:i/>
        </w:rPr>
        <w:t>Flow Failed List</w:t>
      </w:r>
      <w:r w:rsidRPr="00FA52B0">
        <w:t xml:space="preserve"> IE;</w:t>
      </w:r>
    </w:p>
    <w:p w14:paraId="641E031B" w14:textId="77777777" w:rsidR="00F605CB" w:rsidRPr="00FA52B0" w:rsidRDefault="00F605CB" w:rsidP="00F605CB">
      <w:r w:rsidRPr="00FA52B0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E6A1E83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Security Information </w:t>
      </w:r>
      <w:r w:rsidRPr="00FA52B0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78218385" w14:textId="77777777" w:rsidR="00F605CB" w:rsidRPr="00FA52B0" w:rsidRDefault="00F605CB" w:rsidP="00F605CB">
      <w:pPr>
        <w:rPr>
          <w:lang w:eastAsia="ja-JP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UE DL Aggregate Maximum Bit Rate </w:t>
      </w:r>
      <w:r w:rsidRPr="00FA52B0">
        <w:rPr>
          <w:rFonts w:eastAsia="SimSun"/>
        </w:rPr>
        <w:t>IE is contained in the BEARER CONTEXT MODIFICATION REQUEST message, the gNB-CU-UP shall update the corresponding information.</w:t>
      </w:r>
    </w:p>
    <w:p w14:paraId="38BF6FF1" w14:textId="77777777" w:rsidR="00F605CB" w:rsidRPr="00FA52B0" w:rsidRDefault="00F605CB" w:rsidP="00F605CB">
      <w:r w:rsidRPr="00FA52B0">
        <w:t xml:space="preserve">If the </w:t>
      </w:r>
      <w:r w:rsidRPr="00FA52B0">
        <w:rPr>
          <w:i/>
        </w:rPr>
        <w:t>UE DL Maximum Integrity Protected Data Rate</w:t>
      </w:r>
      <w:r w:rsidRPr="00FA52B0">
        <w:t xml:space="preserve"> IE is contained in the BEARER CONTEXT MODIFICATION REQUEST message, the gNB-CU-UP shall update the corresponding information.</w:t>
      </w:r>
    </w:p>
    <w:p w14:paraId="23363650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Bearer Context Status Change </w:t>
      </w:r>
      <w:r w:rsidRPr="00FA52B0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71CE52A8" w14:textId="77777777" w:rsidR="00F605CB" w:rsidRPr="00FA52B0" w:rsidRDefault="00F605CB" w:rsidP="00F605CB">
      <w:r w:rsidRPr="00FA52B0">
        <w:t xml:space="preserve">If the </w:t>
      </w:r>
      <w:r w:rsidRPr="00FA52B0">
        <w:rPr>
          <w:i/>
        </w:rPr>
        <w:t>Data Forwarding Information Request</w:t>
      </w:r>
      <w:r w:rsidRPr="00FA52B0">
        <w:t xml:space="preserve"> IE, </w:t>
      </w:r>
      <w:r w:rsidRPr="00FA52B0">
        <w:rPr>
          <w:i/>
        </w:rPr>
        <w:t>PDU Session Data Forwarding Information Request</w:t>
      </w:r>
      <w:r w:rsidRPr="00FA52B0">
        <w:t xml:space="preserve"> IE or the </w:t>
      </w:r>
      <w:r w:rsidRPr="00FA52B0">
        <w:rPr>
          <w:i/>
        </w:rPr>
        <w:t>DRB Data Forwarding Information Request</w:t>
      </w:r>
      <w:r w:rsidRPr="00FA52B0">
        <w:t xml:space="preserve"> IE are included in the </w:t>
      </w:r>
      <w:r w:rsidRPr="00FA52B0">
        <w:rPr>
          <w:rFonts w:eastAsia="SimSun"/>
        </w:rPr>
        <w:t xml:space="preserve">BEARER CONTEXT MODIFICATION REQUEST message, the gNB-CU-UP shall include the requested forwarding information in the </w:t>
      </w:r>
      <w:r w:rsidRPr="00FA52B0">
        <w:rPr>
          <w:i/>
        </w:rPr>
        <w:t>Data Forwarding Information Response</w:t>
      </w:r>
      <w:r w:rsidRPr="00FA52B0">
        <w:t xml:space="preserve"> IE, </w:t>
      </w:r>
      <w:r w:rsidRPr="00FA52B0">
        <w:rPr>
          <w:i/>
        </w:rPr>
        <w:t>PDU Session Data Forwarding Information Response</w:t>
      </w:r>
      <w:r w:rsidRPr="00FA52B0">
        <w:t xml:space="preserve"> IE or the </w:t>
      </w:r>
      <w:r w:rsidRPr="00FA52B0">
        <w:rPr>
          <w:i/>
        </w:rPr>
        <w:t>DRB Data Forwarding Information Response</w:t>
      </w:r>
      <w:r w:rsidRPr="00FA52B0">
        <w:t xml:space="preserve"> IE in the </w:t>
      </w:r>
      <w:r w:rsidRPr="00FA52B0">
        <w:rPr>
          <w:rFonts w:eastAsia="SimSun"/>
        </w:rPr>
        <w:t>BEARER CONTEXT MODIFICATION RESPONSE message.</w:t>
      </w:r>
    </w:p>
    <w:p w14:paraId="1345EEB2" w14:textId="77777777" w:rsidR="00F605CB" w:rsidRDefault="00F605CB" w:rsidP="00F605CB">
      <w:r>
        <w:t xml:space="preserve">If the </w:t>
      </w:r>
      <w:r>
        <w:rPr>
          <w:i/>
        </w:rPr>
        <w:t>PDU Session Data Forwarding Information</w:t>
      </w:r>
      <w:r>
        <w:t xml:space="preserve"> IE is included in the </w:t>
      </w:r>
      <w:r>
        <w:rPr>
          <w:rFonts w:eastAsia="SimSun"/>
        </w:rPr>
        <w:t xml:space="preserve">BEARER CONTEXT MODIFICATION REQUEST message, the gNB-CU-UP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14:paraId="7CE2D949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PDCP Configuration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FA52B0">
        <w:rPr>
          <w:rFonts w:eastAsia="SimSun"/>
          <w:i/>
        </w:rPr>
        <w:t>PDCP SN UL Size</w:t>
      </w:r>
      <w:r w:rsidRPr="00FA52B0">
        <w:rPr>
          <w:rFonts w:eastAsia="SimSun"/>
        </w:rPr>
        <w:t xml:space="preserve"> IE, the </w:t>
      </w:r>
      <w:r w:rsidRPr="00FA52B0">
        <w:rPr>
          <w:rFonts w:eastAsia="SimSun"/>
          <w:i/>
        </w:rPr>
        <w:t>PDCP SN DL Size</w:t>
      </w:r>
      <w:r w:rsidRPr="00FA52B0">
        <w:rPr>
          <w:rFonts w:eastAsia="SimSun"/>
        </w:rPr>
        <w:t xml:space="preserve"> IE and the </w:t>
      </w:r>
      <w:r w:rsidRPr="00FA52B0">
        <w:rPr>
          <w:rFonts w:eastAsia="SimSun"/>
          <w:i/>
        </w:rPr>
        <w:t>RLC mode</w:t>
      </w:r>
      <w:r w:rsidRPr="00FA52B0">
        <w:rPr>
          <w:rFonts w:eastAsia="SimSun"/>
        </w:rPr>
        <w:t xml:space="preserve"> IE which shall be ignored. </w:t>
      </w:r>
    </w:p>
    <w:p w14:paraId="25B6AF52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E-UTRAN QoS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14:paraId="6C70A28B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bookmarkStart w:id="18" w:name="_Hlk341089"/>
      <w:r w:rsidRPr="00FA52B0">
        <w:rPr>
          <w:rFonts w:eastAsia="SimSun"/>
          <w:bCs/>
          <w:i/>
        </w:rPr>
        <w:t>PDCP SN Status Request</w:t>
      </w:r>
      <w:bookmarkEnd w:id="18"/>
      <w:r w:rsidRPr="00FA52B0" w:rsidDel="000348BD">
        <w:rPr>
          <w:rFonts w:eastAsia="SimSun"/>
          <w:i/>
        </w:rPr>
        <w:t xml:space="preserve">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include the </w:t>
      </w:r>
      <w:r w:rsidRPr="00FA52B0">
        <w:rPr>
          <w:rFonts w:eastAsia="SimSun"/>
          <w:i/>
        </w:rPr>
        <w:t>UL COUNT Value</w:t>
      </w:r>
      <w:r w:rsidRPr="00FA52B0" w:rsidDel="00E83109">
        <w:rPr>
          <w:rFonts w:eastAsia="SimSun"/>
          <w:i/>
        </w:rPr>
        <w:t xml:space="preserve"> </w:t>
      </w:r>
      <w:r w:rsidRPr="00FA52B0">
        <w:rPr>
          <w:rFonts w:eastAsia="SimSun"/>
        </w:rPr>
        <w:t xml:space="preserve">IE and the </w:t>
      </w:r>
      <w:r w:rsidRPr="00FA52B0">
        <w:rPr>
          <w:rFonts w:eastAsia="SimSun"/>
          <w:i/>
        </w:rPr>
        <w:t>DL COUNT Value</w:t>
      </w:r>
      <w:r w:rsidRPr="00FA52B0" w:rsidDel="00FB3746">
        <w:rPr>
          <w:rFonts w:eastAsia="SimSun"/>
          <w:i/>
        </w:rPr>
        <w:t xml:space="preserve"> </w:t>
      </w:r>
      <w:r w:rsidRPr="00FA52B0">
        <w:rPr>
          <w:rFonts w:eastAsia="SimSun"/>
        </w:rPr>
        <w:t xml:space="preserve">IE in the BEARER CONTEXT MODIFICATION RESPONSE message. </w:t>
      </w:r>
    </w:p>
    <w:p w14:paraId="3818B2D2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PDCP SN Status Information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 xml:space="preserve">DRB To </w:t>
      </w:r>
      <w:r w:rsidRPr="00FA52B0">
        <w:rPr>
          <w:rFonts w:eastAsia="SimSun" w:hint="eastAsia"/>
          <w:i/>
          <w:lang w:eastAsia="zh-CN"/>
        </w:rPr>
        <w:t>Setup</w:t>
      </w:r>
      <w:r w:rsidRPr="00FA52B0">
        <w:rPr>
          <w:rFonts w:eastAsia="SimSun"/>
          <w:i/>
        </w:rPr>
        <w:t xml:space="preserve"> List</w:t>
      </w:r>
      <w:r w:rsidRPr="00FA52B0">
        <w:rPr>
          <w:rFonts w:eastAsia="SimSun"/>
        </w:rPr>
        <w:t xml:space="preserve"> IE </w:t>
      </w:r>
      <w:r w:rsidRPr="00FA52B0">
        <w:rPr>
          <w:rFonts w:eastAsia="SimSun" w:hint="eastAsia"/>
          <w:lang w:eastAsia="zh-CN"/>
        </w:rPr>
        <w:t xml:space="preserve">or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2690F3BD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DL UP Parameters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14:paraId="5E1B4A9E" w14:textId="77777777" w:rsidR="006E726B" w:rsidRDefault="006E726B" w:rsidP="006E726B">
      <w:pPr>
        <w:rPr>
          <w:ins w:id="19" w:author="NEC" w:date="2022-04-22T17:10:00Z"/>
        </w:rPr>
      </w:pPr>
      <w:ins w:id="20" w:author="NEC" w:date="2022-04-22T17:10:00Z">
        <w:r w:rsidRPr="00FA52B0">
          <w:t xml:space="preserve">If the </w:t>
        </w:r>
        <w:r>
          <w:rPr>
            <w:i/>
          </w:rPr>
          <w:t xml:space="preserve">DL UP Parameter </w:t>
        </w:r>
        <w:r w:rsidRPr="00FA52B0">
          <w:t xml:space="preserve"> IE is contained within the </w:t>
        </w:r>
        <w:r w:rsidRPr="00FA52B0">
          <w:rPr>
            <w:i/>
          </w:rPr>
          <w:t>DRB To Setup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 configure the corresponding information.</w:t>
        </w:r>
      </w:ins>
    </w:p>
    <w:p w14:paraId="580A74DA" w14:textId="77777777" w:rsidR="006E726B" w:rsidRPr="00B200E2" w:rsidRDefault="006E726B" w:rsidP="006E726B">
      <w:pPr>
        <w:rPr>
          <w:ins w:id="21" w:author="NEC" w:date="2022-04-22T17:10:00Z"/>
          <w:rFonts w:eastAsia="SimSun"/>
        </w:rPr>
      </w:pPr>
      <w:ins w:id="22" w:author="NEC" w:date="2022-04-22T17:10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23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24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25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>, the gNB-CU-UP shall process the DRB to remove first then process DRB to setup.</w:t>
        </w:r>
      </w:ins>
    </w:p>
    <w:p w14:paraId="21E35E26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Cell Group To Add </w:t>
      </w:r>
      <w:r w:rsidRPr="00FA52B0">
        <w:rPr>
          <w:rFonts w:eastAsia="SimSun"/>
        </w:rPr>
        <w:t xml:space="preserve">IE or the </w:t>
      </w:r>
      <w:r w:rsidRPr="00FA52B0">
        <w:rPr>
          <w:rFonts w:eastAsia="SimSun"/>
          <w:i/>
        </w:rPr>
        <w:t xml:space="preserve">Cell Group To Modify </w:t>
      </w:r>
      <w:r w:rsidRPr="00FA52B0">
        <w:rPr>
          <w:rFonts w:eastAsia="SimSun"/>
        </w:rPr>
        <w:t xml:space="preserve">IE or the </w:t>
      </w:r>
      <w:r w:rsidRPr="00FA52B0">
        <w:rPr>
          <w:rFonts w:eastAsia="SimSun"/>
          <w:i/>
        </w:rPr>
        <w:t xml:space="preserve">Cell Group To Remove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2A9F8C08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lastRenderedPageBreak/>
        <w:t xml:space="preserve">If the </w:t>
      </w:r>
      <w:r w:rsidRPr="00FA52B0">
        <w:rPr>
          <w:rFonts w:eastAsia="SimSun"/>
          <w:i/>
        </w:rPr>
        <w:t xml:space="preserve">PDU Session Resource DL Aggregate Maximum Bit Rate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in the BEARER CONTEXT MODIFICATION REQUEST message, the gNB-CU-UP shall replace </w:t>
      </w:r>
      <w:r w:rsidRPr="00FA52B0">
        <w:t xml:space="preserve">the information in the UE context and use it when enforcing downlink traffic policing for the non GBR QoS flows </w:t>
      </w:r>
      <w:r w:rsidRPr="00FA52B0">
        <w:rPr>
          <w:rFonts w:eastAsia="SimSun" w:hint="eastAsia"/>
          <w:lang w:eastAsia="zh-CN"/>
        </w:rPr>
        <w:t>for the concerned</w:t>
      </w:r>
      <w:r w:rsidRPr="00FA52B0">
        <w:rPr>
          <w:lang w:eastAsia="ja-JP"/>
        </w:rPr>
        <w:t xml:space="preserve"> </w:t>
      </w:r>
      <w:r w:rsidRPr="00FA52B0">
        <w:rPr>
          <w:rFonts w:eastAsia="SimSun" w:hint="eastAsia"/>
          <w:lang w:eastAsia="zh-CN"/>
        </w:rPr>
        <w:t>UE</w:t>
      </w:r>
      <w:r w:rsidRPr="00FA52B0">
        <w:rPr>
          <w:rFonts w:eastAsia="SimSun"/>
          <w:lang w:eastAsia="zh-CN"/>
        </w:rPr>
        <w:t>,</w:t>
      </w:r>
      <w:r w:rsidRPr="00FA52B0">
        <w:rPr>
          <w:rFonts w:eastAsia="SimSun" w:hint="eastAsia"/>
          <w:lang w:eastAsia="zh-CN"/>
        </w:rPr>
        <w:t xml:space="preserve"> as specified in TS 23.501</w:t>
      </w:r>
      <w:r w:rsidRPr="00FA52B0">
        <w:rPr>
          <w:rFonts w:eastAsia="SimSun"/>
          <w:lang w:eastAsia="zh-CN"/>
        </w:rPr>
        <w:t xml:space="preserve"> </w:t>
      </w:r>
      <w:r w:rsidRPr="00FA52B0">
        <w:rPr>
          <w:rFonts w:eastAsia="SimSun" w:hint="eastAsia"/>
          <w:lang w:eastAsia="zh-CN"/>
        </w:rPr>
        <w:t>[</w:t>
      </w:r>
      <w:r w:rsidRPr="00FA52B0">
        <w:rPr>
          <w:rFonts w:eastAsia="SimSun"/>
          <w:lang w:eastAsia="zh-CN"/>
        </w:rPr>
        <w:t>20].</w:t>
      </w:r>
    </w:p>
    <w:p w14:paraId="45CBD989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PDU Session Resource DL Aggregate Maximum Bit Rate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14:paraId="38653350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SDAP Configuration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14:paraId="1D6E5609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Flow Mapping Information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14:paraId="2CE7662C" w14:textId="77777777" w:rsidR="00F605CB" w:rsidRPr="00FA52B0" w:rsidRDefault="00F605CB" w:rsidP="00F605CB">
      <w:pPr>
        <w:rPr>
          <w:lang w:eastAsia="zh-CN"/>
        </w:rPr>
      </w:pPr>
      <w:r w:rsidRPr="00FA52B0">
        <w:t xml:space="preserve">For each requested DRB, if the </w:t>
      </w:r>
      <w:r w:rsidRPr="00FA52B0">
        <w:rPr>
          <w:i/>
        </w:rPr>
        <w:t>PDCP Duplication</w:t>
      </w:r>
      <w:r w:rsidRPr="00FA52B0">
        <w:t xml:space="preserve"> IE is included in the </w:t>
      </w:r>
      <w:r w:rsidRPr="00FA52B0">
        <w:rPr>
          <w:i/>
        </w:rPr>
        <w:t>PDCP Configuration</w:t>
      </w:r>
      <w:r w:rsidRPr="00FA52B0">
        <w:t xml:space="preserve"> IE contained in the BEARER CONTEXT MODIFICATION REQUEST message, and one cell group is included in </w:t>
      </w:r>
      <w:r w:rsidRPr="00FA52B0">
        <w:rPr>
          <w:i/>
        </w:rPr>
        <w:t>Cell Group Information</w:t>
      </w:r>
      <w:r w:rsidRPr="00FA52B0">
        <w:t xml:space="preserve"> IE, then the gNB-CU-CP shall include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in the BEARER CONTEXT MODIFICATION REQUEST message, and the gNB-CU-UP shall also include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in the BEARER CONTEXT MODIFICATION RESPONSE message </w:t>
      </w:r>
      <w:r w:rsidRPr="00FA52B0">
        <w:rPr>
          <w:lang w:eastAsia="zh-CN"/>
        </w:rPr>
        <w:t>to support packet duplication for intra-gNB-DU CA.</w:t>
      </w:r>
      <w:r w:rsidRPr="00FA52B0">
        <w:t xml:space="preserve"> The first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 of the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is for the primary path.</w:t>
      </w:r>
    </w:p>
    <w:p w14:paraId="444763BA" w14:textId="77777777" w:rsidR="00F605CB" w:rsidRPr="00FA52B0" w:rsidRDefault="00F605CB" w:rsidP="00F605CB">
      <w:pPr>
        <w:rPr>
          <w:rFonts w:eastAsia="SimSun"/>
        </w:rPr>
      </w:pPr>
      <w:r w:rsidRPr="00FA52B0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FA52B0">
        <w:rPr>
          <w:i/>
        </w:rPr>
        <w:t>DL UP Parameters</w:t>
      </w:r>
      <w:r w:rsidRPr="00FA52B0">
        <w:t xml:space="preserve"> IE for the concerned DRB, then the gNB-CU-UP shall consider that PDCP duplication is deconfigured for this DRB. If such Bearer Context Modification (gNB-CU-CP initiated) procedure occurs, the </w:t>
      </w:r>
      <w:r w:rsidRPr="00FA52B0">
        <w:rPr>
          <w:i/>
        </w:rPr>
        <w:t>Duplication Activation</w:t>
      </w:r>
      <w:r w:rsidRPr="00FA52B0">
        <w:t xml:space="preserve"> IE shall not be included for the concerned DRB.</w:t>
      </w:r>
    </w:p>
    <w:p w14:paraId="01C9A3D3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New UL TNL Information Required </w:t>
      </w:r>
      <w:r w:rsidRPr="00FA52B0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2F9E938B" w14:textId="77777777" w:rsidR="00F605CB" w:rsidRPr="00FA52B0" w:rsidRDefault="00F605CB" w:rsidP="00F605CB">
      <w:pPr>
        <w:rPr>
          <w:rFonts w:eastAsia="SimSun"/>
        </w:rPr>
      </w:pPr>
      <w:r w:rsidRPr="00FA52B0">
        <w:t xml:space="preserve">For each PDU session for which the </w:t>
      </w:r>
      <w:r w:rsidRPr="00FA52B0">
        <w:rPr>
          <w:i/>
          <w:iCs/>
        </w:rPr>
        <w:t>Security Indication</w:t>
      </w:r>
      <w:r w:rsidRPr="00FA52B0">
        <w:t xml:space="preserve"> IE is included</w:t>
      </w:r>
      <w:r w:rsidRPr="00FA52B0">
        <w:rPr>
          <w:rFonts w:eastAsia="SimSun"/>
        </w:rPr>
        <w:t xml:space="preserve">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</w:t>
      </w:r>
      <w:r>
        <w:rPr>
          <w:lang w:eastAsia="zh-CN"/>
        </w:rPr>
        <w:t xml:space="preserve">or </w:t>
      </w:r>
      <w:r w:rsidRPr="004F2027">
        <w:rPr>
          <w:lang w:eastAsia="zh-CN"/>
        </w:rPr>
        <w:t xml:space="preserve">the </w:t>
      </w:r>
      <w:r w:rsidRPr="004F2027">
        <w:rPr>
          <w:i/>
          <w:lang w:eastAsia="zh-CN"/>
        </w:rPr>
        <w:t>Security Indication Modify</w:t>
      </w:r>
      <w:r w:rsidRPr="004F2027">
        <w:rPr>
          <w:lang w:eastAsia="zh-CN"/>
        </w:rPr>
        <w:t xml:space="preserve"> IE </w:t>
      </w:r>
      <w:r>
        <w:rPr>
          <w:lang w:eastAsia="zh-CN"/>
        </w:rPr>
        <w:t xml:space="preserve">is included in the </w:t>
      </w:r>
      <w:r w:rsidRPr="00F27AB0">
        <w:rPr>
          <w:i/>
          <w:lang w:eastAsia="zh-CN"/>
        </w:rPr>
        <w:t xml:space="preserve">PDU Session Resource To Modify List </w:t>
      </w:r>
      <w:r>
        <w:rPr>
          <w:lang w:eastAsia="zh-CN"/>
        </w:rPr>
        <w:t>IE</w:t>
      </w:r>
      <w:r>
        <w:rPr>
          <w:rFonts w:eastAsia="SimSun"/>
        </w:rPr>
        <w:t xml:space="preserve"> </w:t>
      </w:r>
      <w:r w:rsidRPr="00FA52B0">
        <w:rPr>
          <w:rFonts w:eastAsia="SimSun"/>
        </w:rPr>
        <w:t xml:space="preserve">of the BEARER CONTEXT MODIFICATION REQUEST message, </w:t>
      </w:r>
      <w:r w:rsidRPr="00FA52B0">
        <w:t xml:space="preserve">and the </w:t>
      </w:r>
      <w:r w:rsidRPr="00FA52B0">
        <w:rPr>
          <w:i/>
          <w:iCs/>
        </w:rPr>
        <w:t>Integrity Protection Indication</w:t>
      </w:r>
      <w:r w:rsidRPr="00FA52B0">
        <w:t xml:space="preserve"> IE or </w:t>
      </w:r>
      <w:r w:rsidRPr="00FA52B0">
        <w:rPr>
          <w:i/>
          <w:iCs/>
        </w:rPr>
        <w:t>Confidentiality Protection Indication</w:t>
      </w:r>
      <w:r w:rsidRPr="00FA52B0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FA52B0">
        <w:rPr>
          <w:i/>
          <w:iCs/>
        </w:rPr>
        <w:t>Integrity Protection Result</w:t>
      </w:r>
      <w:r w:rsidRPr="00FA52B0">
        <w:t xml:space="preserve"> IE or </w:t>
      </w:r>
      <w:r w:rsidRPr="00FA52B0">
        <w:rPr>
          <w:i/>
          <w:iCs/>
        </w:rPr>
        <w:t>Confidentiality Protection Result</w:t>
      </w:r>
      <w:r w:rsidRPr="00FA52B0">
        <w:t xml:space="preserve"> IE, respectively, in the </w:t>
      </w:r>
      <w:r w:rsidRPr="00FA52B0">
        <w:rPr>
          <w:i/>
          <w:iCs/>
        </w:rPr>
        <w:t>PDU Session Resource Setup List</w:t>
      </w:r>
      <w:r w:rsidRPr="00FA52B0">
        <w:t xml:space="preserve"> IE </w:t>
      </w:r>
      <w:r w:rsidRPr="00BE6A02">
        <w:rPr>
          <w:rFonts w:eastAsia="SimSun"/>
        </w:rPr>
        <w:t xml:space="preserve">or the </w:t>
      </w:r>
      <w:r w:rsidRPr="00BE6A02">
        <w:rPr>
          <w:rFonts w:eastAsia="SimSun"/>
          <w:i/>
          <w:iCs/>
        </w:rPr>
        <w:t xml:space="preserve">PDU Session Resource Modified List </w:t>
      </w:r>
      <w:r w:rsidRPr="00BE6A02">
        <w:rPr>
          <w:rFonts w:eastAsia="SimSun"/>
        </w:rPr>
        <w:t>IE</w:t>
      </w:r>
      <w:r w:rsidRPr="00BE6A02">
        <w:t xml:space="preserve"> </w:t>
      </w:r>
      <w:r w:rsidRPr="00FA52B0">
        <w:t>of</w:t>
      </w:r>
      <w:r w:rsidRPr="00FA52B0">
        <w:rPr>
          <w:rFonts w:eastAsia="SimSun"/>
        </w:rPr>
        <w:t xml:space="preserve"> the BEARER CONTEXT MODIFICATION RESPONSE message.</w:t>
      </w:r>
    </w:p>
    <w:p w14:paraId="718F16AF" w14:textId="77777777" w:rsidR="00F605CB" w:rsidRPr="00FA52B0" w:rsidRDefault="00F605CB" w:rsidP="00F605CB">
      <w:pPr>
        <w:rPr>
          <w:lang w:eastAsia="ja-JP"/>
        </w:rPr>
      </w:pPr>
      <w:r w:rsidRPr="00FA52B0">
        <w:rPr>
          <w:rFonts w:hint="eastAsia"/>
          <w:lang w:eastAsia="zh-CN"/>
        </w:rPr>
        <w:t xml:space="preserve">For each PDU session for which the </w:t>
      </w:r>
      <w:r w:rsidRPr="00FA52B0">
        <w:rPr>
          <w:rFonts w:hint="eastAsia"/>
          <w:i/>
          <w:lang w:eastAsia="zh-CN"/>
        </w:rPr>
        <w:t>Security Indication</w:t>
      </w:r>
      <w:r w:rsidRPr="00FA52B0">
        <w:rPr>
          <w:rFonts w:hint="eastAsia"/>
          <w:lang w:eastAsia="zh-CN"/>
        </w:rPr>
        <w:t xml:space="preserve"> IE is included in the </w:t>
      </w:r>
      <w:r w:rsidRPr="00FA52B0">
        <w:rPr>
          <w:i/>
          <w:iCs/>
        </w:rPr>
        <w:t>PDU Session Resource To Setup List</w:t>
      </w:r>
      <w:r w:rsidRPr="00FA52B0">
        <w:rPr>
          <w:lang w:eastAsia="zh-CN"/>
        </w:rPr>
        <w:t xml:space="preserve"> IE </w:t>
      </w:r>
      <w:r>
        <w:rPr>
          <w:lang w:eastAsia="zh-CN"/>
        </w:rPr>
        <w:t xml:space="preserve">or </w:t>
      </w:r>
      <w:r w:rsidRPr="004F2027">
        <w:rPr>
          <w:lang w:eastAsia="zh-CN"/>
        </w:rPr>
        <w:t xml:space="preserve">the </w:t>
      </w:r>
      <w:r w:rsidRPr="004F2027">
        <w:rPr>
          <w:i/>
          <w:lang w:eastAsia="zh-CN"/>
        </w:rPr>
        <w:t>Security Indication Modify</w:t>
      </w:r>
      <w:r w:rsidRPr="004F2027">
        <w:rPr>
          <w:lang w:eastAsia="zh-CN"/>
        </w:rPr>
        <w:t xml:space="preserve"> IE </w:t>
      </w:r>
      <w:r>
        <w:rPr>
          <w:lang w:eastAsia="zh-CN"/>
        </w:rPr>
        <w:t>is included in the</w:t>
      </w:r>
      <w:r w:rsidRPr="00F27AB0">
        <w:rPr>
          <w:i/>
          <w:lang w:eastAsia="zh-CN"/>
        </w:rPr>
        <w:t xml:space="preserve"> PDU Session Resource To Modify List </w:t>
      </w:r>
      <w:r>
        <w:rPr>
          <w:lang w:eastAsia="zh-CN"/>
        </w:rPr>
        <w:t xml:space="preserve">IE </w:t>
      </w:r>
      <w:r w:rsidRPr="00FA52B0">
        <w:rPr>
          <w:lang w:eastAsia="zh-CN"/>
        </w:rPr>
        <w:t xml:space="preserve">of the </w:t>
      </w:r>
      <w:r w:rsidRPr="00FA52B0">
        <w:t xml:space="preserve">BEARER CONTEXT MODIFICATION REQUEST </w:t>
      </w:r>
      <w:r w:rsidRPr="00FA52B0">
        <w:rPr>
          <w:lang w:eastAsia="ja-JP"/>
        </w:rPr>
        <w:t xml:space="preserve">message, </w:t>
      </w:r>
      <w:r w:rsidRPr="00FA52B0">
        <w:rPr>
          <w:rFonts w:hint="eastAsia"/>
          <w:lang w:eastAsia="zh-CN"/>
        </w:rPr>
        <w:t>and</w:t>
      </w:r>
      <w:r w:rsidRPr="00FA52B0">
        <w:rPr>
          <w:lang w:eastAsia="zh-CN"/>
        </w:rPr>
        <w:t xml:space="preserve">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 </w:t>
      </w:r>
      <w:r w:rsidRPr="00FA52B0">
        <w:rPr>
          <w:lang w:eastAsia="zh-CN"/>
        </w:rPr>
        <w:t xml:space="preserve">or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"required"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>then</w:t>
      </w:r>
      <w:r w:rsidRPr="00FA52B0">
        <w:t xml:space="preserve"> the gNB-CU-UP shall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>protection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or ciphering, respectively, </w:t>
      </w:r>
      <w:r w:rsidRPr="00FA52B0">
        <w:rPr>
          <w:rFonts w:hint="eastAsia"/>
          <w:lang w:eastAsia="zh-CN"/>
        </w:rPr>
        <w:t xml:space="preserve">for the </w:t>
      </w:r>
      <w:r w:rsidRPr="00FA52B0">
        <w:rPr>
          <w:lang w:eastAsia="ja-JP"/>
        </w:rPr>
        <w:t>concerned PDU Session</w:t>
      </w:r>
      <w:r w:rsidRPr="00FA52B0">
        <w:t xml:space="preserve">. </w:t>
      </w:r>
      <w:r w:rsidRPr="00FA52B0">
        <w:rPr>
          <w:lang w:eastAsia="zh-CN"/>
        </w:rPr>
        <w:t>If</w:t>
      </w:r>
      <w:r w:rsidRPr="00FA52B0">
        <w:rPr>
          <w:rFonts w:hint="eastAsia"/>
          <w:lang w:eastAsia="zh-CN"/>
        </w:rPr>
        <w:t xml:space="preserve"> the </w:t>
      </w:r>
      <w:r w:rsidRPr="00FA52B0">
        <w:t>gNB-CU-UP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cannot </w:t>
      </w:r>
      <w:r w:rsidRPr="00FA52B0">
        <w:rPr>
          <w:rFonts w:hint="eastAsia"/>
          <w:lang w:eastAsia="zh-CN"/>
        </w:rPr>
        <w:t xml:space="preserve">perform </w:t>
      </w:r>
      <w:r w:rsidRPr="00FA52B0">
        <w:rPr>
          <w:lang w:eastAsia="zh-CN"/>
        </w:rPr>
        <w:t xml:space="preserve">the </w:t>
      </w:r>
      <w:r w:rsidRPr="00FA52B0">
        <w:rPr>
          <w:rFonts w:hint="eastAsia"/>
          <w:lang w:eastAsia="zh-CN"/>
        </w:rPr>
        <w:t>user plane integrity</w:t>
      </w:r>
      <w:r w:rsidRPr="00FA52B0">
        <w:rPr>
          <w:lang w:eastAsia="zh-CN"/>
        </w:rPr>
        <w:t xml:space="preserve"> protection or ciphering, it shall reject the setup of the PDU Session Resources with an appropriate cause value</w:t>
      </w:r>
      <w:r w:rsidRPr="00FA52B0">
        <w:rPr>
          <w:lang w:eastAsia="ja-JP"/>
        </w:rPr>
        <w:t xml:space="preserve">. </w:t>
      </w:r>
    </w:p>
    <w:p w14:paraId="19662A98" w14:textId="77777777" w:rsidR="00F605CB" w:rsidRPr="00FA52B0" w:rsidRDefault="00F605CB" w:rsidP="00F605CB">
      <w:pPr>
        <w:rPr>
          <w:lang w:eastAsia="zh-CN"/>
        </w:rPr>
      </w:pPr>
      <w:r w:rsidRPr="00FA52B0">
        <w:rPr>
          <w:rFonts w:hint="eastAsia"/>
          <w:lang w:eastAsia="zh-CN"/>
        </w:rPr>
        <w:t xml:space="preserve">For each PDU session for which the Security Indication IE is included in the </w:t>
      </w:r>
      <w:r w:rsidRPr="00FA52B0">
        <w:rPr>
          <w:i/>
          <w:lang w:eastAsia="zh-CN"/>
        </w:rPr>
        <w:t>PDU Session Resource To Setup List</w:t>
      </w:r>
      <w:r w:rsidRPr="00FA52B0">
        <w:rPr>
          <w:lang w:eastAsia="zh-CN"/>
        </w:rPr>
        <w:t xml:space="preserve"> </w:t>
      </w:r>
      <w:r>
        <w:rPr>
          <w:lang w:eastAsia="zh-CN"/>
        </w:rPr>
        <w:t xml:space="preserve">IE or </w:t>
      </w:r>
      <w:r w:rsidRPr="004F2027">
        <w:rPr>
          <w:lang w:eastAsia="zh-CN"/>
        </w:rPr>
        <w:t xml:space="preserve">the </w:t>
      </w:r>
      <w:r w:rsidRPr="004F2027">
        <w:rPr>
          <w:i/>
          <w:lang w:eastAsia="zh-CN"/>
        </w:rPr>
        <w:t>Security Indication Modify</w:t>
      </w:r>
      <w:r w:rsidRPr="004F2027">
        <w:rPr>
          <w:lang w:eastAsia="zh-CN"/>
        </w:rPr>
        <w:t xml:space="preserve"> IE </w:t>
      </w:r>
      <w:r>
        <w:rPr>
          <w:lang w:eastAsia="zh-CN"/>
        </w:rPr>
        <w:t>is included in the</w:t>
      </w:r>
      <w:r w:rsidRPr="00F27AB0">
        <w:rPr>
          <w:i/>
          <w:lang w:eastAsia="zh-CN"/>
        </w:rPr>
        <w:t xml:space="preserve"> PDU Session Resource To Modify List </w:t>
      </w:r>
      <w:r>
        <w:rPr>
          <w:lang w:eastAsia="zh-CN"/>
        </w:rPr>
        <w:t xml:space="preserve">IE </w:t>
      </w:r>
      <w:r w:rsidRPr="00FA52B0">
        <w:rPr>
          <w:lang w:eastAsia="zh-CN"/>
        </w:rPr>
        <w:t>of the BEARER</w:t>
      </w:r>
      <w:r w:rsidRPr="00FA52B0">
        <w:t xml:space="preserve"> CONTEXT MODIFICATION REQUEST message</w:t>
      </w:r>
      <w:r w:rsidRPr="00FA52B0">
        <w:rPr>
          <w:lang w:eastAsia="zh-CN"/>
        </w:rPr>
        <w:t xml:space="preserve">: </w:t>
      </w:r>
    </w:p>
    <w:p w14:paraId="7F7CB5CC" w14:textId="77777777" w:rsidR="00F605CB" w:rsidRPr="00FA52B0" w:rsidRDefault="00F605CB" w:rsidP="00F605CB">
      <w:pPr>
        <w:pStyle w:val="B10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lang w:eastAsia="zh-CN"/>
        </w:rPr>
        <w:tab/>
        <w:t>if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</w:t>
      </w:r>
      <w:r w:rsidRPr="00FA52B0">
        <w:rPr>
          <w:lang w:eastAsia="zh-CN"/>
        </w:rPr>
        <w:t xml:space="preserve"> </w:t>
      </w:r>
      <w:r w:rsidRPr="00FA52B0">
        <w:rPr>
          <w:rFonts w:hint="eastAsia"/>
          <w:lang w:eastAsia="zh-CN"/>
        </w:rPr>
        <w:t xml:space="preserve">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 protection</w:t>
      </w:r>
      <w:r w:rsidRPr="00FA52B0">
        <w:rPr>
          <w:rFonts w:hint="eastAsia"/>
          <w:lang w:eastAsia="zh-CN"/>
        </w:rPr>
        <w:t xml:space="preserve"> for the </w:t>
      </w:r>
      <w:r w:rsidRPr="00FA52B0">
        <w:t>concerned PDU session;</w:t>
      </w:r>
      <w:r w:rsidRPr="00FA52B0">
        <w:rPr>
          <w:rFonts w:hint="eastAsia"/>
          <w:lang w:eastAsia="zh-CN"/>
        </w:rPr>
        <w:t xml:space="preserve"> </w:t>
      </w:r>
    </w:p>
    <w:p w14:paraId="6E57563B" w14:textId="77777777" w:rsidR="00F605CB" w:rsidRPr="00FA52B0" w:rsidRDefault="00F605CB" w:rsidP="00F605CB">
      <w:pPr>
        <w:pStyle w:val="B10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i/>
          <w:lang w:eastAsia="zh-CN"/>
        </w:rPr>
        <w:tab/>
      </w:r>
      <w:r w:rsidRPr="00FA52B0">
        <w:rPr>
          <w:lang w:eastAsia="zh-CN"/>
        </w:rPr>
        <w:t xml:space="preserve">if the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 xml:space="preserve">ciphering </w:t>
      </w:r>
      <w:r w:rsidRPr="00FA52B0">
        <w:rPr>
          <w:rFonts w:hint="eastAsia"/>
          <w:lang w:eastAsia="zh-CN"/>
        </w:rPr>
        <w:t xml:space="preserve">for the </w:t>
      </w:r>
      <w:r w:rsidRPr="00FA52B0">
        <w:t>concerned PDU session</w:t>
      </w:r>
      <w:r w:rsidRPr="00FA52B0">
        <w:rPr>
          <w:rFonts w:hint="eastAsia"/>
          <w:lang w:eastAsia="zh-CN"/>
        </w:rPr>
        <w:t>.</w:t>
      </w:r>
    </w:p>
    <w:p w14:paraId="279410D8" w14:textId="77777777" w:rsidR="00F605CB" w:rsidRPr="00FA52B0" w:rsidRDefault="00F605CB" w:rsidP="00F605CB">
      <w:pPr>
        <w:rPr>
          <w:lang w:eastAsia="zh-CN"/>
        </w:rPr>
      </w:pPr>
      <w:r w:rsidRPr="00FA52B0">
        <w:rPr>
          <w:lang w:eastAsia="ja-JP"/>
        </w:rPr>
        <w:t xml:space="preserve">For each PDU Session Resource, if the </w:t>
      </w:r>
      <w:r w:rsidRPr="00FA52B0">
        <w:rPr>
          <w:i/>
          <w:lang w:eastAsia="ja-JP"/>
        </w:rPr>
        <w:t>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or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 and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not included,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14:paraId="7656E83C" w14:textId="77777777" w:rsidR="00F605CB" w:rsidRPr="00FA52B0" w:rsidRDefault="00F605CB" w:rsidP="00F605CB">
      <w:pPr>
        <w:rPr>
          <w:lang w:eastAsia="ja-JP"/>
        </w:rPr>
      </w:pPr>
      <w:r w:rsidRPr="00FA52B0">
        <w:rPr>
          <w:lang w:eastAsia="ja-JP"/>
        </w:rPr>
        <w:lastRenderedPageBreak/>
        <w:t xml:space="preserve">For each PDU session, if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or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</w:t>
      </w:r>
      <w:r w:rsidRPr="00FA52B0">
        <w:rPr>
          <w:lang w:eastAsia="ja-JP"/>
        </w:rPr>
        <w:t xml:space="preserve">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14:paraId="7F1847B8" w14:textId="77777777" w:rsidR="00F605CB" w:rsidRPr="00FA52B0" w:rsidRDefault="00F605CB" w:rsidP="00F605CB">
      <w:r w:rsidRPr="00FA52B0">
        <w:t xml:space="preserve">If the </w:t>
      </w:r>
      <w:r w:rsidRPr="00FA52B0">
        <w:rPr>
          <w:rFonts w:eastAsia="Batang"/>
          <w:i/>
          <w:lang w:eastAsia="ja-JP"/>
        </w:rPr>
        <w:t>QoS Flow Mapping Indication</w:t>
      </w:r>
      <w:r w:rsidRPr="00FA52B0">
        <w:t xml:space="preserve"> IE is contained in the </w:t>
      </w:r>
      <w:r w:rsidRPr="00FA52B0">
        <w:rPr>
          <w:i/>
        </w:rPr>
        <w:t>QoS Flow QoS Parameters List</w:t>
      </w:r>
      <w:r w:rsidRPr="00FA52B0">
        <w:t xml:space="preserve"> IE in the BEARER CONTEXT MODIFICATION REQUEST message, the gNB-CU-UP</w:t>
      </w:r>
      <w:r w:rsidRPr="00FA52B0">
        <w:rPr>
          <w:rFonts w:hint="eastAsia"/>
          <w:lang w:eastAsia="zh-CN"/>
        </w:rPr>
        <w:t xml:space="preserve"> shall</w:t>
      </w:r>
      <w:r w:rsidRPr="00FA52B0">
        <w:t xml:space="preserve">, if supported, </w:t>
      </w:r>
      <w:r w:rsidRPr="00FA52B0">
        <w:rPr>
          <w:rFonts w:hint="eastAsia"/>
          <w:snapToGrid w:val="0"/>
          <w:lang w:eastAsia="zh-CN"/>
        </w:rPr>
        <w:t>replace any previously received value</w:t>
      </w:r>
      <w:r w:rsidRPr="00FA52B0">
        <w:t xml:space="preserve"> and take it into account that only the uplink or downlink QoS flow is mapped to the DRB.</w:t>
      </w:r>
    </w:p>
    <w:p w14:paraId="61845CD8" w14:textId="77777777" w:rsidR="00F605CB" w:rsidRPr="00FA52B0" w:rsidRDefault="00F605CB" w:rsidP="00F605CB">
      <w:r w:rsidRPr="00FA52B0">
        <w:t xml:space="preserve">If the </w:t>
      </w:r>
      <w:r w:rsidRPr="00FA52B0">
        <w:rPr>
          <w:i/>
        </w:rPr>
        <w:t xml:space="preserve">Data Discard Required </w:t>
      </w:r>
      <w:r w:rsidRPr="00FA52B0">
        <w:t xml:space="preserve">IE is contained in the BEARER CONTEXT MODIFICATION REQUEST message </w:t>
      </w:r>
      <w:r w:rsidRPr="00FA52B0">
        <w:rPr>
          <w:rFonts w:hint="eastAsia"/>
          <w:lang w:eastAsia="zh-CN"/>
        </w:rPr>
        <w:t xml:space="preserve">and the value is set to </w:t>
      </w:r>
      <w:r w:rsidRPr="00FA52B0">
        <w:rPr>
          <w:lang w:eastAsia="zh-CN"/>
        </w:rPr>
        <w:t>“Requir</w:t>
      </w:r>
      <w:r w:rsidRPr="00FA52B0">
        <w:rPr>
          <w:rFonts w:hint="eastAsia"/>
          <w:lang w:eastAsia="zh-CN"/>
        </w:rPr>
        <w:t>ed</w:t>
      </w:r>
      <w:r w:rsidRPr="00FA52B0">
        <w:rPr>
          <w:lang w:eastAsia="zh-CN"/>
        </w:rPr>
        <w:t>”</w:t>
      </w:r>
      <w:r w:rsidRPr="00FA52B0">
        <w:t>, the gNB-CU-UP</w:t>
      </w:r>
      <w:r w:rsidRPr="00FA52B0">
        <w:rPr>
          <w:rFonts w:hint="eastAsia"/>
          <w:lang w:eastAsia="zh-CN"/>
        </w:rPr>
        <w:t xml:space="preserve"> shall </w:t>
      </w:r>
      <w:r w:rsidRPr="00FA52B0">
        <w:rPr>
          <w:lang w:eastAsia="zh-CN"/>
        </w:rPr>
        <w:t xml:space="preserve">consider that a RAN Paging Failure occurred for that UE. The gNB-CU-UP shall discard the user plane data for that UE and </w:t>
      </w:r>
      <w:r w:rsidRPr="00FA52B0">
        <w:rPr>
          <w:rFonts w:hint="eastAsia"/>
          <w:lang w:eastAsia="zh-CN"/>
        </w:rPr>
        <w:t xml:space="preserve">consider that the bearer context is </w:t>
      </w:r>
      <w:r w:rsidRPr="00FA52B0">
        <w:rPr>
          <w:lang w:eastAsia="zh-CN"/>
        </w:rPr>
        <w:t xml:space="preserve">still </w:t>
      </w:r>
      <w:r w:rsidRPr="00FA52B0">
        <w:rPr>
          <w:rFonts w:hint="eastAsia"/>
          <w:lang w:eastAsia="zh-CN"/>
        </w:rPr>
        <w:t>suspended</w:t>
      </w:r>
      <w:r w:rsidRPr="00FA52B0">
        <w:t>.</w:t>
      </w:r>
    </w:p>
    <w:p w14:paraId="2DEAC62D" w14:textId="77777777" w:rsidR="00F605CB" w:rsidRPr="00FA52B0" w:rsidRDefault="00F605CB" w:rsidP="00F605CB">
      <w:r w:rsidRPr="00FA52B0">
        <w:t xml:space="preserve">If </w:t>
      </w:r>
      <w:r w:rsidRPr="00FA52B0">
        <w:rPr>
          <w:i/>
        </w:rPr>
        <w:t>UE Inactivity Timer</w:t>
      </w:r>
      <w:r w:rsidRPr="00FA52B0">
        <w:t xml:space="preserve"> IE or </w:t>
      </w:r>
      <w:r w:rsidRPr="00FA52B0">
        <w:rPr>
          <w:i/>
        </w:rPr>
        <w:t>PDU session Inactivity Timer</w:t>
      </w:r>
      <w:r w:rsidRPr="00FA52B0">
        <w:t xml:space="preserve"> IE or</w:t>
      </w:r>
      <w:r w:rsidRPr="00FA52B0">
        <w:rPr>
          <w:i/>
        </w:rPr>
        <w:t xml:space="preserve"> DRB Inactivity Timer</w:t>
      </w:r>
      <w:r w:rsidRPr="00FA52B0">
        <w:t xml:space="preserve"> IE is contained in BEARER CONTEXT MODIFICATION REQUEST message, the gNB-CU-UP shall take it into account when perform inactivity monitoring.</w:t>
      </w:r>
    </w:p>
    <w:p w14:paraId="22C181EB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S-NSSAI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74A1D87A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>DRB QoS</w:t>
      </w:r>
      <w:r w:rsidRPr="00FA52B0">
        <w:rPr>
          <w:rFonts w:eastAsia="SimSun"/>
        </w:rPr>
        <w:t xml:space="preserve"> IE is contained within the </w:t>
      </w:r>
      <w:r w:rsidRPr="00FA52B0">
        <w:rPr>
          <w:rFonts w:eastAsia="SimSun"/>
          <w:i/>
        </w:rPr>
        <w:t>DRB To Setup List</w:t>
      </w:r>
      <w:r w:rsidRPr="00FA52B0">
        <w:rPr>
          <w:rFonts w:eastAsia="SimSun"/>
        </w:rPr>
        <w:t xml:space="preserve"> IE in the BEARER CONTEXT MODIFICATION REQUEST message, the gNB-CU-UP shall</w:t>
      </w:r>
      <w:r w:rsidRPr="00FA52B0">
        <w:t>, if supported,</w:t>
      </w:r>
      <w:r w:rsidRPr="00FA52B0">
        <w:rPr>
          <w:rFonts w:eastAsia="SimSun"/>
        </w:rPr>
        <w:t xml:space="preserve"> take it into account for each DRB, as specified in TS 28.552 [22].</w:t>
      </w:r>
    </w:p>
    <w:p w14:paraId="7FFAC4CA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>DRB QoS</w:t>
      </w:r>
      <w:r w:rsidRPr="00FA52B0">
        <w:rPr>
          <w:rFonts w:eastAsia="SimSun"/>
        </w:rPr>
        <w:t xml:space="preserve"> IE is contained within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shall, if supported,</w:t>
      </w:r>
      <w:r w:rsidRPr="00FA52B0">
        <w:rPr>
          <w:rFonts w:hint="eastAsia"/>
          <w:snapToGrid w:val="0"/>
          <w:lang w:eastAsia="zh-CN"/>
        </w:rPr>
        <w:t xml:space="preserve"> replace any previously received value</w:t>
      </w:r>
      <w:r w:rsidRPr="00FA52B0">
        <w:rPr>
          <w:snapToGrid w:val="0"/>
          <w:lang w:eastAsia="zh-CN"/>
        </w:rPr>
        <w:t xml:space="preserve"> and</w:t>
      </w:r>
      <w:r w:rsidRPr="00FA52B0">
        <w:rPr>
          <w:rFonts w:eastAsia="SimSun"/>
        </w:rPr>
        <w:t xml:space="preserve"> take it into account for each DRB, as specifed in TS 28.552 [22].</w:t>
      </w:r>
    </w:p>
    <w:p w14:paraId="525C7EFB" w14:textId="77777777" w:rsidR="00F605CB" w:rsidRPr="00FA52B0" w:rsidRDefault="00F605CB" w:rsidP="00F605CB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gNB-DU-ID </w:t>
      </w:r>
      <w:r w:rsidRPr="00FA52B0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18037ED" w14:textId="77777777" w:rsidR="00F605CB" w:rsidRPr="00FA52B0" w:rsidRDefault="00F605CB" w:rsidP="00F605CB">
      <w:pPr>
        <w:rPr>
          <w:lang w:eastAsia="ja-JP"/>
        </w:rPr>
      </w:pPr>
      <w:r w:rsidRPr="00FA52B0">
        <w:rPr>
          <w:lang w:eastAsia="ja-JP"/>
        </w:rPr>
        <w:t xml:space="preserve">If the </w:t>
      </w:r>
      <w:r w:rsidRPr="00FA52B0">
        <w:rPr>
          <w:i/>
          <w:lang w:eastAsia="ja-JP"/>
        </w:rPr>
        <w:t xml:space="preserve">RAN UE ID </w:t>
      </w:r>
      <w:r w:rsidRPr="00FA52B0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EEE69A5" w14:textId="77777777" w:rsidR="00F605CB" w:rsidRPr="00FA52B0" w:rsidRDefault="00F605CB" w:rsidP="00F605CB">
      <w:r w:rsidRPr="00FA52B0">
        <w:t xml:space="preserve">If the gNB-CU-UP receives a </w:t>
      </w:r>
      <w:r w:rsidRPr="00FA52B0">
        <w:rPr>
          <w:rFonts w:eastAsia="游明朝"/>
        </w:rPr>
        <w:t xml:space="preserve">BEARER CONTEXT MODIFICATION REQUEST message including </w:t>
      </w:r>
      <w:r w:rsidRPr="00FA52B0">
        <w:rPr>
          <w:i/>
        </w:rPr>
        <w:t xml:space="preserve">Activity Notification Level </w:t>
      </w:r>
      <w:r w:rsidRPr="00FA52B0">
        <w:t xml:space="preserve">IE and its value does not match the current bearer context, the gNB-CU-UP shall ignore the </w:t>
      </w:r>
      <w:r w:rsidRPr="00FA52B0">
        <w:rPr>
          <w:i/>
        </w:rPr>
        <w:t>Activity Notification Level</w:t>
      </w:r>
      <w:r w:rsidRPr="00FA52B0">
        <w:t xml:space="preserve"> IE and also the requested modification of inactivity timer.</w:t>
      </w:r>
    </w:p>
    <w:p w14:paraId="4B57C405" w14:textId="77777777" w:rsidR="00F605CB" w:rsidRPr="00FA52B0" w:rsidRDefault="00F605CB" w:rsidP="00F605CB">
      <w:pPr>
        <w:rPr>
          <w:lang w:eastAsia="ja-JP"/>
        </w:rPr>
      </w:pPr>
      <w:r w:rsidRPr="00FA52B0">
        <w:rPr>
          <w:lang w:eastAsia="ja-JP"/>
        </w:rPr>
        <w:t xml:space="preserve">For each successfully established DRB, the gNB-CU-UP shall provide, in the respective </w:t>
      </w:r>
      <w:r w:rsidRPr="00FA52B0">
        <w:rPr>
          <w:i/>
          <w:lang w:eastAsia="ja-JP"/>
        </w:rPr>
        <w:t>UL UP Parameters</w:t>
      </w:r>
      <w:r w:rsidRPr="00FA52B0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FA52B0">
        <w:rPr>
          <w:i/>
          <w:lang w:eastAsia="ja-JP"/>
        </w:rPr>
        <w:t>Cell Group Information</w:t>
      </w:r>
      <w:r w:rsidRPr="00FA52B0">
        <w:rPr>
          <w:lang w:eastAsia="ja-JP"/>
        </w:rPr>
        <w:t xml:space="preserve"> IE of the BEARER CONTEXT MODIFICATION REQUEST message.</w:t>
      </w:r>
    </w:p>
    <w:p w14:paraId="0107CF02" w14:textId="77777777" w:rsidR="00F605CB" w:rsidRDefault="00F605CB" w:rsidP="00F605CB">
      <w:pPr>
        <w:rPr>
          <w:lang w:eastAsia="ja-JP"/>
        </w:rPr>
      </w:pPr>
      <w:r w:rsidRPr="00FA52B0">
        <w:rPr>
          <w:lang w:eastAsia="ja-JP"/>
        </w:rPr>
        <w:t xml:space="preserve">If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is included in the</w:t>
      </w:r>
      <w:r w:rsidRPr="00FA52B0">
        <w:t xml:space="preserve"> </w:t>
      </w:r>
      <w:r w:rsidRPr="00FA52B0">
        <w:rPr>
          <w:i/>
          <w:lang w:eastAsia="ja-JP"/>
        </w:rPr>
        <w:t>PDU Session Resource To Modify List</w:t>
      </w:r>
      <w:r w:rsidRPr="00FA52B0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39D3561" w14:textId="77777777" w:rsidR="00F605CB" w:rsidRPr="004B6214" w:rsidRDefault="00F605CB" w:rsidP="00F605CB">
      <w:pPr>
        <w:rPr>
          <w:b/>
        </w:rPr>
      </w:pPr>
      <w:r w:rsidRPr="004B6214">
        <w:rPr>
          <w:b/>
        </w:rPr>
        <w:t>Interaction with the Bearer Context Modification (gNB-CU-CP initiated)</w:t>
      </w:r>
    </w:p>
    <w:p w14:paraId="61157FD0" w14:textId="77777777" w:rsidR="00F605CB" w:rsidRPr="00FA52B0" w:rsidRDefault="00F605CB" w:rsidP="00F605CB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4B6214">
        <w:rPr>
          <w:i/>
        </w:rPr>
        <w:t>DRB To Modify List</w:t>
      </w:r>
      <w:r>
        <w:t xml:space="preserve"> IE the </w:t>
      </w:r>
      <w:r w:rsidRPr="004B6214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4B6214">
        <w:rPr>
          <w:i/>
        </w:rPr>
        <w:t>PDU Session Resource Modified List</w:t>
      </w:r>
      <w:r>
        <w:t xml:space="preserve"> IE in the BEARER CONTEXT MODIFICATION RESPONSE message.</w:t>
      </w:r>
    </w:p>
    <w:p w14:paraId="10D52F09" w14:textId="77777777" w:rsidR="00F605CB" w:rsidRPr="00FA52B0" w:rsidRDefault="00F605CB" w:rsidP="00F605CB">
      <w:pPr>
        <w:pStyle w:val="40"/>
      </w:pPr>
      <w:bookmarkStart w:id="26" w:name="_Toc20955501"/>
      <w:bookmarkStart w:id="27" w:name="_Toc29460833"/>
      <w:bookmarkStart w:id="28" w:name="_Toc45881942"/>
      <w:bookmarkStart w:id="29" w:name="_Toc51852078"/>
      <w:bookmarkStart w:id="30" w:name="_Toc81381499"/>
      <w:bookmarkStart w:id="31" w:name="_Toc97909063"/>
      <w:r w:rsidRPr="00FA52B0">
        <w:lastRenderedPageBreak/>
        <w:t>8.3.2.3</w:t>
      </w:r>
      <w:r w:rsidRPr="00FA52B0">
        <w:tab/>
        <w:t>Unsuccessful Operation</w:t>
      </w:r>
      <w:bookmarkEnd w:id="26"/>
      <w:bookmarkEnd w:id="27"/>
      <w:bookmarkEnd w:id="28"/>
      <w:bookmarkEnd w:id="29"/>
      <w:bookmarkEnd w:id="30"/>
      <w:bookmarkEnd w:id="31"/>
    </w:p>
    <w:p w14:paraId="5D7A2D9B" w14:textId="77777777" w:rsidR="00F605CB" w:rsidRPr="00FA52B0" w:rsidRDefault="00F605CB" w:rsidP="00F605CB">
      <w:pPr>
        <w:pStyle w:val="TH"/>
      </w:pPr>
      <w:r w:rsidRPr="00FA52B0">
        <w:object w:dxaOrig="7470" w:dyaOrig="3211" w14:anchorId="3C6C7CDC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12391539" r:id="rId24"/>
        </w:object>
      </w:r>
    </w:p>
    <w:p w14:paraId="33347C22" w14:textId="77777777" w:rsidR="00F605CB" w:rsidRPr="00FA52B0" w:rsidRDefault="00F605CB" w:rsidP="00F605CB">
      <w:pPr>
        <w:pStyle w:val="TF"/>
        <w:rPr>
          <w:rFonts w:eastAsia="游明朝"/>
        </w:rPr>
      </w:pPr>
      <w:r w:rsidRPr="00FA52B0">
        <w:rPr>
          <w:rFonts w:eastAsia="游明朝"/>
        </w:rPr>
        <w:t>Figure 8.3.2.3-1: Bearer Context Modification procedure: Unsuccessful Operation.</w:t>
      </w:r>
    </w:p>
    <w:p w14:paraId="7F8B029C" w14:textId="77777777" w:rsidR="00F605CB" w:rsidRPr="00FA52B0" w:rsidRDefault="00F605CB" w:rsidP="00F605CB">
      <w:pPr>
        <w:rPr>
          <w:rFonts w:eastAsia="游明朝"/>
        </w:rPr>
      </w:pPr>
      <w:r w:rsidRPr="00FA52B0">
        <w:rPr>
          <w:rFonts w:eastAsia="游明朝"/>
        </w:rPr>
        <w:t xml:space="preserve">If the gNB-CU-UP cannot </w:t>
      </w:r>
      <w:r w:rsidRPr="00FA52B0">
        <w:t xml:space="preserve">successfully perform any of </w:t>
      </w:r>
      <w:r w:rsidRPr="00FA52B0">
        <w:rPr>
          <w:rFonts w:eastAsia="游明朝"/>
        </w:rPr>
        <w:t>the requested bearer context</w:t>
      </w:r>
      <w:r w:rsidRPr="00FA52B0">
        <w:t xml:space="preserve"> modifications</w:t>
      </w:r>
      <w:r w:rsidRPr="00FA52B0">
        <w:rPr>
          <w:rFonts w:eastAsia="游明朝"/>
        </w:rPr>
        <w:t>, it shall respond with a BEARER CONTEXT MODIFICATION FAILURE message and appropriate cause value.</w:t>
      </w:r>
    </w:p>
    <w:p w14:paraId="12F007D8" w14:textId="77777777" w:rsidR="00F605CB" w:rsidRPr="00D85CF3" w:rsidRDefault="00F605CB" w:rsidP="00F605CB">
      <w:pPr>
        <w:rPr>
          <w:rFonts w:eastAsia="SimSun"/>
        </w:rPr>
      </w:pPr>
      <w:r w:rsidRPr="001B074C">
        <w:rPr>
          <w:rFonts w:eastAsia="SimSun"/>
        </w:rPr>
        <w:t xml:space="preserve">If the gNB-CU-UP receives a BEARER CONTEXT MODIFICATION REQUEST message containing the </w:t>
      </w:r>
      <w:r w:rsidRPr="001B074C">
        <w:rPr>
          <w:rFonts w:eastAsia="SimSun"/>
          <w:i/>
        </w:rPr>
        <w:t>Securit</w:t>
      </w:r>
      <w:r w:rsidRPr="00D85CF3">
        <w:rPr>
          <w:rFonts w:eastAsia="SimSun"/>
          <w:i/>
        </w:rPr>
        <w:t>y Indication Modify</w:t>
      </w:r>
      <w:r w:rsidRPr="00D85CF3">
        <w:rPr>
          <w:rFonts w:eastAsia="SimSun"/>
        </w:rPr>
        <w:t xml:space="preserve"> IE in the </w:t>
      </w:r>
      <w:r w:rsidRPr="00D85CF3">
        <w:rPr>
          <w:rFonts w:eastAsia="SimSun"/>
          <w:i/>
        </w:rPr>
        <w:t>PDU Session Resource To Modify List</w:t>
      </w:r>
      <w:r w:rsidRPr="00D85CF3">
        <w:rPr>
          <w:rFonts w:eastAsia="SimSun"/>
        </w:rPr>
        <w:t xml:space="preserve"> IE for a PDU session that may result in the change of security status that has been applied </w:t>
      </w:r>
      <w:r w:rsidRPr="001B074C">
        <w:rPr>
          <w:rFonts w:eastAsia="SimSun"/>
        </w:rPr>
        <w:t xml:space="preserve">but the DRBs that have been established for that PDU session are not requested to be released via </w:t>
      </w:r>
      <w:r w:rsidRPr="00D85CF3">
        <w:rPr>
          <w:rFonts w:eastAsia="SimSun"/>
        </w:rPr>
        <w:t xml:space="preserve">the </w:t>
      </w:r>
      <w:r w:rsidRPr="00D85CF3">
        <w:rPr>
          <w:rFonts w:eastAsia="SimSun"/>
          <w:i/>
        </w:rPr>
        <w:t>DRB To Remove List</w:t>
      </w:r>
      <w:r w:rsidRPr="00D85CF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1D69B5F9" w14:textId="77777777" w:rsidR="00F605CB" w:rsidRPr="00FA52B0" w:rsidRDefault="00F605CB" w:rsidP="00F605CB">
      <w:pPr>
        <w:pStyle w:val="40"/>
      </w:pPr>
      <w:bookmarkStart w:id="32" w:name="_Toc29460834"/>
      <w:bookmarkStart w:id="33" w:name="_Toc45881943"/>
      <w:bookmarkStart w:id="34" w:name="_Toc51852079"/>
      <w:bookmarkStart w:id="35" w:name="_Toc81381500"/>
      <w:bookmarkStart w:id="36" w:name="_Toc97909064"/>
      <w:r w:rsidRPr="00FA52B0">
        <w:t>8.3.2.4</w:t>
      </w:r>
      <w:r w:rsidRPr="00FA52B0">
        <w:tab/>
        <w:t>Abnormal Conditions</w:t>
      </w:r>
      <w:bookmarkEnd w:id="32"/>
      <w:bookmarkEnd w:id="33"/>
      <w:bookmarkEnd w:id="34"/>
      <w:bookmarkEnd w:id="35"/>
      <w:bookmarkEnd w:id="36"/>
    </w:p>
    <w:p w14:paraId="7B76D663" w14:textId="77777777" w:rsidR="00F605CB" w:rsidRPr="00FA52B0" w:rsidRDefault="00F605CB" w:rsidP="00F605CB">
      <w:r w:rsidRPr="00FA52B0">
        <w:t xml:space="preserve">If the gNB-CU-UP receives a </w:t>
      </w:r>
      <w:r w:rsidRPr="00FA52B0">
        <w:rPr>
          <w:rFonts w:eastAsia="SimSun"/>
        </w:rPr>
        <w:t xml:space="preserve">BEARER CONTEXT MODIFICATION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or the </w:t>
      </w:r>
      <w:r w:rsidRPr="00FA52B0">
        <w:rPr>
          <w:i/>
        </w:rPr>
        <w:t>DRB To Modify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gNB-CU-UP shall report the addition or the modification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or the </w:t>
      </w:r>
      <w:r w:rsidRPr="00FA52B0">
        <w:rPr>
          <w:i/>
        </w:rPr>
        <w:t>DRB Failed To Modify List</w:t>
      </w:r>
      <w:r w:rsidRPr="00FA52B0">
        <w:t xml:space="preserve"> IE of the </w:t>
      </w:r>
      <w:r w:rsidRPr="00FA52B0">
        <w:rPr>
          <w:rFonts w:eastAsia="SimSun"/>
        </w:rPr>
        <w:t>BEARER CONTEXT MODIFICATION RESPONSE</w:t>
      </w:r>
      <w:r w:rsidRPr="00FA52B0">
        <w:t xml:space="preserve"> message with an appropriate cause value.</w:t>
      </w:r>
    </w:p>
    <w:p w14:paraId="190B985E" w14:textId="77777777" w:rsidR="00F605CB" w:rsidRPr="00FA52B0" w:rsidRDefault="00F605CB" w:rsidP="00F605CB">
      <w:r w:rsidRPr="00FA52B0">
        <w:t xml:space="preserve">If the gNB-CU-UP receives a </w:t>
      </w:r>
      <w:r w:rsidRPr="00FA52B0">
        <w:rPr>
          <w:rFonts w:eastAsia="SimSun"/>
        </w:rPr>
        <w:t xml:space="preserve">BEARER CONTEXT MODIFICATION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 xml:space="preserve">PDU Session Resource To Setup List </w:t>
      </w:r>
      <w:r w:rsidRPr="00FA52B0">
        <w:t xml:space="preserve">IE or the </w:t>
      </w:r>
      <w:r w:rsidRPr="00FA52B0">
        <w:rPr>
          <w:i/>
        </w:rPr>
        <w:t>PDU Session Resource To Modify List</w:t>
      </w:r>
      <w:r w:rsidRPr="00FA52B0">
        <w:t xml:space="preserve"> IE for a GBR QoS Flow but where the </w:t>
      </w:r>
      <w:r w:rsidRPr="00FA52B0">
        <w:rPr>
          <w:i/>
        </w:rPr>
        <w:t xml:space="preserve">GBR QoS Flow Information </w:t>
      </w:r>
      <w:r w:rsidRPr="00FA52B0">
        <w:t xml:space="preserve">IE is not present, the gNB-CU-UP shall report the addition or the modification of the corresponding QoS Flow as failed in the corresponding  </w:t>
      </w:r>
      <w:r w:rsidRPr="00FA52B0">
        <w:rPr>
          <w:i/>
        </w:rPr>
        <w:t xml:space="preserve">Flow Failed List </w:t>
      </w:r>
      <w:r w:rsidRPr="00FA52B0">
        <w:t xml:space="preserve">IE of the </w:t>
      </w:r>
      <w:r w:rsidRPr="00FA52B0">
        <w:rPr>
          <w:rFonts w:eastAsia="SimSun"/>
        </w:rPr>
        <w:t>BEARER CONTEXT MODIFICATION RESPONSE</w:t>
      </w:r>
      <w:r w:rsidRPr="00FA52B0">
        <w:t xml:space="preserve"> message with an appropriate cause value.</w:t>
      </w:r>
    </w:p>
    <w:p w14:paraId="4E364D30" w14:textId="77777777" w:rsidR="00F605CB" w:rsidRPr="00F605CB" w:rsidRDefault="00F605CB" w:rsidP="0068389C">
      <w:pPr>
        <w:rPr>
          <w:rFonts w:eastAsia="SimSun"/>
        </w:rPr>
      </w:pPr>
    </w:p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EF8188" w14:textId="77777777" w:rsidR="00F605CB" w:rsidRPr="00FA52B0" w:rsidRDefault="00F605CB" w:rsidP="00F605CB">
      <w:pPr>
        <w:pStyle w:val="40"/>
      </w:pPr>
      <w:bookmarkStart w:id="37" w:name="_Toc20955666"/>
      <w:bookmarkStart w:id="38" w:name="_Toc29460998"/>
      <w:bookmarkStart w:id="39" w:name="_Toc45882107"/>
      <w:bookmarkStart w:id="40" w:name="_Toc51852243"/>
      <w:bookmarkStart w:id="41" w:name="_Toc81381664"/>
      <w:bookmarkStart w:id="42" w:name="_Toc97909228"/>
      <w:r w:rsidRPr="00FA52B0">
        <w:t>9.3.3.11</w:t>
      </w:r>
      <w:r w:rsidRPr="00FA52B0">
        <w:tab/>
        <w:t>PDU Session Resource To Modify List</w:t>
      </w:r>
      <w:bookmarkEnd w:id="37"/>
      <w:bookmarkEnd w:id="38"/>
      <w:bookmarkEnd w:id="39"/>
      <w:bookmarkEnd w:id="40"/>
      <w:bookmarkEnd w:id="41"/>
      <w:bookmarkEnd w:id="42"/>
    </w:p>
    <w:p w14:paraId="0948F854" w14:textId="77777777" w:rsidR="00F605CB" w:rsidRPr="00FA52B0" w:rsidRDefault="00F605CB" w:rsidP="00F605CB">
      <w:r w:rsidRPr="00FA52B0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F605CB" w:rsidRPr="00FA52B0" w14:paraId="75C8C651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71A7" w14:textId="77777777" w:rsidR="00F605CB" w:rsidRPr="00FA52B0" w:rsidRDefault="00F605CB" w:rsidP="00C515E2">
            <w:pPr>
              <w:pStyle w:val="TAH"/>
              <w:rPr>
                <w:noProof/>
                <w:lang w:eastAsia="ja-JP"/>
              </w:rPr>
            </w:pPr>
            <w:r w:rsidRPr="00FA52B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E3EA" w14:textId="77777777" w:rsidR="00F605CB" w:rsidRPr="00FA52B0" w:rsidRDefault="00F605CB" w:rsidP="00C515E2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675" w14:textId="77777777" w:rsidR="00F605CB" w:rsidRPr="00FA52B0" w:rsidRDefault="00F605CB" w:rsidP="00C515E2">
            <w:pPr>
              <w:pStyle w:val="TAH"/>
              <w:rPr>
                <w:i/>
                <w:lang w:eastAsia="ja-JP"/>
              </w:rPr>
            </w:pPr>
            <w:r w:rsidRPr="00FA52B0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FF1" w14:textId="77777777" w:rsidR="00F605CB" w:rsidRPr="00FA52B0" w:rsidRDefault="00F605CB" w:rsidP="00C515E2">
            <w:pPr>
              <w:pStyle w:val="TAH"/>
              <w:rPr>
                <w:noProof/>
                <w:lang w:eastAsia="ja-JP"/>
              </w:rPr>
            </w:pPr>
            <w:r w:rsidRPr="00FA52B0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530" w14:textId="77777777" w:rsidR="00F605CB" w:rsidRPr="00FA52B0" w:rsidRDefault="00F605CB" w:rsidP="00C515E2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499" w14:textId="77777777" w:rsidR="00F605CB" w:rsidRPr="00FA52B0" w:rsidRDefault="00F605CB" w:rsidP="00C515E2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A54" w14:textId="77777777" w:rsidR="00F605CB" w:rsidRPr="00FA52B0" w:rsidRDefault="00F605CB" w:rsidP="00C515E2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Assigned Criticality</w:t>
            </w:r>
          </w:p>
        </w:tc>
      </w:tr>
      <w:tr w:rsidR="00F605CB" w:rsidRPr="00FA52B0" w14:paraId="352ED390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10BB" w14:textId="77777777" w:rsidR="00F605CB" w:rsidRPr="00FA52B0" w:rsidRDefault="00F605CB" w:rsidP="00C515E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A0CA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2A78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333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1E9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378D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D219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6C3F36B2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03EB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2896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0A4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0EBB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C5D2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15E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F950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52962012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3330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A143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659A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8BC1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78A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D77" w14:textId="77777777" w:rsidR="00F605CB" w:rsidRPr="00FA52B0" w:rsidRDefault="00F605CB" w:rsidP="00C515E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CA07" w14:textId="77777777" w:rsidR="00F605CB" w:rsidRPr="00FA52B0" w:rsidRDefault="00F605CB" w:rsidP="00C515E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00780AD4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2ED9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32A4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A86D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3831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412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E6B7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2D1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79005B5C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24C2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F3BC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1653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57FE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UP Transport Layer Information</w:t>
            </w:r>
          </w:p>
          <w:p w14:paraId="60A2615F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8E5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BCD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0C73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7E25128C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D27C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8E7B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756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2FFE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Data Forwarding Information Request </w:t>
            </w:r>
          </w:p>
          <w:p w14:paraId="1241DD45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A2D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E61D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AEFE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290EF5BD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19D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E82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F69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5A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Data Forwarding Information </w:t>
            </w:r>
          </w:p>
          <w:p w14:paraId="5B4B67E1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06B1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9FB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F864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2CA2D3B1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0C3B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298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EEB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0513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Inactivity Timer </w:t>
            </w:r>
          </w:p>
          <w:p w14:paraId="33A86C5D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A0B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52A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F0B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2F340B4E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E92A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F57A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806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E03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CF24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FA52B0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A52B0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810F" w14:textId="77777777" w:rsidR="00F605CB" w:rsidRPr="00FA52B0" w:rsidRDefault="00F605CB" w:rsidP="00C515E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BEC" w14:textId="77777777" w:rsidR="00F605CB" w:rsidRPr="00FA52B0" w:rsidRDefault="00F605CB" w:rsidP="00C515E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05CB" w:rsidRPr="00FA52B0" w14:paraId="3433AFDC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D26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4563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C719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5A6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36E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40A8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43E1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ignore</w:t>
            </w:r>
          </w:p>
        </w:tc>
      </w:tr>
      <w:tr w:rsidR="00F605CB" w:rsidRPr="00FA52B0" w14:paraId="524E3BEA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4956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4DD7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3CFF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E145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FDB7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3AB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E6F6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691993B2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63F7" w14:textId="77777777" w:rsidR="00F605CB" w:rsidRPr="00FA52B0" w:rsidRDefault="00F605CB" w:rsidP="00C515E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BA0B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247F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036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8AAB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C744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735C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2E4A3E14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F67F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3004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E70B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3F87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029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817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CA8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0CF413CA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EF5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37F6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50F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A803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5156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1CE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333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0F2A322A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F464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6928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12A6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5275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91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FC9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2D5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6C6C320F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2E5A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1C46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A49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667C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4CDC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5509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E31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0C388680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5580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C046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727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5140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QoS Flow QoS Parameters List</w:t>
            </w:r>
          </w:p>
          <w:p w14:paraId="2B41D2ED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D4D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4639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BD6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1D8BE9EE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833C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9179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D8C0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1917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Data Forwarding Information Request </w:t>
            </w:r>
          </w:p>
          <w:p w14:paraId="45774AF1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D340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ED9C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255C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6E919C18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915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3840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658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AFD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Inactivity Timer </w:t>
            </w:r>
          </w:p>
          <w:p w14:paraId="15C720C4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590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EE4B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9EF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00187C9C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1BD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FA52B0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497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208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A31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791C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02CF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EA9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453F4AF8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1D86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8800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C2C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BDB5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DE8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7F84" w14:textId="77777777" w:rsidR="00F605CB" w:rsidRPr="00FA52B0" w:rsidRDefault="00F605CB" w:rsidP="00C515E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A373" w14:textId="77777777" w:rsidR="00F605CB" w:rsidRPr="00FA52B0" w:rsidRDefault="00F605CB" w:rsidP="00C515E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05CB" w:rsidRPr="00D629EF" w14:paraId="4CDBBA30" w14:textId="77777777" w:rsidTr="00C515E2">
        <w:trPr>
          <w:ins w:id="43" w:author="NEC" w:date="2022-04-20T11:3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74FE" w14:textId="77777777" w:rsidR="00F605CB" w:rsidRPr="00D629EF" w:rsidRDefault="00F605CB" w:rsidP="00C515E2">
            <w:pPr>
              <w:pStyle w:val="TAL"/>
              <w:ind w:leftChars="60" w:left="120" w:firstLineChars="150" w:firstLine="270"/>
              <w:rPr>
                <w:ins w:id="44" w:author="NEC" w:date="2022-04-20T11:37:00Z"/>
                <w:rFonts w:cs="Arial"/>
                <w:noProof/>
                <w:szCs w:val="18"/>
                <w:lang w:eastAsia="ja-JP"/>
              </w:rPr>
            </w:pPr>
            <w:ins w:id="45" w:author="NEC" w:date="2022-04-20T11:3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BAB" w14:textId="77777777" w:rsidR="00F605CB" w:rsidRPr="00D629EF" w:rsidRDefault="00F605CB" w:rsidP="00C515E2">
            <w:pPr>
              <w:pStyle w:val="TAL"/>
              <w:rPr>
                <w:ins w:id="46" w:author="NEC" w:date="2022-04-20T11:37:00Z"/>
                <w:lang w:eastAsia="ja-JP"/>
              </w:rPr>
            </w:pPr>
            <w:ins w:id="47" w:author="NEC" w:date="2022-04-20T11:3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1A7" w14:textId="77777777" w:rsidR="00F605CB" w:rsidRPr="00D629EF" w:rsidRDefault="00F605CB" w:rsidP="00C515E2">
            <w:pPr>
              <w:pStyle w:val="TAL"/>
              <w:rPr>
                <w:ins w:id="48" w:author="NEC" w:date="2022-04-20T11:3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80A" w14:textId="77777777" w:rsidR="00F605CB" w:rsidRPr="00D629EF" w:rsidRDefault="00F605CB" w:rsidP="00C515E2">
            <w:pPr>
              <w:pStyle w:val="TAL"/>
              <w:rPr>
                <w:ins w:id="49" w:author="NEC" w:date="2022-04-20T11:37:00Z"/>
                <w:noProof/>
                <w:lang w:eastAsia="ja-JP"/>
              </w:rPr>
            </w:pPr>
            <w:ins w:id="50" w:author="NEC" w:date="2022-04-20T11:37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61600F56" w14:textId="77777777" w:rsidR="00F605CB" w:rsidRPr="00D629EF" w:rsidRDefault="00F605CB" w:rsidP="00C515E2">
            <w:pPr>
              <w:pStyle w:val="TAL"/>
              <w:rPr>
                <w:ins w:id="51" w:author="NEC" w:date="2022-04-20T11:37:00Z"/>
                <w:noProof/>
                <w:lang w:eastAsia="ja-JP"/>
              </w:rPr>
            </w:pPr>
            <w:ins w:id="52" w:author="NEC" w:date="2022-04-20T11:37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ED" w14:textId="77777777" w:rsidR="00F605CB" w:rsidRPr="00D629EF" w:rsidRDefault="00F605CB" w:rsidP="00C515E2">
            <w:pPr>
              <w:pStyle w:val="TAL"/>
              <w:rPr>
                <w:ins w:id="53" w:author="NEC" w:date="2022-04-20T11:3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1056" w14:textId="77777777" w:rsidR="00F605CB" w:rsidRPr="00D629EF" w:rsidRDefault="00F605CB" w:rsidP="00C515E2">
            <w:pPr>
              <w:pStyle w:val="TAC"/>
              <w:rPr>
                <w:ins w:id="54" w:author="NEC" w:date="2022-04-20T11:37:00Z"/>
                <w:lang w:eastAsia="ja-JP"/>
              </w:rPr>
            </w:pPr>
            <w:ins w:id="55" w:author="NEC" w:date="2022-04-20T11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9E4" w14:textId="77777777" w:rsidR="00F605CB" w:rsidRPr="00D629EF" w:rsidRDefault="00F605CB" w:rsidP="00C515E2">
            <w:pPr>
              <w:pStyle w:val="TAC"/>
              <w:rPr>
                <w:ins w:id="56" w:author="NEC" w:date="2022-04-20T11:37:00Z"/>
                <w:lang w:eastAsia="ja-JP"/>
              </w:rPr>
            </w:pPr>
            <w:ins w:id="57" w:author="NEC" w:date="2022-04-20T11:37:00Z">
              <w:r>
                <w:rPr>
                  <w:lang w:eastAsia="ja-JP"/>
                </w:rPr>
                <w:t>ignore</w:t>
              </w:r>
            </w:ins>
          </w:p>
        </w:tc>
      </w:tr>
      <w:tr w:rsidR="00F605CB" w:rsidRPr="00FA52B0" w14:paraId="10746430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DDEB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156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4639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EB93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B55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6046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5C22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41C42911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4520" w14:textId="77777777" w:rsidR="00F605CB" w:rsidRPr="00FA52B0" w:rsidRDefault="00F605CB" w:rsidP="00C515E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599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6AC8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938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0CE3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1763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047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301EA963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50A4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576E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51C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4E52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6FE3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37F9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237F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3D04E944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42C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D139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4E3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069B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68F6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A90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ADF1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49A0ECC7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B325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32F6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DAC3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684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BA2D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4157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7D26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020E263C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5D31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04E7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0589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16BD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Data Forwarding Information </w:t>
            </w:r>
          </w:p>
          <w:p w14:paraId="363F0C74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9608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8D39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6ECB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0CE682DD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8005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FA52B0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30D0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62D1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E229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3102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C24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8EF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6084A35F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07F2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7E7D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32BE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88D5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2F52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0B65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AC7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0AEEE757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4FBF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433A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F70A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14D9" w14:textId="77777777" w:rsidR="00F605CB" w:rsidRPr="00FA52B0" w:rsidRDefault="00F605CB" w:rsidP="00C515E2">
            <w:pPr>
              <w:pStyle w:val="TAL"/>
              <w:rPr>
                <w:noProof/>
              </w:rPr>
            </w:pPr>
            <w:r w:rsidRPr="00FA52B0">
              <w:rPr>
                <w:noProof/>
              </w:rPr>
              <w:t xml:space="preserve">UP Parameters </w:t>
            </w:r>
          </w:p>
          <w:p w14:paraId="704996FB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0655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BB20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A912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269A98B4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B93E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41B0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F52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AA72" w14:textId="77777777" w:rsidR="00F605CB" w:rsidRPr="00FA52B0" w:rsidRDefault="00F605CB" w:rsidP="00C515E2">
            <w:pPr>
              <w:pStyle w:val="TAL"/>
              <w:rPr>
                <w:noProof/>
              </w:rPr>
            </w:pPr>
            <w:r w:rsidRPr="00FA52B0">
              <w:rPr>
                <w:noProof/>
                <w:lang w:eastAsia="ja-JP"/>
              </w:rPr>
              <w:t xml:space="preserve">Cell Group Information </w:t>
            </w:r>
          </w:p>
          <w:p w14:paraId="413BA26B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B5E5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CF8E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1B9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32055405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0AB5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8903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07F7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5A54" w14:textId="77777777" w:rsidR="00F605CB" w:rsidRPr="00FA52B0" w:rsidRDefault="00F605CB" w:rsidP="00C515E2">
            <w:pPr>
              <w:pStyle w:val="TAL"/>
              <w:rPr>
                <w:noProof/>
              </w:rPr>
            </w:pPr>
            <w:r w:rsidRPr="00FA52B0">
              <w:rPr>
                <w:noProof/>
                <w:lang w:eastAsia="ja-JP"/>
              </w:rPr>
              <w:t xml:space="preserve">Cell Group Information </w:t>
            </w:r>
          </w:p>
          <w:p w14:paraId="450D5348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DA48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FEC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93C8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41D175EE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211B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C1C1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4C0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7936" w14:textId="77777777" w:rsidR="00F605CB" w:rsidRPr="00FA52B0" w:rsidRDefault="00F605CB" w:rsidP="00C515E2">
            <w:pPr>
              <w:pStyle w:val="TAL"/>
              <w:rPr>
                <w:noProof/>
              </w:rPr>
            </w:pPr>
            <w:r w:rsidRPr="00FA52B0">
              <w:rPr>
                <w:noProof/>
                <w:lang w:eastAsia="ja-JP"/>
              </w:rPr>
              <w:t xml:space="preserve">Cell Group Information </w:t>
            </w:r>
          </w:p>
          <w:p w14:paraId="79C6CFD3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CF3B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4C1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6A7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461EBEA0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0D52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BECE" w14:textId="77777777" w:rsidR="00F605CB" w:rsidRPr="00FA52B0" w:rsidRDefault="00F605CB" w:rsidP="00C515E2">
            <w:pPr>
              <w:pStyle w:val="TAL"/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1A2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03CC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QoS Flow QoS Parameters List</w:t>
            </w:r>
          </w:p>
          <w:p w14:paraId="4C5AA20B" w14:textId="77777777" w:rsidR="00F605CB" w:rsidRPr="00FA52B0" w:rsidRDefault="00F605CB" w:rsidP="00C515E2">
            <w:pPr>
              <w:pStyle w:val="TAL"/>
            </w:pPr>
            <w:r w:rsidRPr="00FA52B0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606E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2D08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7A47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58AE43A8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8E2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47E3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BBBD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744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Inactivity Timer </w:t>
            </w:r>
          </w:p>
          <w:p w14:paraId="77CEB216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5E5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E6D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C71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61984A07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5E3F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6509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56A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D9F9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snapToGrid w:val="0"/>
                <w:lang w:eastAsia="ja-JP"/>
              </w:rPr>
              <w:t>QoS Flow List</w:t>
            </w:r>
            <w:r w:rsidRPr="00FA52B0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DFAE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2FA4CEDC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8DAF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6285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reject</w:t>
            </w:r>
          </w:p>
        </w:tc>
      </w:tr>
      <w:tr w:rsidR="00F605CB" w:rsidRPr="00FA52B0" w14:paraId="380D84E2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3D9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57D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517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489" w14:textId="77777777" w:rsidR="00F605CB" w:rsidRPr="00FA52B0" w:rsidRDefault="00F605CB" w:rsidP="00C515E2">
            <w:pPr>
              <w:pStyle w:val="TAL"/>
              <w:rPr>
                <w:snapToGrid w:val="0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0C3C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C4A" w14:textId="77777777" w:rsidR="00F605CB" w:rsidRPr="00FA52B0" w:rsidRDefault="00F605CB" w:rsidP="00C515E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B56" w14:textId="77777777" w:rsidR="00F605CB" w:rsidRPr="00FA52B0" w:rsidRDefault="00F605CB" w:rsidP="00C515E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05CB" w:rsidRPr="00FA52B0" w14:paraId="201794B7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A87E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lastRenderedPageBreak/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D42B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7320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5FA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F27B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196D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1BAE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2745941C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F44A" w14:textId="77777777" w:rsidR="00F605CB" w:rsidRPr="00FA52B0" w:rsidRDefault="00F605CB" w:rsidP="00C515E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A37B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9567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63AB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4308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E51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4D0B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1A3CBE58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CC6A" w14:textId="77777777" w:rsidR="00F605CB" w:rsidRPr="00FA52B0" w:rsidRDefault="00F605CB" w:rsidP="00C515E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DAF9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B7B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99ED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F470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047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C11F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-</w:t>
            </w:r>
          </w:p>
        </w:tc>
      </w:tr>
      <w:tr w:rsidR="00F605CB" w:rsidRPr="00FA52B0" w14:paraId="7ABF1A61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0804" w14:textId="77777777" w:rsidR="00F605CB" w:rsidRPr="00FA52B0" w:rsidRDefault="00F605CB" w:rsidP="00C515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753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C4C5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D8E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152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6D60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365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FA52B0">
              <w:rPr>
                <w:lang w:eastAsia="ja-JP"/>
              </w:rPr>
              <w:t>reject</w:t>
            </w:r>
          </w:p>
        </w:tc>
      </w:tr>
      <w:tr w:rsidR="00F605CB" w:rsidRPr="00FA52B0" w14:paraId="0E8881E6" w14:textId="77777777" w:rsidTr="00C515E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2A3" w14:textId="77777777" w:rsidR="00F605CB" w:rsidRPr="00FA52B0" w:rsidRDefault="00F605CB" w:rsidP="00C515E2">
            <w:pPr>
              <w:pStyle w:val="TAL"/>
              <w:ind w:leftChars="60" w:left="120"/>
              <w:rPr>
                <w:noProof/>
                <w:lang w:eastAsia="ja-JP"/>
              </w:rPr>
            </w:pPr>
            <w:r w:rsidRPr="00C20C68">
              <w:rPr>
                <w:noProof/>
                <w:lang w:eastAsia="ja-JP"/>
              </w:rPr>
              <w:t>&gt;S</w:t>
            </w:r>
            <w:r>
              <w:rPr>
                <w:noProof/>
                <w:lang w:eastAsia="ja-JP"/>
              </w:rPr>
              <w:t>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E361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  <w:r w:rsidRPr="00C20C68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AF9" w14:textId="77777777" w:rsidR="00F605CB" w:rsidRPr="00FA52B0" w:rsidRDefault="00F605CB" w:rsidP="00C515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EA29" w14:textId="77777777" w:rsidR="00F605CB" w:rsidRDefault="00F605CB" w:rsidP="00C515E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Security Indication</w:t>
            </w:r>
          </w:p>
          <w:p w14:paraId="7A5C2093" w14:textId="77777777" w:rsidR="00F605CB" w:rsidRPr="00FA52B0" w:rsidRDefault="00F605CB" w:rsidP="00C515E2">
            <w:pPr>
              <w:pStyle w:val="TAL"/>
              <w:rPr>
                <w:noProof/>
                <w:lang w:eastAsia="ja-JP"/>
              </w:rPr>
            </w:pPr>
            <w:r w:rsidRPr="00C20C68">
              <w:rPr>
                <w:noProof/>
                <w:lang w:eastAsia="ja-JP"/>
              </w:rPr>
              <w:t>9.3.1.</w:t>
            </w:r>
            <w:r>
              <w:rPr>
                <w:noProof/>
                <w:lang w:eastAsia="ja-JP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A701" w14:textId="77777777" w:rsidR="00F605CB" w:rsidRPr="00FA52B0" w:rsidRDefault="00F605CB" w:rsidP="00C515E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818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 w:rsidRPr="00C20C6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551" w14:textId="77777777" w:rsidR="00F605CB" w:rsidRPr="00FA52B0" w:rsidRDefault="00F605CB" w:rsidP="00C515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</w:t>
            </w:r>
            <w:r w:rsidRPr="00C20C68">
              <w:rPr>
                <w:lang w:eastAsia="ja-JP"/>
              </w:rPr>
              <w:t>re</w:t>
            </w:r>
          </w:p>
        </w:tc>
      </w:tr>
    </w:tbl>
    <w:p w14:paraId="25EC1692" w14:textId="77777777" w:rsidR="00F605CB" w:rsidRPr="00FA52B0" w:rsidRDefault="00F605CB" w:rsidP="00F605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05CB" w:rsidRPr="00FA52B0" w14:paraId="787C6B2A" w14:textId="77777777" w:rsidTr="00C515E2">
        <w:trPr>
          <w:jc w:val="center"/>
        </w:trPr>
        <w:tc>
          <w:tcPr>
            <w:tcW w:w="3686" w:type="dxa"/>
          </w:tcPr>
          <w:p w14:paraId="6D2A937D" w14:textId="77777777" w:rsidR="00F605CB" w:rsidRPr="00FA52B0" w:rsidRDefault="00F605CB" w:rsidP="00C515E2">
            <w:pPr>
              <w:pStyle w:val="TAH"/>
            </w:pPr>
            <w:r w:rsidRPr="00FA52B0">
              <w:t>Range bound</w:t>
            </w:r>
          </w:p>
        </w:tc>
        <w:tc>
          <w:tcPr>
            <w:tcW w:w="5670" w:type="dxa"/>
          </w:tcPr>
          <w:p w14:paraId="156901F2" w14:textId="77777777" w:rsidR="00F605CB" w:rsidRPr="00FA52B0" w:rsidRDefault="00F605CB" w:rsidP="00C515E2">
            <w:pPr>
              <w:pStyle w:val="TAH"/>
            </w:pPr>
            <w:r w:rsidRPr="00FA52B0">
              <w:t>Explanation</w:t>
            </w:r>
          </w:p>
        </w:tc>
      </w:tr>
      <w:tr w:rsidR="00F605CB" w:rsidRPr="00FA52B0" w14:paraId="7B99FEEF" w14:textId="77777777" w:rsidTr="00C515E2">
        <w:trPr>
          <w:jc w:val="center"/>
        </w:trPr>
        <w:tc>
          <w:tcPr>
            <w:tcW w:w="3686" w:type="dxa"/>
          </w:tcPr>
          <w:p w14:paraId="58282AAF" w14:textId="77777777" w:rsidR="00F605CB" w:rsidRPr="00FA52B0" w:rsidRDefault="00F605CB" w:rsidP="00C515E2">
            <w:pPr>
              <w:pStyle w:val="TAL"/>
            </w:pPr>
            <w:r w:rsidRPr="00FA52B0">
              <w:t>maxnoofDRBs</w:t>
            </w:r>
          </w:p>
        </w:tc>
        <w:tc>
          <w:tcPr>
            <w:tcW w:w="5670" w:type="dxa"/>
          </w:tcPr>
          <w:p w14:paraId="17FA624E" w14:textId="77777777" w:rsidR="00F605CB" w:rsidRPr="00FA52B0" w:rsidRDefault="00F605CB" w:rsidP="00C515E2">
            <w:pPr>
              <w:pStyle w:val="TAL"/>
            </w:pPr>
            <w:r w:rsidRPr="00FA52B0">
              <w:t>Maximum no. of DRBs for a UE. Value is 32.</w:t>
            </w:r>
          </w:p>
        </w:tc>
      </w:tr>
      <w:tr w:rsidR="00F605CB" w:rsidRPr="00FA52B0" w14:paraId="32654393" w14:textId="77777777" w:rsidTr="00C515E2">
        <w:trPr>
          <w:jc w:val="center"/>
        </w:trPr>
        <w:tc>
          <w:tcPr>
            <w:tcW w:w="3686" w:type="dxa"/>
          </w:tcPr>
          <w:p w14:paraId="5DD6044B" w14:textId="77777777" w:rsidR="00F605CB" w:rsidRPr="00FA52B0" w:rsidRDefault="00F605CB" w:rsidP="00C515E2">
            <w:pPr>
              <w:pStyle w:val="TAL"/>
            </w:pPr>
            <w:r w:rsidRPr="00FA52B0">
              <w:t xml:space="preserve">maxnoofPDUSessionResource </w:t>
            </w:r>
          </w:p>
        </w:tc>
        <w:tc>
          <w:tcPr>
            <w:tcW w:w="5670" w:type="dxa"/>
          </w:tcPr>
          <w:p w14:paraId="766F999E" w14:textId="77777777" w:rsidR="00F605CB" w:rsidRPr="00FA52B0" w:rsidRDefault="00F605CB" w:rsidP="00C515E2">
            <w:pPr>
              <w:pStyle w:val="TAL"/>
            </w:pPr>
            <w:r w:rsidRPr="00FA52B0">
              <w:t>Maximum no. of PDU Sessions for a UE. Value is 256.</w:t>
            </w:r>
          </w:p>
        </w:tc>
      </w:tr>
    </w:tbl>
    <w:p w14:paraId="71DE3DEF" w14:textId="77777777" w:rsidR="00F605CB" w:rsidRPr="00FA52B0" w:rsidRDefault="00F605CB" w:rsidP="00F605CB"/>
    <w:p w14:paraId="5DF7C5E9" w14:textId="40D47AA3" w:rsidR="00D81E09" w:rsidRDefault="00D81E09" w:rsidP="009A744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609F7BDA" w:rsidR="00843A9C" w:rsidRDefault="00843A9C" w:rsidP="009A7444"/>
    <w:p w14:paraId="76ACA7C7" w14:textId="77777777" w:rsidR="00F605CB" w:rsidRPr="00FA52B0" w:rsidRDefault="00F605CB" w:rsidP="00F605CB">
      <w:pPr>
        <w:pStyle w:val="3"/>
      </w:pPr>
      <w:bookmarkStart w:id="58" w:name="_Toc29461016"/>
      <w:bookmarkStart w:id="59" w:name="_Toc45882125"/>
      <w:bookmarkStart w:id="60" w:name="_Toc51852261"/>
      <w:bookmarkStart w:id="61" w:name="_Toc81381682"/>
      <w:bookmarkStart w:id="62" w:name="_Toc97909246"/>
      <w:r w:rsidRPr="00FA52B0">
        <w:t>9.4.5</w:t>
      </w:r>
      <w:r w:rsidRPr="00FA52B0">
        <w:tab/>
        <w:t>Information Element Definitions</w:t>
      </w:r>
      <w:bookmarkEnd w:id="58"/>
      <w:bookmarkEnd w:id="59"/>
      <w:bookmarkEnd w:id="60"/>
      <w:bookmarkEnd w:id="61"/>
      <w:bookmarkEnd w:id="62"/>
    </w:p>
    <w:p w14:paraId="58AD640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EE2EED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2F215A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0C34CC09" w14:textId="77777777" w:rsidR="00F605CB" w:rsidRPr="00FA52B0" w:rsidRDefault="00F605CB" w:rsidP="00F605CB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6084232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484462C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28D880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0AA8C02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06DF52F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itu-t (0) identified-organization (4) etsi (0) mobileDomain (0)</w:t>
      </w:r>
    </w:p>
    <w:p w14:paraId="407E6ED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ngran-access (22) modules (3) e1ap (5) version1 (1) e1ap-IEs (2) }</w:t>
      </w:r>
    </w:p>
    <w:p w14:paraId="4D6F03A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36EAFC0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TAGS ::= </w:t>
      </w:r>
    </w:p>
    <w:p w14:paraId="6FD439E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3BBEB2E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1DE138B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644A335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0DA0E03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6FC71DC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id-CommonNetworkInstance,</w:t>
      </w:r>
    </w:p>
    <w:p w14:paraId="44CE868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14:paraId="420ADEA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id-OldQoSFlowMap-ULendmarkerexpected,</w:t>
      </w:r>
    </w:p>
    <w:p w14:paraId="360C73B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id-DRB-QoS,</w:t>
      </w:r>
    </w:p>
    <w:p w14:paraId="16BF7B5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14:paraId="4AEC506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id-NetworkInstance,</w:t>
      </w:r>
    </w:p>
    <w:p w14:paraId="66D4C93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r w:rsidRPr="00FA52B0">
        <w:rPr>
          <w:snapToGrid w:val="0"/>
        </w:rPr>
        <w:t>QoSFlowMappingIndication,</w:t>
      </w:r>
    </w:p>
    <w:p w14:paraId="0C39433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id-TNLAssociationTransportLayerAddressgNBCUUP,</w:t>
      </w:r>
    </w:p>
    <w:p w14:paraId="0BD459D8" w14:textId="77777777" w:rsidR="00F605CB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id-Cause,</w:t>
      </w:r>
    </w:p>
    <w:p w14:paraId="6C87642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id-PDCP-StatusReportIndication,</w:t>
      </w:r>
    </w:p>
    <w:p w14:paraId="211AC860" w14:textId="77777777" w:rsidR="00F605CB" w:rsidRDefault="00F605CB" w:rsidP="00F605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1B85BD01" w14:textId="77777777" w:rsidR="00F605CB" w:rsidRPr="00B820B9" w:rsidRDefault="00F605CB" w:rsidP="00F605CB">
      <w:pPr>
        <w:pStyle w:val="PL"/>
        <w:rPr>
          <w:snapToGrid w:val="0"/>
        </w:rPr>
      </w:pPr>
      <w:r>
        <w:rPr>
          <w:snapToGrid w:val="0"/>
        </w:rPr>
        <w:tab/>
      </w:r>
      <w:r w:rsidRPr="008F1A52">
        <w:rPr>
          <w:snapToGrid w:val="0"/>
        </w:rPr>
        <w:t>id-</w:t>
      </w:r>
      <w:r>
        <w:rPr>
          <w:snapToGrid w:val="0"/>
        </w:rPr>
        <w:t>SecurityIndicationModify</w:t>
      </w:r>
      <w:r w:rsidRPr="008F1A52">
        <w:rPr>
          <w:snapToGrid w:val="0"/>
        </w:rPr>
        <w:t>,</w:t>
      </w:r>
    </w:p>
    <w:p w14:paraId="49148138" w14:textId="77777777" w:rsidR="006E726B" w:rsidRDefault="006E726B">
      <w:pPr>
        <w:pStyle w:val="PL"/>
        <w:tabs>
          <w:tab w:val="clear" w:pos="2304"/>
        </w:tabs>
        <w:spacing w:line="0" w:lineRule="atLeast"/>
        <w:rPr>
          <w:ins w:id="63" w:author="NEC" w:date="2022-04-22T17:10:00Z"/>
          <w:noProof w:val="0"/>
          <w:snapToGrid w:val="0"/>
        </w:rPr>
        <w:pPrChange w:id="64" w:author="NEC" w:date="2022-04-17T13:18:00Z">
          <w:pPr>
            <w:pStyle w:val="PL"/>
            <w:spacing w:line="0" w:lineRule="atLeast"/>
          </w:pPr>
        </w:pPrChange>
      </w:pPr>
      <w:ins w:id="65" w:author="NEC" w:date="2022-04-22T17:10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32AE2AB2" w14:textId="77777777" w:rsidR="006E726B" w:rsidRDefault="006E726B">
      <w:pPr>
        <w:pStyle w:val="PL"/>
        <w:tabs>
          <w:tab w:val="clear" w:pos="2304"/>
        </w:tabs>
        <w:spacing w:line="0" w:lineRule="atLeast"/>
        <w:rPr>
          <w:ins w:id="66" w:author="NEC" w:date="2022-04-22T17:10:00Z"/>
          <w:noProof w:val="0"/>
          <w:snapToGrid w:val="0"/>
        </w:rPr>
        <w:pPrChange w:id="67" w:author="NEC" w:date="2022-04-17T13:18:00Z">
          <w:pPr>
            <w:pStyle w:val="PL"/>
            <w:spacing w:line="0" w:lineRule="atLeast"/>
          </w:pPr>
        </w:pPrChange>
      </w:pPr>
    </w:p>
    <w:p w14:paraId="74B096B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maxnoofErrors,</w:t>
      </w:r>
    </w:p>
    <w:p w14:paraId="3592018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maxnoofSliceItems,</w:t>
      </w:r>
    </w:p>
    <w:p w14:paraId="3D509FC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maxnoofEUTRANQOSParameters,</w:t>
      </w:r>
    </w:p>
    <w:p w14:paraId="590EA76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maxnoofNGRANQOSParameters,</w:t>
      </w:r>
    </w:p>
    <w:p w14:paraId="2238FBE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maxnoofDRBs,</w:t>
      </w:r>
    </w:p>
    <w:p w14:paraId="7F248C7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maxnoofPDUSessionResource,</w:t>
      </w:r>
    </w:p>
    <w:p w14:paraId="382D3F8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maxnoofQoSFlows,</w:t>
      </w:r>
    </w:p>
    <w:p w14:paraId="3AEB85A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maxnoofUPParameters,</w:t>
      </w:r>
    </w:p>
    <w:p w14:paraId="7872F61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maxnoofCellGroups,</w:t>
      </w:r>
    </w:p>
    <w:p w14:paraId="6D57A07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maxnooftimeperiods,</w:t>
      </w:r>
    </w:p>
    <w:p w14:paraId="55B362B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maxnoofNRCGI</w:t>
      </w:r>
    </w:p>
    <w:p w14:paraId="5DDF324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56992DF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E1AP-Constants</w:t>
      </w:r>
    </w:p>
    <w:p w14:paraId="4D85BBA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1E7C6B0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Criticality,</w:t>
      </w:r>
    </w:p>
    <w:p w14:paraId="2622CD5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ProcedureCode,</w:t>
      </w:r>
    </w:p>
    <w:p w14:paraId="202BC49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ProtocolIE-ID,</w:t>
      </w:r>
    </w:p>
    <w:p w14:paraId="4A20B93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ab/>
        <w:t>TriggeringMessage</w:t>
      </w:r>
    </w:p>
    <w:p w14:paraId="646EDC0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0BFB0ED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E1AP-CommonDataTypes</w:t>
      </w:r>
    </w:p>
    <w:p w14:paraId="39745CD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40197F3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ProtocolExtensionContainer{},</w:t>
      </w:r>
    </w:p>
    <w:p w14:paraId="2D31364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ProtocolIE-SingleContainer{},</w:t>
      </w:r>
      <w:r w:rsidRPr="00FA52B0">
        <w:rPr>
          <w:noProof w:val="0"/>
          <w:snapToGrid w:val="0"/>
        </w:rPr>
        <w:tab/>
      </w:r>
    </w:p>
    <w:p w14:paraId="53FCBDA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E1AP-PROTOCOL-EXTENSION,</w:t>
      </w:r>
    </w:p>
    <w:p w14:paraId="22038FE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E1AP-PROTOCOL-IES</w:t>
      </w:r>
    </w:p>
    <w:p w14:paraId="7DB520A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28B3AC2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0FDFE7E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E1AP-Containers;</w:t>
      </w:r>
    </w:p>
    <w:p w14:paraId="615F4245" w14:textId="1E7E365F" w:rsidR="00F605CB" w:rsidRPr="00F605CB" w:rsidRDefault="00F605CB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2767395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0B28FE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4D486CE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DRB-To-Setup-List-NG-RAN</w:t>
      </w:r>
      <w:r w:rsidRPr="00FA52B0">
        <w:rPr>
          <w:noProof w:val="0"/>
          <w:snapToGrid w:val="0"/>
        </w:rPr>
        <w:tab/>
        <w:t>::= SEQUENCE (SIZE(1.. maxnoofDRBs)) OF DRB-To-Setup-Item-NG-RAN</w:t>
      </w:r>
    </w:p>
    <w:p w14:paraId="6E86089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2705928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BD32C1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14:paraId="0F4E7F0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sDAP-Configuration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SDAP-Configuration,</w:t>
      </w:r>
    </w:p>
    <w:p w14:paraId="516B731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pDCP-Configuration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PDCP-Configuration,</w:t>
      </w:r>
    </w:p>
    <w:p w14:paraId="222A89B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cell-Group-Information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Cell-Group-Information,</w:t>
      </w:r>
    </w:p>
    <w:p w14:paraId="54F1842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qos-flow-Information-To-Be-Setup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QoS-Flow-QoS-Parameter-List,</w:t>
      </w:r>
    </w:p>
    <w:p w14:paraId="506783C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E36C780" w14:textId="77777777" w:rsidR="00F605CB" w:rsidRPr="00FA52B0" w:rsidRDefault="00F605CB" w:rsidP="00F605CB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dRB-Inactivity-Timer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Inactivity-Timer</w:t>
      </w:r>
      <w:r w:rsidRPr="00FA52B0">
        <w:rPr>
          <w:snapToGrid w:val="0"/>
        </w:rPr>
        <w:tab/>
        <w:t>OPTIONAL,</w:t>
      </w:r>
    </w:p>
    <w:p w14:paraId="0690566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FA52B0">
        <w:rPr>
          <w:noProof w:val="0"/>
          <w:snapToGrid w:val="0"/>
          <w:lang w:eastAsia="sv-SE"/>
        </w:rPr>
        <w:tab/>
        <w:t>pDCP-SN-Status-Information</w:t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  <w:t>PDCP-SN-Status-Information</w:t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  <w:lang w:eastAsia="sv-SE"/>
        </w:rPr>
        <w:tab/>
        <w:t>OPTIONAL,</w:t>
      </w:r>
    </w:p>
    <w:p w14:paraId="6A4FDCF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sv-SE"/>
        </w:rPr>
        <w:tab/>
      </w:r>
      <w:r w:rsidRPr="00FA52B0">
        <w:rPr>
          <w:noProof w:val="0"/>
          <w:snapToGrid w:val="0"/>
        </w:rPr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DRB-To-Setup-Item-NG-RAN-ExtIEs } }</w:t>
      </w:r>
      <w:r w:rsidRPr="00FA52B0">
        <w:rPr>
          <w:noProof w:val="0"/>
          <w:snapToGrid w:val="0"/>
        </w:rPr>
        <w:tab/>
        <w:t>OPTIONAL,</w:t>
      </w:r>
    </w:p>
    <w:p w14:paraId="14DD2CB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0408AC9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BD2D7D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42AFB7B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DRB-To-Setup-Item-NG-RAN-ExtIEs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0CC8BC59" w14:textId="77777777" w:rsidR="006E726B" w:rsidRPr="00475276" w:rsidRDefault="00F605CB" w:rsidP="006E726B">
      <w:pPr>
        <w:pStyle w:val="PL"/>
        <w:tabs>
          <w:tab w:val="clear" w:pos="4992"/>
          <w:tab w:val="left" w:pos="4676"/>
        </w:tabs>
        <w:spacing w:line="0" w:lineRule="atLeast"/>
        <w:rPr>
          <w:ins w:id="68" w:author="NEC" w:date="2022-04-22T17:10:00Z"/>
          <w:noProof w:val="0"/>
          <w:snapToGrid w:val="0"/>
        </w:rPr>
      </w:pP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rFonts w:eastAsia="SimSun"/>
          <w:snapToGrid w:val="0"/>
        </w:rPr>
        <w:t>{ID id-DRB-QoS</w:t>
      </w:r>
      <w:r w:rsidRPr="00FA52B0">
        <w:rPr>
          <w:rFonts w:eastAsia="SimSun"/>
          <w:snapToGrid w:val="0"/>
        </w:rPr>
        <w:tab/>
        <w:t>CRITICALITY ignore</w:t>
      </w:r>
      <w:r w:rsidRPr="00FA52B0">
        <w:rPr>
          <w:rFonts w:eastAsia="SimSun"/>
          <w:snapToGrid w:val="0"/>
        </w:rPr>
        <w:tab/>
        <w:t>EXTENSION QoSFlowLevelQoSParameters</w:t>
      </w:r>
      <w:r w:rsidRPr="00FA52B0">
        <w:rPr>
          <w:rFonts w:eastAsia="SimSun"/>
          <w:snapToGrid w:val="0"/>
        </w:rPr>
        <w:tab/>
        <w:t>PRESENCE optional}</w:t>
      </w:r>
      <w:ins w:id="69" w:author="NEC" w:date="2022-04-22T17:10:00Z">
        <w:r w:rsidR="006E726B" w:rsidRPr="00475276">
          <w:rPr>
            <w:noProof w:val="0"/>
            <w:snapToGrid w:val="0"/>
          </w:rPr>
          <w:t>|</w:t>
        </w:r>
      </w:ins>
    </w:p>
    <w:p w14:paraId="6A27A212" w14:textId="5144D909" w:rsidR="00F605CB" w:rsidRPr="00FA52B0" w:rsidRDefault="006E726B">
      <w:pPr>
        <w:pStyle w:val="PL"/>
        <w:tabs>
          <w:tab w:val="clear" w:pos="4992"/>
          <w:tab w:val="left" w:pos="4676"/>
          <w:tab w:val="left" w:pos="7513"/>
        </w:tabs>
        <w:spacing w:line="0" w:lineRule="atLeast"/>
        <w:rPr>
          <w:rFonts w:eastAsia="SimSun"/>
          <w:snapToGrid w:val="0"/>
        </w:rPr>
        <w:pPrChange w:id="70" w:author="NEC" w:date="2022-04-20T11:41:00Z">
          <w:pPr>
            <w:pStyle w:val="PL"/>
            <w:spacing w:line="0" w:lineRule="atLeast"/>
          </w:pPr>
        </w:pPrChange>
      </w:pPr>
      <w:ins w:id="71" w:author="NEC" w:date="2022-04-22T17:10:00Z"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F605CB" w:rsidRPr="00FA52B0">
        <w:rPr>
          <w:rFonts w:eastAsia="SimSun"/>
          <w:snapToGrid w:val="0"/>
        </w:rPr>
        <w:t>,</w:t>
      </w:r>
    </w:p>
    <w:p w14:paraId="0D818E6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E4063D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47436DA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453D2299" w14:textId="55653101" w:rsidR="00F605CB" w:rsidRDefault="00F605CB" w:rsidP="00D757E6">
      <w:pPr>
        <w:pStyle w:val="PL"/>
        <w:spacing w:line="0" w:lineRule="atLeast"/>
        <w:rPr>
          <w:noProof w:val="0"/>
          <w:snapToGrid w:val="0"/>
        </w:rPr>
      </w:pPr>
    </w:p>
    <w:p w14:paraId="2615E302" w14:textId="77777777" w:rsidR="00F605CB" w:rsidRDefault="00F605CB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7E9FCD7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PDU-Session-Resource-To-Modify-List</w:t>
      </w:r>
      <w:r w:rsidRPr="00FA52B0">
        <w:rPr>
          <w:noProof w:val="0"/>
          <w:snapToGrid w:val="0"/>
        </w:rPr>
        <w:tab/>
        <w:t>::= SEQUENCE (SIZE(1.. maxnoofPDUSessionResource)) OF PDU-Session-Resource-To-Modify-Item</w:t>
      </w:r>
    </w:p>
    <w:p w14:paraId="539B113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7EF179D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10DB68A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4C49750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securityIndication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SecurityIndication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91A67A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pDU-Session-Resource-DL-AMBR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50745A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nG-UL-UP-TNL-Information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UP-TNL-Information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30855F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Data-Forwarding-Information-Request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1D78C7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pDU-Session-Data-Forwarding-Information</w:t>
      </w:r>
      <w:r w:rsidRPr="00FA52B0">
        <w:rPr>
          <w:noProof w:val="0"/>
          <w:snapToGrid w:val="0"/>
        </w:rPr>
        <w:tab/>
        <w:t>Data-Forwarding-Information</w:t>
      </w:r>
      <w:r w:rsidRPr="00FA52B0">
        <w:rPr>
          <w:noProof w:val="0"/>
          <w:snapToGrid w:val="0"/>
        </w:rPr>
        <w:tab/>
        <w:t>OPTIONAL,</w:t>
      </w:r>
    </w:p>
    <w:p w14:paraId="3534D553" w14:textId="77777777" w:rsidR="00F605CB" w:rsidRPr="00FA52B0" w:rsidRDefault="00F605CB" w:rsidP="00F605CB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lastRenderedPageBreak/>
        <w:tab/>
        <w:t>pDU-Session-Inactivity-Timer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Inactivity-Timer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OPTIONAL,</w:t>
      </w:r>
    </w:p>
    <w:p w14:paraId="46E8A30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ab/>
      </w:r>
      <w:r w:rsidRPr="00FA52B0">
        <w:rPr>
          <w:snapToGrid w:val="0"/>
          <w:lang w:val="en-US"/>
        </w:rPr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NetworkInstance</w:t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</w:r>
      <w:r w:rsidRPr="00FA52B0">
        <w:rPr>
          <w:snapToGrid w:val="0"/>
          <w:lang w:val="en-US"/>
        </w:rPr>
        <w:tab/>
        <w:t>OPTIONAL,</w:t>
      </w:r>
    </w:p>
    <w:p w14:paraId="65C3F1A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DRB-To-Setup-List-NG-RAN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91A7BE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DRB-To-Modify-List-NG-RAN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80FCD1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DRB-To-Remove-List-NG-RAN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113AECF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PDU-Session-Resource-To-Modify-Item-ExtIEs } }</w:t>
      </w:r>
      <w:r w:rsidRPr="00FA52B0">
        <w:rPr>
          <w:noProof w:val="0"/>
          <w:snapToGrid w:val="0"/>
        </w:rPr>
        <w:tab/>
        <w:t>OPTIONAL,</w:t>
      </w:r>
    </w:p>
    <w:p w14:paraId="1CA1162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6ADB6A8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E93664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77C7C7D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PDU-Session-Resource-To-Modify-Item-ExtIEs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464BAF9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CRITICALITY reject</w:t>
      </w:r>
      <w:r w:rsidRPr="00FA52B0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}|</w:t>
      </w:r>
    </w:p>
    <w:p w14:paraId="609D391B" w14:textId="77777777" w:rsidR="00F605CB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id-CommonNetworkInstance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CommonNetworkInstance</w:t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14:paraId="0AA4B28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,</w:t>
      </w:r>
    </w:p>
    <w:p w14:paraId="6B629AB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0D67A5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7F1FE18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051BB8E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PDU-Session-Resource-To-Remove-List</w:t>
      </w:r>
      <w:r w:rsidRPr="00FA52B0">
        <w:rPr>
          <w:noProof w:val="0"/>
          <w:snapToGrid w:val="0"/>
        </w:rPr>
        <w:tab/>
        <w:t>::= SEQUENCE (SIZE(1.. maxnoofPDUSessionResource)) OF PDU-Session-Resource-To-Remove-Item</w:t>
      </w:r>
    </w:p>
    <w:p w14:paraId="139267F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72AC337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PDU-Session-Resource-To-Remove-Item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14:paraId="533F654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pDU-Session-ID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PDU-Session-ID,</w:t>
      </w:r>
    </w:p>
    <w:p w14:paraId="421D10D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</w:t>
      </w:r>
      <w:r w:rsidRPr="00FA52B0">
        <w:rPr>
          <w:noProof w:val="0"/>
          <w:snapToGrid w:val="0"/>
        </w:rPr>
        <w:tab/>
        <w:t>{ { PDU-Session-Resource-To-Remove-Item-ExtIEs } }</w:t>
      </w:r>
      <w:r w:rsidRPr="00FA52B0">
        <w:rPr>
          <w:noProof w:val="0"/>
          <w:snapToGrid w:val="0"/>
        </w:rPr>
        <w:tab/>
        <w:t>OPTIONAL,</w:t>
      </w:r>
    </w:p>
    <w:p w14:paraId="701AC1F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D91239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40F042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5F1E99F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PDU-Session-Resource-To-Remove-Item-ExtIEs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14:paraId="34057E1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{ID 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EXTENSION 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optional},</w:t>
      </w:r>
    </w:p>
    <w:p w14:paraId="51C3C8C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5EFAFEA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E08C7A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661412A" w14:textId="77777777" w:rsidR="00F605CB" w:rsidRPr="00FA52B0" w:rsidRDefault="00F605CB" w:rsidP="00F605CB">
      <w:pPr>
        <w:pStyle w:val="3"/>
      </w:pPr>
      <w:bookmarkStart w:id="72" w:name="_Toc29461018"/>
      <w:bookmarkStart w:id="73" w:name="_Toc45882127"/>
      <w:bookmarkStart w:id="74" w:name="_Toc51852263"/>
      <w:bookmarkStart w:id="75" w:name="_Toc81381684"/>
      <w:bookmarkStart w:id="76" w:name="_Toc97909248"/>
      <w:r w:rsidRPr="00FA52B0">
        <w:t>9.4.7</w:t>
      </w:r>
      <w:r w:rsidRPr="00FA52B0">
        <w:tab/>
        <w:t>Constant Definitions</w:t>
      </w:r>
      <w:bookmarkEnd w:id="72"/>
      <w:bookmarkEnd w:id="73"/>
      <w:bookmarkEnd w:id="74"/>
      <w:bookmarkEnd w:id="75"/>
      <w:bookmarkEnd w:id="76"/>
    </w:p>
    <w:p w14:paraId="2C0DADB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23CE2DE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7C4E53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79B56F0" w14:textId="77777777" w:rsidR="00F605CB" w:rsidRPr="00FA52B0" w:rsidRDefault="00F605CB" w:rsidP="00F605CB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3D62FFB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9F9EB9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3D022A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02CF156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5D73C52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E1AP-Constants {</w:t>
      </w:r>
    </w:p>
    <w:p w14:paraId="3D5EB19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itu-t (0) identified-organization (4) etsi (0) mobileDomain (0)</w:t>
      </w:r>
    </w:p>
    <w:p w14:paraId="74CF276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ngran-access (22) modules (3) e1ap (5) version1 (1) e1ap-Constants (4) }</w:t>
      </w:r>
    </w:p>
    <w:p w14:paraId="4A283DF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04DDFD9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TAGS ::= </w:t>
      </w:r>
    </w:p>
    <w:p w14:paraId="5355F03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22EDDCA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BEGIN</w:t>
      </w:r>
    </w:p>
    <w:p w14:paraId="1A35D41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1E17759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</w:p>
    <w:p w14:paraId="0507E56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1AF839F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ProcedureCode,</w:t>
      </w:r>
    </w:p>
    <w:p w14:paraId="3FD4B69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ProtocolIE-ID</w:t>
      </w:r>
    </w:p>
    <w:p w14:paraId="5E6E5E8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4B2C60E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FROM E1AP-CommonDataTypes;</w:t>
      </w:r>
    </w:p>
    <w:p w14:paraId="008ED9F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034D5E6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A2A942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E830E4B" w14:textId="77777777" w:rsidR="00F605CB" w:rsidRPr="00FA52B0" w:rsidRDefault="00F605CB" w:rsidP="00F605CB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Elementary Procedures</w:t>
      </w:r>
    </w:p>
    <w:p w14:paraId="64C84E9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37B5CD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5EA6164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24B157A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id-reset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0</w:t>
      </w:r>
    </w:p>
    <w:p w14:paraId="427D059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id-errorIndication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</w:t>
      </w:r>
    </w:p>
    <w:p w14:paraId="514CAD8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id-privateMessage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2</w:t>
      </w:r>
    </w:p>
    <w:p w14:paraId="05AAD47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id-gNB-CU-UP-E1Setup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3</w:t>
      </w:r>
    </w:p>
    <w:p w14:paraId="05A49AD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id-gNB-CU-CP-E1Setup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4</w:t>
      </w:r>
    </w:p>
    <w:p w14:paraId="16D4EEE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id-gNB-CU-UP-ConfigurationUpdate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5</w:t>
      </w:r>
    </w:p>
    <w:p w14:paraId="01DD70E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id-gNB-CU-CP-ConfigurationUpdate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6</w:t>
      </w:r>
    </w:p>
    <w:p w14:paraId="2742149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id-e1Release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7</w:t>
      </w:r>
    </w:p>
    <w:p w14:paraId="2D1D565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id-bearerContextSetup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8</w:t>
      </w:r>
    </w:p>
    <w:p w14:paraId="5986959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id-bearerContextModification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9</w:t>
      </w:r>
    </w:p>
    <w:p w14:paraId="1B255BA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id-bearerContextModificationRequired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10</w:t>
      </w:r>
    </w:p>
    <w:p w14:paraId="03391BE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id-bearerContextRelease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11</w:t>
      </w:r>
    </w:p>
    <w:p w14:paraId="40F08D1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id-bearerContextReleaseRequest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12</w:t>
      </w:r>
    </w:p>
    <w:p w14:paraId="676278B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id-bearerContextInactivityNotification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13</w:t>
      </w:r>
    </w:p>
    <w:p w14:paraId="47BDD38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id-dLDataNotification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14</w:t>
      </w:r>
    </w:p>
    <w:p w14:paraId="5868D41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id-dataUsageReport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15</w:t>
      </w:r>
    </w:p>
    <w:p w14:paraId="489D150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id-gNB-CU-UP-CounterCheck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16</w:t>
      </w:r>
    </w:p>
    <w:p w14:paraId="4D3B860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</w:t>
      </w:r>
      <w:r w:rsidRPr="00FA52B0">
        <w:rPr>
          <w:rFonts w:eastAsia="SimSun"/>
          <w:snapToGrid w:val="0"/>
        </w:rPr>
        <w:t>StatusIndication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17</w:t>
      </w:r>
    </w:p>
    <w:p w14:paraId="7F90A88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id-uLDataNotification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18</w:t>
      </w:r>
    </w:p>
    <w:p w14:paraId="6B9D5C6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id-mRDC-DataUsageReport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ProcedureCode ::= 19</w:t>
      </w:r>
    </w:p>
    <w:p w14:paraId="0EEE482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66533305" w14:textId="77777777" w:rsidR="00F605CB" w:rsidRPr="00FA52B0" w:rsidRDefault="00F605CB" w:rsidP="00F605CB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20D936C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816988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5E73E87" w14:textId="77777777" w:rsidR="00F605CB" w:rsidRPr="00FA52B0" w:rsidRDefault="00F605CB" w:rsidP="00F605CB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Lists</w:t>
      </w:r>
    </w:p>
    <w:p w14:paraId="33568AB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A13BDB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261A9F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77C1263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maxnoofErrors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256</w:t>
      </w:r>
    </w:p>
    <w:p w14:paraId="47E3F78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maxnoofSPLMNs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12</w:t>
      </w:r>
    </w:p>
    <w:p w14:paraId="0F9AF37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maxnoofSliceItems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1024</w:t>
      </w:r>
    </w:p>
    <w:p w14:paraId="467A1F4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maxnoofIndividualE1ConnectionsToReset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65536</w:t>
      </w:r>
    </w:p>
    <w:p w14:paraId="560DB4F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maxnoofEUTRANQOSParameters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256</w:t>
      </w:r>
    </w:p>
    <w:p w14:paraId="66E5267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maxnoofNGRANQOSParameters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 ::= 256</w:t>
      </w:r>
    </w:p>
    <w:p w14:paraId="0001E4A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maxnoofDRBs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32</w:t>
      </w:r>
    </w:p>
    <w:p w14:paraId="63AC7A7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maxnoofNRCGI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512</w:t>
      </w:r>
    </w:p>
    <w:p w14:paraId="6AE3AEE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maxnoofPDUSessionResource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256</w:t>
      </w:r>
    </w:p>
    <w:p w14:paraId="3BB9C30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maxnoofQoSFlows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64</w:t>
      </w:r>
    </w:p>
    <w:p w14:paraId="607C187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maxnoofUPParameters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8</w:t>
      </w:r>
    </w:p>
    <w:p w14:paraId="13C48D0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maxnoofCellGroups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4</w:t>
      </w:r>
    </w:p>
    <w:p w14:paraId="766293D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maxnooftimeperiods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INTEGER</w:t>
      </w:r>
      <w:r w:rsidRPr="00FA52B0">
        <w:rPr>
          <w:noProof w:val="0"/>
          <w:snapToGrid w:val="0"/>
        </w:rPr>
        <w:tab/>
        <w:t>::= 2</w:t>
      </w:r>
    </w:p>
    <w:p w14:paraId="3ECF7514" w14:textId="77777777" w:rsidR="00F605CB" w:rsidRPr="00FA52B0" w:rsidRDefault="00F605CB" w:rsidP="00F605CB">
      <w:pPr>
        <w:pStyle w:val="PL"/>
        <w:rPr>
          <w:snapToGrid w:val="0"/>
        </w:rPr>
      </w:pPr>
      <w:r w:rsidRPr="00FA52B0">
        <w:rPr>
          <w:snapToGrid w:val="0"/>
        </w:rPr>
        <w:t>maxnoofTNLAssociations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INTEGER ::= 32</w:t>
      </w:r>
    </w:p>
    <w:p w14:paraId="37CB5A6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0F580EF7" w14:textId="77777777" w:rsidR="00F605CB" w:rsidRPr="00FA52B0" w:rsidRDefault="00F605CB" w:rsidP="00F605CB">
      <w:pPr>
        <w:pStyle w:val="PL"/>
        <w:spacing w:line="0" w:lineRule="atLeast"/>
        <w:rPr>
          <w:noProof w:val="0"/>
        </w:rPr>
      </w:pPr>
    </w:p>
    <w:p w14:paraId="4042E2A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0FD56F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1FD1937" w14:textId="77777777" w:rsidR="00F605CB" w:rsidRPr="00FA52B0" w:rsidRDefault="00F605CB" w:rsidP="00F605CB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IEs</w:t>
      </w:r>
    </w:p>
    <w:p w14:paraId="15BD3FA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183EC5A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3B315A0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6F58A26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id-Cause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0</w:t>
      </w:r>
    </w:p>
    <w:p w14:paraId="365A2E2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id-CriticalityDiagnostics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</w:t>
      </w:r>
    </w:p>
    <w:p w14:paraId="3CA9F3A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id-gNB-CU-CP-UE-E1AP-ID 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</w:t>
      </w:r>
    </w:p>
    <w:p w14:paraId="5EF5F55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id-gNB-CU-UP-UE-E1AP-ID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</w:t>
      </w:r>
    </w:p>
    <w:p w14:paraId="1CD1B4A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id-ResetType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</w:t>
      </w:r>
    </w:p>
    <w:p w14:paraId="340BCD9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id-UE-associatedLogicalE1-ConnectionItem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</w:t>
      </w:r>
    </w:p>
    <w:p w14:paraId="43DB2E2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id-UE-associatedLogicalE1-ConnectionListResAck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</w:t>
      </w:r>
    </w:p>
    <w:p w14:paraId="4A85E07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</w:t>
      </w:r>
    </w:p>
    <w:p w14:paraId="0D00F05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8</w:t>
      </w:r>
    </w:p>
    <w:p w14:paraId="78116C3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9</w:t>
      </w:r>
    </w:p>
    <w:p w14:paraId="4F7214D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id-CNSupport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10</w:t>
      </w:r>
    </w:p>
    <w:p w14:paraId="669623E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id-SupportedPLMNs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11</w:t>
      </w:r>
    </w:p>
    <w:p w14:paraId="28EBCCF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id-TimeToWait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12</w:t>
      </w:r>
    </w:p>
    <w:p w14:paraId="792362E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id-SecurityInformation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13</w:t>
      </w:r>
    </w:p>
    <w:p w14:paraId="5D96B1E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id-UEDLAggregateMaximumBitRate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14</w:t>
      </w:r>
    </w:p>
    <w:p w14:paraId="7932DCC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id-System-BearerContextSetupRequest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15</w:t>
      </w:r>
    </w:p>
    <w:p w14:paraId="2F4CA88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id-System-BearerContextSetupResponse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16</w:t>
      </w:r>
    </w:p>
    <w:p w14:paraId="2AEAA5D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id-BearerContextStatusChange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17</w:t>
      </w:r>
    </w:p>
    <w:p w14:paraId="06E96F5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id-System-BearerContextModificationRequest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18</w:t>
      </w:r>
    </w:p>
    <w:p w14:paraId="4462347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id-System-BearerContextModificationResponse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19</w:t>
      </w:r>
    </w:p>
    <w:p w14:paraId="06830EA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id-System-BearerContextModificationConfirm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20</w:t>
      </w:r>
    </w:p>
    <w:p w14:paraId="6CD6AFB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id-System-BearerContextModificationRequired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21</w:t>
      </w:r>
    </w:p>
    <w:p w14:paraId="03206B3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id-DRB-Status-List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22</w:t>
      </w:r>
    </w:p>
    <w:p w14:paraId="0DBD94D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id-ActivityNotificationLevel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23</w:t>
      </w:r>
    </w:p>
    <w:p w14:paraId="3D02D11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id-ActivityInformation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24</w:t>
      </w:r>
    </w:p>
    <w:p w14:paraId="301D6FC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id-Data-Usage-Report-List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25</w:t>
      </w:r>
    </w:p>
    <w:p w14:paraId="7455CCC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id-New-UL-TNL-Information-Required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26</w:t>
      </w:r>
    </w:p>
    <w:p w14:paraId="1A9DE3E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id-GNB-CU-CP-TNLA-To-Add-List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27</w:t>
      </w:r>
    </w:p>
    <w:p w14:paraId="363E023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id-GNB-CU-CP-TNLA-To-Remove-List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28</w:t>
      </w:r>
    </w:p>
    <w:p w14:paraId="03E6FEC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id-GNB-CU-CP-TNLA-To-Update-List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29</w:t>
      </w:r>
    </w:p>
    <w:p w14:paraId="4FC7C34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30</w:t>
      </w:r>
    </w:p>
    <w:p w14:paraId="3D9B1EC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id-GNB-CU-CP-TNLA-Failed-To-Setup-List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31</w:t>
      </w:r>
    </w:p>
    <w:p w14:paraId="02F7D98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id-DRB-To-Setup-List-EUTRAN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32</w:t>
      </w:r>
    </w:p>
    <w:p w14:paraId="796032A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id-DRB-To-Modify-List-EUTRAN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33</w:t>
      </w:r>
    </w:p>
    <w:p w14:paraId="7A8530F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id-DRB-To-Remove-List-EUTRAN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34</w:t>
      </w:r>
    </w:p>
    <w:p w14:paraId="62B4C9A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id-DRB-Required-To-Modify-List-EUTRAN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35</w:t>
      </w:r>
    </w:p>
    <w:p w14:paraId="4CA8D59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id-DRB-Required-To-Remove-List-EUTRAN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36</w:t>
      </w:r>
    </w:p>
    <w:p w14:paraId="0418195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id-DRB-Setup-List-EUTRAN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37</w:t>
      </w:r>
    </w:p>
    <w:p w14:paraId="2B90092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id-DRB-Failed-List-EUTRAN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38</w:t>
      </w:r>
    </w:p>
    <w:p w14:paraId="4FBADC2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id-DRB-Modified-List-EUTRAN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39</w:t>
      </w:r>
    </w:p>
    <w:p w14:paraId="4E9CA19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id-DRB-Failed-To-Modify-List-EUTRAN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40</w:t>
      </w:r>
    </w:p>
    <w:p w14:paraId="69F07E3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id-DRB-Confirm-Modified-List-EUTRAN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41</w:t>
      </w:r>
    </w:p>
    <w:p w14:paraId="4A25F13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id-PDU-Session-Resource-To-Setup-List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42</w:t>
      </w:r>
    </w:p>
    <w:p w14:paraId="2CA2EB6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id-PDU-Session-Resource-To-Modify-List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43</w:t>
      </w:r>
    </w:p>
    <w:p w14:paraId="012C7E0C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id-PDU-Session-Resource-To-Remove-List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44</w:t>
      </w:r>
    </w:p>
    <w:p w14:paraId="22EC405E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id-PDU-Session-Resource-Required-To-Modify-List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45</w:t>
      </w:r>
    </w:p>
    <w:p w14:paraId="5C6E1DD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46</w:t>
      </w:r>
    </w:p>
    <w:p w14:paraId="077C396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47</w:t>
      </w:r>
    </w:p>
    <w:p w14:paraId="43B2261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id-PDU-Session-Resource-Modified-List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48</w:t>
      </w:r>
    </w:p>
    <w:p w14:paraId="246C10C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id-PDU-Session-Resource-Failed-To-Modify-List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49</w:t>
      </w:r>
    </w:p>
    <w:p w14:paraId="60CB922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id-PDU-Session-Resource-Confirm-Modified-List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50</w:t>
      </w:r>
    </w:p>
    <w:p w14:paraId="7CB1E9E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id-DRB-To-Setup-Mod-List-EUTRAN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51</w:t>
      </w:r>
    </w:p>
    <w:p w14:paraId="5067550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id-DRB-Setup-Mod-List-EUTRAN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52</w:t>
      </w:r>
    </w:p>
    <w:p w14:paraId="2735CF2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id-DRB-Failed-Mod-List-EUTRAN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53</w:t>
      </w:r>
    </w:p>
    <w:p w14:paraId="5659BED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id-PDU-Session-Resource-Setup-Mod-List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54</w:t>
      </w:r>
    </w:p>
    <w:p w14:paraId="4BFA7773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id-PDU-Session-Resource-Failed-Mod-List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55</w:t>
      </w:r>
    </w:p>
    <w:p w14:paraId="62C5459A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id-PDU-Session-Resource-To-Setup-Mod-List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56</w:t>
      </w:r>
    </w:p>
    <w:p w14:paraId="450C0215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id-TransactionID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57</w:t>
      </w:r>
    </w:p>
    <w:p w14:paraId="78B8B0F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id-Serving-PLMN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58</w:t>
      </w:r>
    </w:p>
    <w:p w14:paraId="606B30E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id-UE-Inactivity-Timer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59</w:t>
      </w:r>
    </w:p>
    <w:p w14:paraId="0B3F068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id-System-GNB-CU-UP-CounterCheckRequest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60</w:t>
      </w:r>
    </w:p>
    <w:p w14:paraId="0BEA13E8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id-DRBs-Subject-To-Counter-Check-List-EUTRAN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61</w:t>
      </w:r>
    </w:p>
    <w:p w14:paraId="2E0A5AD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id-DRBs-Subject-To-Counter-Check-List-NG-RAN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62</w:t>
      </w:r>
    </w:p>
    <w:p w14:paraId="5E4C90D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id-PPI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63</w:t>
      </w:r>
    </w:p>
    <w:p w14:paraId="3A5EAAE1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64</w:t>
      </w:r>
    </w:p>
    <w:p w14:paraId="5CCE5AD8" w14:textId="77777777" w:rsidR="00F605CB" w:rsidRPr="00FA52B0" w:rsidRDefault="00F605CB" w:rsidP="00F605CB">
      <w:pPr>
        <w:pStyle w:val="PL"/>
        <w:spacing w:line="0" w:lineRule="atLeast"/>
        <w:rPr>
          <w:rFonts w:eastAsia="SimSun"/>
          <w:snapToGrid w:val="0"/>
        </w:rPr>
      </w:pPr>
      <w:r w:rsidRPr="00FA52B0">
        <w:rPr>
          <w:rFonts w:eastAsia="SimSun"/>
          <w:snapToGrid w:val="0"/>
        </w:rPr>
        <w:t>id-GNB-CU-UP-OverloadInformation</w:t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ab/>
        <w:t>ProtocolIE-ID ::= 65</w:t>
      </w:r>
    </w:p>
    <w:p w14:paraId="737FF9E4" w14:textId="77777777" w:rsidR="00F605CB" w:rsidRPr="00FA52B0" w:rsidRDefault="00F605CB" w:rsidP="00F605CB">
      <w:pPr>
        <w:pStyle w:val="PL"/>
        <w:spacing w:line="0" w:lineRule="atLeast"/>
      </w:pPr>
      <w:r w:rsidRPr="00FA52B0">
        <w:rPr>
          <w:snapToGrid w:val="0"/>
        </w:rPr>
        <w:t>id-UEDLMaximumIntegrityProtectedDataRate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t>ProtocolIE-ID ::= 66</w:t>
      </w:r>
    </w:p>
    <w:p w14:paraId="0FA28F79" w14:textId="77777777" w:rsidR="00F605CB" w:rsidRPr="00D85CF3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id-PDU-Session-To-Notify-List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D85CF3">
        <w:rPr>
          <w:noProof w:val="0"/>
          <w:snapToGrid w:val="0"/>
        </w:rPr>
        <w:t>ProtocolIE-ID ::= 67</w:t>
      </w:r>
    </w:p>
    <w:p w14:paraId="6A66E14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id-PDU-Session-Resource-Data-Usage-List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68</w:t>
      </w:r>
    </w:p>
    <w:p w14:paraId="07DE7110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id-SNSSAI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69</w:t>
      </w:r>
    </w:p>
    <w:p w14:paraId="7BA432B9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id-DataDiscardRequired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ProtocolIE-ID ::= 70</w:t>
      </w:r>
    </w:p>
    <w:p w14:paraId="653AE11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id-OldQoSFlowMap-ULendmarkerexpected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71</w:t>
      </w:r>
    </w:p>
    <w:p w14:paraId="1ED9E8D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id-DRB-QoS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72</w:t>
      </w:r>
    </w:p>
    <w:p w14:paraId="28C5CCB5" w14:textId="77777777" w:rsidR="00F605CB" w:rsidRPr="00FA52B0" w:rsidRDefault="00F605CB" w:rsidP="00F605CB">
      <w:pPr>
        <w:pStyle w:val="PL"/>
        <w:spacing w:line="0" w:lineRule="atLeast"/>
        <w:rPr>
          <w:snapToGrid w:val="0"/>
        </w:rPr>
      </w:pPr>
      <w:r w:rsidRPr="00FA52B0">
        <w:rPr>
          <w:noProof w:val="0"/>
          <w:snapToGrid w:val="0"/>
        </w:rPr>
        <w:t>id-</w:t>
      </w:r>
      <w:r w:rsidRPr="00FA52B0">
        <w:rPr>
          <w:snapToGrid w:val="0"/>
        </w:rPr>
        <w:t>GNB-CU-UP-TNLA-To-Remove-List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ProtocolIE-ID ::= 73</w:t>
      </w:r>
    </w:p>
    <w:p w14:paraId="474AFE5D" w14:textId="77777777" w:rsidR="00F605CB" w:rsidRPr="00FA52B0" w:rsidRDefault="00F605CB" w:rsidP="00F605CB">
      <w:pPr>
        <w:pStyle w:val="PL"/>
        <w:spacing w:line="0" w:lineRule="atLeast"/>
        <w:rPr>
          <w:snapToGrid w:val="0"/>
        </w:rPr>
      </w:pPr>
      <w:r w:rsidRPr="00FA52B0">
        <w:rPr>
          <w:rFonts w:eastAsia="SimSun"/>
        </w:rPr>
        <w:t>id-</w:t>
      </w:r>
      <w:r w:rsidRPr="00FA52B0">
        <w:rPr>
          <w:noProof w:val="0"/>
          <w:snapToGrid w:val="0"/>
        </w:rPr>
        <w:t>endpoint-IP-Address-and-Port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snapToGrid w:val="0"/>
        </w:rPr>
        <w:t>ProtocolIE-ID ::= 74</w:t>
      </w:r>
    </w:p>
    <w:p w14:paraId="230D21FC" w14:textId="77777777" w:rsidR="00F605CB" w:rsidRPr="00FA52B0" w:rsidRDefault="00F605CB" w:rsidP="00F605CB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id-</w:t>
      </w:r>
      <w:r w:rsidRPr="00FA52B0">
        <w:t>TNLAssociationTransportLayerAddressgNBCUUP</w:t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tab/>
      </w:r>
      <w:r w:rsidRPr="00FA52B0">
        <w:rPr>
          <w:snapToGrid w:val="0"/>
        </w:rPr>
        <w:t>ProtocolIE-ID ::= 75</w:t>
      </w:r>
    </w:p>
    <w:p w14:paraId="49DD7F1D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id-RANUEID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ProtocolIE-ID ::= 76</w:t>
      </w:r>
    </w:p>
    <w:p w14:paraId="516248B6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id-GNB-DU-ID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77</w:t>
      </w:r>
    </w:p>
    <w:p w14:paraId="428C4B6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id-CommonNetworkInstance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78</w:t>
      </w:r>
    </w:p>
    <w:p w14:paraId="1B358DBB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id-NetworkInstance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ProtocolIE-ID ::= 79</w:t>
      </w:r>
    </w:p>
    <w:p w14:paraId="708AF434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 w:rsidRPr="00FA52B0">
        <w:rPr>
          <w:snapToGrid w:val="0"/>
        </w:rPr>
        <w:t>QoSFlowMappingIndication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noProof w:val="0"/>
          <w:snapToGrid w:val="0"/>
        </w:rPr>
        <w:t>ProtocolIE-ID ::= 80</w:t>
      </w:r>
    </w:p>
    <w:p w14:paraId="1DC774B7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8004BC">
        <w:rPr>
          <w:noProof w:val="0"/>
          <w:snapToGrid w:val="0"/>
        </w:rPr>
        <w:t>id-PDCP-StatusReportIndication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81</w:t>
      </w:r>
    </w:p>
    <w:p w14:paraId="07D553D8" w14:textId="77777777" w:rsidR="00F605CB" w:rsidRDefault="00F605CB" w:rsidP="00F605C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30A1D812" w14:textId="77777777" w:rsidR="006E726B" w:rsidRPr="00EA387F" w:rsidRDefault="00F605CB" w:rsidP="006E726B">
      <w:pPr>
        <w:pStyle w:val="PL"/>
        <w:rPr>
          <w:ins w:id="77" w:author="NEC" w:date="2022-04-22T17:11:00Z"/>
          <w:snapToGrid w:val="0"/>
        </w:rPr>
      </w:pPr>
      <w:r w:rsidRPr="007B4B13">
        <w:rPr>
          <w:snapToGrid w:val="0"/>
        </w:rPr>
        <w:t>id-</w:t>
      </w:r>
      <w:r>
        <w:rPr>
          <w:snapToGrid w:val="0"/>
        </w:rPr>
        <w:t>SecurityIndicationModify</w:t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  <w:t xml:space="preserve">ProtocolIE-ID ::= </w:t>
      </w:r>
      <w:r>
        <w:rPr>
          <w:snapToGrid w:val="0"/>
        </w:rPr>
        <w:t>143</w:t>
      </w:r>
      <w:ins w:id="78" w:author="NEC" w:date="2022-04-22T17:11:00Z">
        <w:r w:rsidR="006E726B" w:rsidRPr="00F605CB">
          <w:rPr>
            <w:snapToGrid w:val="0"/>
          </w:rPr>
          <w:t xml:space="preserve"> </w:t>
        </w:r>
      </w:ins>
    </w:p>
    <w:p w14:paraId="4BEB0414" w14:textId="77777777" w:rsidR="006E726B" w:rsidRDefault="006E726B" w:rsidP="006E726B">
      <w:pPr>
        <w:pStyle w:val="PL"/>
        <w:spacing w:line="0" w:lineRule="atLeast"/>
        <w:rPr>
          <w:ins w:id="79" w:author="NEC" w:date="2022-04-22T17:11:00Z"/>
          <w:noProof w:val="0"/>
          <w:snapToGrid w:val="0"/>
        </w:rPr>
      </w:pPr>
      <w:ins w:id="80" w:author="NEC" w:date="2022-04-22T17:11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759B6EA0" w14:textId="461F0F7C" w:rsidR="00F605CB" w:rsidRPr="006E726B" w:rsidRDefault="00F605CB" w:rsidP="006E726B">
      <w:pPr>
        <w:pStyle w:val="PL"/>
        <w:rPr>
          <w:ins w:id="81" w:author="NEC" w:date="2022-04-20T11:43:00Z"/>
          <w:noProof w:val="0"/>
          <w:snapToGrid w:val="0"/>
        </w:rPr>
      </w:pPr>
    </w:p>
    <w:p w14:paraId="1DFE4443" w14:textId="77777777" w:rsidR="00F605CB" w:rsidRPr="00F605CB" w:rsidRDefault="00F605CB" w:rsidP="00F605CB">
      <w:pPr>
        <w:pStyle w:val="PL"/>
        <w:rPr>
          <w:snapToGrid w:val="0"/>
        </w:rPr>
      </w:pPr>
    </w:p>
    <w:p w14:paraId="3E8D7A0F" w14:textId="77777777" w:rsidR="00F605CB" w:rsidRDefault="00F605CB" w:rsidP="00F605CB">
      <w:pPr>
        <w:pStyle w:val="PL"/>
        <w:rPr>
          <w:snapToGrid w:val="0"/>
        </w:rPr>
      </w:pPr>
    </w:p>
    <w:p w14:paraId="5490625F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</w:p>
    <w:p w14:paraId="421AB6F2" w14:textId="77777777" w:rsidR="00F605CB" w:rsidRPr="00FA52B0" w:rsidRDefault="00F605CB" w:rsidP="00F605C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END</w:t>
      </w:r>
    </w:p>
    <w:p w14:paraId="15E932FD" w14:textId="77777777" w:rsidR="00F605CB" w:rsidRPr="00FA52B0" w:rsidRDefault="00F605CB" w:rsidP="00F605CB">
      <w:pPr>
        <w:pStyle w:val="PL"/>
        <w:spacing w:line="0" w:lineRule="atLeast"/>
        <w:rPr>
          <w:noProof w:val="0"/>
        </w:rPr>
      </w:pPr>
      <w:r w:rsidRPr="00FA52B0">
        <w:t>-- ASN1STOP</w:t>
      </w:r>
    </w:p>
    <w:p w14:paraId="2E55DBEB" w14:textId="77777777" w:rsidR="00F605CB" w:rsidRPr="00FA52B0" w:rsidRDefault="00F605CB" w:rsidP="00F605CB">
      <w:pPr>
        <w:pStyle w:val="PL"/>
        <w:spacing w:line="0" w:lineRule="atLeast"/>
        <w:rPr>
          <w:noProof w:val="0"/>
        </w:rPr>
      </w:pP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BAE7D" w14:textId="77777777" w:rsidR="007F1CB3" w:rsidRDefault="007F1CB3">
      <w:r>
        <w:separator/>
      </w:r>
    </w:p>
  </w:endnote>
  <w:endnote w:type="continuationSeparator" w:id="0">
    <w:p w14:paraId="58B50D05" w14:textId="77777777" w:rsidR="007F1CB3" w:rsidRDefault="007F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B2AA0" w14:textId="77777777" w:rsidR="00CC0362" w:rsidRDefault="00CC036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27887" w14:textId="77777777" w:rsidR="00CC0362" w:rsidRDefault="00CC036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D0E10" w14:textId="77777777" w:rsidR="00CC0362" w:rsidRDefault="00CC036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D4B7C" w14:textId="77777777" w:rsidR="007F1CB3" w:rsidRDefault="007F1CB3">
      <w:r>
        <w:separator/>
      </w:r>
    </w:p>
  </w:footnote>
  <w:footnote w:type="continuationSeparator" w:id="0">
    <w:p w14:paraId="3A3735DD" w14:textId="77777777" w:rsidR="007F1CB3" w:rsidRDefault="007F1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A199B" w:rsidRDefault="001A1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EEB17" w14:textId="77777777" w:rsidR="00CC0362" w:rsidRDefault="00CC03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30044" w14:textId="77777777" w:rsidR="00CC0362" w:rsidRDefault="00CC03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6598"/>
    <w:rsid w:val="000D44B3"/>
    <w:rsid w:val="001419B0"/>
    <w:rsid w:val="0014545C"/>
    <w:rsid w:val="00145D43"/>
    <w:rsid w:val="00192C46"/>
    <w:rsid w:val="00194D17"/>
    <w:rsid w:val="001A08B3"/>
    <w:rsid w:val="001A199B"/>
    <w:rsid w:val="001A7B60"/>
    <w:rsid w:val="001B52F0"/>
    <w:rsid w:val="001B7A65"/>
    <w:rsid w:val="001E07E9"/>
    <w:rsid w:val="001E41F3"/>
    <w:rsid w:val="0024303E"/>
    <w:rsid w:val="002569C1"/>
    <w:rsid w:val="0026004D"/>
    <w:rsid w:val="002640DD"/>
    <w:rsid w:val="00275D12"/>
    <w:rsid w:val="00284FEB"/>
    <w:rsid w:val="002860C4"/>
    <w:rsid w:val="002A1EDC"/>
    <w:rsid w:val="002B5741"/>
    <w:rsid w:val="002E472E"/>
    <w:rsid w:val="00305409"/>
    <w:rsid w:val="003120A0"/>
    <w:rsid w:val="00312C91"/>
    <w:rsid w:val="003609EF"/>
    <w:rsid w:val="0036231A"/>
    <w:rsid w:val="00374DD4"/>
    <w:rsid w:val="003D3082"/>
    <w:rsid w:val="003E1A36"/>
    <w:rsid w:val="00410371"/>
    <w:rsid w:val="00421786"/>
    <w:rsid w:val="004242F1"/>
    <w:rsid w:val="00490CE5"/>
    <w:rsid w:val="00490DC8"/>
    <w:rsid w:val="004A09CD"/>
    <w:rsid w:val="004B75B7"/>
    <w:rsid w:val="004C7291"/>
    <w:rsid w:val="004E5945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A037E"/>
    <w:rsid w:val="005E0FCF"/>
    <w:rsid w:val="005E2C44"/>
    <w:rsid w:val="00600F0D"/>
    <w:rsid w:val="00620FC4"/>
    <w:rsid w:val="00621188"/>
    <w:rsid w:val="006257ED"/>
    <w:rsid w:val="00665C47"/>
    <w:rsid w:val="00672B4F"/>
    <w:rsid w:val="006740E7"/>
    <w:rsid w:val="0068389C"/>
    <w:rsid w:val="00695808"/>
    <w:rsid w:val="006B46FB"/>
    <w:rsid w:val="006B5309"/>
    <w:rsid w:val="006E21FB"/>
    <w:rsid w:val="006E726B"/>
    <w:rsid w:val="00723DD0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1CB3"/>
    <w:rsid w:val="007F7259"/>
    <w:rsid w:val="008040A8"/>
    <w:rsid w:val="008279FA"/>
    <w:rsid w:val="008319AD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3A7F"/>
    <w:rsid w:val="009A5753"/>
    <w:rsid w:val="009A579D"/>
    <w:rsid w:val="009A7444"/>
    <w:rsid w:val="009D5D11"/>
    <w:rsid w:val="009E3297"/>
    <w:rsid w:val="009F734F"/>
    <w:rsid w:val="00A246B6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58BB"/>
    <w:rsid w:val="00B451FD"/>
    <w:rsid w:val="00B67B97"/>
    <w:rsid w:val="00B82E3F"/>
    <w:rsid w:val="00B9688E"/>
    <w:rsid w:val="00B968C8"/>
    <w:rsid w:val="00BA3EC5"/>
    <w:rsid w:val="00BA51D9"/>
    <w:rsid w:val="00BB5DFC"/>
    <w:rsid w:val="00BD279D"/>
    <w:rsid w:val="00BD6BB8"/>
    <w:rsid w:val="00BF4836"/>
    <w:rsid w:val="00BF6092"/>
    <w:rsid w:val="00C11E2F"/>
    <w:rsid w:val="00C165A2"/>
    <w:rsid w:val="00C2300B"/>
    <w:rsid w:val="00C66BA2"/>
    <w:rsid w:val="00C93EDD"/>
    <w:rsid w:val="00C95985"/>
    <w:rsid w:val="00CB03B5"/>
    <w:rsid w:val="00CB6240"/>
    <w:rsid w:val="00CC0362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1C3F"/>
    <w:rsid w:val="00E13F3D"/>
    <w:rsid w:val="00E34898"/>
    <w:rsid w:val="00E56374"/>
    <w:rsid w:val="00EA0F5E"/>
    <w:rsid w:val="00EB09B7"/>
    <w:rsid w:val="00EB507C"/>
    <w:rsid w:val="00ED7379"/>
    <w:rsid w:val="00EE7D7C"/>
    <w:rsid w:val="00EF0189"/>
    <w:rsid w:val="00EF08E8"/>
    <w:rsid w:val="00F0383D"/>
    <w:rsid w:val="00F04588"/>
    <w:rsid w:val="00F25D98"/>
    <w:rsid w:val="00F300FB"/>
    <w:rsid w:val="00F536DF"/>
    <w:rsid w:val="00F605CB"/>
    <w:rsid w:val="00F71EA0"/>
    <w:rsid w:val="00F83211"/>
    <w:rsid w:val="00FA30C7"/>
    <w:rsid w:val="00FB6386"/>
    <w:rsid w:val="00FC294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5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6086115-CF73-4305-AA21-EB4A2414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17</Pages>
  <Words>5405</Words>
  <Characters>30815</Characters>
  <Application>Microsoft Office Word</Application>
  <DocSecurity>0</DocSecurity>
  <Lines>256</Lines>
  <Paragraphs>72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5</cp:revision>
  <cp:lastPrinted>1899-12-31T23:00:00Z</cp:lastPrinted>
  <dcterms:created xsi:type="dcterms:W3CDTF">2022-04-22T08:08:00Z</dcterms:created>
  <dcterms:modified xsi:type="dcterms:W3CDTF">2022-04-25T02:27:00Z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