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DE1626"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FF52DA">
        <w:rPr>
          <w:b/>
          <w:noProof/>
          <w:sz w:val="24"/>
          <w:lang w:eastAsia="ja-JP"/>
        </w:rPr>
        <w:t>6</w:t>
      </w:r>
      <w:r w:rsidR="00A348D4">
        <w:rPr>
          <w:b/>
          <w:noProof/>
          <w:sz w:val="24"/>
        </w:rPr>
        <w:t>-e</w:t>
      </w:r>
      <w:r>
        <w:rPr>
          <w:b/>
          <w:i/>
          <w:noProof/>
          <w:sz w:val="28"/>
        </w:rPr>
        <w:tab/>
      </w:r>
      <w:r w:rsidR="009A3A7F">
        <w:rPr>
          <w:b/>
          <w:iCs/>
          <w:noProof/>
          <w:sz w:val="28"/>
        </w:rPr>
        <w:t>R3-22</w:t>
      </w:r>
      <w:r w:rsidR="0098043C">
        <w:rPr>
          <w:b/>
          <w:iCs/>
          <w:noProof/>
          <w:sz w:val="28"/>
        </w:rPr>
        <w:t>3178</w:t>
      </w:r>
    </w:p>
    <w:p w14:paraId="7CB45193" w14:textId="61886600" w:rsidR="001E41F3" w:rsidRDefault="00A348D4" w:rsidP="005E2C44">
      <w:pPr>
        <w:pStyle w:val="CRCoverPage"/>
        <w:outlineLvl w:val="0"/>
        <w:rPr>
          <w:b/>
          <w:noProof/>
          <w:sz w:val="24"/>
        </w:rPr>
      </w:pPr>
      <w:bookmarkStart w:id="0" w:name="_Hlk57190503"/>
      <w:r>
        <w:rPr>
          <w:b/>
          <w:noProof/>
          <w:sz w:val="24"/>
        </w:rPr>
        <w:t xml:space="preserve">Online, </w:t>
      </w:r>
      <w:r w:rsidR="00FF52DA">
        <w:rPr>
          <w:b/>
          <w:noProof/>
          <w:sz w:val="24"/>
        </w:rPr>
        <w:t>9</w:t>
      </w:r>
      <w:r w:rsidR="0076539F">
        <w:rPr>
          <w:b/>
          <w:noProof/>
          <w:sz w:val="24"/>
        </w:rPr>
        <w:t xml:space="preserve"> </w:t>
      </w:r>
      <w:r w:rsidR="008F222E">
        <w:rPr>
          <w:b/>
          <w:noProof/>
          <w:sz w:val="24"/>
        </w:rPr>
        <w:t xml:space="preserve"> </w:t>
      </w:r>
      <w:r w:rsidR="0076539F">
        <w:rPr>
          <w:b/>
          <w:noProof/>
          <w:sz w:val="24"/>
        </w:rPr>
        <w:t>–</w:t>
      </w:r>
      <w:r w:rsidR="008F222E">
        <w:rPr>
          <w:b/>
          <w:noProof/>
          <w:sz w:val="24"/>
        </w:rPr>
        <w:t xml:space="preserve"> </w:t>
      </w:r>
      <w:r w:rsidR="00FF52DA">
        <w:rPr>
          <w:b/>
          <w:noProof/>
          <w:sz w:val="24"/>
        </w:rPr>
        <w:t>19</w:t>
      </w:r>
      <w:r w:rsidR="008F222E">
        <w:rPr>
          <w:b/>
          <w:noProof/>
          <w:sz w:val="24"/>
        </w:rPr>
        <w:t xml:space="preserve"> </w:t>
      </w:r>
      <w:r w:rsidR="00FF52DA">
        <w:rPr>
          <w:b/>
          <w:noProof/>
          <w:sz w:val="24"/>
        </w:rPr>
        <w:t>May</w:t>
      </w:r>
      <w:r w:rsidR="009A3A7F">
        <w:rPr>
          <w:b/>
          <w:noProof/>
          <w:sz w:val="24"/>
        </w:rPr>
        <w:t xml:space="preserve"> </w:t>
      </w:r>
      <w:r>
        <w:rPr>
          <w:b/>
          <w:noProof/>
          <w:sz w:val="24"/>
        </w:rPr>
        <w:t>202</w:t>
      </w:r>
      <w:r w:rsidR="009A3A7F">
        <w:rPr>
          <w:b/>
          <w:noProof/>
          <w:sz w:val="24"/>
        </w:rPr>
        <w:t>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E077E" w:rsidR="001E41F3" w:rsidRPr="00410371" w:rsidRDefault="00BE6261" w:rsidP="00F536DF">
            <w:pPr>
              <w:pStyle w:val="CRCoverPage"/>
              <w:spacing w:after="0"/>
              <w:jc w:val="right"/>
              <w:rPr>
                <w:b/>
                <w:noProof/>
                <w:sz w:val="28"/>
              </w:rPr>
            </w:pPr>
            <w:r>
              <w:fldChar w:fldCharType="begin"/>
            </w:r>
            <w:r>
              <w:instrText xml:space="preserve"> DOCPROPERTY  Spec#  \* MERGEFORMAT </w:instrText>
            </w:r>
            <w:r>
              <w:fldChar w:fldCharType="separate"/>
            </w:r>
            <w:r w:rsidR="00FF52DA">
              <w:rPr>
                <w:b/>
                <w:noProof/>
                <w:sz w:val="28"/>
              </w:rPr>
              <w:t>38</w:t>
            </w:r>
            <w:r w:rsidR="00895426">
              <w:rPr>
                <w:b/>
                <w:noProof/>
                <w:sz w:val="28"/>
              </w:rPr>
              <w:t>.4</w:t>
            </w:r>
            <w:r w:rsidR="00F536DF">
              <w:rPr>
                <w:b/>
                <w:noProof/>
                <w:sz w:val="28"/>
              </w:rPr>
              <w:t>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B3965" w:rsidR="001E41F3" w:rsidRPr="00CB03B5" w:rsidRDefault="0098043C" w:rsidP="00547111">
            <w:pPr>
              <w:pStyle w:val="CRCoverPage"/>
              <w:spacing w:after="0"/>
              <w:rPr>
                <w:noProof/>
                <w:lang w:eastAsia="ja-JP"/>
              </w:rPr>
            </w:pPr>
            <w:r>
              <w:rPr>
                <w:b/>
                <w:noProof/>
                <w:sz w:val="28"/>
                <w:lang w:eastAsia="ja-JP"/>
              </w:rPr>
              <w:t>0786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CA4B7" w:rsidR="001E41F3" w:rsidRPr="00410371" w:rsidRDefault="00BE6261" w:rsidP="00E13F3D">
            <w:pPr>
              <w:pStyle w:val="CRCoverPage"/>
              <w:spacing w:after="0"/>
              <w:jc w:val="center"/>
              <w:rPr>
                <w:b/>
                <w:noProof/>
              </w:rPr>
            </w:pPr>
            <w:r>
              <w:fldChar w:fldCharType="begin"/>
            </w:r>
            <w:r>
              <w:instrText xml:space="preserve"> DOCPROPERTY  Revision  \* MERGEFORMAT </w:instrText>
            </w:r>
            <w:r>
              <w:fldChar w:fldCharType="separate"/>
            </w:r>
            <w:r w:rsidR="008954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C86FC" w:rsidR="001E41F3" w:rsidRPr="00410371" w:rsidRDefault="00BE6261">
            <w:pPr>
              <w:pStyle w:val="CRCoverPage"/>
              <w:spacing w:after="0"/>
              <w:jc w:val="center"/>
              <w:rPr>
                <w:noProof/>
                <w:sz w:val="28"/>
              </w:rPr>
            </w:pPr>
            <w:r>
              <w:fldChar w:fldCharType="begin"/>
            </w:r>
            <w:r>
              <w:instrText xml:space="preserve"> DOCPROPERTY  Version  \* MERGEFORMAT </w:instrText>
            </w:r>
            <w:r>
              <w:fldChar w:fldCharType="separate"/>
            </w:r>
            <w:r w:rsidR="00F536DF">
              <w:rPr>
                <w:b/>
                <w:noProof/>
                <w:sz w:val="28"/>
              </w:rPr>
              <w:t>15.13</w:t>
            </w:r>
            <w:r w:rsidR="008954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5892D5" w:rsidR="00F25D98" w:rsidRDefault="008954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41B51" w:rsidR="00F25D98" w:rsidRDefault="001419B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6CEC1" w:rsidR="001E41F3" w:rsidRDefault="00F536DF">
            <w:pPr>
              <w:pStyle w:val="CRCoverPage"/>
              <w:spacing w:after="0"/>
              <w:ind w:left="100"/>
              <w:rPr>
                <w:noProof/>
              </w:rPr>
            </w:pPr>
            <w:r>
              <w:t>Correction for handling racing condition of signalling –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10CA8" w:rsidR="0098043C" w:rsidRDefault="009A3A7F" w:rsidP="0098043C">
            <w:pPr>
              <w:pStyle w:val="CRCoverPage"/>
              <w:spacing w:after="0"/>
              <w:ind w:left="100"/>
              <w:rPr>
                <w:noProof/>
              </w:rPr>
            </w:pPr>
            <w:r>
              <w:rPr>
                <w:noProof/>
              </w:rPr>
              <w:t>NEC</w:t>
            </w:r>
            <w:r w:rsidR="0098043C">
              <w:rPr>
                <w:noProof/>
              </w:rPr>
              <w:t>, NTT DOCOMO Inc.</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BE6261" w:rsidP="00547111">
            <w:pPr>
              <w:pStyle w:val="CRCoverPage"/>
              <w:spacing w:after="0"/>
              <w:ind w:left="100"/>
              <w:rPr>
                <w:noProof/>
              </w:rPr>
            </w:pPr>
            <w:r>
              <w:fldChar w:fldCharType="begin"/>
            </w:r>
            <w:r>
              <w:instrText xml:space="preserve"> DOCPROPERTY  SourceIfTsg  \* MERGEFORMAT </w:instrText>
            </w:r>
            <w:r>
              <w:fldChar w:fldCharType="separate"/>
            </w:r>
            <w:r w:rsidR="00A348D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99120" w:rsidR="001E41F3" w:rsidRDefault="001419B0">
            <w:pPr>
              <w:pStyle w:val="CRCoverPage"/>
              <w:spacing w:after="0"/>
              <w:ind w:left="100"/>
              <w:rPr>
                <w:noProof/>
              </w:rPr>
            </w:pPr>
            <w:r w:rsidRPr="001419B0">
              <w:rPr>
                <w:rFonts w:cs="Arial"/>
                <w:bC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49C09" w:rsidR="001E41F3" w:rsidRDefault="00A348D4">
            <w:pPr>
              <w:pStyle w:val="CRCoverPage"/>
              <w:spacing w:after="0"/>
              <w:ind w:left="100"/>
              <w:rPr>
                <w:noProof/>
              </w:rPr>
            </w:pPr>
            <w:r>
              <w:t>202</w:t>
            </w:r>
            <w:r w:rsidR="009A3A7F">
              <w:t>2</w:t>
            </w:r>
            <w:r>
              <w:t>-</w:t>
            </w:r>
            <w:r w:rsidR="00600F0D">
              <w:t>05</w:t>
            </w:r>
            <w:r>
              <w:t>-</w:t>
            </w:r>
            <w:r w:rsidR="00600F0D">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3FAB8F" w:rsidR="001E41F3" w:rsidRDefault="00F536D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ACD08D" w:rsidR="001E41F3" w:rsidRDefault="00BE6261" w:rsidP="00600F0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5426">
              <w:rPr>
                <w:noProof/>
              </w:rPr>
              <w:t>-1</w:t>
            </w:r>
            <w:r w:rsidR="00600F0D">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49429" w14:textId="678AAC55" w:rsidR="009A7444" w:rsidRDefault="00AA4ACE" w:rsidP="009A3A7F">
            <w:pPr>
              <w:pStyle w:val="CRCoverPage"/>
              <w:spacing w:after="0"/>
              <w:ind w:left="100"/>
              <w:rPr>
                <w:noProof/>
              </w:rPr>
            </w:pPr>
            <w:r>
              <w:rPr>
                <w:noProof/>
              </w:rPr>
              <w:t>During e.g. inter-system handover t</w:t>
            </w:r>
            <w:r w:rsidR="00F536DF">
              <w:rPr>
                <w:noProof/>
              </w:rPr>
              <w:t xml:space="preserve">here </w:t>
            </w:r>
            <w:r>
              <w:rPr>
                <w:noProof/>
              </w:rPr>
              <w:t xml:space="preserve">may be a racing condition that the target gNB receives </w:t>
            </w:r>
            <w:r w:rsidR="0014545C">
              <w:rPr>
                <w:noProof/>
              </w:rPr>
              <w:t>successfully RRC:</w:t>
            </w:r>
            <w:r w:rsidR="0014545C" w:rsidRPr="0014545C">
              <w:rPr>
                <w:i/>
                <w:noProof/>
              </w:rPr>
              <w:t>ULInformationTransfer</w:t>
            </w:r>
            <w:r w:rsidR="0014545C">
              <w:rPr>
                <w:noProof/>
              </w:rPr>
              <w:t xml:space="preserve"> message before receives successfully RRC:</w:t>
            </w:r>
            <w:r w:rsidR="0014545C" w:rsidRPr="0014545C">
              <w:rPr>
                <w:i/>
                <w:noProof/>
              </w:rPr>
              <w:t>RRCReconfigurationComplete</w:t>
            </w:r>
            <w:r w:rsidR="0014545C">
              <w:rPr>
                <w:noProof/>
              </w:rPr>
              <w:t xml:space="preserve"> message.</w:t>
            </w:r>
          </w:p>
          <w:p w14:paraId="29D913E2" w14:textId="2951707D" w:rsidR="0014545C" w:rsidRDefault="0014545C" w:rsidP="009A3A7F">
            <w:pPr>
              <w:pStyle w:val="CRCoverPage"/>
              <w:spacing w:after="0"/>
              <w:ind w:left="100"/>
              <w:rPr>
                <w:noProof/>
                <w:lang w:eastAsia="ja-JP"/>
              </w:rPr>
            </w:pPr>
            <w:r>
              <w:rPr>
                <w:noProof/>
                <w:lang w:eastAsia="ja-JP"/>
              </w:rPr>
              <w:t xml:space="preserve">The Target gNB </w:t>
            </w:r>
            <w:r w:rsidR="00587EB4">
              <w:rPr>
                <w:noProof/>
                <w:lang w:eastAsia="ja-JP"/>
              </w:rPr>
              <w:t>should handle this race condition by</w:t>
            </w:r>
            <w:r w:rsidR="008A17DA">
              <w:rPr>
                <w:noProof/>
                <w:lang w:eastAsia="ja-JP"/>
              </w:rPr>
              <w:t xml:space="preserve"> </w:t>
            </w:r>
            <w:r w:rsidR="003D7859">
              <w:rPr>
                <w:noProof/>
                <w:lang w:eastAsia="ja-JP"/>
              </w:rPr>
              <w:t>suspend</w:t>
            </w:r>
            <w:r>
              <w:rPr>
                <w:noProof/>
                <w:lang w:eastAsia="ja-JP"/>
              </w:rPr>
              <w:t xml:space="preserve"> sending </w:t>
            </w:r>
            <w:r w:rsidR="00587EB4">
              <w:rPr>
                <w:noProof/>
                <w:lang w:eastAsia="ja-JP"/>
              </w:rPr>
              <w:t xml:space="preserve">the </w:t>
            </w:r>
            <w:r>
              <w:rPr>
                <w:noProof/>
                <w:lang w:eastAsia="ja-JP"/>
              </w:rPr>
              <w:t>NGAP:U</w:t>
            </w:r>
            <w:r w:rsidR="003D7859">
              <w:rPr>
                <w:noProof/>
                <w:lang w:eastAsia="ja-JP"/>
              </w:rPr>
              <w:t>P</w:t>
            </w:r>
            <w:r>
              <w:rPr>
                <w:noProof/>
                <w:lang w:eastAsia="ja-JP"/>
              </w:rPr>
              <w:t>L</w:t>
            </w:r>
            <w:r w:rsidR="003D7859">
              <w:rPr>
                <w:noProof/>
                <w:lang w:eastAsia="ja-JP"/>
              </w:rPr>
              <w:t>INK</w:t>
            </w:r>
            <w:r>
              <w:rPr>
                <w:noProof/>
                <w:lang w:eastAsia="ja-JP"/>
              </w:rPr>
              <w:t xml:space="preserve"> NAS TRANSPORT message to AMF until it </w:t>
            </w:r>
            <w:r w:rsidR="003D7859">
              <w:rPr>
                <w:noProof/>
                <w:lang w:eastAsia="ja-JP"/>
              </w:rPr>
              <w:t xml:space="preserve">has </w:t>
            </w:r>
            <w:r>
              <w:rPr>
                <w:noProof/>
                <w:lang w:eastAsia="ja-JP"/>
              </w:rPr>
              <w:t>sen</w:t>
            </w:r>
            <w:r w:rsidR="003D7859">
              <w:rPr>
                <w:noProof/>
                <w:lang w:eastAsia="ja-JP"/>
              </w:rPr>
              <w:t>t</w:t>
            </w:r>
            <w:r>
              <w:rPr>
                <w:noProof/>
                <w:lang w:eastAsia="ja-JP"/>
              </w:rPr>
              <w:t xml:space="preserve"> NGAP: HANDOVER NOTIFY message to the AMF.</w:t>
            </w:r>
          </w:p>
          <w:p w14:paraId="708AA7DE" w14:textId="5AC9D245" w:rsidR="0054671C" w:rsidRPr="0054671C" w:rsidRDefault="0054671C" w:rsidP="009A3A7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27540" w14:textId="2282AA8A" w:rsidR="00490CE5" w:rsidRDefault="00490CE5" w:rsidP="00490CE5">
            <w:pPr>
              <w:pStyle w:val="CRCoverPage"/>
              <w:spacing w:after="0"/>
              <w:ind w:left="100"/>
              <w:rPr>
                <w:noProof/>
              </w:rPr>
            </w:pPr>
          </w:p>
          <w:p w14:paraId="0B60AF34" w14:textId="46A98E29" w:rsidR="00515776" w:rsidRDefault="00F536DF" w:rsidP="00515776">
            <w:pPr>
              <w:pStyle w:val="CRCoverPage"/>
              <w:spacing w:after="0"/>
              <w:rPr>
                <w:rFonts w:eastAsia="游明朝"/>
                <w:noProof/>
                <w:lang w:eastAsia="ja-JP"/>
              </w:rPr>
            </w:pPr>
            <w:r>
              <w:rPr>
                <w:rFonts w:eastAsia="游明朝"/>
                <w:noProof/>
                <w:lang w:eastAsia="ja-JP"/>
              </w:rPr>
              <w:t xml:space="preserve">To add </w:t>
            </w:r>
            <w:r w:rsidR="00AA4ACE">
              <w:rPr>
                <w:rFonts w:eastAsia="游明朝"/>
                <w:noProof/>
                <w:lang w:eastAsia="ja-JP"/>
              </w:rPr>
              <w:t xml:space="preserve">interaction in Handover Notification procedure text for the </w:t>
            </w:r>
            <w:r w:rsidR="003D7859">
              <w:rPr>
                <w:rFonts w:eastAsia="游明朝"/>
                <w:noProof/>
                <w:lang w:eastAsia="ja-JP"/>
              </w:rPr>
              <w:t>target NG-RAN node</w:t>
            </w:r>
            <w:r w:rsidR="00AA4ACE">
              <w:rPr>
                <w:rFonts w:eastAsia="游明朝"/>
                <w:noProof/>
                <w:lang w:eastAsia="ja-JP"/>
              </w:rPr>
              <w:t xml:space="preserve"> to handle the racing condition i.e. </w:t>
            </w:r>
            <w:r w:rsidR="003D7859">
              <w:rPr>
                <w:rFonts w:eastAsia="游明朝"/>
                <w:noProof/>
                <w:lang w:eastAsia="ja-JP"/>
              </w:rPr>
              <w:t>the target NG-RAN node</w:t>
            </w:r>
            <w:r w:rsidR="00AA4ACE">
              <w:rPr>
                <w:rFonts w:eastAsia="游明朝"/>
                <w:noProof/>
                <w:lang w:eastAsia="ja-JP"/>
              </w:rPr>
              <w:t xml:space="preserve"> </w:t>
            </w:r>
            <w:r w:rsidR="003D7859">
              <w:rPr>
                <w:rFonts w:eastAsia="游明朝"/>
                <w:noProof/>
                <w:lang w:eastAsia="ja-JP"/>
              </w:rPr>
              <w:t xml:space="preserve">shall </w:t>
            </w:r>
            <w:r w:rsidR="00AA4ACE">
              <w:rPr>
                <w:rFonts w:eastAsia="游明朝"/>
                <w:noProof/>
                <w:lang w:eastAsia="ja-JP"/>
              </w:rPr>
              <w:t xml:space="preserve">send UPLINK NAS TRANSPORT message </w:t>
            </w:r>
            <w:r w:rsidR="003D7859">
              <w:rPr>
                <w:rFonts w:eastAsia="游明朝"/>
                <w:noProof/>
                <w:lang w:eastAsia="ja-JP"/>
              </w:rPr>
              <w:t xml:space="preserve">only </w:t>
            </w:r>
            <w:r w:rsidR="00AA4ACE">
              <w:rPr>
                <w:rFonts w:eastAsia="游明朝"/>
                <w:noProof/>
                <w:lang w:eastAsia="ja-JP"/>
              </w:rPr>
              <w:t xml:space="preserve"> after it </w:t>
            </w:r>
            <w:r w:rsidR="003D7859">
              <w:rPr>
                <w:rFonts w:eastAsia="游明朝"/>
                <w:noProof/>
                <w:lang w:eastAsia="ja-JP"/>
              </w:rPr>
              <w:t>has sent</w:t>
            </w:r>
            <w:r w:rsidR="00AA4ACE">
              <w:rPr>
                <w:rFonts w:eastAsia="游明朝"/>
                <w:noProof/>
                <w:lang w:eastAsia="ja-JP"/>
              </w:rPr>
              <w:t xml:space="preserve"> HANDOVER NOTIFY message to AMF.</w:t>
            </w:r>
          </w:p>
          <w:p w14:paraId="4AD10EBB" w14:textId="77777777" w:rsidR="00515776" w:rsidRPr="00515776" w:rsidRDefault="00515776" w:rsidP="00490CE5">
            <w:pPr>
              <w:pStyle w:val="CRCoverPage"/>
              <w:spacing w:after="0"/>
              <w:ind w:left="100"/>
              <w:rPr>
                <w:noProof/>
              </w:rPr>
            </w:pPr>
          </w:p>
          <w:p w14:paraId="24C721A1" w14:textId="77777777" w:rsidR="002D08D5" w:rsidRDefault="002D08D5" w:rsidP="002D08D5">
            <w:pPr>
              <w:pStyle w:val="CRCoverPage"/>
              <w:spacing w:after="0"/>
              <w:ind w:left="100"/>
              <w:rPr>
                <w:noProof/>
                <w:lang w:eastAsia="ja-JP"/>
              </w:rPr>
            </w:pPr>
            <w:r>
              <w:rPr>
                <w:noProof/>
                <w:lang w:eastAsia="ja-JP"/>
              </w:rPr>
              <w:t>Impact Analysis:</w:t>
            </w:r>
          </w:p>
          <w:p w14:paraId="0661E7D2" w14:textId="77777777" w:rsidR="002D08D5" w:rsidRDefault="002D08D5" w:rsidP="002D08D5">
            <w:pPr>
              <w:pStyle w:val="CRCoverPage"/>
              <w:spacing w:after="0"/>
              <w:ind w:left="100"/>
              <w:rPr>
                <w:noProof/>
                <w:lang w:eastAsia="ja-JP"/>
              </w:rPr>
            </w:pPr>
            <w:r>
              <w:rPr>
                <w:noProof/>
                <w:lang w:eastAsia="ja-JP"/>
              </w:rPr>
              <w:t xml:space="preserve">Impact assessment towards the previous version of the specification (same release): </w:t>
            </w:r>
          </w:p>
          <w:p w14:paraId="75071DF4" w14:textId="1AF95C2A" w:rsidR="002D08D5" w:rsidRDefault="002D08D5" w:rsidP="002D08D5">
            <w:pPr>
              <w:pStyle w:val="CRCoverPage"/>
              <w:spacing w:after="0"/>
              <w:ind w:left="100"/>
              <w:rPr>
                <w:noProof/>
                <w:lang w:eastAsia="ja-JP"/>
              </w:rPr>
            </w:pPr>
            <w:r>
              <w:rPr>
                <w:noProof/>
                <w:lang w:eastAsia="ja-JP"/>
              </w:rPr>
              <w:t>This CR has isolated impact with the previous version of the specification (same release), the isolated impact is on the interaction between the Handover Notification procedure and the Uplink NAS Transport procedure.</w:t>
            </w:r>
          </w:p>
          <w:p w14:paraId="31C656EC" w14:textId="3DA84F1F" w:rsidR="00EF0189" w:rsidRPr="002D08D5" w:rsidRDefault="00EF0189" w:rsidP="00490CE5">
            <w:pPr>
              <w:pStyle w:val="CRCoverPage"/>
              <w:spacing w:after="0"/>
              <w:ind w:left="100"/>
              <w:rPr>
                <w:noProof/>
                <w:lang w:eastAsia="ja-JP"/>
              </w:rPr>
            </w:pP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AA02B" w:rsidR="00490CE5" w:rsidRDefault="00AA4ACE" w:rsidP="00AA4ACE">
            <w:pPr>
              <w:pStyle w:val="CRCoverPage"/>
              <w:spacing w:after="0"/>
              <w:ind w:left="100"/>
              <w:rPr>
                <w:noProof/>
              </w:rPr>
            </w:pPr>
            <w:r>
              <w:rPr>
                <w:rFonts w:eastAsia="游明朝"/>
                <w:noProof/>
                <w:lang w:eastAsia="ja-JP"/>
              </w:rPr>
              <w:t>No clear spcification then AMF may fail the handover.</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F158B" w:rsidR="00490CE5" w:rsidRDefault="00AA4ACE" w:rsidP="00EF0189">
            <w:pPr>
              <w:pStyle w:val="CRCoverPage"/>
              <w:spacing w:after="0"/>
              <w:ind w:left="100"/>
              <w:rPr>
                <w:noProof/>
              </w:rPr>
            </w:pPr>
            <w:r>
              <w:rPr>
                <w:noProof/>
              </w:rPr>
              <w:t>8.4.3</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B4C7F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88EB3A" w:rsidR="00490CE5" w:rsidRDefault="00EF0189" w:rsidP="00490CE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683BE7" w:rsidR="00490CE5" w:rsidRDefault="00490CE5" w:rsidP="00490CE5">
            <w:pPr>
              <w:pStyle w:val="CRCoverPage"/>
              <w:spacing w:after="0"/>
              <w:ind w:left="99"/>
              <w:rPr>
                <w:noProof/>
              </w:rPr>
            </w:pP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F27F8" w:rsidR="00490CE5" w:rsidRDefault="00CB03B5"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49560"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D4689" w:rsidR="00490CE5" w:rsidRDefault="00CB03B5"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F636F8C"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CE5" w:rsidRDefault="00490CE5" w:rsidP="00490C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41E68FB" w14:textId="1C7E6196" w:rsidR="00490CE5" w:rsidRDefault="00FF52DA" w:rsidP="00490CE5">
      <w:pPr>
        <w:pStyle w:val="FirstChange"/>
      </w:pPr>
      <w:bookmarkStart w:id="3" w:name="_Toc367182965"/>
      <w:r>
        <w:lastRenderedPageBreak/>
        <w:t xml:space="preserve">&lt;&lt;&lt;&lt;&lt;&lt;&lt;&lt;&lt;&lt;&lt;&lt;&lt;&lt;&lt;&lt;&lt;&lt;&lt;&lt; </w:t>
      </w:r>
      <w:r w:rsidR="00490CE5" w:rsidRPr="00CE63E2">
        <w:t>Change</w:t>
      </w:r>
      <w:r w:rsidR="00490CE5">
        <w:t xml:space="preserve"> </w:t>
      </w:r>
      <w:r w:rsidR="00490CE5" w:rsidRPr="00CE63E2">
        <w:t>&gt;&gt;&gt;&gt;&gt;&gt;&gt;&gt;&gt;&gt;&gt;&gt;&gt;&gt;&gt;&gt;&gt;&gt;&gt;&gt;</w:t>
      </w:r>
    </w:p>
    <w:bookmarkEnd w:id="3"/>
    <w:p w14:paraId="550988DE" w14:textId="3708E451" w:rsidR="009A7444" w:rsidRDefault="009A7444" w:rsidP="009A7444"/>
    <w:p w14:paraId="1F6852CB" w14:textId="77777777" w:rsidR="00AA4ACE" w:rsidRPr="00AD521A" w:rsidRDefault="00AA4ACE" w:rsidP="00AA4ACE">
      <w:pPr>
        <w:pStyle w:val="3"/>
      </w:pPr>
      <w:bookmarkStart w:id="4" w:name="_Toc20954886"/>
      <w:bookmarkStart w:id="5" w:name="_Toc29503157"/>
      <w:bookmarkStart w:id="6" w:name="_Toc36552369"/>
      <w:bookmarkStart w:id="7" w:name="_Toc36553528"/>
      <w:bookmarkStart w:id="8" w:name="_Toc36554096"/>
      <w:bookmarkStart w:id="9" w:name="_Toc45106795"/>
      <w:bookmarkStart w:id="10" w:name="_Toc45891790"/>
      <w:bookmarkStart w:id="11" w:name="_Toc51764130"/>
      <w:bookmarkStart w:id="12" w:name="_Toc64446647"/>
      <w:bookmarkStart w:id="13" w:name="_Toc68785213"/>
      <w:bookmarkStart w:id="14" w:name="_Toc73980704"/>
      <w:bookmarkStart w:id="15" w:name="_Toc81305102"/>
      <w:r w:rsidRPr="00AD521A">
        <w:t>8.4.3</w:t>
      </w:r>
      <w:r w:rsidRPr="00AD521A">
        <w:tab/>
        <w:t>Handover Notification</w:t>
      </w:r>
      <w:bookmarkEnd w:id="4"/>
      <w:bookmarkEnd w:id="5"/>
      <w:bookmarkEnd w:id="6"/>
      <w:bookmarkEnd w:id="7"/>
      <w:bookmarkEnd w:id="8"/>
      <w:bookmarkEnd w:id="9"/>
      <w:bookmarkEnd w:id="10"/>
      <w:bookmarkEnd w:id="11"/>
      <w:bookmarkEnd w:id="12"/>
      <w:bookmarkEnd w:id="13"/>
      <w:bookmarkEnd w:id="14"/>
      <w:bookmarkEnd w:id="15"/>
    </w:p>
    <w:p w14:paraId="003CF524" w14:textId="77777777" w:rsidR="00AA4ACE" w:rsidRPr="00AD521A" w:rsidRDefault="00AA4ACE" w:rsidP="00AA4ACE">
      <w:pPr>
        <w:pStyle w:val="4"/>
      </w:pPr>
      <w:bookmarkStart w:id="16" w:name="_Toc20954887"/>
      <w:bookmarkStart w:id="17" w:name="_Toc29503158"/>
      <w:bookmarkStart w:id="18" w:name="_Toc36552370"/>
      <w:bookmarkStart w:id="19" w:name="_Toc36553529"/>
      <w:bookmarkStart w:id="20" w:name="_Toc36554097"/>
      <w:bookmarkStart w:id="21" w:name="_Toc45106796"/>
      <w:bookmarkStart w:id="22" w:name="_Toc45891791"/>
      <w:bookmarkStart w:id="23" w:name="_Toc51764131"/>
      <w:bookmarkStart w:id="24" w:name="_Toc64446648"/>
      <w:bookmarkStart w:id="25" w:name="_Toc68785214"/>
      <w:bookmarkStart w:id="26" w:name="_Toc73980705"/>
      <w:bookmarkStart w:id="27" w:name="_Toc81305103"/>
      <w:r w:rsidRPr="00AD521A">
        <w:t>8.4.3.1</w:t>
      </w:r>
      <w:r w:rsidRPr="00AD521A">
        <w:tab/>
        <w:t>General</w:t>
      </w:r>
      <w:bookmarkEnd w:id="16"/>
      <w:bookmarkEnd w:id="17"/>
      <w:bookmarkEnd w:id="18"/>
      <w:bookmarkEnd w:id="19"/>
      <w:bookmarkEnd w:id="20"/>
      <w:bookmarkEnd w:id="21"/>
      <w:bookmarkEnd w:id="22"/>
      <w:bookmarkEnd w:id="23"/>
      <w:bookmarkEnd w:id="24"/>
      <w:bookmarkEnd w:id="25"/>
      <w:bookmarkEnd w:id="26"/>
      <w:bookmarkEnd w:id="27"/>
    </w:p>
    <w:p w14:paraId="3D950CD1" w14:textId="77777777" w:rsidR="00AA4ACE" w:rsidRPr="00AD521A" w:rsidRDefault="00AA4ACE" w:rsidP="00AA4ACE">
      <w:r w:rsidRPr="00AD521A">
        <w:t>The purpose of the Handover Notification procedure is to indicate to the AMF that the UE has arrived to the target cell and the NG-based handover has been successfully completed.</w:t>
      </w:r>
    </w:p>
    <w:p w14:paraId="1A19843F" w14:textId="77777777" w:rsidR="00AA4ACE" w:rsidRPr="00AD521A" w:rsidRDefault="00AA4ACE" w:rsidP="00AA4ACE">
      <w:pPr>
        <w:pStyle w:val="4"/>
      </w:pPr>
      <w:bookmarkStart w:id="28" w:name="_Toc20954888"/>
      <w:bookmarkStart w:id="29" w:name="_Toc29503159"/>
      <w:bookmarkStart w:id="30" w:name="_Toc36552371"/>
      <w:bookmarkStart w:id="31" w:name="_Toc36553530"/>
      <w:bookmarkStart w:id="32" w:name="_Toc36554098"/>
      <w:bookmarkStart w:id="33" w:name="_Toc45106797"/>
      <w:bookmarkStart w:id="34" w:name="_Toc45891792"/>
      <w:bookmarkStart w:id="35" w:name="_Toc51764132"/>
      <w:bookmarkStart w:id="36" w:name="_Toc64446649"/>
      <w:bookmarkStart w:id="37" w:name="_Toc68785215"/>
      <w:bookmarkStart w:id="38" w:name="_Toc73980706"/>
      <w:bookmarkStart w:id="39" w:name="_Toc81305104"/>
      <w:r w:rsidRPr="00AD521A">
        <w:t>8.4.3.2</w:t>
      </w:r>
      <w:r w:rsidRPr="00AD521A">
        <w:tab/>
        <w:t>Successful Operation</w:t>
      </w:r>
      <w:bookmarkEnd w:id="28"/>
      <w:bookmarkEnd w:id="29"/>
      <w:bookmarkEnd w:id="30"/>
      <w:bookmarkEnd w:id="31"/>
      <w:bookmarkEnd w:id="32"/>
      <w:bookmarkEnd w:id="33"/>
      <w:bookmarkEnd w:id="34"/>
      <w:bookmarkEnd w:id="35"/>
      <w:bookmarkEnd w:id="36"/>
      <w:bookmarkEnd w:id="37"/>
      <w:bookmarkEnd w:id="38"/>
      <w:bookmarkEnd w:id="39"/>
    </w:p>
    <w:p w14:paraId="5FF33056" w14:textId="77777777" w:rsidR="00AA4ACE" w:rsidRPr="00AD521A" w:rsidRDefault="00AA4ACE" w:rsidP="00AA4ACE">
      <w:pPr>
        <w:pStyle w:val="TH"/>
      </w:pPr>
      <w:r w:rsidRPr="00AD521A">
        <w:object w:dxaOrig="6893" w:dyaOrig="2427" w14:anchorId="096FC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21" o:title=""/>
          </v:shape>
          <o:OLEObject Type="Embed" ProgID="Visio.Drawing.11" ShapeID="_x0000_i1025" DrawAspect="Content" ObjectID="_1712390916" r:id="rId22"/>
        </w:object>
      </w:r>
    </w:p>
    <w:p w14:paraId="0F925013" w14:textId="77777777" w:rsidR="00AA4ACE" w:rsidRPr="00AD521A" w:rsidRDefault="00AA4ACE" w:rsidP="00AA4ACE">
      <w:pPr>
        <w:pStyle w:val="TF"/>
      </w:pPr>
      <w:r w:rsidRPr="00AD521A">
        <w:t>Figure 8.4.3.2-1: Handover notification</w:t>
      </w:r>
    </w:p>
    <w:p w14:paraId="772180AE" w14:textId="0B25C4F1" w:rsidR="00AA4ACE" w:rsidRDefault="00AA4ACE" w:rsidP="00AA4ACE">
      <w:r w:rsidRPr="00AD521A">
        <w:t>The target NG-RAN node shall send the HANDOVER NOTIFY message to the AMF when the UE has been identified in the target cell and the NG-based handover has been successfully completed.</w:t>
      </w:r>
    </w:p>
    <w:p w14:paraId="3A55DA98" w14:textId="77777777" w:rsidR="00EE5BE9" w:rsidRPr="00AA4ACE" w:rsidRDefault="00EE5BE9" w:rsidP="00EE5BE9">
      <w:pPr>
        <w:rPr>
          <w:ins w:id="40" w:author="NEC" w:date="2022-04-21T16:59:00Z"/>
          <w:b/>
          <w:lang w:eastAsia="ko-KR"/>
        </w:rPr>
      </w:pPr>
      <w:ins w:id="41" w:author="NEC" w:date="2022-04-21T16:59:00Z">
        <w:r w:rsidRPr="00AA4ACE">
          <w:rPr>
            <w:b/>
          </w:rPr>
          <w:t>Interactions with</w:t>
        </w:r>
        <w:r w:rsidRPr="00AA4ACE">
          <w:rPr>
            <w:rFonts w:eastAsia="SimSun"/>
            <w:b/>
            <w:lang w:eastAsia="zh-CN"/>
          </w:rPr>
          <w:t xml:space="preserve"> Uplink NAS Transport </w:t>
        </w:r>
        <w:r w:rsidRPr="00AA4ACE">
          <w:rPr>
            <w:b/>
          </w:rPr>
          <w:t>procedure:</w:t>
        </w:r>
      </w:ins>
    </w:p>
    <w:p w14:paraId="0AAFDD40" w14:textId="77777777" w:rsidR="00EE5BE9" w:rsidRPr="003D7859" w:rsidRDefault="00EE5BE9" w:rsidP="00EE5BE9">
      <w:pPr>
        <w:rPr>
          <w:ins w:id="42" w:author="NEC" w:date="2022-04-21T16:59:00Z"/>
          <w:rFonts w:eastAsia="SimSun"/>
          <w:lang w:eastAsia="zh-CN"/>
        </w:rPr>
      </w:pPr>
      <w:ins w:id="43" w:author="NEC" w:date="2022-04-21T16:59:00Z">
        <w:r w:rsidRPr="00E12144">
          <w:t xml:space="preserve">If the </w:t>
        </w:r>
        <w:r>
          <w:t>target NG-RAN node</w:t>
        </w:r>
        <w:r w:rsidRPr="00E12144">
          <w:t xml:space="preserve"> receive</w:t>
        </w:r>
        <w:r>
          <w:rPr>
            <w:rFonts w:hint="eastAsia"/>
            <w:lang w:eastAsia="ja-JP"/>
          </w:rPr>
          <w:t>s</w:t>
        </w:r>
        <w:r w:rsidRPr="00E12144">
          <w:t xml:space="preserve"> uplink NAS message from the UE, the </w:t>
        </w:r>
        <w:r>
          <w:t>target NG-RAN node</w:t>
        </w:r>
        <w:r w:rsidRPr="00E12144">
          <w:t xml:space="preserve"> shall send the UPLINK NAS TRANSPORT message only after it has sent HANDOVER NOTIFY message to the AMF.</w:t>
        </w:r>
      </w:ins>
    </w:p>
    <w:p w14:paraId="4300FD89" w14:textId="77777777" w:rsidR="00AA4ACE" w:rsidRPr="00EE5BE9" w:rsidRDefault="00AA4ACE" w:rsidP="00AA4ACE"/>
    <w:p w14:paraId="31009E4E" w14:textId="77777777" w:rsidR="00AA4ACE" w:rsidRPr="00AD521A" w:rsidRDefault="00AA4ACE" w:rsidP="00AA4ACE">
      <w:pPr>
        <w:pStyle w:val="4"/>
      </w:pPr>
      <w:bookmarkStart w:id="44" w:name="_Toc20954889"/>
      <w:bookmarkStart w:id="45" w:name="_Toc29503160"/>
      <w:bookmarkStart w:id="46" w:name="_Toc36552372"/>
      <w:bookmarkStart w:id="47" w:name="_Toc36553531"/>
      <w:bookmarkStart w:id="48" w:name="_Toc36554099"/>
      <w:bookmarkStart w:id="49" w:name="_Toc45106798"/>
      <w:bookmarkStart w:id="50" w:name="_Toc45891793"/>
      <w:bookmarkStart w:id="51" w:name="_Toc51764133"/>
      <w:bookmarkStart w:id="52" w:name="_Toc64446650"/>
      <w:bookmarkStart w:id="53" w:name="_Toc68785216"/>
      <w:bookmarkStart w:id="54" w:name="_Toc73980707"/>
      <w:bookmarkStart w:id="55" w:name="_Toc81305105"/>
      <w:r w:rsidRPr="00AD521A">
        <w:t>8.4.3.3</w:t>
      </w:r>
      <w:r w:rsidRPr="00AD521A">
        <w:tab/>
        <w:t>Abnormal Conditions</w:t>
      </w:r>
      <w:bookmarkEnd w:id="44"/>
      <w:bookmarkEnd w:id="45"/>
      <w:bookmarkEnd w:id="46"/>
      <w:bookmarkEnd w:id="47"/>
      <w:bookmarkEnd w:id="48"/>
      <w:bookmarkEnd w:id="49"/>
      <w:bookmarkEnd w:id="50"/>
      <w:bookmarkEnd w:id="51"/>
      <w:bookmarkEnd w:id="52"/>
      <w:bookmarkEnd w:id="53"/>
      <w:bookmarkEnd w:id="54"/>
      <w:bookmarkEnd w:id="55"/>
    </w:p>
    <w:p w14:paraId="7FC5D3B3" w14:textId="77777777" w:rsidR="00AA4ACE" w:rsidRPr="00AD521A" w:rsidRDefault="00AA4ACE" w:rsidP="00AA4ACE">
      <w:r w:rsidRPr="00AD521A">
        <w:t>Void.</w:t>
      </w:r>
    </w:p>
    <w:p w14:paraId="6B2BC69F" w14:textId="77777777" w:rsidR="00AA4ACE" w:rsidRDefault="00AA4ACE" w:rsidP="009A7444"/>
    <w:sectPr w:rsidR="00AA4ACE" w:rsidSect="00FF52DA">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E77B4" w14:textId="77777777" w:rsidR="00BE6261" w:rsidRDefault="00BE6261">
      <w:r>
        <w:separator/>
      </w:r>
    </w:p>
  </w:endnote>
  <w:endnote w:type="continuationSeparator" w:id="0">
    <w:p w14:paraId="538D5051" w14:textId="77777777" w:rsidR="00BE6261" w:rsidRDefault="00BE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3524A" w14:textId="77777777" w:rsidR="0098043C" w:rsidRDefault="0098043C">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504F9" w14:textId="77777777" w:rsidR="0098043C" w:rsidRDefault="0098043C">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9A947" w14:textId="77777777" w:rsidR="0098043C" w:rsidRDefault="0098043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2ADB7" w14:textId="77777777" w:rsidR="00BE6261" w:rsidRDefault="00BE6261">
      <w:r>
        <w:separator/>
      </w:r>
    </w:p>
  </w:footnote>
  <w:footnote w:type="continuationSeparator" w:id="0">
    <w:p w14:paraId="30CB418D" w14:textId="77777777" w:rsidR="00BE6261" w:rsidRDefault="00BE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15776" w:rsidRDefault="005157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66083" w14:textId="77777777" w:rsidR="0098043C" w:rsidRDefault="009804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B4A5B" w14:textId="77777777" w:rsidR="0098043C" w:rsidRDefault="009804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13"/>
    <w:rsid w:val="00022E4A"/>
    <w:rsid w:val="00046569"/>
    <w:rsid w:val="00087AEB"/>
    <w:rsid w:val="000A3C26"/>
    <w:rsid w:val="000A6394"/>
    <w:rsid w:val="000B7FED"/>
    <w:rsid w:val="000C038A"/>
    <w:rsid w:val="000C6598"/>
    <w:rsid w:val="000D44B3"/>
    <w:rsid w:val="001419B0"/>
    <w:rsid w:val="0014545C"/>
    <w:rsid w:val="00145D43"/>
    <w:rsid w:val="00192C46"/>
    <w:rsid w:val="001A08B3"/>
    <w:rsid w:val="001A7B60"/>
    <w:rsid w:val="001B52F0"/>
    <w:rsid w:val="001B7A65"/>
    <w:rsid w:val="001E07E9"/>
    <w:rsid w:val="001E41F3"/>
    <w:rsid w:val="0024303E"/>
    <w:rsid w:val="0026004D"/>
    <w:rsid w:val="002640DD"/>
    <w:rsid w:val="00275D12"/>
    <w:rsid w:val="00284FEB"/>
    <w:rsid w:val="002860C4"/>
    <w:rsid w:val="002B5741"/>
    <w:rsid w:val="002D08D5"/>
    <w:rsid w:val="002E472E"/>
    <w:rsid w:val="00305409"/>
    <w:rsid w:val="003120A0"/>
    <w:rsid w:val="00312C91"/>
    <w:rsid w:val="003609EF"/>
    <w:rsid w:val="0036231A"/>
    <w:rsid w:val="00374DD4"/>
    <w:rsid w:val="003D7859"/>
    <w:rsid w:val="003E1A36"/>
    <w:rsid w:val="00410371"/>
    <w:rsid w:val="004242F1"/>
    <w:rsid w:val="00490CE5"/>
    <w:rsid w:val="004B75B7"/>
    <w:rsid w:val="004C7291"/>
    <w:rsid w:val="004E5945"/>
    <w:rsid w:val="00515776"/>
    <w:rsid w:val="0051580D"/>
    <w:rsid w:val="00526F87"/>
    <w:rsid w:val="0054671C"/>
    <w:rsid w:val="00547111"/>
    <w:rsid w:val="00587EB4"/>
    <w:rsid w:val="00592D74"/>
    <w:rsid w:val="005E2C44"/>
    <w:rsid w:val="00600F0D"/>
    <w:rsid w:val="00621188"/>
    <w:rsid w:val="006257ED"/>
    <w:rsid w:val="00665C47"/>
    <w:rsid w:val="00672B4F"/>
    <w:rsid w:val="006740E7"/>
    <w:rsid w:val="00695808"/>
    <w:rsid w:val="006B46FB"/>
    <w:rsid w:val="006B5309"/>
    <w:rsid w:val="006E21FB"/>
    <w:rsid w:val="00723DD0"/>
    <w:rsid w:val="0076539F"/>
    <w:rsid w:val="007709F7"/>
    <w:rsid w:val="007919B0"/>
    <w:rsid w:val="00792342"/>
    <w:rsid w:val="007977A8"/>
    <w:rsid w:val="007B512A"/>
    <w:rsid w:val="007C2097"/>
    <w:rsid w:val="007D6A07"/>
    <w:rsid w:val="007E3C64"/>
    <w:rsid w:val="007F7259"/>
    <w:rsid w:val="008040A8"/>
    <w:rsid w:val="008279FA"/>
    <w:rsid w:val="008626E7"/>
    <w:rsid w:val="00870EE7"/>
    <w:rsid w:val="0088314C"/>
    <w:rsid w:val="00883969"/>
    <w:rsid w:val="008863B9"/>
    <w:rsid w:val="00895426"/>
    <w:rsid w:val="008A17DA"/>
    <w:rsid w:val="008A45A6"/>
    <w:rsid w:val="008F222E"/>
    <w:rsid w:val="008F3789"/>
    <w:rsid w:val="008F686C"/>
    <w:rsid w:val="009148DE"/>
    <w:rsid w:val="00941E30"/>
    <w:rsid w:val="009777D9"/>
    <w:rsid w:val="0098043C"/>
    <w:rsid w:val="009838C8"/>
    <w:rsid w:val="00991B88"/>
    <w:rsid w:val="009A3A7F"/>
    <w:rsid w:val="009A5753"/>
    <w:rsid w:val="009A579D"/>
    <w:rsid w:val="009A7444"/>
    <w:rsid w:val="009E3297"/>
    <w:rsid w:val="009F734F"/>
    <w:rsid w:val="00A246B6"/>
    <w:rsid w:val="00A348D4"/>
    <w:rsid w:val="00A36FE8"/>
    <w:rsid w:val="00A47E70"/>
    <w:rsid w:val="00A50CF0"/>
    <w:rsid w:val="00A6104B"/>
    <w:rsid w:val="00A7671C"/>
    <w:rsid w:val="00A80597"/>
    <w:rsid w:val="00AA2CBC"/>
    <w:rsid w:val="00AA4ACE"/>
    <w:rsid w:val="00AC5820"/>
    <w:rsid w:val="00AD1CD8"/>
    <w:rsid w:val="00B258BB"/>
    <w:rsid w:val="00B451FD"/>
    <w:rsid w:val="00B67B97"/>
    <w:rsid w:val="00B968C8"/>
    <w:rsid w:val="00BA3EC5"/>
    <w:rsid w:val="00BA51D9"/>
    <w:rsid w:val="00BB5DFC"/>
    <w:rsid w:val="00BD279D"/>
    <w:rsid w:val="00BD6BB8"/>
    <w:rsid w:val="00BE6261"/>
    <w:rsid w:val="00C2300B"/>
    <w:rsid w:val="00C66BA2"/>
    <w:rsid w:val="00C93EDD"/>
    <w:rsid w:val="00C95985"/>
    <w:rsid w:val="00CB03B5"/>
    <w:rsid w:val="00CB6240"/>
    <w:rsid w:val="00CC5026"/>
    <w:rsid w:val="00CC68D0"/>
    <w:rsid w:val="00CD6ACA"/>
    <w:rsid w:val="00CF5285"/>
    <w:rsid w:val="00D03F9A"/>
    <w:rsid w:val="00D06D51"/>
    <w:rsid w:val="00D24991"/>
    <w:rsid w:val="00D50255"/>
    <w:rsid w:val="00D56028"/>
    <w:rsid w:val="00D66520"/>
    <w:rsid w:val="00DB012E"/>
    <w:rsid w:val="00DB2070"/>
    <w:rsid w:val="00DD2F40"/>
    <w:rsid w:val="00DE34CF"/>
    <w:rsid w:val="00DE64C6"/>
    <w:rsid w:val="00E00DEA"/>
    <w:rsid w:val="00E13F3D"/>
    <w:rsid w:val="00E30FC5"/>
    <w:rsid w:val="00E34898"/>
    <w:rsid w:val="00E56374"/>
    <w:rsid w:val="00EA0F5E"/>
    <w:rsid w:val="00EB09B7"/>
    <w:rsid w:val="00EB507C"/>
    <w:rsid w:val="00EE5BE9"/>
    <w:rsid w:val="00EE7D7C"/>
    <w:rsid w:val="00EF0189"/>
    <w:rsid w:val="00F25D98"/>
    <w:rsid w:val="00F300FB"/>
    <w:rsid w:val="00F536DF"/>
    <w:rsid w:val="00F71EA0"/>
    <w:rsid w:val="00FB6386"/>
    <w:rsid w:val="00FC2945"/>
    <w:rsid w:val="00FF52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FirstChange">
    <w:name w:val="First Change"/>
    <w:basedOn w:val="a"/>
    <w:qFormat/>
    <w:rsid w:val="00490CE5"/>
    <w:pPr>
      <w:jc w:val="center"/>
    </w:pPr>
    <w:rPr>
      <w:color w:val="FF0000"/>
    </w:rPr>
  </w:style>
  <w:style w:type="character" w:customStyle="1" w:styleId="TALChar">
    <w:name w:val="TAL Char"/>
    <w:link w:val="TAL"/>
    <w:qFormat/>
    <w:rsid w:val="009A7444"/>
    <w:rPr>
      <w:rFonts w:ascii="Arial" w:hAnsi="Arial"/>
      <w:sz w:val="18"/>
      <w:lang w:val="en-GB" w:eastAsia="en-US"/>
    </w:rPr>
  </w:style>
  <w:style w:type="character" w:customStyle="1" w:styleId="TAHChar">
    <w:name w:val="TAH Char"/>
    <w:link w:val="TAH"/>
    <w:rsid w:val="009A7444"/>
    <w:rPr>
      <w:rFonts w:ascii="Arial" w:hAnsi="Arial"/>
      <w:b/>
      <w:sz w:val="18"/>
      <w:lang w:val="en-GB" w:eastAsia="en-US"/>
    </w:rPr>
  </w:style>
  <w:style w:type="character" w:customStyle="1" w:styleId="TACChar">
    <w:name w:val="TAC Char"/>
    <w:link w:val="TAC"/>
    <w:rsid w:val="009A7444"/>
    <w:rPr>
      <w:rFonts w:ascii="Arial" w:hAnsi="Arial"/>
      <w:sz w:val="18"/>
      <w:lang w:val="en-GB" w:eastAsia="en-US"/>
    </w:rPr>
  </w:style>
  <w:style w:type="character" w:customStyle="1" w:styleId="30">
    <w:name w:val="見出し 3 (文字)"/>
    <w:aliases w:val="Underrubrik2 (文字),H3 (文字),Memo Heading 3 (文字),h3 (文字),no break (文字),hello (文字),0H (文字),0h (文字),3h (文字),3H (文字),Heading 3 3GPP (文字),h31 (文字),l3 (文字),list 3 (文字),Head 3 (文字),h32 (文字),h33 (文字),h34 (文字),h35 (文字),h36 (文字),h37 (文字),h38 (文字)"/>
    <w:link w:val="3"/>
    <w:rsid w:val="009A7444"/>
    <w:rPr>
      <w:rFonts w:ascii="Arial" w:hAnsi="Arial"/>
      <w:sz w:val="28"/>
      <w:lang w:val="en-GB" w:eastAsia="en-US"/>
    </w:rPr>
  </w:style>
  <w:style w:type="character" w:customStyle="1" w:styleId="PLChar">
    <w:name w:val="PL Char"/>
    <w:link w:val="PL"/>
    <w:qFormat/>
    <w:rsid w:val="00526F87"/>
    <w:rPr>
      <w:rFonts w:ascii="Courier New" w:hAnsi="Courier New"/>
      <w:noProof/>
      <w:sz w:val="16"/>
      <w:lang w:val="en-GB" w:eastAsia="en-US"/>
    </w:rPr>
  </w:style>
  <w:style w:type="character" w:customStyle="1" w:styleId="10">
    <w:name w:val="見出し 1 (文字)"/>
    <w:basedOn w:val="a0"/>
    <w:link w:val="1"/>
    <w:rsid w:val="00FF52DA"/>
    <w:rPr>
      <w:rFonts w:ascii="Arial" w:hAnsi="Arial"/>
      <w:sz w:val="36"/>
      <w:lang w:val="en-GB" w:eastAsia="en-US"/>
    </w:rPr>
  </w:style>
  <w:style w:type="character" w:customStyle="1" w:styleId="21">
    <w:name w:val="見出し 2 (文字)"/>
    <w:basedOn w:val="a0"/>
    <w:link w:val="20"/>
    <w:rsid w:val="00FF52DA"/>
    <w:rPr>
      <w:rFonts w:ascii="Arial" w:hAnsi="Arial"/>
      <w:sz w:val="32"/>
      <w:lang w:val="en-GB" w:eastAsia="en-US"/>
    </w:rPr>
  </w:style>
  <w:style w:type="character" w:customStyle="1" w:styleId="40">
    <w:name w:val="見出し 4 (文字)"/>
    <w:basedOn w:val="a0"/>
    <w:link w:val="4"/>
    <w:rsid w:val="00FF52DA"/>
    <w:rPr>
      <w:rFonts w:ascii="Arial" w:hAnsi="Arial"/>
      <w:sz w:val="24"/>
      <w:lang w:val="en-GB" w:eastAsia="en-US"/>
    </w:rPr>
  </w:style>
  <w:style w:type="character" w:customStyle="1" w:styleId="50">
    <w:name w:val="見出し 5 (文字)"/>
    <w:basedOn w:val="a0"/>
    <w:link w:val="5"/>
    <w:rsid w:val="00FF52DA"/>
    <w:rPr>
      <w:rFonts w:ascii="Arial" w:hAnsi="Arial"/>
      <w:sz w:val="22"/>
      <w:lang w:val="en-GB" w:eastAsia="en-US"/>
    </w:rPr>
  </w:style>
  <w:style w:type="character" w:customStyle="1" w:styleId="60">
    <w:name w:val="見出し 6 (文字)"/>
    <w:basedOn w:val="a0"/>
    <w:link w:val="6"/>
    <w:rsid w:val="00FF52DA"/>
    <w:rPr>
      <w:rFonts w:ascii="Arial" w:hAnsi="Arial"/>
      <w:lang w:val="en-GB" w:eastAsia="en-US"/>
    </w:rPr>
  </w:style>
  <w:style w:type="character" w:customStyle="1" w:styleId="70">
    <w:name w:val="見出し 7 (文字)"/>
    <w:basedOn w:val="a0"/>
    <w:link w:val="7"/>
    <w:rsid w:val="00FF52DA"/>
    <w:rPr>
      <w:rFonts w:ascii="Arial" w:hAnsi="Arial"/>
      <w:lang w:val="en-GB" w:eastAsia="en-US"/>
    </w:rPr>
  </w:style>
  <w:style w:type="character" w:customStyle="1" w:styleId="80">
    <w:name w:val="見出し 8 (文字)"/>
    <w:basedOn w:val="a0"/>
    <w:link w:val="8"/>
    <w:rsid w:val="00FF52DA"/>
    <w:rPr>
      <w:rFonts w:ascii="Arial" w:hAnsi="Arial"/>
      <w:sz w:val="36"/>
      <w:lang w:val="en-GB" w:eastAsia="en-US"/>
    </w:rPr>
  </w:style>
  <w:style w:type="character" w:customStyle="1" w:styleId="90">
    <w:name w:val="見出し 9 (文字)"/>
    <w:basedOn w:val="a0"/>
    <w:link w:val="9"/>
    <w:rsid w:val="00FF52DA"/>
    <w:rPr>
      <w:rFonts w:ascii="Arial" w:hAnsi="Arial"/>
      <w:sz w:val="36"/>
      <w:lang w:val="en-GB" w:eastAsia="en-US"/>
    </w:rPr>
  </w:style>
  <w:style w:type="character" w:customStyle="1" w:styleId="ac">
    <w:name w:val="フッター (文字)"/>
    <w:basedOn w:val="a0"/>
    <w:link w:val="ab"/>
    <w:rsid w:val="00FF52DA"/>
    <w:rPr>
      <w:rFonts w:ascii="Arial" w:hAnsi="Arial"/>
      <w:b/>
      <w:i/>
      <w:noProof/>
      <w:sz w:val="18"/>
      <w:lang w:val="en-GB" w:eastAsia="en-US"/>
    </w:rPr>
  </w:style>
  <w:style w:type="character" w:customStyle="1" w:styleId="a5">
    <w:name w:val="ヘッダー (文字)"/>
    <w:basedOn w:val="a0"/>
    <w:link w:val="a4"/>
    <w:rsid w:val="00FF52DA"/>
    <w:rPr>
      <w:rFonts w:ascii="Arial" w:hAnsi="Arial"/>
      <w:b/>
      <w:noProof/>
      <w:sz w:val="18"/>
      <w:lang w:val="en-GB" w:eastAsia="en-US"/>
    </w:rPr>
  </w:style>
  <w:style w:type="character" w:customStyle="1" w:styleId="a8">
    <w:name w:val="脚注文字列 (文字)"/>
    <w:basedOn w:val="a0"/>
    <w:link w:val="a7"/>
    <w:semiHidden/>
    <w:rsid w:val="00FF52DA"/>
    <w:rPr>
      <w:rFonts w:ascii="Times New Roman" w:hAnsi="Times New Roman"/>
      <w:sz w:val="16"/>
      <w:lang w:val="en-GB" w:eastAsia="en-US"/>
    </w:rPr>
  </w:style>
  <w:style w:type="character" w:customStyle="1" w:styleId="B1Zchn">
    <w:name w:val="B1 Zchn"/>
    <w:link w:val="B10"/>
    <w:rsid w:val="00FF52DA"/>
    <w:rPr>
      <w:rFonts w:ascii="Times New Roman" w:hAnsi="Times New Roman"/>
      <w:lang w:val="en-GB" w:eastAsia="en-US"/>
    </w:rPr>
  </w:style>
  <w:style w:type="character" w:customStyle="1" w:styleId="EditorsNoteChar">
    <w:name w:val="Editor's Note Char"/>
    <w:aliases w:val="EN Char"/>
    <w:link w:val="EditorsNote"/>
    <w:rsid w:val="00FF52DA"/>
    <w:rPr>
      <w:rFonts w:ascii="Times New Roman" w:hAnsi="Times New Roman"/>
      <w:color w:val="FF0000"/>
      <w:lang w:val="en-GB" w:eastAsia="en-US"/>
    </w:rPr>
  </w:style>
  <w:style w:type="table" w:styleId="af7">
    <w:name w:val="Table Grid"/>
    <w:basedOn w:val="a1"/>
    <w:rsid w:val="00FF52DA"/>
    <w:pPr>
      <w:overflowPunct w:val="0"/>
      <w:autoSpaceDE w:val="0"/>
      <w:autoSpaceDN w:val="0"/>
      <w:adjustRightInd w:val="0"/>
      <w:spacing w:after="120"/>
      <w:textAlignment w:val="baseline"/>
    </w:pPr>
    <w:rPr>
      <w:rFonts w:eastAsia="ＭＳ 明朝"/>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コメント文字列 (文字)"/>
    <w:basedOn w:val="a0"/>
    <w:link w:val="af"/>
    <w:uiPriority w:val="99"/>
    <w:rsid w:val="00FF52DA"/>
    <w:rPr>
      <w:rFonts w:ascii="Times New Roman" w:hAnsi="Times New Roman"/>
      <w:lang w:val="en-GB" w:eastAsia="en-US"/>
    </w:rPr>
  </w:style>
  <w:style w:type="character" w:customStyle="1" w:styleId="af5">
    <w:name w:val="コメント内容 (文字)"/>
    <w:basedOn w:val="af0"/>
    <w:link w:val="af4"/>
    <w:rsid w:val="00FF52DA"/>
    <w:rPr>
      <w:rFonts w:ascii="Times New Roman" w:hAnsi="Times New Roman"/>
      <w:b/>
      <w:bCs/>
      <w:lang w:val="en-GB" w:eastAsia="en-US"/>
    </w:rPr>
  </w:style>
  <w:style w:type="character" w:customStyle="1" w:styleId="B1Char">
    <w:name w:val="B1 Char"/>
    <w:qFormat/>
    <w:rsid w:val="00FF52DA"/>
    <w:rPr>
      <w:rFonts w:eastAsia="ＭＳ 明朝"/>
      <w:lang w:val="en-GB" w:eastAsia="en-US" w:bidi="ar-SA"/>
    </w:rPr>
  </w:style>
  <w:style w:type="character" w:customStyle="1" w:styleId="af3">
    <w:name w:val="吹き出し (文字)"/>
    <w:basedOn w:val="a0"/>
    <w:link w:val="af2"/>
    <w:semiHidden/>
    <w:rsid w:val="00FF52DA"/>
    <w:rPr>
      <w:rFonts w:ascii="Tahoma" w:hAnsi="Tahoma" w:cs="Tahoma"/>
      <w:sz w:val="16"/>
      <w:szCs w:val="16"/>
      <w:lang w:val="en-GB" w:eastAsia="en-US"/>
    </w:rPr>
  </w:style>
  <w:style w:type="character" w:customStyle="1" w:styleId="TFChar">
    <w:name w:val="TF Char"/>
    <w:link w:val="TF"/>
    <w:rsid w:val="00FF52DA"/>
    <w:rPr>
      <w:rFonts w:ascii="Arial" w:hAnsi="Arial"/>
      <w:b/>
      <w:lang w:val="en-GB" w:eastAsia="en-US"/>
    </w:rPr>
  </w:style>
  <w:style w:type="character" w:customStyle="1" w:styleId="THChar">
    <w:name w:val="TH Char"/>
    <w:link w:val="TH"/>
    <w:qFormat/>
    <w:rsid w:val="00FF52DA"/>
    <w:rPr>
      <w:rFonts w:ascii="Arial" w:hAnsi="Arial"/>
      <w:b/>
      <w:lang w:val="en-GB" w:eastAsia="en-US"/>
    </w:rPr>
  </w:style>
  <w:style w:type="character" w:customStyle="1" w:styleId="EditorsNoteCharChar">
    <w:name w:val="Editor's Note Char Char"/>
    <w:rsid w:val="00FF52DA"/>
    <w:rPr>
      <w:rFonts w:ascii="Arial" w:hAnsi="Arial"/>
      <w:color w:val="FF0000"/>
      <w:lang w:val="en-GB" w:eastAsia="en-US"/>
    </w:rPr>
  </w:style>
  <w:style w:type="paragraph" w:styleId="af8">
    <w:name w:val="caption"/>
    <w:basedOn w:val="a"/>
    <w:next w:val="a"/>
    <w:qFormat/>
    <w:rsid w:val="00FF52DA"/>
    <w:pPr>
      <w:overflowPunct w:val="0"/>
      <w:autoSpaceDE w:val="0"/>
      <w:autoSpaceDN w:val="0"/>
      <w:adjustRightInd w:val="0"/>
      <w:textAlignment w:val="baseline"/>
    </w:pPr>
    <w:rPr>
      <w:rFonts w:eastAsia="Times New Roman"/>
      <w:b/>
      <w:bCs/>
    </w:rPr>
  </w:style>
  <w:style w:type="character" w:customStyle="1" w:styleId="B1Char1">
    <w:name w:val="B1 Char1"/>
    <w:qFormat/>
    <w:rsid w:val="00FF52DA"/>
    <w:rPr>
      <w:rFonts w:eastAsia="ＭＳ 明朝"/>
      <w:lang w:val="en-GB" w:eastAsia="ja-JP" w:bidi="ar-SA"/>
    </w:rPr>
  </w:style>
  <w:style w:type="paragraph" w:customStyle="1" w:styleId="B1">
    <w:name w:val="B1+"/>
    <w:basedOn w:val="B10"/>
    <w:link w:val="B1Car"/>
    <w:rsid w:val="00FF52DA"/>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F52DA"/>
    <w:rPr>
      <w:rFonts w:ascii="Times New Roman" w:eastAsia="Times New Roman" w:hAnsi="Times New Roman"/>
      <w:lang w:val="en-GB" w:eastAsia="ko-KR"/>
    </w:rPr>
  </w:style>
  <w:style w:type="paragraph" w:styleId="af9">
    <w:name w:val="List Paragraph"/>
    <w:aliases w:val="- Bullets,목록 단락,?? ??,?????,????,Lista1,1st level - Bullet List Paragraph,List Paragraph1,Lettre d'introduction,Paragrafo elenco,Normal bullet 2,Bullet list,Numbered List,Task Body,Viñetas (Inicio Parrafo),3 Txt tabla"/>
    <w:basedOn w:val="a"/>
    <w:link w:val="afa"/>
    <w:uiPriority w:val="34"/>
    <w:qFormat/>
    <w:rsid w:val="00FF52DA"/>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character" w:customStyle="1" w:styleId="afa">
    <w:name w:val="リスト段落 (文字)"/>
    <w:aliases w:val="- Bullets (文字),목록 단락 (文字),?? ?? (文字),????? (文字),???? (文字),Lista1 (文字),1st level - Bullet List Paragraph (文字),List Paragraph1 (文字),Lettre d'introduction (文字),Paragrafo elenco (文字),Normal bullet 2 (文字),Bullet list (文字),Numbered List (文字)"/>
    <w:link w:val="af9"/>
    <w:uiPriority w:val="34"/>
    <w:qFormat/>
    <w:locked/>
    <w:rsid w:val="00FF52DA"/>
    <w:rPr>
      <w:rFonts w:ascii="Arial" w:eastAsia="Times New Roman" w:hAnsi="Arial"/>
      <w:lang w:val="en-GB" w:eastAsia="zh-CN"/>
    </w:rPr>
  </w:style>
  <w:style w:type="character" w:customStyle="1" w:styleId="TFZchn">
    <w:name w:val="TF Zchn"/>
    <w:qFormat/>
    <w:rsid w:val="00FF52DA"/>
    <w:rPr>
      <w:rFonts w:ascii="Arial" w:hAnsi="Arial" w:cs="Arial"/>
      <w:b/>
      <w:bCs/>
      <w:lang w:val="en-GB"/>
    </w:rPr>
  </w:style>
  <w:style w:type="character" w:styleId="afb">
    <w:name w:val="Strong"/>
    <w:uiPriority w:val="22"/>
    <w:qFormat/>
    <w:rsid w:val="00FF52DA"/>
    <w:rPr>
      <w:b/>
      <w:bCs/>
    </w:rPr>
  </w:style>
  <w:style w:type="paragraph" w:customStyle="1" w:styleId="FL">
    <w:name w:val="FL"/>
    <w:basedOn w:val="a"/>
    <w:rsid w:val="00FF52D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NOZchn">
    <w:name w:val="NO Zchn"/>
    <w:link w:val="NO"/>
    <w:locked/>
    <w:rsid w:val="00FF52DA"/>
    <w:rPr>
      <w:rFonts w:ascii="Times New Roman" w:hAnsi="Times New Roman"/>
      <w:lang w:val="en-GB" w:eastAsia="en-US"/>
    </w:rPr>
  </w:style>
  <w:style w:type="character" w:customStyle="1" w:styleId="NOChar">
    <w:name w:val="NO Char"/>
    <w:qFormat/>
    <w:rsid w:val="00FF52DA"/>
    <w:rPr>
      <w:lang w:val="en-GB" w:eastAsia="en-US"/>
    </w:rPr>
  </w:style>
  <w:style w:type="paragraph" w:styleId="afc">
    <w:name w:val="Body Text"/>
    <w:basedOn w:val="a"/>
    <w:link w:val="afd"/>
    <w:rsid w:val="00FF52DA"/>
    <w:pPr>
      <w:overflowPunct w:val="0"/>
      <w:autoSpaceDE w:val="0"/>
      <w:autoSpaceDN w:val="0"/>
      <w:adjustRightInd w:val="0"/>
      <w:spacing w:after="120"/>
      <w:jc w:val="both"/>
      <w:textAlignment w:val="baseline"/>
    </w:pPr>
    <w:rPr>
      <w:rFonts w:ascii="Arial" w:eastAsia="ＭＳ 明朝" w:hAnsi="Arial"/>
      <w:lang w:eastAsia="zh-CN"/>
    </w:rPr>
  </w:style>
  <w:style w:type="character" w:customStyle="1" w:styleId="afd">
    <w:name w:val="本文 (文字)"/>
    <w:basedOn w:val="a0"/>
    <w:link w:val="afc"/>
    <w:rsid w:val="00FF52DA"/>
    <w:rPr>
      <w:rFonts w:ascii="Arial" w:eastAsia="ＭＳ 明朝" w:hAnsi="Arial"/>
      <w:lang w:val="en-GB" w:eastAsia="zh-CN"/>
    </w:rPr>
  </w:style>
  <w:style w:type="character" w:customStyle="1" w:styleId="msoins0">
    <w:name w:val="msoins"/>
    <w:rsid w:val="00FF52DA"/>
  </w:style>
  <w:style w:type="paragraph" w:customStyle="1" w:styleId="2">
    <w:name w:val="编号2"/>
    <w:basedOn w:val="a"/>
    <w:rsid w:val="00FF52DA"/>
    <w:pPr>
      <w:numPr>
        <w:numId w:val="2"/>
      </w:numPr>
      <w:tabs>
        <w:tab w:val="clear" w:pos="840"/>
        <w:tab w:val="num" w:pos="704"/>
      </w:tabs>
      <w:ind w:left="704" w:hanging="420"/>
    </w:pPr>
    <w:rPr>
      <w:rFonts w:eastAsia="SimSun"/>
      <w:lang w:eastAsia="zh-CN"/>
    </w:rPr>
  </w:style>
  <w:style w:type="paragraph" w:styleId="Web">
    <w:name w:val="Normal (Web)"/>
    <w:basedOn w:val="a"/>
    <w:uiPriority w:val="99"/>
    <w:unhideWhenUsed/>
    <w:rsid w:val="00FF52DA"/>
    <w:rPr>
      <w:rFonts w:eastAsia="Malgun Gothic"/>
      <w:sz w:val="24"/>
      <w:szCs w:val="24"/>
    </w:rPr>
  </w:style>
  <w:style w:type="character" w:customStyle="1" w:styleId="EXChar">
    <w:name w:val="EX Char"/>
    <w:link w:val="EX"/>
    <w:locked/>
    <w:rsid w:val="00FF52DA"/>
    <w:rPr>
      <w:rFonts w:ascii="Times New Roman" w:hAnsi="Times New Roman"/>
      <w:lang w:val="en-GB" w:eastAsia="en-US"/>
    </w:rPr>
  </w:style>
  <w:style w:type="character" w:customStyle="1" w:styleId="CRCoverPageZchn">
    <w:name w:val="CR Cover Page Zchn"/>
    <w:link w:val="CRCoverPage"/>
    <w:rsid w:val="005157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87690">
      <w:bodyDiv w:val="1"/>
      <w:marLeft w:val="0"/>
      <w:marRight w:val="0"/>
      <w:marTop w:val="0"/>
      <w:marBottom w:val="0"/>
      <w:divBdr>
        <w:top w:val="none" w:sz="0" w:space="0" w:color="auto"/>
        <w:left w:val="none" w:sz="0" w:space="0" w:color="auto"/>
        <w:bottom w:val="none" w:sz="0" w:space="0" w:color="auto"/>
        <w:right w:val="none" w:sz="0" w:space="0" w:color="auto"/>
      </w:divBdr>
    </w:div>
    <w:div w:id="297154146">
      <w:bodyDiv w:val="1"/>
      <w:marLeft w:val="0"/>
      <w:marRight w:val="0"/>
      <w:marTop w:val="0"/>
      <w:marBottom w:val="0"/>
      <w:divBdr>
        <w:top w:val="none" w:sz="0" w:space="0" w:color="auto"/>
        <w:left w:val="none" w:sz="0" w:space="0" w:color="auto"/>
        <w:bottom w:val="none" w:sz="0" w:space="0" w:color="auto"/>
        <w:right w:val="none" w:sz="0" w:space="0" w:color="auto"/>
      </w:divBdr>
    </w:div>
    <w:div w:id="69122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18CAC-81C6-40DB-A032-396261000A61}">
  <ds:schemaRefs>
    <ds:schemaRef ds:uri="http://schemas.microsoft.com/sharepoint/v3/contenttype/forms"/>
  </ds:schemaRefs>
</ds:datastoreItem>
</file>

<file path=customXml/itemProps2.xml><?xml version="1.0" encoding="utf-8"?>
<ds:datastoreItem xmlns:ds="http://schemas.openxmlformats.org/officeDocument/2006/customXml" ds:itemID="{F88BC2D2-E7E1-40F0-B843-CEE3A4A3F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9AAAA3-7527-471A-9194-31B5ECEF005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675654E-0555-4CA6-9357-60881AC1D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534</Words>
  <Characters>3047</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5</cp:revision>
  <cp:lastPrinted>1899-12-31T23:00:00Z</cp:lastPrinted>
  <dcterms:created xsi:type="dcterms:W3CDTF">2022-04-21T07:56:00Z</dcterms:created>
  <dcterms:modified xsi:type="dcterms:W3CDTF">2022-04-25T02:17:00Z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