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3D530" w14:textId="4E8C7DB4" w:rsidR="00093F21" w:rsidRDefault="004770AB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cs="Arial"/>
          <w:b/>
          <w:bCs/>
          <w:sz w:val="24"/>
          <w:szCs w:val="24"/>
        </w:rPr>
        <w:t>3GPP TSG-RAN WG3 Meeting #11</w:t>
      </w:r>
      <w:r w:rsidR="004517A5">
        <w:rPr>
          <w:rFonts w:cs="Arial"/>
          <w:b/>
          <w:bCs/>
          <w:sz w:val="24"/>
          <w:szCs w:val="24"/>
        </w:rPr>
        <w:t>6</w:t>
      </w:r>
      <w:r>
        <w:rPr>
          <w:rFonts w:cs="Arial"/>
          <w:b/>
          <w:bCs/>
          <w:sz w:val="24"/>
          <w:szCs w:val="24"/>
        </w:rPr>
        <w:t>-e</w:t>
      </w:r>
      <w:r>
        <w:rPr>
          <w:b/>
          <w:sz w:val="24"/>
        </w:rPr>
        <w:tab/>
      </w:r>
      <w:r w:rsidR="00C27F88" w:rsidRPr="00D30290">
        <w:rPr>
          <w:b/>
          <w:sz w:val="24"/>
          <w:szCs w:val="24"/>
        </w:rPr>
        <w:t>R</w:t>
      </w:r>
      <w:r w:rsidR="00145FE5" w:rsidRPr="00D30290">
        <w:rPr>
          <w:b/>
          <w:sz w:val="24"/>
          <w:szCs w:val="24"/>
        </w:rPr>
        <w:t>3-</w:t>
      </w:r>
      <w:r w:rsidR="0008443B" w:rsidRPr="00D30290">
        <w:rPr>
          <w:b/>
          <w:sz w:val="24"/>
          <w:szCs w:val="24"/>
        </w:rPr>
        <w:t>2</w:t>
      </w:r>
      <w:r w:rsidR="00D30290" w:rsidRPr="00D30290">
        <w:rPr>
          <w:b/>
          <w:sz w:val="24"/>
          <w:szCs w:val="24"/>
        </w:rPr>
        <w:t>2</w:t>
      </w:r>
      <w:r w:rsidR="003E769B">
        <w:rPr>
          <w:b/>
          <w:sz w:val="24"/>
          <w:szCs w:val="24"/>
        </w:rPr>
        <w:t>3171</w:t>
      </w:r>
    </w:p>
    <w:p w14:paraId="4E8ED942" w14:textId="7FC18624" w:rsidR="00C27F88" w:rsidRDefault="00260454" w:rsidP="00C27F8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27F88" w:rsidRPr="00BA51D9">
        <w:rPr>
          <w:b/>
          <w:noProof/>
          <w:sz w:val="24"/>
        </w:rPr>
        <w:t xml:space="preserve"> </w:t>
      </w:r>
      <w:r w:rsidR="00C27F88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C27F8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27F88" w:rsidRPr="00BA51D9">
        <w:rPr>
          <w:b/>
          <w:noProof/>
          <w:sz w:val="24"/>
        </w:rPr>
        <w:t xml:space="preserve"> </w:t>
      </w:r>
      <w:r w:rsidR="00347FD7">
        <w:rPr>
          <w:b/>
          <w:noProof/>
          <w:sz w:val="24"/>
        </w:rPr>
        <w:t>9</w:t>
      </w:r>
      <w:r w:rsidR="00347FD7" w:rsidRPr="00347FD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fldChar w:fldCharType="end"/>
      </w:r>
      <w:r w:rsidR="00C27F88">
        <w:rPr>
          <w:b/>
          <w:noProof/>
          <w:sz w:val="24"/>
        </w:rPr>
        <w:t xml:space="preserve"> </w:t>
      </w:r>
      <w:r w:rsidR="006023B9">
        <w:rPr>
          <w:b/>
          <w:noProof/>
          <w:sz w:val="24"/>
        </w:rPr>
        <w:t>–</w:t>
      </w:r>
      <w:r w:rsidR="00C27F88">
        <w:rPr>
          <w:b/>
          <w:noProof/>
          <w:sz w:val="24"/>
        </w:rPr>
        <w:t xml:space="preserve"> </w:t>
      </w:r>
      <w:r w:rsidR="006023B9">
        <w:rPr>
          <w:b/>
          <w:noProof/>
          <w:sz w:val="24"/>
        </w:rPr>
        <w:t>19</w:t>
      </w:r>
      <w:r w:rsidR="00347FD7" w:rsidRPr="00347FD7">
        <w:rPr>
          <w:b/>
          <w:noProof/>
          <w:sz w:val="24"/>
          <w:vertAlign w:val="superscript"/>
        </w:rPr>
        <w:t>th</w:t>
      </w:r>
      <w:r w:rsidR="00347FD7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023B9">
        <w:rPr>
          <w:b/>
          <w:noProof/>
          <w:sz w:val="24"/>
        </w:rPr>
        <w:t>May</w:t>
      </w:r>
      <w:r w:rsidR="00C27F88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3F21" w14:paraId="5B5074D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E445A5" w14:textId="77777777" w:rsidR="00093F21" w:rsidRDefault="004770A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093F21" w14:paraId="3AFCDBE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EB119" w14:textId="77777777" w:rsidR="00093F21" w:rsidRDefault="004770A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93F21" w14:paraId="4A5CE1D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8C31BD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 w14:paraId="7EDF8A34" w14:textId="77777777">
        <w:tc>
          <w:tcPr>
            <w:tcW w:w="142" w:type="dxa"/>
            <w:tcBorders>
              <w:left w:val="single" w:sz="4" w:space="0" w:color="auto"/>
            </w:tcBorders>
          </w:tcPr>
          <w:p w14:paraId="68501E09" w14:textId="77777777" w:rsidR="00093F21" w:rsidRDefault="00093F2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49D3CEC" w14:textId="2E635C20" w:rsidR="00093F21" w:rsidRDefault="004770AB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1E74EC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4D1706">
              <w:rPr>
                <w:b/>
                <w:sz w:val="28"/>
              </w:rPr>
              <w:t>423</w:t>
            </w:r>
          </w:p>
        </w:tc>
        <w:tc>
          <w:tcPr>
            <w:tcW w:w="709" w:type="dxa"/>
          </w:tcPr>
          <w:p w14:paraId="7F371B06" w14:textId="77777777" w:rsidR="00093F21" w:rsidRDefault="004770A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14A799" w14:textId="567FB7B1" w:rsidR="00093F21" w:rsidRDefault="005D59BE">
            <w:pPr>
              <w:pStyle w:val="CRCoverPage"/>
              <w:spacing w:after="0"/>
              <w:ind w:firstLineChars="50" w:firstLine="141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</w:t>
            </w:r>
            <w:r w:rsidR="005E3901">
              <w:rPr>
                <w:b/>
                <w:sz w:val="28"/>
              </w:rPr>
              <w:t>1686</w:t>
            </w:r>
          </w:p>
        </w:tc>
        <w:tc>
          <w:tcPr>
            <w:tcW w:w="709" w:type="dxa"/>
          </w:tcPr>
          <w:p w14:paraId="336E5A25" w14:textId="77777777" w:rsidR="00093F21" w:rsidRDefault="004770A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8514D0" w14:textId="539A3B23" w:rsidR="00093F21" w:rsidRDefault="00093F21">
            <w:pPr>
              <w:pStyle w:val="CRCoverPage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2410" w:type="dxa"/>
          </w:tcPr>
          <w:p w14:paraId="2B7C28BC" w14:textId="77777777" w:rsidR="00093F21" w:rsidRDefault="004770A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337E7A" w14:textId="1216AFEA" w:rsidR="00093F21" w:rsidRDefault="004770A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</w:t>
            </w:r>
            <w:r w:rsidR="0051458E">
              <w:rPr>
                <w:b/>
                <w:sz w:val="28"/>
              </w:rPr>
              <w:t>9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87E16B" w14:textId="77777777" w:rsidR="00093F21" w:rsidRDefault="00093F21">
            <w:pPr>
              <w:pStyle w:val="CRCoverPage"/>
              <w:spacing w:after="0"/>
            </w:pPr>
          </w:p>
        </w:tc>
      </w:tr>
      <w:tr w:rsidR="00093F21" w14:paraId="222B9A3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C5DFE7" w14:textId="77777777" w:rsidR="00093F21" w:rsidRDefault="00093F21">
            <w:pPr>
              <w:pStyle w:val="CRCoverPage"/>
              <w:spacing w:after="0"/>
            </w:pPr>
          </w:p>
        </w:tc>
      </w:tr>
      <w:tr w:rsidR="00093F21" w14:paraId="0FDCE34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C87FD4" w14:textId="77777777" w:rsidR="00093F21" w:rsidRDefault="004770A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93F21" w14:paraId="4D5BCBEE" w14:textId="77777777">
        <w:tc>
          <w:tcPr>
            <w:tcW w:w="9641" w:type="dxa"/>
            <w:gridSpan w:val="9"/>
          </w:tcPr>
          <w:p w14:paraId="2807C6A1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5AB4133" w14:textId="77777777" w:rsidR="00093F21" w:rsidRDefault="00093F2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3F21" w14:paraId="47DE4BB6" w14:textId="77777777">
        <w:tc>
          <w:tcPr>
            <w:tcW w:w="2835" w:type="dxa"/>
          </w:tcPr>
          <w:p w14:paraId="25F13644" w14:textId="77777777" w:rsidR="00093F21" w:rsidRDefault="004770A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BBA865" w14:textId="77777777" w:rsidR="00093F21" w:rsidRDefault="004770A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37EE6E" w14:textId="77777777" w:rsidR="00093F21" w:rsidRDefault="00093F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C2AD3C" w14:textId="77777777" w:rsidR="00093F21" w:rsidRDefault="004770A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7C7DE9" w14:textId="77777777" w:rsidR="00093F21" w:rsidRDefault="00093F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CF72672" w14:textId="77777777" w:rsidR="00093F21" w:rsidRDefault="004770A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8A8BE1" w14:textId="77777777" w:rsidR="00093F21" w:rsidRDefault="004770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E24ED82" w14:textId="77777777" w:rsidR="00093F21" w:rsidRDefault="004770A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B88BF6" w14:textId="668023BD" w:rsidR="00093F21" w:rsidRDefault="00093F2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60B5BCF" w14:textId="77777777" w:rsidR="00093F21" w:rsidRDefault="00093F2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3F21" w14:paraId="341A9CD5" w14:textId="77777777">
        <w:tc>
          <w:tcPr>
            <w:tcW w:w="9640" w:type="dxa"/>
            <w:gridSpan w:val="11"/>
          </w:tcPr>
          <w:p w14:paraId="6CCDF41B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D1706" w14:paraId="0CA439C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FF55F1" w14:textId="77777777" w:rsidR="004D1706" w:rsidRDefault="004D1706" w:rsidP="004D17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90F218" w14:textId="2C4D3921" w:rsidR="004D1706" w:rsidRDefault="004D725E" w:rsidP="004D1706">
            <w:pPr>
              <w:pStyle w:val="CRCoverPage"/>
              <w:spacing w:after="0"/>
              <w:ind w:left="100"/>
            </w:pPr>
            <w:r w:rsidRPr="004D725E">
              <w:t>X2AP rapporteur's corrections</w:t>
            </w:r>
          </w:p>
        </w:tc>
      </w:tr>
      <w:tr w:rsidR="00093F21" w14:paraId="013E645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49E7A2" w14:textId="77777777" w:rsidR="00093F21" w:rsidRDefault="00093F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47DEE3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 w:rsidRPr="00D27121" w14:paraId="67C306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9B0D3B" w14:textId="77777777" w:rsidR="00093F21" w:rsidRPr="00071DB1" w:rsidRDefault="004770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1DB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5764CE" w14:textId="492EBA4C" w:rsidR="00093F21" w:rsidRPr="00071DB1" w:rsidRDefault="00D74A3C">
            <w:pPr>
              <w:pStyle w:val="CRCoverPage"/>
              <w:spacing w:after="0"/>
              <w:ind w:left="100"/>
              <w:rPr>
                <w:lang w:val="it-IT"/>
              </w:rPr>
            </w:pPr>
            <w:r w:rsidRPr="00071DB1">
              <w:rPr>
                <w:lang w:val="it-IT"/>
              </w:rPr>
              <w:t>Ericsson</w:t>
            </w:r>
            <w:r w:rsidR="008A2BBB">
              <w:rPr>
                <w:lang w:val="it-IT"/>
              </w:rPr>
              <w:t>, CATT</w:t>
            </w:r>
            <w:r w:rsidR="00BA02BB">
              <w:rPr>
                <w:lang w:val="it-IT"/>
              </w:rPr>
              <w:t>, NEC</w:t>
            </w:r>
          </w:p>
        </w:tc>
      </w:tr>
      <w:tr w:rsidR="00093F21" w14:paraId="27F2C0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CA4608" w14:textId="77777777" w:rsidR="00093F21" w:rsidRDefault="004770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ED6970" w14:textId="31644CFC" w:rsidR="00093F21" w:rsidRDefault="004770AB">
            <w:pPr>
              <w:pStyle w:val="CRCoverPage"/>
              <w:spacing w:after="0"/>
              <w:ind w:left="100"/>
            </w:pPr>
            <w:r>
              <w:t>R</w:t>
            </w:r>
            <w:r w:rsidR="008A0B2B">
              <w:t>AN</w:t>
            </w:r>
            <w:r>
              <w:t>3</w:t>
            </w:r>
          </w:p>
        </w:tc>
      </w:tr>
      <w:tr w:rsidR="00093F21" w14:paraId="6FD6076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E06319" w14:textId="77777777" w:rsidR="00093F21" w:rsidRDefault="00093F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467A7F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 w14:paraId="6F7B654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E67C72" w14:textId="77777777" w:rsidR="00093F21" w:rsidRDefault="004770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0D14C" w14:textId="6520F1E9" w:rsidR="00093F21" w:rsidRPr="00CB3100" w:rsidRDefault="00CB3100">
            <w:pPr>
              <w:pStyle w:val="CRCoverPage"/>
              <w:spacing w:after="0"/>
              <w:ind w:left="100"/>
            </w:pPr>
            <w:proofErr w:type="spellStart"/>
            <w:r w:rsidRPr="00CB3100">
              <w:rPr>
                <w:lang w:val="en-US" w:eastAsia="zh-CN"/>
              </w:rPr>
              <w:t>NR_newRAT</w:t>
            </w:r>
            <w:proofErr w:type="spellEnd"/>
            <w:r w:rsidRPr="00CB3100">
              <w:rPr>
                <w:lang w:val="en-US" w:eastAsia="zh-CN"/>
              </w:rPr>
              <w:t>-Core,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42AA06B5" w14:textId="77777777" w:rsidR="00093F21" w:rsidRDefault="00093F2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D038A4" w14:textId="77777777" w:rsidR="00093F21" w:rsidRDefault="004770A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19B682" w14:textId="7F7F1940" w:rsidR="00093F21" w:rsidRDefault="00B610FE">
            <w:pPr>
              <w:pStyle w:val="CRCoverPage"/>
              <w:spacing w:after="0"/>
              <w:ind w:left="100"/>
            </w:pPr>
            <w:r>
              <w:t>2022-05-09</w:t>
            </w:r>
          </w:p>
        </w:tc>
      </w:tr>
      <w:tr w:rsidR="00093F21" w14:paraId="381E617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E93CA4" w14:textId="77777777" w:rsidR="00093F21" w:rsidRDefault="00093F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C8567D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AADD71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FDFE68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15CB20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 w14:paraId="0B15CAF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8E0014" w14:textId="77777777" w:rsidR="00093F21" w:rsidRDefault="004770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A5BDAE" w14:textId="56E54537" w:rsidR="00093F21" w:rsidRDefault="007E4EE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AA1D2" w14:textId="77777777" w:rsidR="00093F21" w:rsidRDefault="00093F2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CE998F" w14:textId="77777777" w:rsidR="00093F21" w:rsidRDefault="004770A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E5B321" w14:textId="5AD68BF8" w:rsidR="00093F21" w:rsidRDefault="004770AB">
            <w:pPr>
              <w:pStyle w:val="CRCoverPage"/>
              <w:spacing w:after="0"/>
              <w:ind w:left="100"/>
            </w:pPr>
            <w:r>
              <w:t>Rel-1</w:t>
            </w:r>
            <w:r w:rsidR="007E4EE8">
              <w:t>6</w:t>
            </w:r>
          </w:p>
        </w:tc>
      </w:tr>
      <w:tr w:rsidR="00093F21" w14:paraId="158A623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180E44" w14:textId="77777777" w:rsidR="00093F21" w:rsidRDefault="00093F2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E82ACE" w14:textId="77777777" w:rsidR="00093F21" w:rsidRDefault="004770A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4BF1473" w14:textId="77777777" w:rsidR="00093F21" w:rsidRDefault="004770A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806408" w14:textId="77777777" w:rsidR="00093F21" w:rsidRDefault="004770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093F21" w14:paraId="50D99B76" w14:textId="77777777">
        <w:tc>
          <w:tcPr>
            <w:tcW w:w="1843" w:type="dxa"/>
          </w:tcPr>
          <w:p w14:paraId="78E7CE78" w14:textId="77777777" w:rsidR="00093F21" w:rsidRDefault="00093F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E8CBA6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 w14:paraId="3B5E68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2DD6F5" w14:textId="77777777" w:rsidR="00093F21" w:rsidRDefault="004770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612DBB" w14:textId="100F4B27" w:rsidR="00572EDD" w:rsidRDefault="002B4006">
            <w:pPr>
              <w:pStyle w:val="CRCoverPage"/>
              <w:spacing w:after="0"/>
              <w:ind w:left="100"/>
            </w:pPr>
            <w:r>
              <w:t>The following issues need to be fixed</w:t>
            </w:r>
            <w:r w:rsidR="006A6E1C">
              <w:t>:</w:t>
            </w:r>
          </w:p>
          <w:p w14:paraId="448D20E3" w14:textId="1ADE0E9D" w:rsidR="00093F21" w:rsidRDefault="006E7F04" w:rsidP="00572EDD">
            <w:pPr>
              <w:pStyle w:val="CRCoverPage"/>
              <w:numPr>
                <w:ilvl w:val="0"/>
                <w:numId w:val="46"/>
              </w:numPr>
              <w:spacing w:after="0"/>
            </w:pPr>
            <w:r>
              <w:t xml:space="preserve">The new IE </w:t>
            </w:r>
            <w:proofErr w:type="spellStart"/>
            <w:r w:rsidRPr="00190960">
              <w:rPr>
                <w:i/>
                <w:iCs/>
              </w:rPr>
              <w:t>SourceNodeDLForwardingIPAddress</w:t>
            </w:r>
            <w:proofErr w:type="spellEnd"/>
            <w:r>
              <w:t xml:space="preserve"> has been added wrongly to SENB ADDITION REQUEST </w:t>
            </w:r>
            <w:r w:rsidR="00A40AA9">
              <w:t xml:space="preserve">ACKNOWLEDGE </w:t>
            </w:r>
            <w:r>
              <w:t>message instead of SGNB ADDITION REQUEST</w:t>
            </w:r>
            <w:r w:rsidR="00A40AA9">
              <w:t xml:space="preserve"> message.</w:t>
            </w:r>
          </w:p>
          <w:p w14:paraId="335999A8" w14:textId="50424998" w:rsidR="00572EDD" w:rsidRPr="007F6FB4" w:rsidRDefault="00572EDD" w:rsidP="00572EDD">
            <w:pPr>
              <w:pStyle w:val="CRCoverPage"/>
              <w:numPr>
                <w:ilvl w:val="0"/>
                <w:numId w:val="46"/>
              </w:numPr>
              <w:spacing w:after="0"/>
            </w:pPr>
            <w:r w:rsidRPr="002306F5">
              <w:rPr>
                <w:rFonts w:cs="Arial"/>
                <w:i/>
                <w:iCs/>
                <w:lang w:eastAsia="zh-CN"/>
              </w:rPr>
              <w:t>Trace Collection Entity IP Address</w:t>
            </w:r>
            <w:r>
              <w:rPr>
                <w:rFonts w:cs="Arial"/>
                <w:lang w:eastAsia="zh-CN"/>
              </w:rPr>
              <w:t xml:space="preserve"> IE in the CELL TRAFFIC TRACE message </w:t>
            </w:r>
            <w:r w:rsidR="002306F5">
              <w:rPr>
                <w:rFonts w:cs="Arial"/>
                <w:lang w:eastAsia="zh-CN"/>
              </w:rPr>
              <w:t>currently refers</w:t>
            </w:r>
            <w:r>
              <w:rPr>
                <w:rFonts w:cs="Arial"/>
                <w:lang w:eastAsia="zh-CN"/>
              </w:rPr>
              <w:t xml:space="preserve"> to TLA, though there is another defined IE named </w:t>
            </w:r>
            <w:proofErr w:type="spellStart"/>
            <w:r w:rsidRPr="00C37D2B">
              <w:rPr>
                <w:snapToGrid w:val="0"/>
                <w:lang w:eastAsia="zh-CN"/>
              </w:rPr>
              <w:t>TraceCollectionEntityIPAddress</w:t>
            </w:r>
            <w:proofErr w:type="spellEnd"/>
            <w:r>
              <w:rPr>
                <w:snapToGrid w:val="0"/>
                <w:lang w:eastAsia="zh-CN"/>
              </w:rPr>
              <w:t xml:space="preserve">. The latter has the same value as TLA, but it </w:t>
            </w:r>
            <w:r w:rsidR="00ED7643">
              <w:rPr>
                <w:snapToGrid w:val="0"/>
                <w:lang w:eastAsia="zh-CN"/>
              </w:rPr>
              <w:t>would</w:t>
            </w:r>
            <w:r>
              <w:rPr>
                <w:snapToGrid w:val="0"/>
                <w:lang w:eastAsia="zh-CN"/>
              </w:rPr>
              <w:t xml:space="preserve"> be </w:t>
            </w:r>
            <w:r w:rsidR="00ED7643">
              <w:rPr>
                <w:snapToGrid w:val="0"/>
                <w:lang w:eastAsia="zh-CN"/>
              </w:rPr>
              <w:t>the proper one</w:t>
            </w:r>
            <w:r>
              <w:rPr>
                <w:snapToGrid w:val="0"/>
                <w:lang w:eastAsia="zh-CN"/>
              </w:rPr>
              <w:t xml:space="preserve"> to be used.</w:t>
            </w:r>
          </w:p>
          <w:p w14:paraId="449C4DB8" w14:textId="040A8688" w:rsidR="007F6FB4" w:rsidRDefault="007F6FB4" w:rsidP="00572EDD">
            <w:pPr>
              <w:pStyle w:val="CRCoverPage"/>
              <w:numPr>
                <w:ilvl w:val="0"/>
                <w:numId w:val="46"/>
              </w:numPr>
              <w:spacing w:after="0"/>
            </w:pPr>
            <w:r>
              <w:t>Wrong value in the description of “</w:t>
            </w:r>
            <w:r>
              <w:rPr>
                <w:rFonts w:hint="eastAsia"/>
                <w:i/>
                <w:iCs/>
              </w:rPr>
              <w:t>PDCP not present in SN</w:t>
            </w:r>
            <w:r w:rsidRPr="00D72F51">
              <w:t>” in the SGNB ADDTION REQUEST message.</w:t>
            </w:r>
          </w:p>
        </w:tc>
      </w:tr>
      <w:tr w:rsidR="00093F21" w14:paraId="2B3CF68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BB81C" w14:textId="77777777" w:rsidR="00093F21" w:rsidRDefault="00093F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62D2C7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7121" w14:paraId="30333CD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C9A760" w14:textId="77777777" w:rsidR="00D27121" w:rsidRDefault="00D27121" w:rsidP="00D27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03782C" w14:textId="67A87FE1" w:rsidR="00D27121" w:rsidRDefault="006E7F04" w:rsidP="00572EDD">
            <w:pPr>
              <w:pStyle w:val="CRCoverPage"/>
              <w:numPr>
                <w:ilvl w:val="0"/>
                <w:numId w:val="46"/>
              </w:numPr>
              <w:spacing w:after="0"/>
            </w:pPr>
            <w:r>
              <w:t xml:space="preserve">Remove the </w:t>
            </w:r>
            <w:proofErr w:type="spellStart"/>
            <w:r w:rsidRPr="0033030A">
              <w:rPr>
                <w:i/>
                <w:iCs/>
              </w:rPr>
              <w:t>SourceNodeDLForwardingIPAddress</w:t>
            </w:r>
            <w:proofErr w:type="spellEnd"/>
            <w:r>
              <w:t xml:space="preserve"> in the SENB ADDITION REQUEST </w:t>
            </w:r>
            <w:r w:rsidR="00C06434">
              <w:t xml:space="preserve">ACK message </w:t>
            </w:r>
            <w:r>
              <w:t xml:space="preserve">and add </w:t>
            </w:r>
            <w:r w:rsidR="00822917">
              <w:t xml:space="preserve">to the </w:t>
            </w:r>
            <w:r w:rsidR="0033030A">
              <w:t>correct</w:t>
            </w:r>
            <w:r w:rsidR="00822917">
              <w:t xml:space="preserve"> place, i.e., the</w:t>
            </w:r>
            <w:r>
              <w:t xml:space="preserve"> SGNB ADDITION REQUEST message.</w:t>
            </w:r>
          </w:p>
          <w:p w14:paraId="56D16257" w14:textId="044EE95E" w:rsidR="00572EDD" w:rsidRPr="00495B91" w:rsidRDefault="00572EDD" w:rsidP="00572EDD">
            <w:pPr>
              <w:pStyle w:val="CRCoverPage"/>
              <w:numPr>
                <w:ilvl w:val="0"/>
                <w:numId w:val="46"/>
              </w:numPr>
              <w:spacing w:after="0"/>
            </w:pPr>
            <w:r>
              <w:t xml:space="preserve">Change </w:t>
            </w:r>
            <w:r w:rsidR="006C16DB">
              <w:t xml:space="preserve">the TCE IE in the CELL TRAFFIC TRACE message from TLA to </w:t>
            </w:r>
            <w:proofErr w:type="spellStart"/>
            <w:r w:rsidR="006C16DB" w:rsidRPr="00C37D2B">
              <w:rPr>
                <w:snapToGrid w:val="0"/>
                <w:lang w:eastAsia="zh-CN"/>
              </w:rPr>
              <w:t>TraceCollectionEntityIPAddress</w:t>
            </w:r>
            <w:proofErr w:type="spellEnd"/>
            <w:r w:rsidR="006C16DB">
              <w:rPr>
                <w:snapToGrid w:val="0"/>
                <w:lang w:eastAsia="zh-CN"/>
              </w:rPr>
              <w:t xml:space="preserve"> in ASN.1.</w:t>
            </w:r>
          </w:p>
          <w:p w14:paraId="625B77EA" w14:textId="54F19A28" w:rsidR="00495B91" w:rsidRDefault="00495B91" w:rsidP="00572EDD">
            <w:pPr>
              <w:pStyle w:val="CRCoverPage"/>
              <w:numPr>
                <w:ilvl w:val="0"/>
                <w:numId w:val="46"/>
              </w:numPr>
              <w:spacing w:after="0"/>
            </w:pPr>
            <w:r>
              <w:rPr>
                <w:snapToGrid w:val="0"/>
                <w:lang w:eastAsia="zh-CN"/>
              </w:rPr>
              <w:t xml:space="preserve">Modify the value to “not present” for </w:t>
            </w:r>
            <w:r w:rsidR="007C4713">
              <w:rPr>
                <w:snapToGrid w:val="0"/>
                <w:lang w:eastAsia="zh-CN"/>
              </w:rPr>
              <w:t>“</w:t>
            </w:r>
            <w:r>
              <w:rPr>
                <w:rFonts w:hint="eastAsia"/>
                <w:i/>
                <w:iCs/>
              </w:rPr>
              <w:t>PDCP not present in SN</w:t>
            </w:r>
            <w:r w:rsidRPr="00D72F51">
              <w:t>” in the SGNB ADDTION REQUEST message.</w:t>
            </w:r>
          </w:p>
          <w:p w14:paraId="4C57B718" w14:textId="77777777" w:rsidR="00C0466F" w:rsidRDefault="00C0466F" w:rsidP="00D27121">
            <w:pPr>
              <w:pStyle w:val="CRCoverPage"/>
              <w:spacing w:after="0"/>
              <w:ind w:left="100"/>
            </w:pPr>
          </w:p>
          <w:p w14:paraId="7DA042BC" w14:textId="77777777" w:rsidR="00C0466F" w:rsidRDefault="00C0466F" w:rsidP="00C046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082D1B1D" w14:textId="77777777" w:rsidR="00C0466F" w:rsidRDefault="00C0466F" w:rsidP="00C046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74BC79F9" w14:textId="7E19F4A1" w:rsidR="00C0466F" w:rsidRDefault="00C0466F" w:rsidP="00C0466F">
            <w:pPr>
              <w:pStyle w:val="CRCoverPage"/>
              <w:spacing w:after="0"/>
              <w:ind w:left="100"/>
            </w:pPr>
            <w:r>
              <w:rPr>
                <w:noProof/>
              </w:rPr>
              <w:t>This CR has no impact under funtional point of view.</w:t>
            </w:r>
          </w:p>
          <w:p w14:paraId="4BD47256" w14:textId="0D2B55E4" w:rsidR="006E7F04" w:rsidRDefault="006E7F04" w:rsidP="00D27121">
            <w:pPr>
              <w:pStyle w:val="CRCoverPage"/>
              <w:spacing w:after="0"/>
              <w:ind w:left="100"/>
            </w:pPr>
            <w:r>
              <w:t>This change is NBC</w:t>
            </w:r>
            <w:r w:rsidR="00C0466F">
              <w:t xml:space="preserve"> from ASN.1 point of view.</w:t>
            </w:r>
          </w:p>
        </w:tc>
      </w:tr>
      <w:tr w:rsidR="00D27121" w14:paraId="148C8B1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0C843" w14:textId="77777777" w:rsidR="00D27121" w:rsidRDefault="00D27121" w:rsidP="00D271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FF7DDD" w14:textId="77777777" w:rsidR="00D27121" w:rsidRDefault="00D27121" w:rsidP="00D271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7121" w14:paraId="1B61FCD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C091F2" w14:textId="77777777" w:rsidR="00D27121" w:rsidRDefault="00D27121" w:rsidP="00D27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BF1A3" w14:textId="0B7BD72E" w:rsidR="00FF0AB4" w:rsidRDefault="006E7F04" w:rsidP="00F30072">
            <w:pPr>
              <w:pStyle w:val="CRCoverPage"/>
              <w:spacing w:after="0"/>
            </w:pPr>
            <w:r>
              <w:t xml:space="preserve">  </w:t>
            </w:r>
            <w:r w:rsidR="0002381E">
              <w:t>Errors</w:t>
            </w:r>
            <w:r w:rsidR="002024B1">
              <w:t xml:space="preserve"> remain in ASN.1 and tabular</w:t>
            </w:r>
            <w:r>
              <w:t>.</w:t>
            </w:r>
          </w:p>
        </w:tc>
      </w:tr>
      <w:tr w:rsidR="00D27121" w14:paraId="2CBC2812" w14:textId="77777777">
        <w:tc>
          <w:tcPr>
            <w:tcW w:w="2694" w:type="dxa"/>
            <w:gridSpan w:val="2"/>
          </w:tcPr>
          <w:p w14:paraId="192CA87B" w14:textId="77777777" w:rsidR="00D27121" w:rsidRDefault="00D27121" w:rsidP="00D271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484641" w14:textId="77777777" w:rsidR="00D27121" w:rsidRDefault="00D27121" w:rsidP="00D271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7121" w14:paraId="7C70B48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5A0910" w14:textId="77777777" w:rsidR="00D27121" w:rsidRDefault="00D27121" w:rsidP="00D27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1A9271" w14:textId="5A4FC8A5" w:rsidR="00D27121" w:rsidRDefault="009852EC" w:rsidP="00D27121">
            <w:pPr>
              <w:pStyle w:val="CRCoverPage"/>
              <w:spacing w:after="0"/>
              <w:ind w:left="100"/>
            </w:pPr>
            <w:r>
              <w:t xml:space="preserve">9.1.4.5, </w:t>
            </w:r>
            <w:r w:rsidR="006E7F04">
              <w:t>9.3.4</w:t>
            </w:r>
          </w:p>
        </w:tc>
      </w:tr>
      <w:tr w:rsidR="00D27121" w14:paraId="335777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CB1AE1" w14:textId="77777777" w:rsidR="00D27121" w:rsidRDefault="00D27121" w:rsidP="00D271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D2F03F" w14:textId="77777777" w:rsidR="00D27121" w:rsidRDefault="00D27121" w:rsidP="00D271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7121" w14:paraId="7D8DDE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9BE849" w14:textId="77777777" w:rsidR="00D27121" w:rsidRDefault="00D27121" w:rsidP="00D27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2B192E" w14:textId="77777777" w:rsidR="00D27121" w:rsidRDefault="00D27121" w:rsidP="00D2712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71B954" w14:textId="77777777" w:rsidR="00D27121" w:rsidRDefault="00D27121" w:rsidP="00D2712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EDF8728" w14:textId="77777777" w:rsidR="00D27121" w:rsidRDefault="00D27121" w:rsidP="00D2712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50F9D9" w14:textId="77777777" w:rsidR="00D27121" w:rsidRDefault="00D27121" w:rsidP="00D27121">
            <w:pPr>
              <w:pStyle w:val="CRCoverPage"/>
              <w:spacing w:after="0"/>
              <w:ind w:left="99"/>
            </w:pPr>
          </w:p>
        </w:tc>
      </w:tr>
      <w:tr w:rsidR="00D27121" w14:paraId="7DAF19C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94CAA" w14:textId="77777777" w:rsidR="00D27121" w:rsidRDefault="00D27121" w:rsidP="00D27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1EE15D" w14:textId="77777777" w:rsidR="00D27121" w:rsidRDefault="00D27121" w:rsidP="00D271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B86AD3" w14:textId="77777777" w:rsidR="00D27121" w:rsidRDefault="00D27121" w:rsidP="00D2712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EE709C8" w14:textId="77777777" w:rsidR="00D27121" w:rsidRDefault="00D27121" w:rsidP="00D2712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6F0211" w14:textId="77777777" w:rsidR="00D27121" w:rsidRDefault="00D27121" w:rsidP="00D2712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27121" w14:paraId="2CEAF3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D75DC" w14:textId="77777777" w:rsidR="00D27121" w:rsidRDefault="00D27121" w:rsidP="00D2712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1F4F2B" w14:textId="77777777" w:rsidR="00D27121" w:rsidRDefault="00D27121" w:rsidP="00D271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2CDAB9" w14:textId="77777777" w:rsidR="00D27121" w:rsidRDefault="00D27121" w:rsidP="00D2712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CCFA43A" w14:textId="77777777" w:rsidR="00D27121" w:rsidRDefault="00D27121" w:rsidP="00D2712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DC27AE" w14:textId="77777777" w:rsidR="00D27121" w:rsidRDefault="00D27121" w:rsidP="00D2712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27121" w14:paraId="613585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803C06" w14:textId="77777777" w:rsidR="00D27121" w:rsidRDefault="00D27121" w:rsidP="00D2712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8B85DF" w14:textId="77777777" w:rsidR="00D27121" w:rsidRDefault="00D27121" w:rsidP="00D271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BB817" w14:textId="77777777" w:rsidR="00D27121" w:rsidRDefault="00D27121" w:rsidP="00D2712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5F242C3" w14:textId="77777777" w:rsidR="00D27121" w:rsidRDefault="00D27121" w:rsidP="00D2712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F82F26" w14:textId="77777777" w:rsidR="00D27121" w:rsidRDefault="00D27121" w:rsidP="00D2712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27121" w14:paraId="46B3A87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4B3D32" w14:textId="77777777" w:rsidR="00D27121" w:rsidRDefault="00D27121" w:rsidP="00D2712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778846" w14:textId="77777777" w:rsidR="00D27121" w:rsidRDefault="00D27121" w:rsidP="00D27121">
            <w:pPr>
              <w:pStyle w:val="CRCoverPage"/>
              <w:spacing w:after="0"/>
            </w:pPr>
          </w:p>
        </w:tc>
      </w:tr>
      <w:tr w:rsidR="00D27121" w14:paraId="1C5DA2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53B30D" w14:textId="77777777" w:rsidR="00D27121" w:rsidRDefault="00D27121" w:rsidP="00D27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08EC4A" w14:textId="77777777" w:rsidR="00D27121" w:rsidRDefault="00D27121" w:rsidP="00D27121">
            <w:pPr>
              <w:pStyle w:val="CRCoverPage"/>
              <w:spacing w:after="0"/>
              <w:ind w:left="100"/>
            </w:pPr>
          </w:p>
        </w:tc>
      </w:tr>
      <w:tr w:rsidR="00D27121" w14:paraId="5449E73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2B58BA" w14:textId="77777777" w:rsidR="00D27121" w:rsidRDefault="00D27121" w:rsidP="00D27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F7AA37" w14:textId="77777777" w:rsidR="00D27121" w:rsidRDefault="00D27121" w:rsidP="00D2712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27121" w14:paraId="5C3CA0F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38A7D0" w14:textId="77777777" w:rsidR="00D27121" w:rsidRDefault="00D27121" w:rsidP="00D27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AA72F" w14:textId="3B2CACD5" w:rsidR="00D27121" w:rsidRDefault="00D27121" w:rsidP="00D27121">
            <w:pPr>
              <w:pStyle w:val="CRCoverPage"/>
              <w:spacing w:after="0"/>
              <w:ind w:left="100"/>
            </w:pPr>
          </w:p>
        </w:tc>
      </w:tr>
    </w:tbl>
    <w:p w14:paraId="1CF93832" w14:textId="77777777" w:rsidR="00093F21" w:rsidRDefault="00093F21">
      <w:pPr>
        <w:pStyle w:val="CRCoverPage"/>
        <w:spacing w:after="0"/>
        <w:rPr>
          <w:sz w:val="8"/>
          <w:szCs w:val="8"/>
        </w:rPr>
      </w:pPr>
    </w:p>
    <w:p w14:paraId="1FED9CAD" w14:textId="3A7C6C17" w:rsidR="00093F21" w:rsidRDefault="00093F21"/>
    <w:p w14:paraId="524B7FCD" w14:textId="3572C652" w:rsidR="004D1706" w:rsidRDefault="004D1706"/>
    <w:p w14:paraId="0F2F1261" w14:textId="1BE0DDDF" w:rsidR="004D1706" w:rsidRDefault="004D1706"/>
    <w:p w14:paraId="7F02C794" w14:textId="77777777" w:rsidR="002E4508" w:rsidRPr="00C37D2B" w:rsidRDefault="002E4508" w:rsidP="002E4508">
      <w:pPr>
        <w:pStyle w:val="Heading4"/>
        <w:rPr>
          <w:lang w:eastAsia="zh-CN"/>
        </w:rPr>
      </w:pPr>
      <w:bookmarkStart w:id="1" w:name="_Toc20954433"/>
      <w:bookmarkStart w:id="2" w:name="_Toc29902437"/>
      <w:bookmarkStart w:id="3" w:name="_Toc29906441"/>
      <w:bookmarkStart w:id="4" w:name="_Toc36550431"/>
      <w:bookmarkStart w:id="5" w:name="_Toc45104186"/>
      <w:bookmarkStart w:id="6" w:name="_Toc45227682"/>
      <w:bookmarkStart w:id="7" w:name="_Toc45891496"/>
      <w:bookmarkStart w:id="8" w:name="_Toc51764138"/>
      <w:bookmarkStart w:id="9" w:name="_Toc56528139"/>
      <w:bookmarkStart w:id="10" w:name="_Toc64382106"/>
      <w:bookmarkStart w:id="11" w:name="_Toc66283681"/>
      <w:bookmarkStart w:id="12" w:name="_Toc67911057"/>
      <w:bookmarkStart w:id="13" w:name="_Toc73979835"/>
      <w:bookmarkStart w:id="14" w:name="_Toc88650559"/>
      <w:bookmarkStart w:id="15" w:name="_Toc97885686"/>
      <w:bookmarkStart w:id="16" w:name="_Toc98882812"/>
      <w:bookmarkStart w:id="17" w:name="_Hlk44063958"/>
      <w:r w:rsidRPr="00C37D2B">
        <w:t>9.1.4.</w:t>
      </w:r>
      <w:r w:rsidRPr="00C37D2B">
        <w:rPr>
          <w:lang w:eastAsia="zh-CN"/>
        </w:rPr>
        <w:t>1</w:t>
      </w:r>
      <w:r w:rsidRPr="00C37D2B">
        <w:tab/>
      </w:r>
      <w:r w:rsidRPr="00C37D2B">
        <w:rPr>
          <w:lang w:eastAsia="zh-CN"/>
        </w:rPr>
        <w:t>SGNB ADDITION REQUEST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bookmarkEnd w:id="17"/>
    <w:p w14:paraId="28AF669D" w14:textId="77777777" w:rsidR="002E4508" w:rsidRPr="00C37D2B" w:rsidRDefault="002E4508" w:rsidP="002E4508">
      <w:r w:rsidRPr="00C37D2B">
        <w:t xml:space="preserve">This message is sent by the </w:t>
      </w:r>
      <w:proofErr w:type="spellStart"/>
      <w:r w:rsidRPr="00C37D2B">
        <w:rPr>
          <w:lang w:eastAsia="zh-CN"/>
        </w:rPr>
        <w:t>M</w:t>
      </w:r>
      <w:r w:rsidRPr="00C37D2B">
        <w:t>eNB</w:t>
      </w:r>
      <w:proofErr w:type="spellEnd"/>
      <w:r w:rsidRPr="00C37D2B">
        <w:t xml:space="preserve"> to the </w:t>
      </w:r>
      <w:proofErr w:type="spellStart"/>
      <w:r w:rsidRPr="00C37D2B">
        <w:rPr>
          <w:lang w:eastAsia="zh-CN"/>
        </w:rPr>
        <w:t>en-gNB</w:t>
      </w:r>
      <w:proofErr w:type="spellEnd"/>
      <w:r w:rsidRPr="00C37D2B">
        <w:t xml:space="preserve"> to request the preparation of resources fo</w:t>
      </w:r>
      <w:r w:rsidRPr="00C37D2B">
        <w:rPr>
          <w:lang w:eastAsia="zh-CN"/>
        </w:rPr>
        <w:t>r EN-DC operation for a specific UE</w:t>
      </w:r>
    </w:p>
    <w:p w14:paraId="6C005399" w14:textId="77777777" w:rsidR="002E4508" w:rsidRPr="00C37D2B" w:rsidRDefault="002E4508" w:rsidP="002E4508">
      <w:r w:rsidRPr="00C37D2B">
        <w:t xml:space="preserve">Direction: </w:t>
      </w:r>
      <w:proofErr w:type="spellStart"/>
      <w:r w:rsidRPr="00C37D2B">
        <w:rPr>
          <w:lang w:eastAsia="zh-CN"/>
        </w:rPr>
        <w:t>M</w:t>
      </w:r>
      <w:r w:rsidRPr="00C37D2B">
        <w:t>eNB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rPr>
          <w:lang w:eastAsia="zh-CN"/>
        </w:rPr>
        <w:t>en-gNB</w:t>
      </w:r>
      <w:proofErr w:type="spellEnd"/>
      <w:r w:rsidRPr="00C37D2B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2E4508" w:rsidRPr="00C37D2B" w14:paraId="391C9167" w14:textId="77777777" w:rsidTr="00D7410D">
        <w:tc>
          <w:tcPr>
            <w:tcW w:w="2578" w:type="dxa"/>
          </w:tcPr>
          <w:p w14:paraId="6394081F" w14:textId="77777777" w:rsidR="002E4508" w:rsidRPr="00C37D2B" w:rsidRDefault="002E4508" w:rsidP="00D7410D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41086AB3" w14:textId="77777777" w:rsidR="002E4508" w:rsidRPr="00C37D2B" w:rsidRDefault="002E4508" w:rsidP="00D7410D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7AF21BE8" w14:textId="77777777" w:rsidR="002E4508" w:rsidRPr="00C37D2B" w:rsidRDefault="002E4508" w:rsidP="00D7410D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35258D0A" w14:textId="77777777" w:rsidR="002E4508" w:rsidRPr="00C37D2B" w:rsidRDefault="002E4508" w:rsidP="00D7410D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7CA098EA" w14:textId="77777777" w:rsidR="002E4508" w:rsidRPr="00C37D2B" w:rsidRDefault="002E4508" w:rsidP="00D7410D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8173282" w14:textId="77777777" w:rsidR="002E4508" w:rsidRPr="00C37D2B" w:rsidRDefault="002E4508" w:rsidP="00D7410D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6CF97579" w14:textId="77777777" w:rsidR="002E4508" w:rsidRPr="00C37D2B" w:rsidRDefault="002E4508" w:rsidP="00D7410D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2E4508" w:rsidRPr="00C37D2B" w14:paraId="295DFEDD" w14:textId="77777777" w:rsidTr="00D7410D">
        <w:tc>
          <w:tcPr>
            <w:tcW w:w="2578" w:type="dxa"/>
          </w:tcPr>
          <w:p w14:paraId="1802EC5F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4332A4B8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08E60721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7BAC401F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</w:t>
            </w:r>
          </w:p>
        </w:tc>
        <w:tc>
          <w:tcPr>
            <w:tcW w:w="1800" w:type="dxa"/>
          </w:tcPr>
          <w:p w14:paraId="1A24DBE0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313E889" w14:textId="77777777" w:rsidR="002E4508" w:rsidRPr="00C37D2B" w:rsidRDefault="002E4508" w:rsidP="00D7410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DCC802B" w14:textId="77777777" w:rsidR="002E4508" w:rsidRPr="00C37D2B" w:rsidRDefault="002E4508" w:rsidP="00D7410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2E4508" w:rsidRPr="00C37D2B" w14:paraId="6AE73FF5" w14:textId="77777777" w:rsidTr="00D7410D">
        <w:tc>
          <w:tcPr>
            <w:tcW w:w="2578" w:type="dxa"/>
          </w:tcPr>
          <w:p w14:paraId="160726E6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2B6C0B64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6AFDB9E4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22D1535F" w14:textId="77777777" w:rsidR="002E4508" w:rsidRPr="00C37D2B" w:rsidRDefault="002E4508" w:rsidP="00D7410D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14:paraId="53781A95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</w:tcPr>
          <w:p w14:paraId="41A0B360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lang w:eastAsia="zh-CN"/>
              </w:rPr>
              <w:t>M</w:t>
            </w:r>
            <w:r w:rsidRPr="00C37D2B">
              <w:rPr>
                <w:rFonts w:cs="Arial"/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</w:tcPr>
          <w:p w14:paraId="4D0E3D45" w14:textId="77777777" w:rsidR="002E4508" w:rsidRPr="00C37D2B" w:rsidRDefault="002E4508" w:rsidP="00D7410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6516046" w14:textId="77777777" w:rsidR="002E4508" w:rsidRPr="00C37D2B" w:rsidRDefault="002E4508" w:rsidP="00D7410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2E4508" w:rsidRPr="00C37D2B" w14:paraId="52555FD3" w14:textId="77777777" w:rsidTr="00D7410D">
        <w:tc>
          <w:tcPr>
            <w:tcW w:w="2578" w:type="dxa"/>
          </w:tcPr>
          <w:p w14:paraId="448D94BD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NR UE Security Capabilities</w:t>
            </w:r>
          </w:p>
        </w:tc>
        <w:tc>
          <w:tcPr>
            <w:tcW w:w="1104" w:type="dxa"/>
          </w:tcPr>
          <w:p w14:paraId="068FDE85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14:paraId="58584F35" w14:textId="77777777" w:rsidR="002E4508" w:rsidRPr="00C37D2B" w:rsidRDefault="002E4508" w:rsidP="00D7410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4EE39B9D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9.2.107</w:t>
            </w:r>
          </w:p>
        </w:tc>
        <w:tc>
          <w:tcPr>
            <w:tcW w:w="1800" w:type="dxa"/>
          </w:tcPr>
          <w:p w14:paraId="0CD5BD71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ED13EA3" w14:textId="77777777" w:rsidR="002E4508" w:rsidRPr="00C37D2B" w:rsidRDefault="002E4508" w:rsidP="00D7410D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14:paraId="3C5CE1F6" w14:textId="77777777" w:rsidR="002E4508" w:rsidRPr="00C37D2B" w:rsidRDefault="002E4508" w:rsidP="00D7410D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2E4508" w:rsidRPr="00C37D2B" w14:paraId="41DAB906" w14:textId="77777777" w:rsidTr="00D7410D">
        <w:tc>
          <w:tcPr>
            <w:tcW w:w="2578" w:type="dxa"/>
          </w:tcPr>
          <w:p w14:paraId="304A0A1B" w14:textId="77777777" w:rsidR="002E4508" w:rsidRPr="00C37D2B" w:rsidRDefault="002E4508" w:rsidP="00D7410D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bCs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bCs/>
                <w:lang w:eastAsia="ja-JP"/>
              </w:rPr>
              <w:t xml:space="preserve"> Security Key</w:t>
            </w:r>
          </w:p>
        </w:tc>
        <w:tc>
          <w:tcPr>
            <w:tcW w:w="1104" w:type="dxa"/>
          </w:tcPr>
          <w:p w14:paraId="2372693B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14:paraId="773BB17B" w14:textId="77777777" w:rsidR="002E4508" w:rsidRPr="00C37D2B" w:rsidRDefault="002E4508" w:rsidP="00D7410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4814AC9A" w14:textId="77777777" w:rsidR="002E4508" w:rsidRPr="00C37D2B" w:rsidRDefault="002E4508" w:rsidP="00D7410D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9.2.101</w:t>
            </w:r>
          </w:p>
        </w:tc>
        <w:tc>
          <w:tcPr>
            <w:tcW w:w="1800" w:type="dxa"/>
          </w:tcPr>
          <w:p w14:paraId="5C2E5F98" w14:textId="77777777" w:rsidR="002E4508" w:rsidRPr="00C37D2B" w:rsidRDefault="002E4508" w:rsidP="00D7410D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The S-</w:t>
            </w:r>
            <w:proofErr w:type="spellStart"/>
            <w:r w:rsidRPr="00C37D2B">
              <w:rPr>
                <w:rFonts w:cs="Arial"/>
                <w:lang w:eastAsia="ja-JP"/>
              </w:rPr>
              <w:t>KgNB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</w:t>
            </w:r>
            <w:r w:rsidRPr="00C37D2B">
              <w:rPr>
                <w:rFonts w:cs="Arial"/>
                <w:lang w:eastAsia="zh-CN"/>
              </w:rPr>
              <w:t xml:space="preserve">which </w:t>
            </w:r>
            <w:r w:rsidRPr="00C37D2B">
              <w:rPr>
                <w:rFonts w:cs="Arial"/>
                <w:lang w:eastAsia="ja-JP"/>
              </w:rPr>
              <w:t xml:space="preserve">is provided </w:t>
            </w:r>
            <w:r w:rsidRPr="00C37D2B">
              <w:rPr>
                <w:rFonts w:cs="Arial"/>
                <w:lang w:eastAsia="zh-CN"/>
              </w:rPr>
              <w:t>by</w:t>
            </w:r>
            <w:r w:rsidRPr="00C37D2B">
              <w:rPr>
                <w:rFonts w:cs="Arial"/>
                <w:lang w:eastAsia="ja-JP"/>
              </w:rPr>
              <w:t xml:space="preserve"> the </w:t>
            </w:r>
            <w:proofErr w:type="spellStart"/>
            <w:r w:rsidRPr="00C37D2B">
              <w:rPr>
                <w:rFonts w:cs="Arial"/>
                <w:lang w:eastAsia="ja-JP"/>
              </w:rPr>
              <w:t>M</w:t>
            </w:r>
            <w:r w:rsidRPr="00C37D2B">
              <w:rPr>
                <w:rFonts w:cs="Arial"/>
                <w:lang w:eastAsia="zh-CN"/>
              </w:rPr>
              <w:t>eNB</w:t>
            </w:r>
            <w:proofErr w:type="spellEnd"/>
            <w:r w:rsidRPr="00C37D2B">
              <w:rPr>
                <w:rFonts w:cs="Arial"/>
                <w:lang w:eastAsia="ja-JP"/>
              </w:rPr>
              <w:t>, see TS 33.401 [</w:t>
            </w:r>
            <w:r w:rsidRPr="00C37D2B">
              <w:rPr>
                <w:rFonts w:cs="Arial"/>
                <w:lang w:eastAsia="zh-CN"/>
              </w:rPr>
              <w:t>18</w:t>
            </w:r>
            <w:r w:rsidRPr="00C37D2B">
              <w:rPr>
                <w:rFonts w:cs="Arial"/>
                <w:lang w:eastAsia="ja-JP"/>
              </w:rPr>
              <w:t>].</w:t>
            </w:r>
          </w:p>
        </w:tc>
        <w:tc>
          <w:tcPr>
            <w:tcW w:w="1080" w:type="dxa"/>
          </w:tcPr>
          <w:p w14:paraId="7A162747" w14:textId="77777777" w:rsidR="002E4508" w:rsidRPr="00C37D2B" w:rsidRDefault="002E4508" w:rsidP="00D7410D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14:paraId="3EEDBF8F" w14:textId="77777777" w:rsidR="002E4508" w:rsidRPr="00C37D2B" w:rsidRDefault="002E4508" w:rsidP="00D7410D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2E4508" w:rsidRPr="00C37D2B" w14:paraId="1D42E5E3" w14:textId="77777777" w:rsidTr="00D7410D">
        <w:tc>
          <w:tcPr>
            <w:tcW w:w="2578" w:type="dxa"/>
          </w:tcPr>
          <w:p w14:paraId="7EF9007B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bCs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bCs/>
                <w:lang w:eastAsia="ja-JP"/>
              </w:rPr>
              <w:t xml:space="preserve"> UE Aggregate Maximum Bit Rate</w:t>
            </w:r>
          </w:p>
        </w:tc>
        <w:tc>
          <w:tcPr>
            <w:tcW w:w="1104" w:type="dxa"/>
          </w:tcPr>
          <w:p w14:paraId="31945EB4" w14:textId="77777777" w:rsidR="002E4508" w:rsidRPr="00C37D2B" w:rsidRDefault="002E4508" w:rsidP="00D7410D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14:paraId="2401E826" w14:textId="77777777" w:rsidR="002E4508" w:rsidRPr="00C37D2B" w:rsidRDefault="002E4508" w:rsidP="00D7410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833BB97" w14:textId="77777777" w:rsidR="002E4508" w:rsidRPr="00C37D2B" w:rsidRDefault="002E4508" w:rsidP="00D7410D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UE Aggregate Maximum Bit Rate</w:t>
            </w:r>
          </w:p>
          <w:p w14:paraId="73B07C20" w14:textId="77777777" w:rsidR="002E4508" w:rsidRPr="00C37D2B" w:rsidRDefault="002E4508" w:rsidP="00D7410D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9.2.12</w:t>
            </w:r>
          </w:p>
        </w:tc>
        <w:tc>
          <w:tcPr>
            <w:tcW w:w="1800" w:type="dxa"/>
          </w:tcPr>
          <w:p w14:paraId="5496C399" w14:textId="77777777" w:rsidR="002E4508" w:rsidRPr="00C37D2B" w:rsidRDefault="002E4508" w:rsidP="00D7410D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The </w:t>
            </w:r>
            <w:r w:rsidRPr="00C37D2B">
              <w:rPr>
                <w:rFonts w:cs="Arial"/>
                <w:lang w:eastAsia="ja-JP"/>
              </w:rPr>
              <w:t>UE Aggregate Maximum Bit Rate</w:t>
            </w:r>
            <w:r w:rsidRPr="00C37D2B">
              <w:rPr>
                <w:rFonts w:cs="Arial"/>
                <w:lang w:eastAsia="zh-CN"/>
              </w:rPr>
              <w:t xml:space="preserve"> is split into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Aggregate Maximum Bit Rate</w:t>
            </w:r>
            <w:r w:rsidRPr="00C37D2B">
              <w:rPr>
                <w:rFonts w:cs="Arial"/>
                <w:lang w:eastAsia="zh-CN"/>
              </w:rPr>
              <w:t xml:space="preserve"> and </w:t>
            </w:r>
            <w:proofErr w:type="spellStart"/>
            <w:r w:rsidRPr="00C37D2B">
              <w:rPr>
                <w:rFonts w:cs="Arial"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Aggregate Maximum Bit Rate</w:t>
            </w:r>
            <w:r w:rsidRPr="00C37D2B">
              <w:rPr>
                <w:rFonts w:cs="Arial"/>
                <w:lang w:eastAsia="zh-CN"/>
              </w:rPr>
              <w:t xml:space="preserve"> which are enforced by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and </w:t>
            </w:r>
            <w:proofErr w:type="spellStart"/>
            <w:r w:rsidRPr="00C37D2B">
              <w:rPr>
                <w:rFonts w:cs="Arial"/>
                <w:lang w:eastAsia="zh-CN"/>
              </w:rPr>
              <w:t>en-gNB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respectively.</w:t>
            </w:r>
          </w:p>
        </w:tc>
        <w:tc>
          <w:tcPr>
            <w:tcW w:w="1080" w:type="dxa"/>
          </w:tcPr>
          <w:p w14:paraId="36DA94AE" w14:textId="77777777" w:rsidR="002E4508" w:rsidRPr="00C37D2B" w:rsidRDefault="002E4508" w:rsidP="00D7410D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14:paraId="7A86B7B7" w14:textId="77777777" w:rsidR="002E4508" w:rsidRPr="00C37D2B" w:rsidRDefault="002E4508" w:rsidP="00D7410D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2E4508" w:rsidRPr="00C37D2B" w14:paraId="1BE2F763" w14:textId="77777777" w:rsidTr="00D7410D">
        <w:tc>
          <w:tcPr>
            <w:tcW w:w="2578" w:type="dxa"/>
          </w:tcPr>
          <w:p w14:paraId="2A79F96D" w14:textId="77777777" w:rsidR="002E4508" w:rsidRPr="00C37D2B" w:rsidRDefault="002E4508" w:rsidP="00D7410D">
            <w:pPr>
              <w:pStyle w:val="TAL"/>
              <w:rPr>
                <w:rFonts w:cs="Arial"/>
                <w:b/>
                <w:lang w:eastAsia="zh-CN"/>
              </w:rPr>
            </w:pPr>
            <w:r w:rsidRPr="00C37D2B">
              <w:rPr>
                <w:rFonts w:cs="Arial"/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14:paraId="24629AC6" w14:textId="77777777" w:rsidR="002E4508" w:rsidRPr="00C37D2B" w:rsidRDefault="002E4508" w:rsidP="00D7410D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75D85F0A" w14:textId="77777777" w:rsidR="002E4508" w:rsidRPr="00C37D2B" w:rsidRDefault="002E4508" w:rsidP="00D7410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8C2FCEB" w14:textId="77777777" w:rsidR="002E4508" w:rsidRPr="00C37D2B" w:rsidRDefault="002E4508" w:rsidP="00D7410D">
            <w:pPr>
              <w:pStyle w:val="TAL"/>
              <w:rPr>
                <w:rFonts w:eastAsia="Calibri Light" w:cs="Arial"/>
                <w:lang w:eastAsia="ja-JP"/>
              </w:rPr>
            </w:pPr>
            <w:r w:rsidRPr="00C37D2B">
              <w:rPr>
                <w:rFonts w:eastAsia="Calibri Light" w:cs="Arial"/>
                <w:lang w:eastAsia="ja-JP"/>
              </w:rPr>
              <w:t>PLMN Identity</w:t>
            </w:r>
          </w:p>
          <w:p w14:paraId="3B6D87A2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eastAsia="Calibri Light" w:cs="Arial"/>
                <w:lang w:eastAsia="ja-JP"/>
              </w:rPr>
              <w:t>9.2.4</w:t>
            </w:r>
          </w:p>
        </w:tc>
        <w:tc>
          <w:tcPr>
            <w:tcW w:w="1800" w:type="dxa"/>
          </w:tcPr>
          <w:p w14:paraId="73F91788" w14:textId="77777777" w:rsidR="002E4508" w:rsidRPr="00C37D2B" w:rsidRDefault="002E4508" w:rsidP="00D7410D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The selected PLMN of the SCG in the </w:t>
            </w:r>
            <w:proofErr w:type="spellStart"/>
            <w:r w:rsidRPr="00C37D2B">
              <w:rPr>
                <w:rFonts w:cs="Arial"/>
                <w:lang w:eastAsia="zh-CN"/>
              </w:rPr>
              <w:t>en-gNB</w:t>
            </w:r>
            <w:proofErr w:type="spellEnd"/>
            <w:r w:rsidRPr="00C37D2B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14:paraId="3608B9C3" w14:textId="77777777" w:rsidR="002E4508" w:rsidRPr="00C37D2B" w:rsidRDefault="002E4508" w:rsidP="00D7410D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07CB4356" w14:textId="77777777" w:rsidR="002E4508" w:rsidRPr="00C37D2B" w:rsidRDefault="002E4508" w:rsidP="00D7410D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2E4508" w:rsidRPr="00C37D2B" w14:paraId="34E9D6F4" w14:textId="77777777" w:rsidTr="00D7410D">
        <w:tc>
          <w:tcPr>
            <w:tcW w:w="2578" w:type="dxa"/>
          </w:tcPr>
          <w:p w14:paraId="6D394CD5" w14:textId="77777777" w:rsidR="002E4508" w:rsidRPr="00C37D2B" w:rsidRDefault="002E4508" w:rsidP="00D7410D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Handover Restriction List</w:t>
            </w:r>
          </w:p>
        </w:tc>
        <w:tc>
          <w:tcPr>
            <w:tcW w:w="1104" w:type="dxa"/>
          </w:tcPr>
          <w:p w14:paraId="4A45663D" w14:textId="77777777" w:rsidR="002E4508" w:rsidRPr="00C37D2B" w:rsidRDefault="002E4508" w:rsidP="00D7410D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63700A80" w14:textId="77777777" w:rsidR="002E4508" w:rsidRPr="00C37D2B" w:rsidRDefault="002E4508" w:rsidP="00D7410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5C4FB042" w14:textId="77777777" w:rsidR="002E4508" w:rsidRPr="00C37D2B" w:rsidRDefault="002E4508" w:rsidP="00D7410D">
            <w:pPr>
              <w:pStyle w:val="TAL"/>
              <w:rPr>
                <w:rFonts w:eastAsia="Calibri Light"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9.2.3</w:t>
            </w:r>
          </w:p>
        </w:tc>
        <w:tc>
          <w:tcPr>
            <w:tcW w:w="1800" w:type="dxa"/>
          </w:tcPr>
          <w:p w14:paraId="7829B30F" w14:textId="77777777" w:rsidR="002E4508" w:rsidRPr="00C37D2B" w:rsidRDefault="002E4508" w:rsidP="00D7410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72C7338B" w14:textId="77777777" w:rsidR="002E4508" w:rsidRPr="00C37D2B" w:rsidRDefault="002E4508" w:rsidP="00D7410D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5F114751" w14:textId="77777777" w:rsidR="002E4508" w:rsidRPr="00C37D2B" w:rsidRDefault="002E4508" w:rsidP="00D7410D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2E4508" w:rsidRPr="00C37D2B" w14:paraId="7AF6EEBB" w14:textId="77777777" w:rsidTr="00D7410D">
        <w:tc>
          <w:tcPr>
            <w:tcW w:w="2578" w:type="dxa"/>
          </w:tcPr>
          <w:p w14:paraId="09E81108" w14:textId="77777777" w:rsidR="002E4508" w:rsidRPr="00C37D2B" w:rsidRDefault="002E4508" w:rsidP="00D7410D">
            <w:pPr>
              <w:pStyle w:val="TAL"/>
              <w:rPr>
                <w:rFonts w:cs="Arial"/>
                <w:b/>
                <w:lang w:eastAsia="ja-JP"/>
              </w:rPr>
            </w:pPr>
            <w:bookmarkStart w:id="18" w:name="_Hlk99922023"/>
            <w:r w:rsidRPr="00C37D2B">
              <w:rPr>
                <w:rFonts w:cs="Arial"/>
                <w:b/>
                <w:lang w:eastAsia="ja-JP"/>
              </w:rPr>
              <w:t>E-RABs To Be Added List</w:t>
            </w:r>
            <w:bookmarkEnd w:id="18"/>
          </w:p>
        </w:tc>
        <w:tc>
          <w:tcPr>
            <w:tcW w:w="1104" w:type="dxa"/>
          </w:tcPr>
          <w:p w14:paraId="26E210D6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49ACACAC" w14:textId="77777777" w:rsidR="002E4508" w:rsidRPr="00C37D2B" w:rsidRDefault="002E4508" w:rsidP="00D7410D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00690E8A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595F859E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095F529" w14:textId="77777777" w:rsidR="002E4508" w:rsidRPr="00C37D2B" w:rsidRDefault="002E4508" w:rsidP="00D7410D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</w:tcPr>
          <w:p w14:paraId="53EB0A4C" w14:textId="77777777" w:rsidR="002E4508" w:rsidRPr="00C37D2B" w:rsidRDefault="002E4508" w:rsidP="00D7410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2E4508" w:rsidRPr="00C37D2B" w14:paraId="3795E0DF" w14:textId="77777777" w:rsidTr="00D7410D">
        <w:tc>
          <w:tcPr>
            <w:tcW w:w="2578" w:type="dxa"/>
          </w:tcPr>
          <w:p w14:paraId="6E317610" w14:textId="77777777" w:rsidR="002E4508" w:rsidRPr="00C37D2B" w:rsidRDefault="002E4508" w:rsidP="00D7410D">
            <w:pPr>
              <w:pStyle w:val="TAL"/>
              <w:ind w:left="142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&gt;E-RABs To Be Added Item</w:t>
            </w:r>
          </w:p>
        </w:tc>
        <w:tc>
          <w:tcPr>
            <w:tcW w:w="1104" w:type="dxa"/>
          </w:tcPr>
          <w:p w14:paraId="7A8B4702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4C301A07" w14:textId="77777777" w:rsidR="002E4508" w:rsidRPr="00C37D2B" w:rsidRDefault="002E4508" w:rsidP="00D7410D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 .. &lt;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14:paraId="6C635396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398A818D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198D2F8" w14:textId="77777777" w:rsidR="002E4508" w:rsidRPr="00C37D2B" w:rsidRDefault="002E4508" w:rsidP="00D7410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14:paraId="2EE23848" w14:textId="77777777" w:rsidR="002E4508" w:rsidRPr="00C37D2B" w:rsidRDefault="002E4508" w:rsidP="00D7410D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2E4508" w:rsidRPr="00C37D2B" w14:paraId="794774FA" w14:textId="77777777" w:rsidTr="00D7410D">
        <w:tc>
          <w:tcPr>
            <w:tcW w:w="2578" w:type="dxa"/>
          </w:tcPr>
          <w:p w14:paraId="0BE0A621" w14:textId="77777777" w:rsidR="002E4508" w:rsidRPr="00C37D2B" w:rsidRDefault="002E4508" w:rsidP="00D7410D">
            <w:pPr>
              <w:pStyle w:val="TAL"/>
              <w:ind w:left="284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14:paraId="4451EEAB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163DF62F" w14:textId="77777777" w:rsidR="002E4508" w:rsidRPr="00C37D2B" w:rsidRDefault="002E4508" w:rsidP="00D7410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21A174E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14:paraId="1DFCE7F3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A5B1C3D" w14:textId="77777777" w:rsidR="002E4508" w:rsidRPr="00C37D2B" w:rsidRDefault="002E4508" w:rsidP="00D7410D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64570429" w14:textId="77777777" w:rsidR="002E4508" w:rsidRPr="00C37D2B" w:rsidRDefault="002E4508" w:rsidP="00D7410D">
            <w:pPr>
              <w:pStyle w:val="TAC"/>
              <w:rPr>
                <w:lang w:eastAsia="zh-CN"/>
              </w:rPr>
            </w:pPr>
          </w:p>
        </w:tc>
      </w:tr>
      <w:tr w:rsidR="002E4508" w:rsidRPr="00C37D2B" w14:paraId="65E9D381" w14:textId="77777777" w:rsidTr="00D7410D">
        <w:tc>
          <w:tcPr>
            <w:tcW w:w="2578" w:type="dxa"/>
          </w:tcPr>
          <w:p w14:paraId="455FA417" w14:textId="77777777" w:rsidR="002E4508" w:rsidRPr="00C37D2B" w:rsidRDefault="002E4508" w:rsidP="00D7410D">
            <w:pPr>
              <w:pStyle w:val="TAL"/>
              <w:ind w:left="284"/>
              <w:rPr>
                <w:rFonts w:cs="Arial"/>
                <w:lang w:eastAsia="ja-JP"/>
              </w:rPr>
            </w:pPr>
            <w:r w:rsidRPr="00C37D2B">
              <w:t>&gt;&gt;DRB ID</w:t>
            </w:r>
          </w:p>
        </w:tc>
        <w:tc>
          <w:tcPr>
            <w:tcW w:w="1104" w:type="dxa"/>
          </w:tcPr>
          <w:p w14:paraId="0126D735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  <w:r w:rsidRPr="00C37D2B">
              <w:t>M</w:t>
            </w:r>
          </w:p>
        </w:tc>
        <w:tc>
          <w:tcPr>
            <w:tcW w:w="1526" w:type="dxa"/>
          </w:tcPr>
          <w:p w14:paraId="4A1ABF5B" w14:textId="77777777" w:rsidR="002E4508" w:rsidRPr="00C37D2B" w:rsidRDefault="002E4508" w:rsidP="00D7410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F2BDB40" w14:textId="77777777" w:rsidR="002E4508" w:rsidRPr="00C37D2B" w:rsidRDefault="002E4508" w:rsidP="00D7410D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t>9.2.122</w:t>
            </w:r>
          </w:p>
        </w:tc>
        <w:tc>
          <w:tcPr>
            <w:tcW w:w="1800" w:type="dxa"/>
          </w:tcPr>
          <w:p w14:paraId="50871FB5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AD84D86" w14:textId="77777777" w:rsidR="002E4508" w:rsidRPr="00C37D2B" w:rsidRDefault="002E4508" w:rsidP="00D7410D">
            <w:pPr>
              <w:pStyle w:val="TAC"/>
              <w:rPr>
                <w:bCs/>
                <w:lang w:eastAsia="ja-JP"/>
              </w:rPr>
            </w:pPr>
            <w:r w:rsidRPr="00C37D2B">
              <w:t>–</w:t>
            </w:r>
          </w:p>
        </w:tc>
        <w:tc>
          <w:tcPr>
            <w:tcW w:w="1137" w:type="dxa"/>
          </w:tcPr>
          <w:p w14:paraId="072307AB" w14:textId="77777777" w:rsidR="002E4508" w:rsidRPr="00C37D2B" w:rsidRDefault="002E4508" w:rsidP="00D7410D">
            <w:pPr>
              <w:pStyle w:val="TAC"/>
              <w:rPr>
                <w:lang w:eastAsia="zh-CN"/>
              </w:rPr>
            </w:pPr>
          </w:p>
        </w:tc>
      </w:tr>
      <w:tr w:rsidR="002E4508" w:rsidRPr="00C37D2B" w14:paraId="2E6D0092" w14:textId="77777777" w:rsidTr="00D7410D">
        <w:tc>
          <w:tcPr>
            <w:tcW w:w="2578" w:type="dxa"/>
          </w:tcPr>
          <w:p w14:paraId="5663F865" w14:textId="77777777" w:rsidR="002E4508" w:rsidRPr="00C37D2B" w:rsidRDefault="002E4508" w:rsidP="00D7410D">
            <w:pPr>
              <w:pStyle w:val="TAL"/>
              <w:ind w:left="284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&gt;&gt;EN-DC Resource Configuration</w:t>
            </w:r>
          </w:p>
        </w:tc>
        <w:tc>
          <w:tcPr>
            <w:tcW w:w="1104" w:type="dxa"/>
          </w:tcPr>
          <w:p w14:paraId="543D102F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45A2BE94" w14:textId="77777777" w:rsidR="002E4508" w:rsidRPr="00C37D2B" w:rsidRDefault="002E4508" w:rsidP="00D7410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F761600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800" w:type="dxa"/>
          </w:tcPr>
          <w:p w14:paraId="4036B67F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14:paraId="0E03FE55" w14:textId="77777777" w:rsidR="002E4508" w:rsidRPr="00C37D2B" w:rsidRDefault="002E4508" w:rsidP="00D7410D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4A40AE56" w14:textId="77777777" w:rsidR="002E4508" w:rsidRPr="00C37D2B" w:rsidRDefault="002E4508" w:rsidP="00D7410D">
            <w:pPr>
              <w:pStyle w:val="TAC"/>
              <w:rPr>
                <w:lang w:eastAsia="zh-CN"/>
              </w:rPr>
            </w:pPr>
          </w:p>
        </w:tc>
      </w:tr>
      <w:tr w:rsidR="002E4508" w:rsidRPr="00C37D2B" w14:paraId="18D4C406" w14:textId="77777777" w:rsidTr="00D7410D">
        <w:tc>
          <w:tcPr>
            <w:tcW w:w="2578" w:type="dxa"/>
          </w:tcPr>
          <w:p w14:paraId="26BBA706" w14:textId="77777777" w:rsidR="002E4508" w:rsidRPr="00C37D2B" w:rsidRDefault="002E4508" w:rsidP="00D7410D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</w:rPr>
              <w:t xml:space="preserve">&gt;&gt;CHOICE </w:t>
            </w:r>
            <w:r w:rsidRPr="00C37D2B">
              <w:rPr>
                <w:rFonts w:cs="Arial"/>
                <w:i/>
              </w:rPr>
              <w:t>Resource Configuration</w:t>
            </w:r>
          </w:p>
        </w:tc>
        <w:tc>
          <w:tcPr>
            <w:tcW w:w="1104" w:type="dxa"/>
          </w:tcPr>
          <w:p w14:paraId="08035DAF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042DC783" w14:textId="77777777" w:rsidR="002E4508" w:rsidRPr="00C37D2B" w:rsidRDefault="002E4508" w:rsidP="00D7410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B4BA442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4FE9769B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A77F140" w14:textId="77777777" w:rsidR="002E4508" w:rsidRPr="00C37D2B" w:rsidRDefault="002E4508" w:rsidP="00D7410D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766EEF07" w14:textId="77777777" w:rsidR="002E4508" w:rsidRPr="00C37D2B" w:rsidRDefault="002E4508" w:rsidP="00D7410D">
            <w:pPr>
              <w:pStyle w:val="TAC"/>
              <w:rPr>
                <w:lang w:eastAsia="ja-JP"/>
              </w:rPr>
            </w:pPr>
          </w:p>
        </w:tc>
      </w:tr>
      <w:tr w:rsidR="002E4508" w:rsidRPr="00C37D2B" w14:paraId="27E72F46" w14:textId="77777777" w:rsidTr="00D7410D">
        <w:tc>
          <w:tcPr>
            <w:tcW w:w="2578" w:type="dxa"/>
          </w:tcPr>
          <w:p w14:paraId="3570E3FC" w14:textId="77777777" w:rsidR="002E4508" w:rsidRPr="00C37D2B" w:rsidRDefault="002E4508" w:rsidP="00D7410D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</w:t>
            </w:r>
            <w:r w:rsidRPr="00C37D2B">
              <w:rPr>
                <w:rFonts w:cs="Arial"/>
                <w:i/>
                <w:lang w:eastAsia="ja-JP"/>
              </w:rPr>
              <w:t xml:space="preserve">PDCP present in SN </w:t>
            </w:r>
          </w:p>
        </w:tc>
        <w:tc>
          <w:tcPr>
            <w:tcW w:w="1104" w:type="dxa"/>
          </w:tcPr>
          <w:p w14:paraId="46E7112A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298A5133" w14:textId="77777777" w:rsidR="002E4508" w:rsidRPr="00C37D2B" w:rsidRDefault="002E4508" w:rsidP="00D7410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3A59DC4E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246580D1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14:paraId="650B9BA7" w14:textId="77777777" w:rsidR="002E4508" w:rsidRPr="00C37D2B" w:rsidRDefault="002E4508" w:rsidP="00D7410D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095F4BAF" w14:textId="77777777" w:rsidR="002E4508" w:rsidRPr="00C37D2B" w:rsidRDefault="002E4508" w:rsidP="00D7410D">
            <w:pPr>
              <w:pStyle w:val="TAC"/>
              <w:rPr>
                <w:lang w:eastAsia="ja-JP"/>
              </w:rPr>
            </w:pPr>
          </w:p>
        </w:tc>
      </w:tr>
      <w:tr w:rsidR="002E4508" w:rsidRPr="00C37D2B" w14:paraId="155BC126" w14:textId="77777777" w:rsidTr="00D7410D">
        <w:tc>
          <w:tcPr>
            <w:tcW w:w="2578" w:type="dxa"/>
          </w:tcPr>
          <w:p w14:paraId="6B0D5AD5" w14:textId="77777777" w:rsidR="002E4508" w:rsidRPr="00C37D2B" w:rsidRDefault="002E4508" w:rsidP="00D7410D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&gt;&gt;&gt;&gt;Full E-RAB Level QoS Parameters</w:t>
            </w:r>
          </w:p>
        </w:tc>
        <w:tc>
          <w:tcPr>
            <w:tcW w:w="1104" w:type="dxa"/>
          </w:tcPr>
          <w:p w14:paraId="7A628560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30A3B893" w14:textId="77777777" w:rsidR="002E4508" w:rsidRPr="00C37D2B" w:rsidRDefault="002E4508" w:rsidP="00D7410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13ECAD41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14:paraId="79BF65E2" w14:textId="77777777" w:rsidR="002E4508" w:rsidRPr="00C37D2B" w:rsidRDefault="002E4508" w:rsidP="00D7410D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Includes the E-RAB level QoS parameters as received on S1-MME.</w:t>
            </w:r>
          </w:p>
        </w:tc>
        <w:tc>
          <w:tcPr>
            <w:tcW w:w="1080" w:type="dxa"/>
          </w:tcPr>
          <w:p w14:paraId="3EB4960C" w14:textId="77777777" w:rsidR="002E4508" w:rsidRPr="00C37D2B" w:rsidRDefault="002E4508" w:rsidP="00D7410D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30ED2972" w14:textId="77777777" w:rsidR="002E4508" w:rsidRPr="00C37D2B" w:rsidRDefault="002E4508" w:rsidP="00D7410D">
            <w:pPr>
              <w:pStyle w:val="TAC"/>
              <w:rPr>
                <w:lang w:eastAsia="ja-JP"/>
              </w:rPr>
            </w:pPr>
          </w:p>
        </w:tc>
      </w:tr>
      <w:tr w:rsidR="002E4508" w:rsidRPr="00C37D2B" w14:paraId="4DBEB8AB" w14:textId="77777777" w:rsidTr="00D7410D">
        <w:tc>
          <w:tcPr>
            <w:tcW w:w="2578" w:type="dxa"/>
          </w:tcPr>
          <w:p w14:paraId="7C0D9443" w14:textId="77777777" w:rsidR="002E4508" w:rsidRPr="00C37D2B" w:rsidRDefault="002E4508" w:rsidP="00D7410D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&gt;&gt;&gt;&gt;Maximum MCG admittable E-RAB Level QoS Parameters</w:t>
            </w:r>
          </w:p>
        </w:tc>
        <w:tc>
          <w:tcPr>
            <w:tcW w:w="1104" w:type="dxa"/>
          </w:tcPr>
          <w:p w14:paraId="2FFDB6CB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zh-CN"/>
              </w:rPr>
              <w:t>C-</w:t>
            </w:r>
            <w:proofErr w:type="spellStart"/>
            <w:r w:rsidRPr="00C37D2B">
              <w:rPr>
                <w:lang w:eastAsia="zh-CN"/>
              </w:rPr>
              <w:t>ifMCGandSCGpresent_GBR</w:t>
            </w:r>
            <w:proofErr w:type="spellEnd"/>
          </w:p>
        </w:tc>
        <w:tc>
          <w:tcPr>
            <w:tcW w:w="1526" w:type="dxa"/>
          </w:tcPr>
          <w:p w14:paraId="335A4551" w14:textId="77777777" w:rsidR="002E4508" w:rsidRPr="00C37D2B" w:rsidRDefault="002E4508" w:rsidP="00D7410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921F76A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</w:rPr>
              <w:t>GBR QoS Information 9.2.10</w:t>
            </w:r>
          </w:p>
        </w:tc>
        <w:tc>
          <w:tcPr>
            <w:tcW w:w="1800" w:type="dxa"/>
          </w:tcPr>
          <w:p w14:paraId="171D5FD2" w14:textId="77777777" w:rsidR="002E4508" w:rsidRPr="00C37D2B" w:rsidRDefault="002E4508" w:rsidP="00D7410D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 xml:space="preserve">Includes the </w:t>
            </w:r>
            <w:r w:rsidRPr="00C37D2B">
              <w:rPr>
                <w:rFonts w:cs="Arial"/>
                <w:szCs w:val="18"/>
              </w:rPr>
              <w:t>GBR QoS Information</w:t>
            </w:r>
            <w:r w:rsidRPr="00C37D2B">
              <w:rPr>
                <w:rFonts w:cs="Arial"/>
                <w:bCs/>
                <w:lang w:eastAsia="ja-JP"/>
              </w:rPr>
              <w:t xml:space="preserve"> admittable by the MCG.</w:t>
            </w:r>
          </w:p>
        </w:tc>
        <w:tc>
          <w:tcPr>
            <w:tcW w:w="1080" w:type="dxa"/>
          </w:tcPr>
          <w:p w14:paraId="5CF1CB9C" w14:textId="77777777" w:rsidR="002E4508" w:rsidRPr="00C37D2B" w:rsidRDefault="002E4508" w:rsidP="00D7410D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431D1516" w14:textId="77777777" w:rsidR="002E4508" w:rsidRPr="00C37D2B" w:rsidRDefault="002E4508" w:rsidP="00D7410D">
            <w:pPr>
              <w:pStyle w:val="TAC"/>
              <w:rPr>
                <w:lang w:eastAsia="ja-JP"/>
              </w:rPr>
            </w:pPr>
          </w:p>
        </w:tc>
      </w:tr>
      <w:tr w:rsidR="002E4508" w:rsidRPr="00C37D2B" w14:paraId="3940E0AB" w14:textId="77777777" w:rsidTr="00D7410D">
        <w:tc>
          <w:tcPr>
            <w:tcW w:w="2578" w:type="dxa"/>
          </w:tcPr>
          <w:p w14:paraId="28BF637F" w14:textId="77777777" w:rsidR="002E4508" w:rsidRPr="00C37D2B" w:rsidRDefault="002E4508" w:rsidP="00D7410D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&gt;&gt;&gt;&gt;DL Forwarding </w:t>
            </w:r>
          </w:p>
        </w:tc>
        <w:tc>
          <w:tcPr>
            <w:tcW w:w="1104" w:type="dxa"/>
          </w:tcPr>
          <w:p w14:paraId="5158BDC7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4754F70" w14:textId="77777777" w:rsidR="002E4508" w:rsidRPr="00C37D2B" w:rsidRDefault="002E4508" w:rsidP="00D7410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337554DA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9.2.5</w:t>
            </w:r>
          </w:p>
        </w:tc>
        <w:tc>
          <w:tcPr>
            <w:tcW w:w="1800" w:type="dxa"/>
          </w:tcPr>
          <w:p w14:paraId="37450EE1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F58A5DA" w14:textId="77777777" w:rsidR="002E4508" w:rsidRPr="00C37D2B" w:rsidRDefault="002E4508" w:rsidP="00D7410D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6DF8D6A" w14:textId="77777777" w:rsidR="002E4508" w:rsidRPr="00C37D2B" w:rsidRDefault="002E4508" w:rsidP="00D7410D">
            <w:pPr>
              <w:pStyle w:val="TAC"/>
              <w:rPr>
                <w:lang w:eastAsia="ja-JP"/>
              </w:rPr>
            </w:pPr>
          </w:p>
        </w:tc>
      </w:tr>
      <w:tr w:rsidR="002E4508" w:rsidRPr="00C37D2B" w14:paraId="0DB16933" w14:textId="77777777" w:rsidTr="00D7410D">
        <w:tc>
          <w:tcPr>
            <w:tcW w:w="2578" w:type="dxa"/>
          </w:tcPr>
          <w:p w14:paraId="08F7CCB4" w14:textId="77777777" w:rsidR="002E4508" w:rsidRPr="00C37D2B" w:rsidRDefault="002E4508" w:rsidP="00D7410D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DL GTP Tunnel Endpoint at MCG</w:t>
            </w:r>
          </w:p>
        </w:tc>
        <w:tc>
          <w:tcPr>
            <w:tcW w:w="1104" w:type="dxa"/>
          </w:tcPr>
          <w:p w14:paraId="2574BAEF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C-</w:t>
            </w:r>
            <w:proofErr w:type="spellStart"/>
            <w:r w:rsidRPr="00C37D2B">
              <w:rPr>
                <w:rFonts w:cs="Arial"/>
                <w:lang w:eastAsia="zh-CN"/>
              </w:rPr>
              <w:t>ifMCGpresent</w:t>
            </w:r>
            <w:proofErr w:type="spellEnd"/>
          </w:p>
        </w:tc>
        <w:tc>
          <w:tcPr>
            <w:tcW w:w="1526" w:type="dxa"/>
          </w:tcPr>
          <w:p w14:paraId="0A341661" w14:textId="77777777" w:rsidR="002E4508" w:rsidRPr="00C37D2B" w:rsidRDefault="002E4508" w:rsidP="00D7410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B4B3985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5FEA5238" w14:textId="77777777" w:rsidR="002E4508" w:rsidRPr="00C37D2B" w:rsidRDefault="002E4508" w:rsidP="00D7410D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 at MCG. For delivery of DL PDCP PDUs.</w:t>
            </w:r>
          </w:p>
        </w:tc>
        <w:tc>
          <w:tcPr>
            <w:tcW w:w="1080" w:type="dxa"/>
          </w:tcPr>
          <w:p w14:paraId="3B61234F" w14:textId="77777777" w:rsidR="002E4508" w:rsidRPr="00C37D2B" w:rsidRDefault="002E4508" w:rsidP="00D7410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89455EF" w14:textId="77777777" w:rsidR="002E4508" w:rsidRPr="00C37D2B" w:rsidRDefault="002E4508" w:rsidP="00D7410D">
            <w:pPr>
              <w:pStyle w:val="TAC"/>
              <w:rPr>
                <w:lang w:eastAsia="ja-JP"/>
              </w:rPr>
            </w:pPr>
          </w:p>
        </w:tc>
      </w:tr>
      <w:tr w:rsidR="002E4508" w:rsidRPr="00C37D2B" w14:paraId="390A2F48" w14:textId="77777777" w:rsidTr="00D7410D">
        <w:tc>
          <w:tcPr>
            <w:tcW w:w="2578" w:type="dxa"/>
          </w:tcPr>
          <w:p w14:paraId="6A1D85EB" w14:textId="77777777" w:rsidR="002E4508" w:rsidRPr="00C37D2B" w:rsidRDefault="002E4508" w:rsidP="00D7410D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&gt;&gt;&gt;&gt;S1 UL GTP Tunnel Endpoint</w:t>
            </w:r>
          </w:p>
        </w:tc>
        <w:tc>
          <w:tcPr>
            <w:tcW w:w="1104" w:type="dxa"/>
          </w:tcPr>
          <w:p w14:paraId="09A771A6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77BFA8A5" w14:textId="77777777" w:rsidR="002E4508" w:rsidRPr="00C37D2B" w:rsidRDefault="002E4508" w:rsidP="00D7410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EB5BCC1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6D16E07F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SGW endpoint of the S1-U transport bearer. For delivery of UL PDUs from the </w:t>
            </w:r>
            <w:proofErr w:type="spellStart"/>
            <w:r w:rsidRPr="00C37D2B">
              <w:rPr>
                <w:rFonts w:cs="Arial"/>
                <w:lang w:eastAsia="ja-JP"/>
              </w:rPr>
              <w:t>en-gNB</w:t>
            </w:r>
            <w:proofErr w:type="spellEnd"/>
            <w:r w:rsidRPr="00C37D2B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21AF64AB" w14:textId="77777777" w:rsidR="002E4508" w:rsidRPr="00C37D2B" w:rsidRDefault="002E4508" w:rsidP="00D7410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0B5C9C3" w14:textId="77777777" w:rsidR="002E4508" w:rsidRPr="00C37D2B" w:rsidRDefault="002E4508" w:rsidP="00D7410D">
            <w:pPr>
              <w:pStyle w:val="TAC"/>
              <w:rPr>
                <w:lang w:eastAsia="ja-JP"/>
              </w:rPr>
            </w:pPr>
          </w:p>
        </w:tc>
      </w:tr>
      <w:tr w:rsidR="002E4508" w:rsidRPr="00C37D2B" w14:paraId="2A89CE65" w14:textId="77777777" w:rsidTr="00D7410D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B725" w14:textId="77777777" w:rsidR="002E4508" w:rsidRPr="00C37D2B" w:rsidRDefault="002E4508" w:rsidP="00D7410D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&gt;&gt;&gt;&gt;RLC Mode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E60D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051E0" w14:textId="77777777" w:rsidR="002E4508" w:rsidRPr="00C37D2B" w:rsidRDefault="002E4508" w:rsidP="00D7410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A6FD" w14:textId="77777777" w:rsidR="002E4508" w:rsidRPr="00C37D2B" w:rsidRDefault="002E4508" w:rsidP="00D7410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RLC Mode</w:t>
            </w:r>
          </w:p>
          <w:p w14:paraId="712FFC9E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9.2.119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28E4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 xml:space="preserve">Indicates the RLC mode at the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for PDCP transfer to </w:t>
            </w:r>
            <w:proofErr w:type="spellStart"/>
            <w:r w:rsidRPr="00C37D2B">
              <w:rPr>
                <w:lang w:eastAsia="ja-JP"/>
              </w:rPr>
              <w:t>en-gNB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9775" w14:textId="77777777" w:rsidR="002E4508" w:rsidRPr="00C37D2B" w:rsidRDefault="002E4508" w:rsidP="00D7410D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3B2C" w14:textId="77777777" w:rsidR="002E4508" w:rsidRPr="00C37D2B" w:rsidRDefault="002E4508" w:rsidP="00D7410D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2E4508" w:rsidRPr="00C37D2B" w14:paraId="5ECB0D98" w14:textId="77777777" w:rsidTr="00D7410D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B024" w14:textId="77777777" w:rsidR="002E4508" w:rsidRPr="00C37D2B" w:rsidRDefault="002E4508" w:rsidP="00D7410D">
            <w:pPr>
              <w:pStyle w:val="TAL"/>
              <w:ind w:left="567"/>
              <w:rPr>
                <w:lang w:eastAsia="ja-JP"/>
              </w:rPr>
            </w:pPr>
            <w:r w:rsidRPr="00C37D2B">
              <w:rPr>
                <w:lang w:eastAsia="ja-JP"/>
              </w:rPr>
              <w:t>&gt;&gt;&gt;&gt;Bearer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1870" w14:textId="77777777" w:rsidR="002E4508" w:rsidRPr="00C37D2B" w:rsidRDefault="002E4508" w:rsidP="00D7410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765D7" w14:textId="77777777" w:rsidR="002E4508" w:rsidRPr="00C37D2B" w:rsidRDefault="002E4508" w:rsidP="00D7410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CB56" w14:textId="77777777" w:rsidR="002E4508" w:rsidRPr="00C37D2B" w:rsidRDefault="002E4508" w:rsidP="00D7410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9.2.92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811A" w14:textId="77777777" w:rsidR="002E4508" w:rsidRPr="00C37D2B" w:rsidRDefault="002E4508" w:rsidP="00D7410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9AA2" w14:textId="77777777" w:rsidR="002E4508" w:rsidRPr="00C37D2B" w:rsidRDefault="002E4508" w:rsidP="00D7410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3108" w14:textId="77777777" w:rsidR="002E4508" w:rsidRPr="00C37D2B" w:rsidRDefault="002E4508" w:rsidP="00D7410D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2E4508" w:rsidRPr="00C37D2B" w14:paraId="2DEAB691" w14:textId="77777777" w:rsidTr="00D7410D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6CA4" w14:textId="77777777" w:rsidR="002E4508" w:rsidRPr="00C37D2B" w:rsidRDefault="002E4508" w:rsidP="00D7410D">
            <w:pPr>
              <w:pStyle w:val="TAL"/>
              <w:ind w:left="567"/>
              <w:rPr>
                <w:lang w:eastAsia="ja-JP"/>
              </w:rPr>
            </w:pPr>
            <w:r w:rsidRPr="00FF1BAF">
              <w:rPr>
                <w:lang w:eastAsia="ja-JP"/>
              </w:rPr>
              <w:t>&gt;&gt;&gt;</w:t>
            </w:r>
            <w:r>
              <w:rPr>
                <w:lang w:eastAsia="ja-JP"/>
              </w:rPr>
              <w:t>&gt;</w:t>
            </w:r>
            <w:r>
              <w:rPr>
                <w:rFonts w:hint="eastAsia"/>
                <w:lang w:eastAsia="zh-CN"/>
              </w:rPr>
              <w:t>Ethernet</w:t>
            </w:r>
            <w:r w:rsidRPr="00FF1BAF">
              <w:rPr>
                <w:lang w:eastAsia="ja-JP"/>
              </w:rPr>
              <w:t xml:space="preserve">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A30C" w14:textId="77777777" w:rsidR="002E4508" w:rsidRPr="00C37D2B" w:rsidRDefault="002E4508" w:rsidP="00D7410D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EA88" w14:textId="77777777" w:rsidR="002E4508" w:rsidRPr="00C37D2B" w:rsidRDefault="002E4508" w:rsidP="00D7410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682F" w14:textId="77777777" w:rsidR="002E4508" w:rsidRPr="00C37D2B" w:rsidRDefault="002E4508" w:rsidP="00D7410D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157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8174" w14:textId="77777777" w:rsidR="002E4508" w:rsidRPr="00C37D2B" w:rsidRDefault="002E4508" w:rsidP="00D7410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29B1" w14:textId="77777777" w:rsidR="002E4508" w:rsidRPr="00C37D2B" w:rsidRDefault="002E4508" w:rsidP="00D7410D">
            <w:pPr>
              <w:pStyle w:val="TAC"/>
              <w:rPr>
                <w:lang w:eastAsia="ja-JP"/>
              </w:rPr>
            </w:pPr>
            <w:r w:rsidRPr="00FF1BAF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2A05" w14:textId="77777777" w:rsidR="002E4508" w:rsidRPr="00C37D2B" w:rsidRDefault="002E4508" w:rsidP="00D7410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2E4508" w:rsidRPr="00C37D2B" w14:paraId="11DC533C" w14:textId="77777777" w:rsidTr="00D7410D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ADB9" w14:textId="77777777" w:rsidR="002E4508" w:rsidRPr="007D3071" w:rsidRDefault="002E4508" w:rsidP="00D7410D">
            <w:pPr>
              <w:pStyle w:val="TAL"/>
              <w:ind w:left="567"/>
              <w:rPr>
                <w:highlight w:val="yellow"/>
                <w:lang w:eastAsia="ja-JP"/>
              </w:rPr>
            </w:pPr>
            <w:bookmarkStart w:id="19" w:name="_Hlk99921934"/>
            <w:r w:rsidRPr="007D3071">
              <w:rPr>
                <w:highlight w:val="yellow"/>
                <w:lang w:eastAsia="ja-JP"/>
              </w:rPr>
              <w:t>&gt;&gt;&gt;&gt;Source DL Forwarding IP Address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4BE7" w14:textId="77777777" w:rsidR="002E4508" w:rsidRPr="007D3071" w:rsidRDefault="002E4508" w:rsidP="00D7410D">
            <w:pPr>
              <w:pStyle w:val="TAL"/>
              <w:rPr>
                <w:highlight w:val="yellow"/>
                <w:lang w:eastAsia="ja-JP"/>
              </w:rPr>
            </w:pPr>
            <w:r w:rsidRPr="007D3071">
              <w:rPr>
                <w:highlight w:val="yellow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B183" w14:textId="77777777" w:rsidR="002E4508" w:rsidRPr="007D3071" w:rsidRDefault="002E4508" w:rsidP="00D7410D">
            <w:pPr>
              <w:pStyle w:val="TAL"/>
              <w:rPr>
                <w:rFonts w:cs="Arial"/>
                <w:i/>
                <w:highlight w:val="yellow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CB33" w14:textId="77777777" w:rsidR="002E4508" w:rsidRPr="007D3071" w:rsidRDefault="002E4508" w:rsidP="00D7410D">
            <w:pPr>
              <w:pStyle w:val="TAL"/>
              <w:rPr>
                <w:highlight w:val="yellow"/>
                <w:lang w:eastAsia="ja-JP"/>
              </w:rPr>
            </w:pPr>
            <w:r w:rsidRPr="007D3071">
              <w:rPr>
                <w:highlight w:val="yellow"/>
                <w:lang w:eastAsia="ja-JP"/>
              </w:rPr>
              <w:t>BIT STRING (1..160,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50D9" w14:textId="77777777" w:rsidR="002E4508" w:rsidRPr="007D3071" w:rsidRDefault="002E4508" w:rsidP="00D7410D">
            <w:pPr>
              <w:pStyle w:val="TAL"/>
              <w:rPr>
                <w:highlight w:val="yellow"/>
                <w:lang w:eastAsia="ja-JP"/>
              </w:rPr>
            </w:pPr>
            <w:r w:rsidRPr="007D3071">
              <w:rPr>
                <w:highlight w:val="yellow"/>
                <w:lang w:eastAsia="ja-JP"/>
              </w:rPr>
              <w:t>Identifies the TNL address used by the source MN for data forwarding.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6F31" w14:textId="77777777" w:rsidR="002E4508" w:rsidRPr="007D3071" w:rsidRDefault="002E4508" w:rsidP="00D7410D">
            <w:pPr>
              <w:pStyle w:val="TAC"/>
              <w:rPr>
                <w:highlight w:val="yellow"/>
              </w:rPr>
            </w:pPr>
            <w:r w:rsidRPr="007D3071">
              <w:rPr>
                <w:highlight w:val="yellow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AD41" w14:textId="77777777" w:rsidR="002E4508" w:rsidRPr="007D3071" w:rsidRDefault="002E4508" w:rsidP="00D7410D">
            <w:pPr>
              <w:pStyle w:val="TAC"/>
              <w:rPr>
                <w:highlight w:val="yellow"/>
                <w:lang w:eastAsia="zh-CN"/>
              </w:rPr>
            </w:pPr>
            <w:r w:rsidRPr="007D3071">
              <w:rPr>
                <w:highlight w:val="yellow"/>
                <w:lang w:eastAsia="zh-CN"/>
              </w:rPr>
              <w:t>ignore</w:t>
            </w:r>
          </w:p>
        </w:tc>
      </w:tr>
      <w:tr w:rsidR="002E4508" w:rsidRPr="00C37D2B" w14:paraId="05B8FB64" w14:textId="77777777" w:rsidTr="00D7410D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D640" w14:textId="77777777" w:rsidR="002E4508" w:rsidRPr="007D3071" w:rsidRDefault="002E4508" w:rsidP="00D7410D">
            <w:pPr>
              <w:pStyle w:val="TAL"/>
              <w:ind w:left="567"/>
              <w:rPr>
                <w:highlight w:val="yellow"/>
                <w:lang w:eastAsia="ja-JP"/>
              </w:rPr>
            </w:pPr>
            <w:r w:rsidRPr="007D3071">
              <w:rPr>
                <w:highlight w:val="yellow"/>
                <w:lang w:eastAsia="ja-JP"/>
              </w:rPr>
              <w:t>&gt;&gt;&gt;&gt;Source Node DL Forwarding IP Address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2A98" w14:textId="77777777" w:rsidR="002E4508" w:rsidRPr="007D3071" w:rsidRDefault="002E4508" w:rsidP="00D7410D">
            <w:pPr>
              <w:pStyle w:val="TAL"/>
              <w:rPr>
                <w:highlight w:val="yellow"/>
                <w:lang w:eastAsia="ja-JP"/>
              </w:rPr>
            </w:pPr>
            <w:r w:rsidRPr="007D3071">
              <w:rPr>
                <w:highlight w:val="yellow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DECB" w14:textId="77777777" w:rsidR="002E4508" w:rsidRPr="007D3071" w:rsidRDefault="002E4508" w:rsidP="00D7410D">
            <w:pPr>
              <w:pStyle w:val="TAL"/>
              <w:rPr>
                <w:rFonts w:cs="Arial"/>
                <w:i/>
                <w:highlight w:val="yellow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AF7D" w14:textId="77777777" w:rsidR="002E4508" w:rsidRPr="007D3071" w:rsidRDefault="002E4508" w:rsidP="00D7410D">
            <w:pPr>
              <w:pStyle w:val="TAL"/>
              <w:rPr>
                <w:highlight w:val="yellow"/>
                <w:lang w:eastAsia="ja-JP"/>
              </w:rPr>
            </w:pPr>
            <w:r w:rsidRPr="007D3071">
              <w:rPr>
                <w:snapToGrid w:val="0"/>
                <w:highlight w:val="yellow"/>
                <w:lang w:eastAsia="ja-JP"/>
              </w:rPr>
              <w:t>BIT STRING (1..160,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52E2" w14:textId="77777777" w:rsidR="002E4508" w:rsidRPr="007D3071" w:rsidRDefault="002E4508" w:rsidP="00D7410D">
            <w:pPr>
              <w:pStyle w:val="TAL"/>
              <w:rPr>
                <w:highlight w:val="yellow"/>
                <w:lang w:eastAsia="ja-JP"/>
              </w:rPr>
            </w:pPr>
            <w:r w:rsidRPr="007D3071">
              <w:rPr>
                <w:highlight w:val="yellow"/>
                <w:lang w:eastAsia="ja-JP"/>
              </w:rPr>
              <w:t>This IE is present only for the case of SA to EN-DC handover and it is used to identify the TNL address allocated by the source NG-RAN node for data forwarding.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92DF" w14:textId="77777777" w:rsidR="002E4508" w:rsidRPr="007D3071" w:rsidRDefault="002E4508" w:rsidP="00D7410D">
            <w:pPr>
              <w:pStyle w:val="TAC"/>
              <w:rPr>
                <w:highlight w:val="yellow"/>
              </w:rPr>
            </w:pPr>
            <w:r w:rsidRPr="007D3071">
              <w:rPr>
                <w:highlight w:val="yellow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6EFF" w14:textId="77777777" w:rsidR="002E4508" w:rsidRPr="007D3071" w:rsidRDefault="002E4508" w:rsidP="00D7410D">
            <w:pPr>
              <w:pStyle w:val="TAC"/>
              <w:rPr>
                <w:highlight w:val="yellow"/>
                <w:lang w:eastAsia="zh-CN"/>
              </w:rPr>
            </w:pPr>
            <w:r w:rsidRPr="007D3071">
              <w:rPr>
                <w:highlight w:val="yellow"/>
                <w:lang w:eastAsia="zh-CN"/>
              </w:rPr>
              <w:t>ignore</w:t>
            </w:r>
          </w:p>
        </w:tc>
      </w:tr>
      <w:bookmarkEnd w:id="19"/>
      <w:tr w:rsidR="002E4508" w:rsidRPr="00C37D2B" w14:paraId="1593ED13" w14:textId="77777777" w:rsidTr="00D7410D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DB22" w14:textId="77777777" w:rsidR="002E4508" w:rsidRDefault="002E4508" w:rsidP="00D7410D">
            <w:pPr>
              <w:pStyle w:val="TAL"/>
              <w:ind w:left="567"/>
              <w:rPr>
                <w:lang w:eastAsia="ja-JP"/>
              </w:rPr>
            </w:pPr>
            <w:r w:rsidRPr="00FF1BAF">
              <w:rPr>
                <w:lang w:eastAsia="zh-CN"/>
              </w:rPr>
              <w:t>&gt;</w:t>
            </w:r>
            <w:r>
              <w:rPr>
                <w:lang w:eastAsia="zh-CN"/>
              </w:rPr>
              <w:t>&gt;&gt;&gt;Security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7CD8" w14:textId="77777777" w:rsidR="002E4508" w:rsidRDefault="002E4508" w:rsidP="00D7410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4DFA" w14:textId="77777777" w:rsidR="002E4508" w:rsidRPr="00C37D2B" w:rsidRDefault="002E4508" w:rsidP="00D7410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2BB0" w14:textId="77777777" w:rsidR="002E4508" w:rsidRPr="00BD4067" w:rsidRDefault="002E4508" w:rsidP="00D7410D">
            <w:pPr>
              <w:pStyle w:val="TAL"/>
              <w:rPr>
                <w:snapToGrid w:val="0"/>
                <w:lang w:eastAsia="ja-JP"/>
              </w:rPr>
            </w:pPr>
            <w:r w:rsidRPr="00857691">
              <w:rPr>
                <w:snapToGrid w:val="0"/>
                <w:lang w:eastAsia="ja-JP"/>
              </w:rPr>
              <w:t>9.2.181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DDCD" w14:textId="77777777" w:rsidR="002E4508" w:rsidRPr="00BD4067" w:rsidRDefault="002E4508" w:rsidP="00D7410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B34C" w14:textId="77777777" w:rsidR="002E4508" w:rsidRDefault="002E4508" w:rsidP="00D7410D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62CB" w14:textId="77777777" w:rsidR="002E4508" w:rsidRDefault="002E4508" w:rsidP="00D7410D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2E4508" w:rsidRPr="00C37D2B" w14:paraId="4E74D592" w14:textId="77777777" w:rsidTr="00D7410D">
        <w:tc>
          <w:tcPr>
            <w:tcW w:w="2578" w:type="dxa"/>
          </w:tcPr>
          <w:p w14:paraId="66FAB7E2" w14:textId="77777777" w:rsidR="002E4508" w:rsidRPr="00C37D2B" w:rsidRDefault="002E4508" w:rsidP="00D7410D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</w:t>
            </w:r>
            <w:r w:rsidRPr="00C37D2B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14:paraId="3B6D4BF8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6B082E07" w14:textId="77777777" w:rsidR="002E4508" w:rsidRPr="00C37D2B" w:rsidRDefault="002E4508" w:rsidP="00D7410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33DAA094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654F261B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</w:tcPr>
          <w:p w14:paraId="2875B992" w14:textId="77777777" w:rsidR="002E4508" w:rsidRPr="00C37D2B" w:rsidRDefault="002E4508" w:rsidP="00D7410D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475CCEC2" w14:textId="77777777" w:rsidR="002E4508" w:rsidRPr="00C37D2B" w:rsidRDefault="002E4508" w:rsidP="00D7410D">
            <w:pPr>
              <w:pStyle w:val="TAC"/>
              <w:rPr>
                <w:lang w:eastAsia="ja-JP"/>
              </w:rPr>
            </w:pPr>
          </w:p>
        </w:tc>
      </w:tr>
      <w:tr w:rsidR="002E4508" w:rsidRPr="00C37D2B" w14:paraId="2CA58939" w14:textId="77777777" w:rsidTr="00D7410D">
        <w:tc>
          <w:tcPr>
            <w:tcW w:w="2578" w:type="dxa"/>
          </w:tcPr>
          <w:p w14:paraId="73322DDC" w14:textId="77777777" w:rsidR="002E4508" w:rsidRPr="00C37D2B" w:rsidRDefault="002E4508" w:rsidP="00D7410D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&gt;&gt;&gt;&gt;Requested SCG E-RAB Level QoS Parameters</w:t>
            </w:r>
          </w:p>
        </w:tc>
        <w:tc>
          <w:tcPr>
            <w:tcW w:w="1104" w:type="dxa"/>
          </w:tcPr>
          <w:p w14:paraId="6716395F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5AA3D371" w14:textId="77777777" w:rsidR="002E4508" w:rsidRPr="00C37D2B" w:rsidRDefault="002E4508" w:rsidP="00D7410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59F37F66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14:paraId="6D6B54BA" w14:textId="77777777" w:rsidR="002E4508" w:rsidRPr="00C37D2B" w:rsidRDefault="002E4508" w:rsidP="00D7410D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Includes E-RAB level QoS parameters requested to be provided by the SCG.</w:t>
            </w:r>
          </w:p>
        </w:tc>
        <w:tc>
          <w:tcPr>
            <w:tcW w:w="1080" w:type="dxa"/>
          </w:tcPr>
          <w:p w14:paraId="499E5A42" w14:textId="77777777" w:rsidR="002E4508" w:rsidRPr="00C37D2B" w:rsidRDefault="002E4508" w:rsidP="00D7410D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5AF96506" w14:textId="77777777" w:rsidR="002E4508" w:rsidRPr="00C37D2B" w:rsidRDefault="002E4508" w:rsidP="00D7410D">
            <w:pPr>
              <w:pStyle w:val="TAC"/>
              <w:rPr>
                <w:lang w:eastAsia="ja-JP"/>
              </w:rPr>
            </w:pPr>
          </w:p>
        </w:tc>
      </w:tr>
      <w:tr w:rsidR="002E4508" w:rsidRPr="00C37D2B" w14:paraId="7AD6FDD9" w14:textId="77777777" w:rsidTr="00D7410D">
        <w:tc>
          <w:tcPr>
            <w:tcW w:w="2578" w:type="dxa"/>
          </w:tcPr>
          <w:p w14:paraId="658E14B7" w14:textId="77777777" w:rsidR="002E4508" w:rsidRPr="00C37D2B" w:rsidRDefault="002E4508" w:rsidP="00D7410D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14:paraId="16BD957D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021C8A32" w14:textId="77777777" w:rsidR="002E4508" w:rsidRPr="00C37D2B" w:rsidRDefault="002E4508" w:rsidP="00D7410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1BEE52F8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20F1AD6B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bearer. For delivery of UL PDCP PDUs.</w:t>
            </w:r>
          </w:p>
        </w:tc>
        <w:tc>
          <w:tcPr>
            <w:tcW w:w="1080" w:type="dxa"/>
          </w:tcPr>
          <w:p w14:paraId="7296AAA0" w14:textId="77777777" w:rsidR="002E4508" w:rsidRPr="00C37D2B" w:rsidRDefault="002E4508" w:rsidP="00D7410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91CA447" w14:textId="77777777" w:rsidR="002E4508" w:rsidRPr="00C37D2B" w:rsidRDefault="002E4508" w:rsidP="00D7410D">
            <w:pPr>
              <w:pStyle w:val="TAC"/>
              <w:rPr>
                <w:lang w:eastAsia="ja-JP"/>
              </w:rPr>
            </w:pPr>
          </w:p>
        </w:tc>
      </w:tr>
      <w:tr w:rsidR="002E4508" w:rsidRPr="00C37D2B" w14:paraId="3F287832" w14:textId="77777777" w:rsidTr="00D7410D">
        <w:tc>
          <w:tcPr>
            <w:tcW w:w="2578" w:type="dxa"/>
          </w:tcPr>
          <w:p w14:paraId="24D567AB" w14:textId="77777777" w:rsidR="002E4508" w:rsidRPr="00C37D2B" w:rsidRDefault="002E4508" w:rsidP="00D7410D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&gt;&gt;&gt;&gt;Secondary 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14:paraId="29F6CC16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7C002DF9" w14:textId="77777777" w:rsidR="002E4508" w:rsidRPr="00C37D2B" w:rsidRDefault="002E4508" w:rsidP="00D7410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DF09C53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02A9E12A" w14:textId="77777777" w:rsidR="002E4508" w:rsidRPr="00C37D2B" w:rsidRDefault="002E4508" w:rsidP="00D7410D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bearer. For delivery of UL PDCP PDUs in case of PDCP duplication.</w:t>
            </w:r>
          </w:p>
        </w:tc>
        <w:tc>
          <w:tcPr>
            <w:tcW w:w="1080" w:type="dxa"/>
          </w:tcPr>
          <w:p w14:paraId="4A2FC6E6" w14:textId="77777777" w:rsidR="002E4508" w:rsidRPr="00C37D2B" w:rsidRDefault="002E4508" w:rsidP="00D7410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5EE39B4" w14:textId="77777777" w:rsidR="002E4508" w:rsidRPr="00C37D2B" w:rsidRDefault="002E4508" w:rsidP="00D7410D">
            <w:pPr>
              <w:pStyle w:val="TAC"/>
              <w:rPr>
                <w:lang w:eastAsia="ja-JP"/>
              </w:rPr>
            </w:pPr>
          </w:p>
        </w:tc>
      </w:tr>
      <w:tr w:rsidR="002E4508" w:rsidRPr="00C37D2B" w14:paraId="56A4798F" w14:textId="77777777" w:rsidTr="00D7410D">
        <w:tc>
          <w:tcPr>
            <w:tcW w:w="2578" w:type="dxa"/>
          </w:tcPr>
          <w:p w14:paraId="0E97ECC9" w14:textId="77777777" w:rsidR="002E4508" w:rsidRPr="00C37D2B" w:rsidRDefault="002E4508" w:rsidP="00D7410D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&gt;&gt;&gt;&gt;RLC Mode</w:t>
            </w:r>
          </w:p>
        </w:tc>
        <w:tc>
          <w:tcPr>
            <w:tcW w:w="1104" w:type="dxa"/>
          </w:tcPr>
          <w:p w14:paraId="75638D98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073BF15D" w14:textId="77777777" w:rsidR="002E4508" w:rsidRPr="00C37D2B" w:rsidRDefault="002E4508" w:rsidP="00D7410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1A73B0E" w14:textId="77777777" w:rsidR="002E4508" w:rsidRPr="00C37D2B" w:rsidRDefault="002E4508" w:rsidP="00D7410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RLC Mode</w:t>
            </w:r>
          </w:p>
          <w:p w14:paraId="27913964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9.2.119</w:t>
            </w:r>
          </w:p>
        </w:tc>
        <w:tc>
          <w:tcPr>
            <w:tcW w:w="1800" w:type="dxa"/>
          </w:tcPr>
          <w:p w14:paraId="095378BD" w14:textId="77777777" w:rsidR="002E4508" w:rsidRPr="00C37D2B" w:rsidRDefault="002E4508" w:rsidP="00D7410D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</w:tcPr>
          <w:p w14:paraId="624BA21B" w14:textId="77777777" w:rsidR="002E4508" w:rsidRPr="00C37D2B" w:rsidRDefault="002E4508" w:rsidP="00D7410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A96CF89" w14:textId="77777777" w:rsidR="002E4508" w:rsidRPr="00C37D2B" w:rsidRDefault="002E4508" w:rsidP="00D7410D">
            <w:pPr>
              <w:pStyle w:val="TAC"/>
              <w:rPr>
                <w:lang w:eastAsia="ja-JP"/>
              </w:rPr>
            </w:pPr>
          </w:p>
        </w:tc>
      </w:tr>
      <w:tr w:rsidR="002E4508" w:rsidRPr="00C37D2B" w14:paraId="7C2BCD84" w14:textId="77777777" w:rsidTr="00D7410D">
        <w:tc>
          <w:tcPr>
            <w:tcW w:w="2578" w:type="dxa"/>
          </w:tcPr>
          <w:p w14:paraId="7ED84507" w14:textId="77777777" w:rsidR="002E4508" w:rsidRPr="00C37D2B" w:rsidRDefault="002E4508" w:rsidP="00D7410D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&gt;&gt;&gt;&gt;UL Configuration</w:t>
            </w:r>
          </w:p>
        </w:tc>
        <w:tc>
          <w:tcPr>
            <w:tcW w:w="1104" w:type="dxa"/>
          </w:tcPr>
          <w:p w14:paraId="49DD14D4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C-</w:t>
            </w:r>
            <w:proofErr w:type="spellStart"/>
            <w:r w:rsidRPr="00C37D2B">
              <w:rPr>
                <w:rFonts w:cs="Arial"/>
                <w:lang w:eastAsia="zh-CN"/>
              </w:rPr>
              <w:t>ifMCGandSCGpresent</w:t>
            </w:r>
            <w:proofErr w:type="spellEnd"/>
          </w:p>
        </w:tc>
        <w:tc>
          <w:tcPr>
            <w:tcW w:w="1526" w:type="dxa"/>
          </w:tcPr>
          <w:p w14:paraId="4174E973" w14:textId="77777777" w:rsidR="002E4508" w:rsidRPr="00C37D2B" w:rsidRDefault="002E4508" w:rsidP="00D7410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3D2CB1DA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9.2.118</w:t>
            </w:r>
          </w:p>
        </w:tc>
        <w:tc>
          <w:tcPr>
            <w:tcW w:w="1800" w:type="dxa"/>
          </w:tcPr>
          <w:p w14:paraId="76AFC033" w14:textId="77777777" w:rsidR="002E4508" w:rsidRPr="00C37D2B" w:rsidRDefault="002E4508" w:rsidP="00D7410D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Information about UL usage in the </w:t>
            </w:r>
            <w:proofErr w:type="spellStart"/>
            <w:r w:rsidRPr="00C37D2B">
              <w:rPr>
                <w:rFonts w:cs="Arial"/>
                <w:lang w:eastAsia="zh-CN"/>
              </w:rPr>
              <w:t>en-gNB</w:t>
            </w:r>
            <w:proofErr w:type="spellEnd"/>
            <w:r w:rsidRPr="00C37D2B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14:paraId="4F6D53B8" w14:textId="77777777" w:rsidR="002E4508" w:rsidRPr="00C37D2B" w:rsidRDefault="002E4508" w:rsidP="00D7410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031A8F7" w14:textId="77777777" w:rsidR="002E4508" w:rsidRPr="00C37D2B" w:rsidRDefault="002E4508" w:rsidP="00D7410D">
            <w:pPr>
              <w:pStyle w:val="TAC"/>
              <w:rPr>
                <w:lang w:eastAsia="ja-JP"/>
              </w:rPr>
            </w:pPr>
          </w:p>
        </w:tc>
      </w:tr>
      <w:tr w:rsidR="002E4508" w:rsidRPr="00C37D2B" w14:paraId="4B038CDA" w14:textId="77777777" w:rsidTr="00D7410D">
        <w:tc>
          <w:tcPr>
            <w:tcW w:w="2578" w:type="dxa"/>
          </w:tcPr>
          <w:p w14:paraId="37782D3A" w14:textId="77777777" w:rsidR="002E4508" w:rsidRPr="00C37D2B" w:rsidRDefault="002E4508" w:rsidP="00D7410D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lang w:eastAsia="zh-CN"/>
              </w:rPr>
              <w:t xml:space="preserve">UL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</w:tcPr>
          <w:p w14:paraId="186BCFAE" w14:textId="77777777" w:rsidR="002E4508" w:rsidRPr="00C37D2B" w:rsidRDefault="002E4508" w:rsidP="00D7410D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7B0B163B" w14:textId="77777777" w:rsidR="002E4508" w:rsidRPr="00C37D2B" w:rsidRDefault="002E4508" w:rsidP="00D7410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360D555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64E5207A" w14:textId="77777777" w:rsidR="002E4508" w:rsidRPr="00C37D2B" w:rsidRDefault="002E4508" w:rsidP="00D7410D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</w:tcPr>
          <w:p w14:paraId="451BD93D" w14:textId="77777777" w:rsidR="002E4508" w:rsidRPr="00C37D2B" w:rsidRDefault="002E4508" w:rsidP="00D7410D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Indicates the PDCP SN length of the bearer for the UL.</w:t>
            </w:r>
          </w:p>
        </w:tc>
        <w:tc>
          <w:tcPr>
            <w:tcW w:w="1080" w:type="dxa"/>
          </w:tcPr>
          <w:p w14:paraId="5869C8BC" w14:textId="77777777" w:rsidR="002E4508" w:rsidRPr="00C37D2B" w:rsidRDefault="002E4508" w:rsidP="00D7410D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6D46AA63" w14:textId="77777777" w:rsidR="002E4508" w:rsidRPr="00C37D2B" w:rsidRDefault="002E4508" w:rsidP="00D7410D">
            <w:pPr>
              <w:pStyle w:val="TAC"/>
              <w:rPr>
                <w:lang w:eastAsia="ja-JP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2E4508" w:rsidRPr="00C37D2B" w14:paraId="07AC8DE4" w14:textId="77777777" w:rsidTr="00D7410D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6ED2" w14:textId="77777777" w:rsidR="002E4508" w:rsidRPr="00C37D2B" w:rsidRDefault="002E4508" w:rsidP="00D7410D">
            <w:pPr>
              <w:pStyle w:val="TAL"/>
              <w:ind w:left="567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&gt;&gt;&gt;&gt;DL </w:t>
            </w:r>
            <w:r w:rsidRPr="00C37D2B">
              <w:rPr>
                <w:rFonts w:cs="Arial"/>
                <w:lang w:eastAsia="ja-JP"/>
              </w:rPr>
              <w:t>PDCP SN Length</w:t>
            </w:r>
            <w:r w:rsidRPr="00C37D2B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5025" w14:textId="77777777" w:rsidR="002E4508" w:rsidRPr="00C37D2B" w:rsidRDefault="002E4508" w:rsidP="00D7410D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7DD3" w14:textId="77777777" w:rsidR="002E4508" w:rsidRPr="00C37D2B" w:rsidRDefault="002E4508" w:rsidP="00D7410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CE17" w14:textId="77777777" w:rsidR="002E4508" w:rsidRPr="00C37D2B" w:rsidRDefault="002E4508" w:rsidP="00D7410D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PDCP SN Length</w:t>
            </w:r>
          </w:p>
          <w:p w14:paraId="1757F1F2" w14:textId="77777777" w:rsidR="002E4508" w:rsidRPr="00C37D2B" w:rsidRDefault="002E4508" w:rsidP="00D7410D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9.2.133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7D20" w14:textId="77777777" w:rsidR="002E4508" w:rsidRPr="00C37D2B" w:rsidRDefault="002E4508" w:rsidP="00D7410D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Indicates the PDCP SN length of the bearer for the DL.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EE8B" w14:textId="77777777" w:rsidR="002E4508" w:rsidRPr="00C37D2B" w:rsidRDefault="002E4508" w:rsidP="00D7410D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33FE" w14:textId="77777777" w:rsidR="002E4508" w:rsidRPr="00C37D2B" w:rsidRDefault="002E4508" w:rsidP="00D7410D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2E4508" w:rsidRPr="00C37D2B" w14:paraId="432D9F50" w14:textId="77777777" w:rsidTr="00D7410D">
        <w:tc>
          <w:tcPr>
            <w:tcW w:w="2578" w:type="dxa"/>
          </w:tcPr>
          <w:p w14:paraId="01CC058D" w14:textId="77777777" w:rsidR="002E4508" w:rsidRPr="00C37D2B" w:rsidRDefault="002E4508" w:rsidP="00D7410D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lang w:eastAsia="zh-CN"/>
              </w:rPr>
              <w:lastRenderedPageBreak/>
              <w:t>&gt;&gt;&gt;&gt;Duplication activation</w:t>
            </w:r>
          </w:p>
        </w:tc>
        <w:tc>
          <w:tcPr>
            <w:tcW w:w="1104" w:type="dxa"/>
          </w:tcPr>
          <w:p w14:paraId="0AFD9BA9" w14:textId="77777777" w:rsidR="002E4508" w:rsidRPr="00C37D2B" w:rsidRDefault="002E4508" w:rsidP="00D7410D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3E496708" w14:textId="77777777" w:rsidR="002E4508" w:rsidRPr="00C37D2B" w:rsidRDefault="002E4508" w:rsidP="00D7410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1027710" w14:textId="77777777" w:rsidR="002E4508" w:rsidRPr="00C37D2B" w:rsidRDefault="002E4508" w:rsidP="00D7410D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9.2.137</w:t>
            </w:r>
          </w:p>
        </w:tc>
        <w:tc>
          <w:tcPr>
            <w:tcW w:w="1800" w:type="dxa"/>
          </w:tcPr>
          <w:p w14:paraId="769E7135" w14:textId="77777777" w:rsidR="002E4508" w:rsidRPr="00C37D2B" w:rsidRDefault="002E4508" w:rsidP="00D7410D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Indicated the initial </w:t>
            </w:r>
            <w:proofErr w:type="spellStart"/>
            <w:r w:rsidRPr="00C37D2B">
              <w:rPr>
                <w:rFonts w:cs="Arial"/>
                <w:lang w:eastAsia="zh-CN"/>
              </w:rPr>
              <w:t>staus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of PDCP duplication.</w:t>
            </w:r>
          </w:p>
        </w:tc>
        <w:tc>
          <w:tcPr>
            <w:tcW w:w="1080" w:type="dxa"/>
          </w:tcPr>
          <w:p w14:paraId="3769FAA3" w14:textId="77777777" w:rsidR="002E4508" w:rsidRPr="00C37D2B" w:rsidRDefault="002E4508" w:rsidP="00D7410D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77C106C5" w14:textId="77777777" w:rsidR="002E4508" w:rsidRPr="00C37D2B" w:rsidRDefault="002E4508" w:rsidP="00D7410D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2E4508" w:rsidRPr="00C37D2B" w14:paraId="3302565C" w14:textId="77777777" w:rsidTr="00D7410D">
        <w:tc>
          <w:tcPr>
            <w:tcW w:w="2578" w:type="dxa"/>
          </w:tcPr>
          <w:p w14:paraId="4845A1B2" w14:textId="77777777" w:rsidR="002E4508" w:rsidRPr="00C37D2B" w:rsidRDefault="002E4508" w:rsidP="00D7410D">
            <w:pPr>
              <w:pStyle w:val="TAL"/>
              <w:rPr>
                <w:rFonts w:eastAsia="Calibri Light"/>
                <w:bCs/>
                <w:lang w:eastAsia="zh-CN"/>
              </w:rPr>
            </w:pPr>
            <w:proofErr w:type="spellStart"/>
            <w:r w:rsidRPr="00C37D2B">
              <w:rPr>
                <w:lang w:eastAsia="zh-CN"/>
              </w:rPr>
              <w:t>MeNB</w:t>
            </w:r>
            <w:proofErr w:type="spellEnd"/>
            <w:r w:rsidRPr="00C37D2B">
              <w:rPr>
                <w:lang w:eastAsia="zh-CN"/>
              </w:rPr>
              <w:t xml:space="preserve"> to </w:t>
            </w:r>
            <w:proofErr w:type="spellStart"/>
            <w:r w:rsidRPr="00C37D2B">
              <w:rPr>
                <w:lang w:eastAsia="zh-CN"/>
              </w:rPr>
              <w:t>SgNB</w:t>
            </w:r>
            <w:proofErr w:type="spellEnd"/>
            <w:r w:rsidRPr="00C37D2B">
              <w:rPr>
                <w:lang w:eastAsia="zh-CN"/>
              </w:rPr>
              <w:t xml:space="preserve"> Container</w:t>
            </w:r>
          </w:p>
        </w:tc>
        <w:tc>
          <w:tcPr>
            <w:tcW w:w="1104" w:type="dxa"/>
          </w:tcPr>
          <w:p w14:paraId="3258F724" w14:textId="77777777" w:rsidR="002E4508" w:rsidRPr="00C37D2B" w:rsidRDefault="002E4508" w:rsidP="00D7410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1A0DF2E0" w14:textId="77777777" w:rsidR="002E4508" w:rsidRPr="00C37D2B" w:rsidRDefault="002E4508" w:rsidP="00D7410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242B4A34" w14:textId="77777777" w:rsidR="002E4508" w:rsidRPr="00C37D2B" w:rsidRDefault="002E4508" w:rsidP="00D7410D">
            <w:pPr>
              <w:pStyle w:val="TAL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2BCA63AA" w14:textId="77777777" w:rsidR="002E4508" w:rsidRPr="00C37D2B" w:rsidRDefault="002E4508" w:rsidP="00D7410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Includes the </w:t>
            </w:r>
            <w:r w:rsidRPr="00C37D2B">
              <w:rPr>
                <w:i/>
                <w:lang w:eastAsia="ja-JP"/>
              </w:rPr>
              <w:t>CG-</w:t>
            </w:r>
            <w:proofErr w:type="spellStart"/>
            <w:r w:rsidRPr="00C37D2B">
              <w:rPr>
                <w:i/>
                <w:lang w:eastAsia="ja-JP"/>
              </w:rPr>
              <w:t>ConfigInfo</w:t>
            </w:r>
            <w:proofErr w:type="spellEnd"/>
            <w:r w:rsidRPr="00C37D2B">
              <w:rPr>
                <w:lang w:eastAsia="ja-JP"/>
              </w:rPr>
              <w:t xml:space="preserve"> message as defined in TS 38.331 [31].</w:t>
            </w:r>
          </w:p>
        </w:tc>
        <w:tc>
          <w:tcPr>
            <w:tcW w:w="1080" w:type="dxa"/>
          </w:tcPr>
          <w:p w14:paraId="0E5E4222" w14:textId="77777777" w:rsidR="002E4508" w:rsidRPr="00C37D2B" w:rsidRDefault="002E4508" w:rsidP="00D7410D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14:paraId="511BCFDE" w14:textId="77777777" w:rsidR="002E4508" w:rsidRPr="00C37D2B" w:rsidRDefault="002E4508" w:rsidP="00D7410D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2E4508" w:rsidRPr="00C37D2B" w14:paraId="34FD48FC" w14:textId="77777777" w:rsidTr="00D7410D">
        <w:tc>
          <w:tcPr>
            <w:tcW w:w="2578" w:type="dxa"/>
          </w:tcPr>
          <w:p w14:paraId="7BB7D1AC" w14:textId="77777777" w:rsidR="002E4508" w:rsidRPr="00C37D2B" w:rsidRDefault="002E4508" w:rsidP="00D7410D">
            <w:pPr>
              <w:pStyle w:val="TAL"/>
              <w:rPr>
                <w:lang w:eastAsia="zh-CN"/>
              </w:rPr>
            </w:pPr>
            <w:proofErr w:type="spellStart"/>
            <w:r w:rsidRPr="00C37D2B">
              <w:rPr>
                <w:lang w:eastAsia="zh-CN"/>
              </w:rPr>
              <w:t>SgNB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55F3B3E9" w14:textId="77777777" w:rsidR="002E4508" w:rsidRPr="00C37D2B" w:rsidRDefault="002E4508" w:rsidP="00D7410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0149D860" w14:textId="77777777" w:rsidR="002E4508" w:rsidRPr="00C37D2B" w:rsidRDefault="002E4508" w:rsidP="00D7410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08FE8F7A" w14:textId="77777777" w:rsidR="002E4508" w:rsidRPr="00EE5530" w:rsidRDefault="002E4508" w:rsidP="00D7410D">
            <w:pPr>
              <w:pStyle w:val="TAL"/>
              <w:rPr>
                <w:lang w:val="sv-SE" w:eastAsia="ja-JP"/>
              </w:rPr>
            </w:pPr>
            <w:r w:rsidRPr="00EE5530">
              <w:rPr>
                <w:rFonts w:eastAsia="Geneva"/>
                <w:lang w:val="sv-SE" w:eastAsia="zh-CN"/>
              </w:rPr>
              <w:t>en-</w:t>
            </w:r>
            <w:r w:rsidRPr="00EE5530">
              <w:rPr>
                <w:lang w:val="sv-SE" w:eastAsia="ja-JP"/>
              </w:rPr>
              <w:t>gNB UE X2AP ID</w:t>
            </w:r>
          </w:p>
          <w:p w14:paraId="28D3026E" w14:textId="77777777" w:rsidR="002E4508" w:rsidRPr="00EE5530" w:rsidRDefault="002E4508" w:rsidP="00D7410D">
            <w:pPr>
              <w:pStyle w:val="TAL"/>
              <w:rPr>
                <w:snapToGrid w:val="0"/>
                <w:lang w:val="sv-SE" w:eastAsia="ja-JP"/>
              </w:rPr>
            </w:pPr>
            <w:r w:rsidRPr="00EE5530">
              <w:rPr>
                <w:snapToGrid w:val="0"/>
                <w:lang w:val="sv-SE" w:eastAsia="ja-JP"/>
              </w:rPr>
              <w:t>9.2.100</w:t>
            </w:r>
          </w:p>
        </w:tc>
        <w:tc>
          <w:tcPr>
            <w:tcW w:w="1800" w:type="dxa"/>
          </w:tcPr>
          <w:p w14:paraId="42110366" w14:textId="77777777" w:rsidR="002E4508" w:rsidRPr="00C37D2B" w:rsidRDefault="002E4508" w:rsidP="00D7410D">
            <w:pPr>
              <w:pStyle w:val="TAL"/>
              <w:rPr>
                <w:lang w:eastAsia="ja-JP"/>
              </w:rPr>
            </w:pPr>
            <w:r w:rsidRPr="00C37D2B">
              <w:rPr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szCs w:val="18"/>
                <w:lang w:eastAsia="zh-CN"/>
              </w:rPr>
              <w:t>en-gNB</w:t>
            </w:r>
            <w:proofErr w:type="spellEnd"/>
            <w:r w:rsidRPr="00C37D2B">
              <w:rPr>
                <w:szCs w:val="18"/>
                <w:lang w:eastAsia="zh-CN"/>
              </w:rPr>
              <w:t>.</w:t>
            </w:r>
          </w:p>
        </w:tc>
        <w:tc>
          <w:tcPr>
            <w:tcW w:w="1080" w:type="dxa"/>
          </w:tcPr>
          <w:p w14:paraId="21BC428D" w14:textId="77777777" w:rsidR="002E4508" w:rsidRPr="00C37D2B" w:rsidRDefault="002E4508" w:rsidP="00D7410D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14:paraId="4E51D8F7" w14:textId="77777777" w:rsidR="002E4508" w:rsidRPr="00C37D2B" w:rsidRDefault="002E4508" w:rsidP="00D7410D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2E4508" w:rsidRPr="00C37D2B" w14:paraId="3AC23A1E" w14:textId="77777777" w:rsidTr="00D7410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A96F" w14:textId="77777777" w:rsidR="002E4508" w:rsidRPr="00C37D2B" w:rsidRDefault="002E4508" w:rsidP="00D7410D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Expected UE Behaviour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08E0" w14:textId="77777777" w:rsidR="002E4508" w:rsidRPr="00C37D2B" w:rsidRDefault="002E4508" w:rsidP="00D7410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5575" w14:textId="77777777" w:rsidR="002E4508" w:rsidRPr="00C37D2B" w:rsidRDefault="002E4508" w:rsidP="00D7410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72C6" w14:textId="77777777" w:rsidR="002E4508" w:rsidRPr="00C37D2B" w:rsidRDefault="002E4508" w:rsidP="00D7410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9.2.70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E6C8" w14:textId="77777777" w:rsidR="002E4508" w:rsidRPr="00C37D2B" w:rsidRDefault="002E4508" w:rsidP="00D7410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39C2" w14:textId="77777777" w:rsidR="002E4508" w:rsidRPr="00C37D2B" w:rsidRDefault="002E4508" w:rsidP="00D7410D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9CAB" w14:textId="77777777" w:rsidR="002E4508" w:rsidRPr="00C37D2B" w:rsidRDefault="002E4508" w:rsidP="00D7410D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2E4508" w:rsidRPr="00C37D2B" w14:paraId="36C919E2" w14:textId="77777777" w:rsidTr="00D7410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5D40" w14:textId="77777777" w:rsidR="002E4508" w:rsidRPr="00C37D2B" w:rsidRDefault="002E4508" w:rsidP="00D7410D">
            <w:pPr>
              <w:pStyle w:val="TAL"/>
              <w:rPr>
                <w:lang w:eastAsia="zh-CN"/>
              </w:rPr>
            </w:pPr>
            <w:proofErr w:type="spellStart"/>
            <w:r w:rsidRPr="00C37D2B">
              <w:rPr>
                <w:lang w:eastAsia="zh-CN"/>
              </w:rPr>
              <w:t>MeNB</w:t>
            </w:r>
            <w:proofErr w:type="spellEnd"/>
            <w:r w:rsidRPr="00C37D2B">
              <w:rPr>
                <w:lang w:eastAsia="zh-CN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3D9C" w14:textId="77777777" w:rsidR="002E4508" w:rsidRPr="00C37D2B" w:rsidRDefault="002E4508" w:rsidP="00D7410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6FF2" w14:textId="77777777" w:rsidR="002E4508" w:rsidRPr="00C37D2B" w:rsidRDefault="002E4508" w:rsidP="00D7410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94CA" w14:textId="77777777" w:rsidR="002E4508" w:rsidRPr="00C37D2B" w:rsidRDefault="002E4508" w:rsidP="00D7410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Extended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  <w:p w14:paraId="2DA20F95" w14:textId="77777777" w:rsidR="002E4508" w:rsidRPr="00C37D2B" w:rsidRDefault="002E4508" w:rsidP="00D7410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86E5" w14:textId="77777777" w:rsidR="002E4508" w:rsidRPr="00C37D2B" w:rsidRDefault="002E4508" w:rsidP="00D7410D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szCs w:val="18"/>
                <w:lang w:eastAsia="ja-JP"/>
              </w:rPr>
              <w:t>MeNB</w:t>
            </w:r>
            <w:proofErr w:type="spellEnd"/>
            <w:r w:rsidRPr="00C37D2B">
              <w:rPr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C8C5" w14:textId="77777777" w:rsidR="002E4508" w:rsidRPr="00C37D2B" w:rsidRDefault="002E4508" w:rsidP="00D7410D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15A5" w14:textId="77777777" w:rsidR="002E4508" w:rsidRPr="00C37D2B" w:rsidRDefault="002E4508" w:rsidP="00D7410D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2E4508" w:rsidRPr="00C37D2B" w14:paraId="0E653488" w14:textId="77777777" w:rsidTr="00D7410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BCC1" w14:textId="77777777" w:rsidR="002E4508" w:rsidRPr="00C37D2B" w:rsidRDefault="002E4508" w:rsidP="00D7410D">
            <w:pPr>
              <w:pStyle w:val="TAL"/>
              <w:rPr>
                <w:lang w:eastAsia="zh-CN"/>
              </w:rPr>
            </w:pPr>
            <w:r w:rsidRPr="00C37D2B">
              <w:t>Requested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2729" w14:textId="77777777" w:rsidR="002E4508" w:rsidRPr="00C37D2B" w:rsidRDefault="002E4508" w:rsidP="00D7410D">
            <w:pPr>
              <w:pStyle w:val="TAL"/>
              <w:rPr>
                <w:lang w:eastAsia="ja-JP"/>
              </w:rPr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B0AB6" w14:textId="77777777" w:rsidR="002E4508" w:rsidRPr="00C37D2B" w:rsidRDefault="002E4508" w:rsidP="00D7410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D883" w14:textId="77777777" w:rsidR="002E4508" w:rsidRPr="00C37D2B" w:rsidRDefault="002E4508" w:rsidP="00D7410D">
            <w:pPr>
              <w:pStyle w:val="TAL"/>
              <w:rPr>
                <w:lang w:eastAsia="ja-JP"/>
              </w:rPr>
            </w:pPr>
            <w:r w:rsidRPr="00C37D2B">
              <w:t>ENUMERATED (srb1, srb2, srb1&amp;2,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DEBF" w14:textId="77777777" w:rsidR="002E4508" w:rsidRPr="00C37D2B" w:rsidRDefault="002E4508" w:rsidP="00D7410D">
            <w:pPr>
              <w:pStyle w:val="TAL"/>
              <w:rPr>
                <w:szCs w:val="18"/>
                <w:lang w:eastAsia="ja-JP"/>
              </w:rPr>
            </w:pPr>
            <w:r w:rsidRPr="00C37D2B">
              <w:t>Indicates that resources for Split SRB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3854" w14:textId="77777777" w:rsidR="002E4508" w:rsidRPr="00C37D2B" w:rsidRDefault="002E4508" w:rsidP="00D7410D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BA92" w14:textId="77777777" w:rsidR="002E4508" w:rsidRPr="00C37D2B" w:rsidRDefault="002E4508" w:rsidP="00D7410D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2E4508" w:rsidRPr="00C37D2B" w14:paraId="067FDA0B" w14:textId="77777777" w:rsidTr="00D7410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EF71" w14:textId="77777777" w:rsidR="002E4508" w:rsidRPr="00C37D2B" w:rsidRDefault="002E4508" w:rsidP="00D7410D">
            <w:pPr>
              <w:pStyle w:val="TAL"/>
            </w:pP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9812" w14:textId="77777777" w:rsidR="002E4508" w:rsidRPr="00C37D2B" w:rsidRDefault="002E4508" w:rsidP="00D7410D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B218" w14:textId="77777777" w:rsidR="002E4508" w:rsidRPr="00C37D2B" w:rsidRDefault="002E4508" w:rsidP="00D7410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2E77" w14:textId="77777777" w:rsidR="002E4508" w:rsidRPr="00C37D2B" w:rsidRDefault="002E4508" w:rsidP="00D7410D">
            <w:pPr>
              <w:pStyle w:val="TAL"/>
            </w:pPr>
            <w:r w:rsidRPr="00C37D2B">
              <w:t>9.2.116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6CDE" w14:textId="77777777" w:rsidR="002E4508" w:rsidRPr="00C37D2B" w:rsidRDefault="002E4508" w:rsidP="00D7410D">
            <w:pPr>
              <w:pStyle w:val="TAL"/>
            </w:pPr>
            <w:r w:rsidRPr="00C37D2B">
              <w:rPr>
                <w:lang w:eastAsia="ja-JP"/>
              </w:rPr>
              <w:t xml:space="preserve">Information used to coordinate resources utilisation between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and </w:t>
            </w:r>
            <w:proofErr w:type="spellStart"/>
            <w:r w:rsidRPr="00C37D2B">
              <w:rPr>
                <w:lang w:eastAsia="ja-JP"/>
              </w:rPr>
              <w:t>en-gNB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27C2" w14:textId="77777777" w:rsidR="002E4508" w:rsidRPr="00C37D2B" w:rsidRDefault="002E4508" w:rsidP="00D7410D">
            <w:pPr>
              <w:pStyle w:val="TAC"/>
              <w:rPr>
                <w:lang w:eastAsia="zh-CN"/>
              </w:rPr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36A2" w14:textId="77777777" w:rsidR="002E4508" w:rsidRPr="00C37D2B" w:rsidRDefault="002E4508" w:rsidP="00D7410D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2E4508" w:rsidRPr="00C37D2B" w14:paraId="5BA8D42A" w14:textId="77777777" w:rsidTr="00D7410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8EC4" w14:textId="77777777" w:rsidR="002E4508" w:rsidRPr="00C37D2B" w:rsidRDefault="002E4508" w:rsidP="00D7410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SGNB Addition Trigger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ECF1" w14:textId="77777777" w:rsidR="002E4508" w:rsidRPr="00C37D2B" w:rsidRDefault="002E4508" w:rsidP="00D7410D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9737" w14:textId="77777777" w:rsidR="002E4508" w:rsidRPr="00C37D2B" w:rsidRDefault="002E4508" w:rsidP="00D7410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05A1" w14:textId="77777777" w:rsidR="002E4508" w:rsidRPr="00EE5530" w:rsidRDefault="002E4508" w:rsidP="00D7410D">
            <w:pPr>
              <w:pStyle w:val="TAL"/>
              <w:rPr>
                <w:lang w:val="sv-SE"/>
              </w:rPr>
            </w:pPr>
            <w:r w:rsidRPr="00EE5530">
              <w:rPr>
                <w:lang w:val="sv-SE"/>
              </w:rPr>
              <w:t>ENUMERATED (SN change, inter-eNB HO, intra-eNB HO,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B3A6" w14:textId="77777777" w:rsidR="002E4508" w:rsidRPr="00C37D2B" w:rsidRDefault="002E4508" w:rsidP="00D7410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This IE indicates the trigger for SGNB Addition procedure.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D00E" w14:textId="77777777" w:rsidR="002E4508" w:rsidRPr="00C37D2B" w:rsidRDefault="002E4508" w:rsidP="00D7410D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8060" w14:textId="77777777" w:rsidR="002E4508" w:rsidRPr="00C37D2B" w:rsidRDefault="002E4508" w:rsidP="00D7410D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2E4508" w:rsidRPr="00C37D2B" w14:paraId="1164580D" w14:textId="77777777" w:rsidTr="00D7410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41AC" w14:textId="77777777" w:rsidR="002E4508" w:rsidRPr="00C37D2B" w:rsidRDefault="002E4508" w:rsidP="00D7410D">
            <w:pPr>
              <w:pStyle w:val="TAL"/>
              <w:rPr>
                <w:lang w:eastAsia="ja-JP"/>
              </w:rPr>
            </w:pPr>
            <w:r w:rsidRPr="00C37D2B">
              <w:rPr>
                <w:szCs w:val="18"/>
                <w:lang w:eastAsia="zh-CN"/>
              </w:rPr>
              <w:t>Subscriber Profile ID</w:t>
            </w:r>
            <w:r w:rsidRPr="00C37D2B">
              <w:rPr>
                <w:snapToGrid w:val="0"/>
                <w:lang w:eastAsia="ja-JP"/>
              </w:rPr>
              <w:t xml:space="preserve"> for </w:t>
            </w:r>
            <w:r w:rsidRPr="00C37D2B">
              <w:rPr>
                <w:lang w:eastAsia="ja-JP"/>
              </w:rPr>
              <w:t>RAT/Frequency priority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4B57" w14:textId="77777777" w:rsidR="002E4508" w:rsidRPr="00C37D2B" w:rsidRDefault="002E4508" w:rsidP="00D7410D">
            <w:pPr>
              <w:pStyle w:val="TAL"/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F2CB" w14:textId="77777777" w:rsidR="002E4508" w:rsidRPr="00C37D2B" w:rsidRDefault="002E4508" w:rsidP="00D7410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1357" w14:textId="77777777" w:rsidR="002E4508" w:rsidRPr="00C37D2B" w:rsidRDefault="002E4508" w:rsidP="00D7410D">
            <w:pPr>
              <w:pStyle w:val="TAL"/>
            </w:pPr>
            <w:r w:rsidRPr="00C37D2B">
              <w:rPr>
                <w:lang w:eastAsia="ja-JP"/>
              </w:rPr>
              <w:t>9.2.25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AFEC" w14:textId="77777777" w:rsidR="002E4508" w:rsidRPr="00C37D2B" w:rsidRDefault="002E4508" w:rsidP="00D7410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B6DF" w14:textId="77777777" w:rsidR="002E4508" w:rsidRPr="00C37D2B" w:rsidRDefault="002E4508" w:rsidP="00D7410D">
            <w:pPr>
              <w:pStyle w:val="TAC"/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3D16" w14:textId="77777777" w:rsidR="002E4508" w:rsidRPr="00C37D2B" w:rsidRDefault="002E4508" w:rsidP="00D7410D">
            <w:pPr>
              <w:pStyle w:val="TAC"/>
              <w:rPr>
                <w:lang w:eastAsia="ja-JP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2E4508" w:rsidRPr="00C37D2B" w14:paraId="12E4E394" w14:textId="77777777" w:rsidTr="00D7410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A34B" w14:textId="77777777" w:rsidR="002E4508" w:rsidRPr="00C37D2B" w:rsidRDefault="002E4508" w:rsidP="00D7410D">
            <w:pPr>
              <w:pStyle w:val="TAL"/>
              <w:rPr>
                <w:szCs w:val="18"/>
                <w:lang w:eastAsia="zh-CN"/>
              </w:rPr>
            </w:pPr>
            <w:proofErr w:type="spellStart"/>
            <w:r w:rsidRPr="00C37D2B">
              <w:rPr>
                <w:lang w:eastAsia="zh-CN"/>
              </w:rPr>
              <w:t>MeNB</w:t>
            </w:r>
            <w:proofErr w:type="spellEnd"/>
            <w:r w:rsidRPr="00C37D2B">
              <w:rPr>
                <w:lang w:eastAsia="zh-CN"/>
              </w:rPr>
              <w:t xml:space="preserve">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5369" w14:textId="77777777" w:rsidR="002E4508" w:rsidRPr="00C37D2B" w:rsidRDefault="002E4508" w:rsidP="00D7410D">
            <w:pPr>
              <w:pStyle w:val="TAL"/>
              <w:rPr>
                <w:lang w:eastAsia="ja-JP"/>
              </w:rPr>
            </w:pPr>
            <w:r w:rsidRPr="00C37D2B">
              <w:rPr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8A7B" w14:textId="77777777" w:rsidR="002E4508" w:rsidRPr="00C37D2B" w:rsidRDefault="002E4508" w:rsidP="00D7410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7863" w14:textId="77777777" w:rsidR="002E4508" w:rsidRPr="00C37D2B" w:rsidRDefault="002E4508" w:rsidP="00D7410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ECGI</w:t>
            </w:r>
          </w:p>
          <w:p w14:paraId="21473BF8" w14:textId="77777777" w:rsidR="002E4508" w:rsidRPr="00C37D2B" w:rsidRDefault="002E4508" w:rsidP="00D7410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4FF1" w14:textId="77777777" w:rsidR="002E4508" w:rsidRPr="00C37D2B" w:rsidRDefault="002E4508" w:rsidP="00D7410D">
            <w:pPr>
              <w:pStyle w:val="TAL"/>
              <w:rPr>
                <w:lang w:eastAsia="ja-JP"/>
              </w:rPr>
            </w:pPr>
            <w:r w:rsidRPr="00C37D2B">
              <w:rPr>
                <w:lang w:eastAsia="zh-CN"/>
              </w:rPr>
              <w:t xml:space="preserve">Indicates the cell ID for </w:t>
            </w:r>
            <w:proofErr w:type="spellStart"/>
            <w:r w:rsidRPr="00C37D2B">
              <w:rPr>
                <w:lang w:eastAsia="zh-CN"/>
              </w:rPr>
              <w:t>PCell</w:t>
            </w:r>
            <w:proofErr w:type="spellEnd"/>
            <w:r w:rsidRPr="00C37D2B">
              <w:rPr>
                <w:lang w:eastAsia="zh-CN"/>
              </w:rPr>
              <w:t xml:space="preserve"> in </w:t>
            </w:r>
            <w:proofErr w:type="spellStart"/>
            <w:r w:rsidRPr="00C37D2B">
              <w:rPr>
                <w:lang w:eastAsia="zh-CN"/>
              </w:rPr>
              <w:t>MeNB</w:t>
            </w:r>
            <w:proofErr w:type="spellEnd"/>
            <w:r w:rsidRPr="00C37D2B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A8E5" w14:textId="77777777" w:rsidR="002E4508" w:rsidRPr="00C37D2B" w:rsidRDefault="002E4508" w:rsidP="00D7410D">
            <w:pPr>
              <w:pStyle w:val="TAC"/>
              <w:rPr>
                <w:lang w:eastAsia="ja-JP"/>
              </w:rPr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1295" w14:textId="77777777" w:rsidR="002E4508" w:rsidRPr="00C37D2B" w:rsidRDefault="002E4508" w:rsidP="00D7410D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2E4508" w:rsidRPr="00C37D2B" w14:paraId="7695D2A6" w14:textId="77777777" w:rsidTr="00D7410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B6B92" w14:textId="77777777" w:rsidR="002E4508" w:rsidRPr="00C37D2B" w:rsidRDefault="002E4508" w:rsidP="00D7410D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Desired Activity Notification Level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B2D4" w14:textId="77777777" w:rsidR="002E4508" w:rsidRPr="00C37D2B" w:rsidRDefault="002E4508" w:rsidP="00D7410D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5359" w14:textId="77777777" w:rsidR="002E4508" w:rsidRPr="00C37D2B" w:rsidRDefault="002E4508" w:rsidP="00D7410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391F" w14:textId="77777777" w:rsidR="002E4508" w:rsidRPr="00C37D2B" w:rsidRDefault="002E4508" w:rsidP="00D7410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9.2.141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5883" w14:textId="77777777" w:rsidR="002E4508" w:rsidRPr="00C37D2B" w:rsidRDefault="002E4508" w:rsidP="00D7410D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9C44" w14:textId="77777777" w:rsidR="002E4508" w:rsidRPr="00C37D2B" w:rsidRDefault="002E4508" w:rsidP="00D7410D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0AE26" w14:textId="77777777" w:rsidR="002E4508" w:rsidRPr="00C37D2B" w:rsidRDefault="002E4508" w:rsidP="00D7410D">
            <w:pPr>
              <w:pStyle w:val="TAC"/>
              <w:rPr>
                <w:lang w:eastAsia="zh-CN"/>
              </w:rPr>
            </w:pPr>
            <w:r w:rsidRPr="00C37D2B">
              <w:rPr>
                <w:rFonts w:eastAsia="MS Mincho"/>
                <w:lang w:eastAsia="ja-JP"/>
              </w:rPr>
              <w:t>ignore</w:t>
            </w:r>
          </w:p>
        </w:tc>
      </w:tr>
      <w:tr w:rsidR="002E4508" w:rsidRPr="00C37D2B" w14:paraId="0F7563BC" w14:textId="77777777" w:rsidTr="00D7410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2B41" w14:textId="77777777" w:rsidR="002E4508" w:rsidRPr="00C37D2B" w:rsidRDefault="002E4508" w:rsidP="00D7410D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Trace Activation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4DAD" w14:textId="77777777" w:rsidR="002E4508" w:rsidRPr="00C37D2B" w:rsidRDefault="002E4508" w:rsidP="00D7410D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E9CB" w14:textId="77777777" w:rsidR="002E4508" w:rsidRPr="00C37D2B" w:rsidRDefault="002E4508" w:rsidP="00D7410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0C00" w14:textId="77777777" w:rsidR="002E4508" w:rsidRPr="00C37D2B" w:rsidRDefault="002E4508" w:rsidP="00D7410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547C" w14:textId="77777777" w:rsidR="002E4508" w:rsidRPr="00C37D2B" w:rsidRDefault="002E4508" w:rsidP="00D7410D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F5E3" w14:textId="77777777" w:rsidR="002E4508" w:rsidRPr="00C37D2B" w:rsidRDefault="002E4508" w:rsidP="00D7410D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BAF6" w14:textId="77777777" w:rsidR="002E4508" w:rsidRPr="00C37D2B" w:rsidRDefault="002E4508" w:rsidP="00D7410D">
            <w:pPr>
              <w:pStyle w:val="TAC"/>
              <w:rPr>
                <w:rFonts w:eastAsia="MS Mincho"/>
                <w:lang w:eastAsia="ja-JP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2E4508" w:rsidRPr="00C37D2B" w14:paraId="7684F81C" w14:textId="77777777" w:rsidTr="00D7410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FDA39" w14:textId="77777777" w:rsidR="002E4508" w:rsidRPr="00C37D2B" w:rsidRDefault="002E4508" w:rsidP="00D7410D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Location Information at </w:t>
            </w:r>
            <w:proofErr w:type="spellStart"/>
            <w:r w:rsidRPr="00C37D2B">
              <w:rPr>
                <w:lang w:eastAsia="zh-CN"/>
              </w:rPr>
              <w:t>SgNB</w:t>
            </w:r>
            <w:proofErr w:type="spellEnd"/>
            <w:r w:rsidRPr="00C37D2B">
              <w:rPr>
                <w:lang w:eastAsia="zh-CN"/>
              </w:rPr>
              <w:t xml:space="preserve"> reporting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75A7" w14:textId="77777777" w:rsidR="002E4508" w:rsidRPr="00C37D2B" w:rsidRDefault="002E4508" w:rsidP="00D7410D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634F" w14:textId="77777777" w:rsidR="002E4508" w:rsidRPr="00C37D2B" w:rsidRDefault="002E4508" w:rsidP="00D7410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86CB" w14:textId="77777777" w:rsidR="002E4508" w:rsidRPr="00C37D2B" w:rsidRDefault="002E4508" w:rsidP="00D7410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ENUMERATED (</w:t>
            </w:r>
            <w:proofErr w:type="spellStart"/>
            <w:r w:rsidRPr="00C37D2B">
              <w:rPr>
                <w:lang w:eastAsia="ja-JP"/>
              </w:rPr>
              <w:t>pscell</w:t>
            </w:r>
            <w:proofErr w:type="spellEnd"/>
            <w:r w:rsidRPr="00C37D2B">
              <w:rPr>
                <w:lang w:eastAsia="ja-JP"/>
              </w:rPr>
              <w:t>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0352" w14:textId="77777777" w:rsidR="002E4508" w:rsidRPr="00C37D2B" w:rsidRDefault="002E4508" w:rsidP="00D7410D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Indicates that the user’s location information is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3802" w14:textId="77777777" w:rsidR="002E4508" w:rsidRPr="00C37D2B" w:rsidRDefault="002E4508" w:rsidP="00D7410D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68B0" w14:textId="77777777" w:rsidR="002E4508" w:rsidRPr="00C37D2B" w:rsidRDefault="002E4508" w:rsidP="00D7410D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2E4508" w:rsidRPr="00C37D2B" w14:paraId="1CA4BED0" w14:textId="77777777" w:rsidTr="00D7410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31A5" w14:textId="77777777" w:rsidR="002E4508" w:rsidRPr="00C37D2B" w:rsidRDefault="002E4508" w:rsidP="00D7410D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Masked IMEISV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814D" w14:textId="77777777" w:rsidR="002E4508" w:rsidRPr="00C37D2B" w:rsidRDefault="002E4508" w:rsidP="00D7410D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3234" w14:textId="77777777" w:rsidR="002E4508" w:rsidRPr="00C37D2B" w:rsidRDefault="002E4508" w:rsidP="00D7410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B674" w14:textId="77777777" w:rsidR="002E4508" w:rsidRPr="00C37D2B" w:rsidRDefault="002E4508" w:rsidP="00D7410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9.2.69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5783" w14:textId="77777777" w:rsidR="002E4508" w:rsidRPr="00C37D2B" w:rsidRDefault="002E4508" w:rsidP="00D7410D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E81F" w14:textId="77777777" w:rsidR="002E4508" w:rsidRPr="00C37D2B" w:rsidRDefault="002E4508" w:rsidP="00D7410D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DB8E" w14:textId="77777777" w:rsidR="002E4508" w:rsidRPr="00C37D2B" w:rsidRDefault="002E4508" w:rsidP="00D7410D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2E4508" w:rsidRPr="00C37D2B" w14:paraId="7D714D10" w14:textId="77777777" w:rsidTr="00D7410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FE70" w14:textId="77777777" w:rsidR="002E4508" w:rsidRPr="00C37D2B" w:rsidRDefault="002E4508" w:rsidP="00D7410D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Additional RRM Policy Index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F676" w14:textId="77777777" w:rsidR="002E4508" w:rsidRPr="00C37D2B" w:rsidRDefault="002E4508" w:rsidP="00D7410D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FCBD" w14:textId="77777777" w:rsidR="002E4508" w:rsidRPr="00C37D2B" w:rsidRDefault="002E4508" w:rsidP="00D7410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9968" w14:textId="77777777" w:rsidR="002E4508" w:rsidRPr="00C37D2B" w:rsidRDefault="002E4508" w:rsidP="00D7410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9.2.25a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EDD8" w14:textId="77777777" w:rsidR="002E4508" w:rsidRPr="00C37D2B" w:rsidRDefault="002E4508" w:rsidP="00D7410D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40C0" w14:textId="77777777" w:rsidR="002E4508" w:rsidRPr="00C37D2B" w:rsidRDefault="002E4508" w:rsidP="00D7410D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D1F5" w14:textId="77777777" w:rsidR="002E4508" w:rsidRPr="00C37D2B" w:rsidRDefault="002E4508" w:rsidP="00D7410D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2E4508" w:rsidRPr="00C37D2B" w14:paraId="4BEFCDF1" w14:textId="77777777" w:rsidTr="00D7410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4D54" w14:textId="77777777" w:rsidR="002E4508" w:rsidRPr="00C37D2B" w:rsidRDefault="002E4508" w:rsidP="00D7410D">
            <w:pPr>
              <w:pStyle w:val="TAL"/>
              <w:rPr>
                <w:szCs w:val="18"/>
                <w:lang w:eastAsia="zh-CN"/>
              </w:rPr>
            </w:pPr>
            <w:r w:rsidRPr="00C37D2B">
              <w:rPr>
                <w:szCs w:val="18"/>
              </w:rPr>
              <w:t>Requested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8CB8" w14:textId="77777777" w:rsidR="002E4508" w:rsidRPr="00C37D2B" w:rsidRDefault="002E4508" w:rsidP="00D7410D">
            <w:pPr>
              <w:pStyle w:val="TAL"/>
              <w:rPr>
                <w:szCs w:val="18"/>
                <w:lang w:eastAsia="zh-CN"/>
              </w:rPr>
            </w:pPr>
            <w:r w:rsidRPr="00C37D2B">
              <w:rPr>
                <w:szCs w:val="18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5CC3" w14:textId="77777777" w:rsidR="002E4508" w:rsidRPr="00C37D2B" w:rsidRDefault="002E4508" w:rsidP="00D7410D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9097" w14:textId="77777777" w:rsidR="002E4508" w:rsidRPr="00C37D2B" w:rsidRDefault="002E4508" w:rsidP="00D7410D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</w:rPr>
              <w:t>ENUMERATED (true,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ABFA" w14:textId="77777777" w:rsidR="002E4508" w:rsidRPr="00C37D2B" w:rsidRDefault="002E4508" w:rsidP="00D7410D">
            <w:pPr>
              <w:pStyle w:val="TAL"/>
              <w:rPr>
                <w:szCs w:val="18"/>
                <w:lang w:eastAsia="zh-CN"/>
              </w:rPr>
            </w:pPr>
            <w:r w:rsidRPr="00C37D2B">
              <w:rPr>
                <w:szCs w:val="18"/>
              </w:rPr>
              <w:t>Indicates that the resources for fast MCG recovery via SRB3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8555C" w14:textId="77777777" w:rsidR="002E4508" w:rsidRPr="00C37D2B" w:rsidRDefault="002E4508" w:rsidP="00D7410D">
            <w:pPr>
              <w:pStyle w:val="TAC"/>
              <w:rPr>
                <w:rFonts w:cs="Arial"/>
                <w:szCs w:val="18"/>
              </w:rPr>
            </w:pPr>
            <w:r w:rsidRPr="00C37D2B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8576" w14:textId="77777777" w:rsidR="002E4508" w:rsidRPr="00C37D2B" w:rsidRDefault="002E4508" w:rsidP="00D7410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37D2B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2E4508" w:rsidRPr="00C37D2B" w14:paraId="398778FF" w14:textId="77777777" w:rsidTr="00D7410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7ABB" w14:textId="77777777" w:rsidR="002E4508" w:rsidRPr="00D26567" w:rsidRDefault="002E4508" w:rsidP="00D7410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UE Context Reference at Source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NG-RAN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2C27" w14:textId="77777777" w:rsidR="002E4508" w:rsidRPr="00D26567" w:rsidRDefault="002E4508" w:rsidP="00D7410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2656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B44E" w14:textId="77777777" w:rsidR="002E4508" w:rsidRPr="00D26567" w:rsidRDefault="002E4508" w:rsidP="00D7410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8C98A" w14:textId="77777777" w:rsidR="002E4508" w:rsidRPr="00D26567" w:rsidRDefault="002E4508" w:rsidP="00D7410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RAN UE NGAP ID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9.2.152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6542" w14:textId="77777777" w:rsidR="002E4508" w:rsidRPr="00D26567" w:rsidRDefault="002E4508" w:rsidP="00D7410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82AC" w14:textId="77777777" w:rsidR="002E4508" w:rsidRPr="00D26567" w:rsidRDefault="002E4508" w:rsidP="00D7410D">
            <w:pPr>
              <w:pStyle w:val="TAC"/>
              <w:rPr>
                <w:rFonts w:cs="Arial"/>
                <w:szCs w:val="18"/>
              </w:rPr>
            </w:pPr>
            <w:r w:rsidRPr="00D26567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D753" w14:textId="77777777" w:rsidR="002E4508" w:rsidRPr="00C37D2B" w:rsidRDefault="002E4508" w:rsidP="00D7410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2656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2E4508" w:rsidRPr="00C37D2B" w14:paraId="20994430" w14:textId="77777777" w:rsidTr="00D7410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B36B" w14:textId="77777777" w:rsidR="002E4508" w:rsidRDefault="002E4508" w:rsidP="00D7410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37D2B">
              <w:rPr>
                <w:lang w:eastAsia="ja-JP"/>
              </w:rPr>
              <w:t>Management Based MDT Allowed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CF1C" w14:textId="77777777" w:rsidR="002E4508" w:rsidRPr="00D26567" w:rsidRDefault="002E4508" w:rsidP="00D7410D">
            <w:pPr>
              <w:pStyle w:val="TAL"/>
              <w:rPr>
                <w:rFonts w:cs="Arial"/>
                <w:szCs w:val="18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4AB3" w14:textId="77777777" w:rsidR="002E4508" w:rsidRPr="00D26567" w:rsidRDefault="002E4508" w:rsidP="00D7410D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9396" w14:textId="77777777" w:rsidR="002E4508" w:rsidRDefault="002E4508" w:rsidP="00D7410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37D2B">
              <w:rPr>
                <w:lang w:eastAsia="ja-JP"/>
              </w:rPr>
              <w:t>9.2.59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C42D" w14:textId="77777777" w:rsidR="002E4508" w:rsidRPr="00D26567" w:rsidRDefault="002E4508" w:rsidP="00D7410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AE4B" w14:textId="77777777" w:rsidR="002E4508" w:rsidRPr="00D26567" w:rsidRDefault="002E4508" w:rsidP="00D7410D">
            <w:pPr>
              <w:pStyle w:val="TAC"/>
              <w:rPr>
                <w:rFonts w:cs="Arial"/>
                <w:szCs w:val="18"/>
              </w:rPr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32B6" w14:textId="77777777" w:rsidR="002E4508" w:rsidRPr="00D26567" w:rsidRDefault="002E4508" w:rsidP="00D7410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37D2B">
              <w:t>ignore</w:t>
            </w:r>
          </w:p>
        </w:tc>
      </w:tr>
      <w:tr w:rsidR="002E4508" w:rsidRPr="00C37D2B" w14:paraId="060B68DA" w14:textId="77777777" w:rsidTr="00D7410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B7A3" w14:textId="77777777" w:rsidR="002E4508" w:rsidRDefault="002E4508" w:rsidP="00D7410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6743F">
              <w:rPr>
                <w:lang w:eastAsia="ja-JP"/>
              </w:rPr>
              <w:t>Management Based MDT PLMN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A5A7" w14:textId="77777777" w:rsidR="002E4508" w:rsidRPr="00D26567" w:rsidRDefault="002E4508" w:rsidP="00D7410D">
            <w:pPr>
              <w:pStyle w:val="TAL"/>
              <w:rPr>
                <w:rFonts w:cs="Arial"/>
                <w:szCs w:val="18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F5C6" w14:textId="77777777" w:rsidR="002E4508" w:rsidRPr="00D26567" w:rsidRDefault="002E4508" w:rsidP="00D7410D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7B4F" w14:textId="77777777" w:rsidR="002E4508" w:rsidRPr="00C37D2B" w:rsidRDefault="002E4508" w:rsidP="00D7410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MDT PLMN List</w:t>
            </w:r>
          </w:p>
          <w:p w14:paraId="50593906" w14:textId="77777777" w:rsidR="002E4508" w:rsidRDefault="002E4508" w:rsidP="00D7410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37D2B">
              <w:rPr>
                <w:lang w:eastAsia="ja-JP"/>
              </w:rPr>
              <w:t>9.2.64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8548" w14:textId="77777777" w:rsidR="002E4508" w:rsidRPr="00D26567" w:rsidRDefault="002E4508" w:rsidP="00D7410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D66C" w14:textId="77777777" w:rsidR="002E4508" w:rsidRPr="00D26567" w:rsidRDefault="002E4508" w:rsidP="00D7410D">
            <w:pPr>
              <w:pStyle w:val="TAC"/>
              <w:rPr>
                <w:rFonts w:cs="Arial"/>
                <w:szCs w:val="18"/>
              </w:rPr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E113" w14:textId="77777777" w:rsidR="002E4508" w:rsidRPr="00D26567" w:rsidRDefault="002E4508" w:rsidP="00D7410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37D2B">
              <w:t>ignore</w:t>
            </w:r>
          </w:p>
        </w:tc>
      </w:tr>
      <w:tr w:rsidR="002E4508" w:rsidRPr="00C37D2B" w14:paraId="4A39BFA9" w14:textId="77777777" w:rsidTr="00D7410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2997" w14:textId="77777777" w:rsidR="002E4508" w:rsidRPr="00C37D2B" w:rsidRDefault="002E4508" w:rsidP="00D7410D">
            <w:pPr>
              <w:pStyle w:val="TAL"/>
              <w:rPr>
                <w:b/>
                <w:lang w:eastAsia="ja-JP"/>
              </w:rPr>
            </w:pPr>
            <w:r w:rsidRPr="00A26E43">
              <w:rPr>
                <w:rFonts w:cs="Arial" w:hint="eastAsia"/>
              </w:rPr>
              <w:t>UE Radio Capa</w:t>
            </w:r>
            <w:r>
              <w:rPr>
                <w:rFonts w:cs="Arial"/>
              </w:rPr>
              <w:t>bility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811C" w14:textId="77777777" w:rsidR="002E4508" w:rsidRPr="00C37D2B" w:rsidRDefault="002E4508" w:rsidP="00D7410D">
            <w:pPr>
              <w:pStyle w:val="TAL"/>
              <w:rPr>
                <w:lang w:eastAsia="ja-JP"/>
              </w:rPr>
            </w:pPr>
            <w:r w:rsidRPr="00A26E43">
              <w:rPr>
                <w:rFonts w:hint="eastAsia"/>
                <w:noProof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07BC" w14:textId="77777777" w:rsidR="002E4508" w:rsidRPr="00D26567" w:rsidRDefault="002E4508" w:rsidP="00D7410D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74CF" w14:textId="77777777" w:rsidR="002E4508" w:rsidRPr="00C37D2B" w:rsidRDefault="002E4508" w:rsidP="00D7410D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9.2.171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2E45" w14:textId="77777777" w:rsidR="002E4508" w:rsidRPr="00D26567" w:rsidRDefault="002E4508" w:rsidP="00D7410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FDAF" w14:textId="77777777" w:rsidR="002E4508" w:rsidRPr="00C37D2B" w:rsidRDefault="002E4508" w:rsidP="00D7410D">
            <w:pPr>
              <w:pStyle w:val="TAC"/>
            </w:pPr>
            <w:r w:rsidRPr="00A26E43">
              <w:rPr>
                <w:noProof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FCB7" w14:textId="77777777" w:rsidR="002E4508" w:rsidRPr="00C37D2B" w:rsidRDefault="002E4508" w:rsidP="00D7410D">
            <w:pPr>
              <w:pStyle w:val="TAC"/>
            </w:pPr>
            <w:r>
              <w:rPr>
                <w:noProof/>
              </w:rPr>
              <w:t>reject</w:t>
            </w:r>
          </w:p>
        </w:tc>
      </w:tr>
      <w:tr w:rsidR="002E4508" w:rsidRPr="00C37D2B" w14:paraId="469C56BE" w14:textId="77777777" w:rsidTr="00D7410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A5AA" w14:textId="77777777" w:rsidR="002E4508" w:rsidRPr="00A26E43" w:rsidRDefault="002E4508" w:rsidP="00D7410D">
            <w:pPr>
              <w:pStyle w:val="TAL"/>
              <w:rPr>
                <w:rFonts w:cs="Arial"/>
              </w:rPr>
            </w:pPr>
            <w:r w:rsidRPr="00883706">
              <w:rPr>
                <w:rFonts w:cs="Arial" w:hint="eastAsia"/>
                <w:szCs w:val="18"/>
                <w:lang w:eastAsia="zh-CN"/>
              </w:rPr>
              <w:t xml:space="preserve">IAB </w:t>
            </w:r>
            <w:r w:rsidRPr="00883706">
              <w:rPr>
                <w:rFonts w:cs="Arial"/>
                <w:szCs w:val="18"/>
                <w:lang w:eastAsia="zh-CN"/>
              </w:rPr>
              <w:t>N</w:t>
            </w:r>
            <w:r w:rsidRPr="00883706">
              <w:rPr>
                <w:rFonts w:cs="Arial" w:hint="eastAsia"/>
                <w:szCs w:val="18"/>
                <w:lang w:eastAsia="zh-CN"/>
              </w:rPr>
              <w:t xml:space="preserve">ode </w:t>
            </w:r>
            <w:r w:rsidRPr="00883706">
              <w:rPr>
                <w:rFonts w:cs="Arial"/>
                <w:szCs w:val="18"/>
                <w:lang w:eastAsia="zh-CN"/>
              </w:rPr>
              <w:t>I</w:t>
            </w:r>
            <w:r w:rsidRPr="00883706">
              <w:rPr>
                <w:rFonts w:cs="Arial" w:hint="eastAsia"/>
                <w:szCs w:val="18"/>
                <w:lang w:eastAsia="zh-CN"/>
              </w:rPr>
              <w:t>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3A7C" w14:textId="77777777" w:rsidR="002E4508" w:rsidRPr="00A26E43" w:rsidRDefault="002E4508" w:rsidP="00D7410D">
            <w:pPr>
              <w:pStyle w:val="TAL"/>
              <w:rPr>
                <w:noProof/>
              </w:rPr>
            </w:pPr>
            <w:r w:rsidRPr="00883706">
              <w:rPr>
                <w:rFonts w:cs="Arial" w:hint="eastAsia"/>
                <w:szCs w:val="18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64B6" w14:textId="77777777" w:rsidR="002E4508" w:rsidRPr="00D26567" w:rsidRDefault="002E4508" w:rsidP="00D7410D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86C4" w14:textId="77777777" w:rsidR="002E4508" w:rsidRDefault="002E4508" w:rsidP="00D7410D">
            <w:pPr>
              <w:pStyle w:val="TAL"/>
              <w:rPr>
                <w:rFonts w:cs="Arial"/>
                <w:lang w:eastAsia="ja-JP"/>
              </w:rPr>
            </w:pPr>
            <w:r w:rsidRPr="00883706">
              <w:rPr>
                <w:rFonts w:cs="Arial"/>
                <w:szCs w:val="18"/>
                <w:lang w:eastAsia="zh-CN"/>
              </w:rPr>
              <w:t>ENUMERATED (</w:t>
            </w:r>
            <w:r w:rsidRPr="00883706">
              <w:rPr>
                <w:rFonts w:cs="Arial" w:hint="eastAsia"/>
                <w:szCs w:val="18"/>
                <w:lang w:eastAsia="zh-CN"/>
              </w:rPr>
              <w:t>true</w:t>
            </w:r>
            <w:r w:rsidRPr="00883706">
              <w:rPr>
                <w:rFonts w:cs="Arial"/>
                <w:szCs w:val="18"/>
                <w:lang w:eastAsia="zh-CN"/>
              </w:rPr>
              <w:t>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CF5D" w14:textId="77777777" w:rsidR="002E4508" w:rsidRPr="00D26567" w:rsidRDefault="002E4508" w:rsidP="00D7410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0B89" w14:textId="77777777" w:rsidR="002E4508" w:rsidRPr="00A26E43" w:rsidRDefault="002E4508" w:rsidP="00D7410D">
            <w:pPr>
              <w:pStyle w:val="TAC"/>
              <w:rPr>
                <w:noProof/>
              </w:rPr>
            </w:pPr>
            <w:r w:rsidRPr="00C5308D">
              <w:rPr>
                <w:rFonts w:cs="Arial" w:hint="eastAsia"/>
                <w:szCs w:val="18"/>
              </w:rPr>
              <w:t>Y</w:t>
            </w:r>
            <w:r w:rsidRPr="00C5308D">
              <w:rPr>
                <w:rFonts w:cs="Arial"/>
                <w:szCs w:val="18"/>
              </w:rPr>
              <w:t>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5E0F" w14:textId="77777777" w:rsidR="002E4508" w:rsidRDefault="002E4508" w:rsidP="00D7410D">
            <w:pPr>
              <w:pStyle w:val="TAC"/>
              <w:rPr>
                <w:noProof/>
              </w:rPr>
            </w:pPr>
            <w:r w:rsidRPr="00C5308D"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2E4508" w:rsidRPr="00C37D2B" w14:paraId="72D35BA8" w14:textId="77777777" w:rsidTr="00D7410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8313" w14:textId="77777777" w:rsidR="002E4508" w:rsidRPr="00883706" w:rsidRDefault="002E4508" w:rsidP="00D741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S</w:t>
            </w:r>
            <w:r>
              <w:rPr>
                <w:lang w:eastAsia="zh-CN"/>
              </w:rPr>
              <w:t>ource NG-RAN Node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57C1" w14:textId="77777777" w:rsidR="002E4508" w:rsidRPr="00883706" w:rsidRDefault="002E4508" w:rsidP="00D7410D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57A9" w14:textId="77777777" w:rsidR="002E4508" w:rsidRPr="00D26567" w:rsidRDefault="002E4508" w:rsidP="00D7410D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D259" w14:textId="77777777" w:rsidR="002E4508" w:rsidRDefault="002E4508" w:rsidP="00D7410D">
            <w:pPr>
              <w:pStyle w:val="TAL"/>
              <w:rPr>
                <w:lang w:eastAsia="zh-CN"/>
              </w:rPr>
            </w:pPr>
            <w:r>
              <w:t>G</w:t>
            </w:r>
            <w:r w:rsidRPr="00FD0425">
              <w:t>lobal RAN Node ID</w:t>
            </w:r>
          </w:p>
          <w:p w14:paraId="2A5D8629" w14:textId="77777777" w:rsidR="002E4508" w:rsidRPr="00883706" w:rsidRDefault="002E4508" w:rsidP="00D741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.2.176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A6F6" w14:textId="77777777" w:rsidR="002E4508" w:rsidRPr="00D26567" w:rsidRDefault="002E4508" w:rsidP="00D7410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23EE" w14:textId="77777777" w:rsidR="002E4508" w:rsidRPr="00C5308D" w:rsidRDefault="002E4508" w:rsidP="00D7410D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1EE8" w14:textId="77777777" w:rsidR="002E4508" w:rsidRPr="00C5308D" w:rsidRDefault="002E4508" w:rsidP="00D7410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2E4508" w:rsidRPr="00C37D2B" w14:paraId="5E89A945" w14:textId="77777777" w:rsidTr="00D7410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30C5" w14:textId="77777777" w:rsidR="002E4508" w:rsidRDefault="002E4508" w:rsidP="00D7410D">
            <w:pPr>
              <w:pStyle w:val="TAL"/>
              <w:rPr>
                <w:lang w:eastAsia="zh-CN"/>
              </w:rPr>
            </w:pPr>
            <w:r w:rsidRPr="00D06D3C">
              <w:rPr>
                <w:rFonts w:hint="eastAsia"/>
              </w:rPr>
              <w:t>UE History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CF68" w14:textId="77777777" w:rsidR="002E4508" w:rsidRDefault="002E4508" w:rsidP="00D7410D">
            <w:pPr>
              <w:pStyle w:val="TAL"/>
              <w:rPr>
                <w:lang w:eastAsia="zh-CN"/>
              </w:rPr>
            </w:pPr>
            <w:r w:rsidRPr="00D06D3C">
              <w:rPr>
                <w:rFonts w:cs="Arial"/>
                <w:szCs w:val="18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9A74" w14:textId="77777777" w:rsidR="002E4508" w:rsidRPr="00D26567" w:rsidRDefault="002E4508" w:rsidP="00D7410D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2D87" w14:textId="77777777" w:rsidR="002E4508" w:rsidRDefault="002E4508" w:rsidP="00D7410D">
            <w:pPr>
              <w:pStyle w:val="TAL"/>
            </w:pPr>
            <w:r w:rsidRPr="00D06D3C">
              <w:rPr>
                <w:rFonts w:cs="Arial"/>
                <w:szCs w:val="18"/>
                <w:lang w:eastAsia="zh-CN"/>
              </w:rPr>
              <w:t>9.2.38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88A1" w14:textId="77777777" w:rsidR="002E4508" w:rsidRPr="00D26567" w:rsidRDefault="002E4508" w:rsidP="00D7410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7A9C" w14:textId="77777777" w:rsidR="002E4508" w:rsidRDefault="002E4508" w:rsidP="00D7410D">
            <w:pPr>
              <w:pStyle w:val="TAC"/>
              <w:rPr>
                <w:lang w:eastAsia="zh-CN"/>
              </w:rPr>
            </w:pPr>
            <w:r w:rsidRPr="00D06D3C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585C" w14:textId="77777777" w:rsidR="002E4508" w:rsidRDefault="002E4508" w:rsidP="00D7410D">
            <w:pPr>
              <w:pStyle w:val="TAC"/>
              <w:rPr>
                <w:lang w:eastAsia="zh-CN"/>
              </w:rPr>
            </w:pPr>
            <w:r w:rsidRPr="00D06D3C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2E4508" w:rsidRPr="00C37D2B" w14:paraId="60BCCDC1" w14:textId="77777777" w:rsidTr="00D7410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B2D3" w14:textId="77777777" w:rsidR="002E4508" w:rsidRDefault="002E4508" w:rsidP="00D7410D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UE History Information from the UE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4508" w14:textId="77777777" w:rsidR="002E4508" w:rsidRDefault="002E4508" w:rsidP="00D741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31D4" w14:textId="77777777" w:rsidR="002E4508" w:rsidRPr="00D26567" w:rsidRDefault="002E4508" w:rsidP="00D7410D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5766" w14:textId="77777777" w:rsidR="002E4508" w:rsidRDefault="002E4508" w:rsidP="00D7410D">
            <w:pPr>
              <w:pStyle w:val="TAL"/>
            </w:pPr>
            <w:r>
              <w:rPr>
                <w:rFonts w:cs="Arial" w:hint="eastAsia"/>
                <w:iCs/>
                <w:szCs w:val="18"/>
                <w:lang w:eastAsia="ja-JP"/>
              </w:rPr>
              <w:t>OCTET STRING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C589" w14:textId="77777777" w:rsidR="002E4508" w:rsidRPr="00D26567" w:rsidRDefault="002E4508" w:rsidP="00D7410D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val="en-US" w:eastAsia="zh-CN"/>
              </w:rPr>
              <w:t>VisitedCellInfoList</w:t>
            </w:r>
            <w:proofErr w:type="spellEnd"/>
            <w:r>
              <w:rPr>
                <w:rFonts w:cs="Arial" w:hint="eastAsia"/>
                <w:szCs w:val="18"/>
                <w:lang w:val="en-US" w:eastAsia="zh-CN"/>
              </w:rPr>
              <w:t xml:space="preserve"> contained in the </w:t>
            </w:r>
            <w:proofErr w:type="spellStart"/>
            <w:r>
              <w:rPr>
                <w:rFonts w:cs="Arial" w:hint="eastAsia"/>
                <w:szCs w:val="18"/>
                <w:lang w:val="en-US" w:eastAsia="zh-CN"/>
              </w:rPr>
              <w:t>UEInformationResponse</w:t>
            </w:r>
            <w:proofErr w:type="spellEnd"/>
            <w:r>
              <w:rPr>
                <w:rFonts w:cs="Arial" w:hint="eastAsia"/>
                <w:szCs w:val="18"/>
                <w:lang w:val="en-US" w:eastAsia="zh-CN"/>
              </w:rPr>
              <w:t xml:space="preserve"> message (TS 36.331 [9])</w:t>
            </w:r>
            <w:r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FEAC" w14:textId="77777777" w:rsidR="002E4508" w:rsidRDefault="002E4508" w:rsidP="00D7410D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E786" w14:textId="77777777" w:rsidR="002E4508" w:rsidRDefault="002E4508" w:rsidP="00D7410D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ignore</w:t>
            </w:r>
          </w:p>
        </w:tc>
      </w:tr>
      <w:tr w:rsidR="002E4508" w:rsidRPr="00C37D2B" w14:paraId="48C9861C" w14:textId="77777777" w:rsidTr="00D7410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494B" w14:textId="77777777" w:rsidR="002E4508" w:rsidRDefault="002E4508" w:rsidP="00D7410D">
            <w:pPr>
              <w:pStyle w:val="TAL"/>
              <w:rPr>
                <w:lang w:eastAsia="zh-CN"/>
              </w:rPr>
            </w:pPr>
            <w:proofErr w:type="spellStart"/>
            <w:r w:rsidRPr="00533911">
              <w:rPr>
                <w:rFonts w:cs="Arial"/>
                <w:szCs w:val="18"/>
                <w:lang w:eastAsia="zh-CN"/>
              </w:rPr>
              <w:t>PScell</w:t>
            </w:r>
            <w:proofErr w:type="spellEnd"/>
            <w:r w:rsidRPr="00533911">
              <w:rPr>
                <w:rFonts w:cs="Arial"/>
                <w:szCs w:val="18"/>
                <w:lang w:eastAsia="zh-CN"/>
              </w:rPr>
              <w:t xml:space="preserve"> Change History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9676" w14:textId="77777777" w:rsidR="002E4508" w:rsidRDefault="002E4508" w:rsidP="00D7410D">
            <w:pPr>
              <w:pStyle w:val="TAL"/>
              <w:rPr>
                <w:lang w:eastAsia="zh-CN"/>
              </w:rPr>
            </w:pPr>
            <w:r w:rsidRPr="00D06D3C">
              <w:rPr>
                <w:rFonts w:cs="Arial" w:hint="eastAsia"/>
                <w:szCs w:val="18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335D" w14:textId="77777777" w:rsidR="002E4508" w:rsidRPr="00D26567" w:rsidRDefault="002E4508" w:rsidP="00D7410D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526B" w14:textId="77777777" w:rsidR="002E4508" w:rsidRDefault="002E4508" w:rsidP="00D7410D">
            <w:pPr>
              <w:pStyle w:val="TAL"/>
            </w:pPr>
            <w:r w:rsidRPr="00533911">
              <w:rPr>
                <w:rFonts w:cs="Arial"/>
                <w:szCs w:val="18"/>
                <w:lang w:eastAsia="zh-CN"/>
              </w:rPr>
              <w:t>ENUMERATED (reporting full history,</w:t>
            </w:r>
            <w:r w:rsidRPr="00D06D3C">
              <w:rPr>
                <w:rFonts w:cs="Arial"/>
                <w:szCs w:val="18"/>
                <w:lang w:eastAsia="zh-CN"/>
              </w:rPr>
              <w:t xml:space="preserve">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D8B1" w14:textId="77777777" w:rsidR="002E4508" w:rsidRPr="00D26567" w:rsidRDefault="002E4508" w:rsidP="00D7410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5E805" w14:textId="77777777" w:rsidR="002E4508" w:rsidRDefault="002E4508" w:rsidP="00D7410D">
            <w:pPr>
              <w:pStyle w:val="TAC"/>
              <w:rPr>
                <w:lang w:eastAsia="zh-CN"/>
              </w:rPr>
            </w:pPr>
            <w:r w:rsidRPr="00D06D3C">
              <w:rPr>
                <w:rFonts w:cs="Arial" w:hint="eastAsia"/>
                <w:szCs w:val="18"/>
              </w:rPr>
              <w:t>Y</w:t>
            </w:r>
            <w:r w:rsidRPr="00D06D3C">
              <w:rPr>
                <w:rFonts w:cs="Arial"/>
                <w:szCs w:val="18"/>
              </w:rPr>
              <w:t>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1356" w14:textId="77777777" w:rsidR="002E4508" w:rsidRDefault="002E4508" w:rsidP="00D7410D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ignore</w:t>
            </w:r>
          </w:p>
        </w:tc>
      </w:tr>
      <w:tr w:rsidR="002E4508" w:rsidRPr="00C37D2B" w14:paraId="24DEA126" w14:textId="77777777" w:rsidTr="00D7410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BF07" w14:textId="77777777" w:rsidR="002E4508" w:rsidRPr="00533911" w:rsidRDefault="002E4508" w:rsidP="00D7410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5425B">
              <w:rPr>
                <w:b/>
                <w:bCs/>
                <w:lang w:eastAsia="zh-CN"/>
              </w:rPr>
              <w:t>CHO Information SN Addition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6E18" w14:textId="77777777" w:rsidR="002E4508" w:rsidRPr="00D06D3C" w:rsidRDefault="002E4508" w:rsidP="00D7410D">
            <w:pPr>
              <w:pStyle w:val="TAL"/>
              <w:rPr>
                <w:rFonts w:cs="Arial"/>
                <w:szCs w:val="18"/>
              </w:rPr>
            </w:pPr>
            <w:r w:rsidRPr="009D1556"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86FA" w14:textId="77777777" w:rsidR="002E4508" w:rsidRPr="00D26567" w:rsidRDefault="002E4508" w:rsidP="00D7410D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131D" w14:textId="77777777" w:rsidR="002E4508" w:rsidRPr="00533911" w:rsidRDefault="002E4508" w:rsidP="00D7410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27C2" w14:textId="77777777" w:rsidR="002E4508" w:rsidRPr="00D26567" w:rsidRDefault="002E4508" w:rsidP="00D7410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30B7" w14:textId="77777777" w:rsidR="002E4508" w:rsidRPr="00D06D3C" w:rsidRDefault="002E4508" w:rsidP="00D7410D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C468" w14:textId="77777777" w:rsidR="002E4508" w:rsidRDefault="002E4508" w:rsidP="00D7410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9D1556">
              <w:rPr>
                <w:lang w:eastAsia="zh-CN"/>
              </w:rPr>
              <w:t>reject</w:t>
            </w:r>
          </w:p>
        </w:tc>
      </w:tr>
      <w:tr w:rsidR="002E4508" w:rsidRPr="00C37D2B" w14:paraId="66BA5CA0" w14:textId="77777777" w:rsidTr="00D7410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00B4" w14:textId="77777777" w:rsidR="002E4508" w:rsidRPr="00533911" w:rsidRDefault="002E4508" w:rsidP="00D7410D">
            <w:pPr>
              <w:pStyle w:val="TAL"/>
              <w:ind w:left="142"/>
              <w:rPr>
                <w:rFonts w:cs="Arial"/>
                <w:szCs w:val="18"/>
                <w:lang w:eastAsia="zh-CN"/>
              </w:rPr>
            </w:pPr>
            <w:r w:rsidRPr="0058256A">
              <w:rPr>
                <w:rFonts w:cs="Arial"/>
                <w:szCs w:val="18"/>
                <w:lang w:eastAsia="zh-CN"/>
              </w:rPr>
              <w:t xml:space="preserve">&gt;Source </w:t>
            </w:r>
            <w:proofErr w:type="spellStart"/>
            <w:r>
              <w:rPr>
                <w:rFonts w:cs="Arial"/>
                <w:szCs w:val="18"/>
                <w:lang w:eastAsia="zh-CN"/>
              </w:rPr>
              <w:t>eNB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58256A">
              <w:rPr>
                <w:rFonts w:cs="Arial"/>
                <w:szCs w:val="18"/>
                <w:lang w:eastAsia="zh-CN"/>
              </w:rPr>
              <w:t>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C153" w14:textId="77777777" w:rsidR="002E4508" w:rsidRPr="00D06D3C" w:rsidRDefault="002E4508" w:rsidP="00D741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4F03" w14:textId="77777777" w:rsidR="002E4508" w:rsidRPr="00D26567" w:rsidRDefault="002E4508" w:rsidP="00D7410D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1955" w14:textId="77777777" w:rsidR="002E4508" w:rsidRPr="00C37D2B" w:rsidRDefault="002E4508" w:rsidP="00D7410D">
            <w:pPr>
              <w:pStyle w:val="TAL"/>
            </w:pPr>
            <w:r w:rsidRPr="00C37D2B">
              <w:t xml:space="preserve">Global 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ID</w:t>
            </w:r>
          </w:p>
          <w:p w14:paraId="3F85934B" w14:textId="77777777" w:rsidR="002E4508" w:rsidRPr="00533911" w:rsidRDefault="002E4508" w:rsidP="00D7410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37D2B">
              <w:t>9.2.22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6DAE" w14:textId="77777777" w:rsidR="002E4508" w:rsidRPr="00D26567" w:rsidRDefault="002E4508" w:rsidP="00D7410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5FFD" w14:textId="77777777" w:rsidR="002E4508" w:rsidRPr="00D06D3C" w:rsidRDefault="002E4508" w:rsidP="00D7410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3417" w14:textId="77777777" w:rsidR="002E4508" w:rsidRDefault="002E4508" w:rsidP="00D7410D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2E4508" w:rsidRPr="00C37D2B" w14:paraId="41F46142" w14:textId="77777777" w:rsidTr="00D7410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5326" w14:textId="77777777" w:rsidR="002E4508" w:rsidRPr="00533911" w:rsidRDefault="002E4508" w:rsidP="00D7410D">
            <w:pPr>
              <w:pStyle w:val="TAL"/>
              <w:ind w:left="142"/>
              <w:rPr>
                <w:rFonts w:cs="Arial"/>
                <w:szCs w:val="18"/>
                <w:lang w:eastAsia="zh-CN"/>
              </w:rPr>
            </w:pPr>
            <w:r w:rsidRPr="0058256A">
              <w:rPr>
                <w:rFonts w:cs="Arial"/>
                <w:szCs w:val="18"/>
                <w:lang w:eastAsia="zh-CN"/>
              </w:rPr>
              <w:t xml:space="preserve">&gt;Source </w:t>
            </w:r>
            <w:proofErr w:type="spellStart"/>
            <w:r>
              <w:rPr>
                <w:rFonts w:cs="Arial"/>
                <w:szCs w:val="18"/>
                <w:lang w:eastAsia="zh-CN"/>
              </w:rPr>
              <w:t>eNB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58256A">
              <w:rPr>
                <w:rFonts w:cs="Arial"/>
                <w:szCs w:val="18"/>
                <w:lang w:eastAsia="zh-CN"/>
              </w:rPr>
              <w:t>UE X</w:t>
            </w:r>
            <w:r>
              <w:rPr>
                <w:rFonts w:cs="Arial"/>
                <w:szCs w:val="18"/>
                <w:lang w:eastAsia="zh-CN"/>
              </w:rPr>
              <w:t>2</w:t>
            </w:r>
            <w:r w:rsidRPr="0058256A">
              <w:rPr>
                <w:rFonts w:cs="Arial"/>
                <w:szCs w:val="18"/>
                <w:lang w:eastAsia="zh-CN"/>
              </w:rPr>
              <w:t>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974B" w14:textId="77777777" w:rsidR="002E4508" w:rsidRPr="00D06D3C" w:rsidRDefault="002E4508" w:rsidP="00D741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04D2" w14:textId="77777777" w:rsidR="002E4508" w:rsidRPr="00D26567" w:rsidRDefault="002E4508" w:rsidP="00D7410D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A756" w14:textId="77777777" w:rsidR="002E4508" w:rsidRPr="00C37D2B" w:rsidRDefault="002E4508" w:rsidP="00D7410D">
            <w:pPr>
              <w:pStyle w:val="TAL"/>
            </w:pPr>
            <w:proofErr w:type="spellStart"/>
            <w:r w:rsidRPr="00C37D2B">
              <w:t>eNB</w:t>
            </w:r>
            <w:proofErr w:type="spellEnd"/>
            <w:r w:rsidRPr="00C37D2B">
              <w:t xml:space="preserve"> UE X2AP ID</w:t>
            </w:r>
          </w:p>
          <w:p w14:paraId="5BFC46D0" w14:textId="77777777" w:rsidR="002E4508" w:rsidRPr="00533911" w:rsidRDefault="002E4508" w:rsidP="00D7410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37D2B">
              <w:t>9.2.24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8FB9" w14:textId="77777777" w:rsidR="002E4508" w:rsidRPr="00D26567" w:rsidRDefault="002E4508" w:rsidP="00D7410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8256A">
              <w:rPr>
                <w:rFonts w:cs="Arial"/>
                <w:szCs w:val="18"/>
                <w:lang w:eastAsia="zh-CN"/>
              </w:rPr>
              <w:t xml:space="preserve">Allocated at the source </w:t>
            </w:r>
            <w:proofErr w:type="spellStart"/>
            <w:r w:rsidRPr="0058256A">
              <w:rPr>
                <w:rFonts w:cs="Arial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9735" w14:textId="77777777" w:rsidR="002E4508" w:rsidRPr="00D06D3C" w:rsidRDefault="002E4508" w:rsidP="00D7410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8E6B" w14:textId="77777777" w:rsidR="002E4508" w:rsidRDefault="002E4508" w:rsidP="00D7410D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2E4508" w:rsidRPr="00C37D2B" w14:paraId="70BE6047" w14:textId="77777777" w:rsidTr="00D7410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F844" w14:textId="77777777" w:rsidR="002E4508" w:rsidRPr="00533911" w:rsidRDefault="002E4508" w:rsidP="00D7410D">
            <w:pPr>
              <w:pStyle w:val="TAL"/>
              <w:ind w:left="142"/>
              <w:rPr>
                <w:rFonts w:cs="Arial"/>
                <w:szCs w:val="18"/>
                <w:lang w:eastAsia="zh-CN"/>
              </w:rPr>
            </w:pPr>
            <w:r w:rsidRPr="0058256A">
              <w:rPr>
                <w:rFonts w:cs="Arial"/>
                <w:szCs w:val="18"/>
                <w:lang w:eastAsia="zh-CN"/>
              </w:rPr>
              <w:t xml:space="preserve">&gt;Source </w:t>
            </w:r>
            <w:proofErr w:type="spellStart"/>
            <w:r>
              <w:rPr>
                <w:rFonts w:cs="Arial"/>
                <w:szCs w:val="18"/>
                <w:lang w:eastAsia="zh-CN"/>
              </w:rPr>
              <w:t>eNB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58256A">
              <w:rPr>
                <w:rFonts w:cs="Arial"/>
                <w:szCs w:val="18"/>
                <w:lang w:eastAsia="zh-CN"/>
              </w:rPr>
              <w:t>UE X</w:t>
            </w:r>
            <w:r>
              <w:rPr>
                <w:rFonts w:cs="Arial"/>
                <w:szCs w:val="18"/>
                <w:lang w:eastAsia="zh-CN"/>
              </w:rPr>
              <w:t>2</w:t>
            </w:r>
            <w:r w:rsidRPr="0058256A">
              <w:rPr>
                <w:rFonts w:cs="Arial"/>
                <w:szCs w:val="18"/>
                <w:lang w:eastAsia="zh-CN"/>
              </w:rPr>
              <w:t>AP ID</w:t>
            </w:r>
            <w:r>
              <w:rPr>
                <w:rFonts w:cs="Arial"/>
                <w:szCs w:val="18"/>
                <w:lang w:eastAsia="zh-CN"/>
              </w:rPr>
              <w:t xml:space="preserve">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39FE" w14:textId="77777777" w:rsidR="002E4508" w:rsidRPr="00D06D3C" w:rsidRDefault="002E4508" w:rsidP="00D741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B7B1" w14:textId="77777777" w:rsidR="002E4508" w:rsidRPr="00D26567" w:rsidRDefault="002E4508" w:rsidP="00D7410D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C2CA" w14:textId="77777777" w:rsidR="002E4508" w:rsidRPr="00C37D2B" w:rsidRDefault="002E4508" w:rsidP="00D7410D">
            <w:pPr>
              <w:pStyle w:val="TAL"/>
            </w:pPr>
            <w:r w:rsidRPr="00C37D2B">
              <w:t xml:space="preserve">Extended 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UE X2AP ID</w:t>
            </w:r>
          </w:p>
          <w:p w14:paraId="32018FC8" w14:textId="77777777" w:rsidR="002E4508" w:rsidRPr="00533911" w:rsidRDefault="002E4508" w:rsidP="00D7410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37D2B"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C1AE" w14:textId="77777777" w:rsidR="002E4508" w:rsidRPr="00D26567" w:rsidRDefault="002E4508" w:rsidP="00D7410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8256A">
              <w:rPr>
                <w:rFonts w:cs="Arial"/>
                <w:szCs w:val="18"/>
                <w:lang w:eastAsia="zh-CN"/>
              </w:rPr>
              <w:t xml:space="preserve">Allocated at the source </w:t>
            </w:r>
            <w:proofErr w:type="spellStart"/>
            <w:r w:rsidRPr="0058256A">
              <w:rPr>
                <w:rFonts w:cs="Arial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D167" w14:textId="77777777" w:rsidR="002E4508" w:rsidRPr="00D06D3C" w:rsidRDefault="002E4508" w:rsidP="00D7410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482A" w14:textId="77777777" w:rsidR="002E4508" w:rsidRDefault="002E4508" w:rsidP="00D7410D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2E4508" w:rsidRPr="00C37D2B" w14:paraId="0E86A5B4" w14:textId="77777777" w:rsidTr="00D7410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68A5" w14:textId="77777777" w:rsidR="002E4508" w:rsidRPr="00533911" w:rsidRDefault="002E4508" w:rsidP="00D7410D">
            <w:pPr>
              <w:pStyle w:val="TAL"/>
              <w:ind w:left="142"/>
              <w:rPr>
                <w:rFonts w:cs="Arial"/>
                <w:szCs w:val="18"/>
                <w:lang w:eastAsia="zh-CN"/>
              </w:rPr>
            </w:pPr>
            <w:r w:rsidRPr="00594F2E">
              <w:rPr>
                <w:lang w:eastAsia="zh-CN"/>
              </w:rPr>
              <w:t>&gt;Estimated Arrival Probability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6EAA" w14:textId="77777777" w:rsidR="002E4508" w:rsidRPr="00D06D3C" w:rsidRDefault="002E4508" w:rsidP="00D7410D">
            <w:pPr>
              <w:pStyle w:val="TAL"/>
              <w:rPr>
                <w:rFonts w:cs="Arial"/>
                <w:szCs w:val="18"/>
              </w:rPr>
            </w:pPr>
            <w:r w:rsidRPr="00594F2E"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38BD" w14:textId="77777777" w:rsidR="002E4508" w:rsidRPr="00D26567" w:rsidRDefault="002E4508" w:rsidP="00D7410D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815A" w14:textId="77777777" w:rsidR="002E4508" w:rsidRPr="00533911" w:rsidRDefault="002E4508" w:rsidP="00D7410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94F2E">
              <w:t>INTEGER (1..100)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399B" w14:textId="77777777" w:rsidR="002E4508" w:rsidRPr="00D26567" w:rsidRDefault="002E4508" w:rsidP="00D7410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B5F7" w14:textId="77777777" w:rsidR="002E4508" w:rsidRPr="00D06D3C" w:rsidRDefault="002E4508" w:rsidP="00D7410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0A997" w14:textId="77777777" w:rsidR="002E4508" w:rsidRDefault="002E4508" w:rsidP="00D7410D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2E4508" w:rsidRPr="00C37D2B" w14:paraId="78C33502" w14:textId="77777777" w:rsidTr="00D7410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A56F" w14:textId="77777777" w:rsidR="002E4508" w:rsidRPr="00594F2E" w:rsidRDefault="002E4508" w:rsidP="00D741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SCG Activation Request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7DC2" w14:textId="77777777" w:rsidR="002E4508" w:rsidRPr="00594F2E" w:rsidRDefault="002E4508" w:rsidP="00D741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6952" w14:textId="77777777" w:rsidR="002E4508" w:rsidRPr="00D26567" w:rsidRDefault="002E4508" w:rsidP="00D7410D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5391" w14:textId="77777777" w:rsidR="002E4508" w:rsidRPr="00594F2E" w:rsidRDefault="002E4508" w:rsidP="00D7410D">
            <w:pPr>
              <w:pStyle w:val="TAL"/>
            </w:pPr>
            <w:r w:rsidRPr="009E5422">
              <w:t>9.2.17</w:t>
            </w:r>
            <w:r>
              <w:t>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C748" w14:textId="77777777" w:rsidR="002E4508" w:rsidRPr="00D26567" w:rsidRDefault="002E4508" w:rsidP="00D7410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D452" w14:textId="77777777" w:rsidR="002E4508" w:rsidRPr="00D06D3C" w:rsidRDefault="002E4508" w:rsidP="00D7410D">
            <w:pPr>
              <w:pStyle w:val="TAC"/>
              <w:rPr>
                <w:rFonts w:cs="Arial"/>
                <w:szCs w:val="18"/>
              </w:rPr>
            </w:pPr>
            <w:r w:rsidRPr="006D6E90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2C5A" w14:textId="77777777" w:rsidR="002E4508" w:rsidRDefault="002E4508" w:rsidP="00D7410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D6E90">
              <w:rPr>
                <w:lang w:eastAsia="zh-CN"/>
              </w:rPr>
              <w:t>ignore</w:t>
            </w:r>
          </w:p>
        </w:tc>
      </w:tr>
      <w:tr w:rsidR="002E4508" w:rsidRPr="00C37D2B" w14:paraId="1022F8CE" w14:textId="77777777" w:rsidTr="00D7410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9665" w14:textId="77777777" w:rsidR="002E4508" w:rsidRDefault="002E4508" w:rsidP="00D7410D">
            <w:pPr>
              <w:pStyle w:val="TAL"/>
              <w:rPr>
                <w:lang w:eastAsia="zh-CN"/>
              </w:rPr>
            </w:pPr>
            <w:r w:rsidRPr="00B60770">
              <w:rPr>
                <w:rFonts w:cs="Arial" w:hint="eastAsia"/>
                <w:b/>
                <w:bCs/>
                <w:szCs w:val="18"/>
                <w:lang w:eastAsia="zh-CN"/>
              </w:rPr>
              <w:t xml:space="preserve">Conditional </w:t>
            </w:r>
            <w:proofErr w:type="spellStart"/>
            <w:r w:rsidRPr="00B60770">
              <w:rPr>
                <w:rFonts w:cs="Arial" w:hint="eastAsia"/>
                <w:b/>
                <w:bCs/>
                <w:szCs w:val="18"/>
                <w:lang w:eastAsia="zh-CN"/>
              </w:rPr>
              <w:t>PSCell</w:t>
            </w:r>
            <w:proofErr w:type="spellEnd"/>
            <w:r w:rsidRPr="00B60770">
              <w:rPr>
                <w:rFonts w:cs="Arial" w:hint="eastAsia"/>
                <w:b/>
                <w:bCs/>
                <w:szCs w:val="18"/>
                <w:lang w:eastAsia="zh-CN"/>
              </w:rPr>
              <w:t xml:space="preserve"> Addition Information </w:t>
            </w:r>
            <w:r w:rsidRPr="00B60770">
              <w:rPr>
                <w:rFonts w:cs="Arial"/>
                <w:b/>
                <w:bCs/>
                <w:szCs w:val="18"/>
                <w:lang w:eastAsia="zh-CN"/>
              </w:rPr>
              <w:t>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94E7" w14:textId="77777777" w:rsidR="002E4508" w:rsidRDefault="002E4508" w:rsidP="00D7410D">
            <w:pPr>
              <w:pStyle w:val="TAL"/>
              <w:rPr>
                <w:lang w:eastAsia="zh-CN"/>
              </w:rPr>
            </w:pPr>
            <w:r w:rsidRPr="000F579F">
              <w:rPr>
                <w:rFonts w:cs="Arial" w:hint="eastAsia"/>
                <w:szCs w:val="18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57A2" w14:textId="77777777" w:rsidR="002E4508" w:rsidRPr="00D26567" w:rsidRDefault="002E4508" w:rsidP="00D7410D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A30A" w14:textId="77777777" w:rsidR="002E4508" w:rsidRPr="009E5422" w:rsidRDefault="002E4508" w:rsidP="00D7410D">
            <w:pPr>
              <w:pStyle w:val="TAL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9185" w14:textId="77777777" w:rsidR="002E4508" w:rsidRPr="00D26567" w:rsidRDefault="002E4508" w:rsidP="00D7410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81D1" w14:textId="77777777" w:rsidR="002E4508" w:rsidRPr="006D6E90" w:rsidRDefault="002E4508" w:rsidP="00D7410D">
            <w:pPr>
              <w:pStyle w:val="TAC"/>
              <w:rPr>
                <w:lang w:eastAsia="zh-CN"/>
              </w:rPr>
            </w:pPr>
            <w:r w:rsidRPr="000F579F">
              <w:rPr>
                <w:rFonts w:cs="Arial" w:hint="eastAsia"/>
                <w:szCs w:val="18"/>
              </w:rPr>
              <w:t>Y</w:t>
            </w:r>
            <w:r w:rsidRPr="000F579F">
              <w:rPr>
                <w:rFonts w:cs="Arial"/>
                <w:szCs w:val="18"/>
              </w:rPr>
              <w:t>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1B5A" w14:textId="77777777" w:rsidR="002E4508" w:rsidRPr="006D6E90" w:rsidRDefault="002E4508" w:rsidP="00D7410D">
            <w:pPr>
              <w:pStyle w:val="TAC"/>
              <w:rPr>
                <w:lang w:eastAsia="zh-CN"/>
              </w:rPr>
            </w:pPr>
            <w:r w:rsidRPr="000F579F">
              <w:rPr>
                <w:rFonts w:cs="Arial" w:hint="eastAsia"/>
                <w:szCs w:val="18"/>
                <w:lang w:eastAsia="zh-CN"/>
              </w:rPr>
              <w:t>reject</w:t>
            </w:r>
          </w:p>
        </w:tc>
      </w:tr>
      <w:tr w:rsidR="002E4508" w:rsidRPr="00C37D2B" w14:paraId="156EE9A7" w14:textId="77777777" w:rsidTr="00D7410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B7A7" w14:textId="77777777" w:rsidR="002E4508" w:rsidRDefault="002E4508" w:rsidP="00D7410D">
            <w:pPr>
              <w:pStyle w:val="TAL"/>
              <w:ind w:left="142"/>
              <w:rPr>
                <w:lang w:eastAsia="zh-CN"/>
              </w:rPr>
            </w:pPr>
            <w:r w:rsidRPr="00B60770">
              <w:rPr>
                <w:lang w:eastAsia="zh-CN"/>
              </w:rPr>
              <w:t xml:space="preserve">&gt;Maximum Number of </w:t>
            </w:r>
            <w:proofErr w:type="spellStart"/>
            <w:r w:rsidRPr="00B60770">
              <w:rPr>
                <w:lang w:eastAsia="zh-CN"/>
              </w:rPr>
              <w:t>PSCells</w:t>
            </w:r>
            <w:proofErr w:type="spellEnd"/>
            <w:r w:rsidRPr="00B60770">
              <w:rPr>
                <w:lang w:eastAsia="zh-CN"/>
              </w:rPr>
              <w:t xml:space="preserve"> To Prepare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39B6" w14:textId="77777777" w:rsidR="002E4508" w:rsidRDefault="002E4508" w:rsidP="00D7410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F639" w14:textId="77777777" w:rsidR="002E4508" w:rsidRPr="00D26567" w:rsidRDefault="002E4508" w:rsidP="00D7410D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D354" w14:textId="77777777" w:rsidR="002E4508" w:rsidRPr="009E5422" w:rsidRDefault="002E4508" w:rsidP="00D7410D">
            <w:pPr>
              <w:pStyle w:val="TAL"/>
            </w:pPr>
            <w:r w:rsidRPr="000F579F">
              <w:rPr>
                <w:rFonts w:cs="Arial" w:hint="eastAsia"/>
                <w:szCs w:val="18"/>
                <w:lang w:eastAsia="zh-CN"/>
              </w:rPr>
              <w:t>INTEGER (1</w:t>
            </w:r>
            <w:r w:rsidRPr="000F579F">
              <w:rPr>
                <w:rFonts w:cs="Arial"/>
                <w:szCs w:val="18"/>
                <w:lang w:eastAsia="zh-CN"/>
              </w:rPr>
              <w:t>..</w:t>
            </w:r>
            <w:r>
              <w:rPr>
                <w:rFonts w:cs="Arial"/>
                <w:szCs w:val="18"/>
                <w:lang w:eastAsia="zh-CN"/>
              </w:rPr>
              <w:t>8</w:t>
            </w:r>
            <w:r w:rsidRPr="000F579F">
              <w:rPr>
                <w:rFonts w:cs="Arial"/>
                <w:szCs w:val="18"/>
                <w:lang w:eastAsia="zh-CN"/>
              </w:rPr>
              <w:t>, …)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2991" w14:textId="77777777" w:rsidR="002E4508" w:rsidRPr="00D26567" w:rsidRDefault="002E4508" w:rsidP="00D7410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F579F">
              <w:rPr>
                <w:rFonts w:cs="Arial" w:hint="eastAsia"/>
                <w:szCs w:val="18"/>
                <w:lang w:eastAsia="zh-CN"/>
              </w:rPr>
              <w:t>Indicates the maximum nu</w:t>
            </w:r>
            <w:r w:rsidRPr="000F579F">
              <w:rPr>
                <w:rFonts w:cs="Arial"/>
                <w:szCs w:val="18"/>
                <w:lang w:eastAsia="zh-CN"/>
              </w:rPr>
              <w:t>m</w:t>
            </w:r>
            <w:r w:rsidRPr="000F579F">
              <w:rPr>
                <w:rFonts w:cs="Arial" w:hint="eastAsia"/>
                <w:szCs w:val="18"/>
                <w:lang w:eastAsia="zh-CN"/>
              </w:rPr>
              <w:t xml:space="preserve">ber of </w:t>
            </w:r>
            <w:proofErr w:type="spellStart"/>
            <w:r w:rsidRPr="000F579F">
              <w:rPr>
                <w:rFonts w:cs="Arial" w:hint="eastAsia"/>
                <w:szCs w:val="18"/>
                <w:lang w:eastAsia="zh-CN"/>
              </w:rPr>
              <w:t>PSCells</w:t>
            </w:r>
            <w:proofErr w:type="spellEnd"/>
            <w:r w:rsidRPr="000F579F">
              <w:rPr>
                <w:rFonts w:cs="Arial" w:hint="eastAsia"/>
                <w:szCs w:val="18"/>
                <w:lang w:eastAsia="zh-CN"/>
              </w:rPr>
              <w:t xml:space="preserve"> that the target may prepare</w:t>
            </w:r>
            <w:r w:rsidRPr="000F579F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504D" w14:textId="77777777" w:rsidR="002E4508" w:rsidRPr="006D6E90" w:rsidRDefault="002E4508" w:rsidP="00D7410D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95C1" w14:textId="77777777" w:rsidR="002E4508" w:rsidRPr="006D6E90" w:rsidRDefault="002E4508" w:rsidP="00D7410D">
            <w:pPr>
              <w:pStyle w:val="TAC"/>
              <w:rPr>
                <w:lang w:eastAsia="zh-CN"/>
              </w:rPr>
            </w:pPr>
          </w:p>
        </w:tc>
      </w:tr>
      <w:tr w:rsidR="002E4508" w:rsidRPr="00C37D2B" w14:paraId="3F8C3499" w14:textId="77777777" w:rsidTr="00D7410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6BA8" w14:textId="77777777" w:rsidR="002E4508" w:rsidRDefault="002E4508" w:rsidP="00D7410D">
            <w:pPr>
              <w:pStyle w:val="TAL"/>
              <w:ind w:left="14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2245D8">
              <w:rPr>
                <w:lang w:eastAsia="zh-CN"/>
              </w:rPr>
              <w:t>Estimated Arrival Probability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EA85" w14:textId="77777777" w:rsidR="002E4508" w:rsidRDefault="002E4508" w:rsidP="00D7410D">
            <w:pPr>
              <w:pStyle w:val="TAL"/>
              <w:rPr>
                <w:lang w:eastAsia="zh-CN"/>
              </w:rPr>
            </w:pPr>
            <w:r w:rsidRPr="006D7C30">
              <w:rPr>
                <w:rFonts w:cs="Arial"/>
                <w:szCs w:val="18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A5AB" w14:textId="77777777" w:rsidR="002E4508" w:rsidRPr="00D26567" w:rsidRDefault="002E4508" w:rsidP="00D7410D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9512F" w14:textId="77777777" w:rsidR="002E4508" w:rsidRPr="009E5422" w:rsidRDefault="002E4508" w:rsidP="00D7410D">
            <w:pPr>
              <w:pStyle w:val="TAL"/>
            </w:pPr>
            <w:r w:rsidRPr="006D7C30">
              <w:rPr>
                <w:rFonts w:cs="Arial"/>
                <w:szCs w:val="18"/>
                <w:lang w:eastAsia="zh-CN"/>
              </w:rPr>
              <w:t>INTEGER (1..100)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5D87" w14:textId="77777777" w:rsidR="002E4508" w:rsidRPr="00D26567" w:rsidRDefault="002E4508" w:rsidP="00D7410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D7C30">
              <w:rPr>
                <w:rFonts w:cs="Arial"/>
                <w:szCs w:val="18"/>
                <w:lang w:eastAsia="zh-CN"/>
              </w:rPr>
              <w:t xml:space="preserve">Indicates the arrival probability for the UE towards the candidate target </w:t>
            </w:r>
            <w:proofErr w:type="spellStart"/>
            <w:r>
              <w:rPr>
                <w:rFonts w:cs="Arial"/>
                <w:szCs w:val="18"/>
                <w:lang w:eastAsia="zh-CN"/>
              </w:rPr>
              <w:t>en-</w:t>
            </w:r>
            <w:r w:rsidRPr="006D7C30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6D7C30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DBA3" w14:textId="77777777" w:rsidR="002E4508" w:rsidRPr="006D6E90" w:rsidRDefault="002E4508" w:rsidP="00D7410D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BCA7" w14:textId="77777777" w:rsidR="002E4508" w:rsidRPr="006D6E90" w:rsidRDefault="002E4508" w:rsidP="00D7410D">
            <w:pPr>
              <w:pStyle w:val="TAC"/>
              <w:rPr>
                <w:lang w:eastAsia="zh-CN"/>
              </w:rPr>
            </w:pPr>
          </w:p>
        </w:tc>
      </w:tr>
    </w:tbl>
    <w:p w14:paraId="00CABB03" w14:textId="0AC897BB" w:rsidR="003A48DF" w:rsidRDefault="003A48DF" w:rsidP="002E4508"/>
    <w:p w14:paraId="4CEE400C" w14:textId="53E19DA5" w:rsidR="007B615D" w:rsidRPr="009852EC" w:rsidRDefault="007B615D" w:rsidP="007B615D">
      <w:pPr>
        <w:rPr>
          <w:b/>
          <w:bCs/>
        </w:rPr>
      </w:pPr>
      <w:r w:rsidRPr="009852EC">
        <w:rPr>
          <w:b/>
          <w:bCs/>
          <w:highlight w:val="yellow"/>
        </w:rPr>
        <w:t>/////////////////////////////////////////</w:t>
      </w:r>
      <w:r w:rsidR="000E3A60" w:rsidRPr="009852EC">
        <w:rPr>
          <w:b/>
          <w:bCs/>
          <w:highlight w:val="yellow"/>
        </w:rPr>
        <w:t>///////////////////</w:t>
      </w:r>
      <w:r w:rsidR="00E84E17" w:rsidRPr="009852EC">
        <w:rPr>
          <w:b/>
          <w:bCs/>
          <w:highlight w:val="yellow"/>
        </w:rPr>
        <w:t>///</w:t>
      </w:r>
      <w:r w:rsidR="000E3A60" w:rsidRPr="009852EC">
        <w:rPr>
          <w:b/>
          <w:bCs/>
          <w:highlight w:val="yellow"/>
        </w:rPr>
        <w:t>///////</w:t>
      </w:r>
      <w:r w:rsidRPr="009852EC">
        <w:rPr>
          <w:b/>
          <w:bCs/>
          <w:highlight w:val="yellow"/>
        </w:rPr>
        <w:t>/ Next Change //////////////////////////////</w:t>
      </w:r>
      <w:r w:rsidR="000E3A60" w:rsidRPr="009852EC">
        <w:rPr>
          <w:b/>
          <w:bCs/>
          <w:highlight w:val="yellow"/>
        </w:rPr>
        <w:t>//////////</w:t>
      </w:r>
      <w:r w:rsidRPr="009852EC">
        <w:rPr>
          <w:b/>
          <w:bCs/>
          <w:highlight w:val="yellow"/>
        </w:rPr>
        <w:t>//////////////////////////////</w:t>
      </w:r>
    </w:p>
    <w:p w14:paraId="2F38BE65" w14:textId="77777777" w:rsidR="00A11971" w:rsidRDefault="00A11971">
      <w:pPr>
        <w:spacing w:after="0" w:line="240" w:lineRule="auto"/>
      </w:pPr>
    </w:p>
    <w:p w14:paraId="2EECF006" w14:textId="77777777" w:rsidR="00A11971" w:rsidRPr="00C37D2B" w:rsidRDefault="00A11971" w:rsidP="00A11971">
      <w:pPr>
        <w:pStyle w:val="Heading4"/>
      </w:pPr>
      <w:bookmarkStart w:id="20" w:name="_Toc20954437"/>
      <w:bookmarkStart w:id="21" w:name="_Toc29902441"/>
      <w:bookmarkStart w:id="22" w:name="_Toc29906445"/>
      <w:bookmarkStart w:id="23" w:name="_Toc36550435"/>
      <w:bookmarkStart w:id="24" w:name="_Toc45104190"/>
      <w:bookmarkStart w:id="25" w:name="_Toc45227686"/>
      <w:bookmarkStart w:id="26" w:name="_Toc45891500"/>
      <w:bookmarkStart w:id="27" w:name="_Toc51764142"/>
      <w:bookmarkStart w:id="28" w:name="_Toc56528143"/>
      <w:bookmarkStart w:id="29" w:name="_Toc64382110"/>
      <w:bookmarkStart w:id="30" w:name="_Toc66283685"/>
      <w:bookmarkStart w:id="31" w:name="_Toc67911061"/>
      <w:bookmarkStart w:id="32" w:name="_Toc73979839"/>
      <w:bookmarkStart w:id="33" w:name="_Toc88650563"/>
      <w:bookmarkStart w:id="34" w:name="_Toc97885690"/>
      <w:bookmarkStart w:id="35" w:name="_Hlk44084179"/>
      <w:r w:rsidRPr="00C37D2B">
        <w:t>9.1.4.</w:t>
      </w:r>
      <w:r w:rsidRPr="00C37D2B">
        <w:rPr>
          <w:lang w:eastAsia="ja-JP"/>
        </w:rPr>
        <w:t>5</w:t>
      </w:r>
      <w:r w:rsidRPr="00C37D2B">
        <w:tab/>
        <w:t>SGNB MODIFICATION REQUEST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bookmarkEnd w:id="35"/>
    <w:p w14:paraId="52C0ED05" w14:textId="77777777" w:rsidR="00A11971" w:rsidRPr="00C37D2B" w:rsidRDefault="00A11971" w:rsidP="00A11971">
      <w:r w:rsidRPr="00C37D2B">
        <w:t xml:space="preserve">This message is sent by the </w:t>
      </w:r>
      <w:proofErr w:type="spellStart"/>
      <w:r w:rsidRPr="00C37D2B">
        <w:t>MeNB</w:t>
      </w:r>
      <w:proofErr w:type="spellEnd"/>
      <w:r w:rsidRPr="00C37D2B">
        <w:t xml:space="preserve"> to the </w:t>
      </w:r>
      <w:proofErr w:type="spellStart"/>
      <w:r w:rsidRPr="00C37D2B">
        <w:t>en-gNB</w:t>
      </w:r>
      <w:proofErr w:type="spellEnd"/>
      <w:r w:rsidRPr="00C37D2B">
        <w:t xml:space="preserve"> to request the preparation to modify </w:t>
      </w:r>
      <w:proofErr w:type="spellStart"/>
      <w:r w:rsidRPr="00C37D2B">
        <w:t>en-gNB</w:t>
      </w:r>
      <w:proofErr w:type="spellEnd"/>
      <w:r w:rsidRPr="00C37D2B">
        <w:t xml:space="preserve"> resources for a specific UE, to query for the current SCG configuration, or to provide the S-RLF-related information to the </w:t>
      </w:r>
      <w:proofErr w:type="spellStart"/>
      <w:r w:rsidRPr="00C37D2B">
        <w:t>en-gNB</w:t>
      </w:r>
      <w:proofErr w:type="spellEnd"/>
      <w:r w:rsidRPr="00C37D2B">
        <w:t>.</w:t>
      </w:r>
    </w:p>
    <w:p w14:paraId="4E51C6A9" w14:textId="77777777" w:rsidR="00A11971" w:rsidRPr="00C37D2B" w:rsidRDefault="00A11971" w:rsidP="00A11971">
      <w:r w:rsidRPr="00C37D2B">
        <w:t xml:space="preserve">Direction: </w:t>
      </w:r>
      <w:proofErr w:type="spellStart"/>
      <w:r w:rsidRPr="00C37D2B">
        <w:t>MeNB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t>en-gNB</w:t>
      </w:r>
      <w:proofErr w:type="spellEnd"/>
      <w:r w:rsidRPr="00C37D2B">
        <w:t>.</w:t>
      </w:r>
    </w:p>
    <w:p w14:paraId="323F262D" w14:textId="77777777" w:rsidR="00A11971" w:rsidRPr="00C37D2B" w:rsidRDefault="00A11971" w:rsidP="00A11971">
      <w:pPr>
        <w:tabs>
          <w:tab w:val="left" w:pos="2938"/>
        </w:tabs>
      </w:pP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A11971" w:rsidRPr="00C37D2B" w14:paraId="678C93A4" w14:textId="77777777" w:rsidTr="009C5A79">
        <w:tc>
          <w:tcPr>
            <w:tcW w:w="2578" w:type="dxa"/>
          </w:tcPr>
          <w:p w14:paraId="3BA84B96" w14:textId="77777777" w:rsidR="00A11971" w:rsidRPr="00C37D2B" w:rsidRDefault="00A11971" w:rsidP="009C5A79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42689F05" w14:textId="77777777" w:rsidR="00A11971" w:rsidRPr="00C37D2B" w:rsidRDefault="00A11971" w:rsidP="009C5A79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42A96160" w14:textId="77777777" w:rsidR="00A11971" w:rsidRPr="00C37D2B" w:rsidRDefault="00A11971" w:rsidP="009C5A79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7709828D" w14:textId="77777777" w:rsidR="00A11971" w:rsidRPr="00C37D2B" w:rsidRDefault="00A11971" w:rsidP="009C5A79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42E263E4" w14:textId="77777777" w:rsidR="00A11971" w:rsidRPr="00C37D2B" w:rsidRDefault="00A11971" w:rsidP="009C5A79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21F07A9" w14:textId="77777777" w:rsidR="00A11971" w:rsidRPr="00C37D2B" w:rsidRDefault="00A11971" w:rsidP="009C5A79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7B758C19" w14:textId="77777777" w:rsidR="00A11971" w:rsidRPr="00C37D2B" w:rsidRDefault="00A11971" w:rsidP="009C5A79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A11971" w:rsidRPr="00C37D2B" w14:paraId="40EE3F3D" w14:textId="77777777" w:rsidTr="009C5A79">
        <w:tc>
          <w:tcPr>
            <w:tcW w:w="2578" w:type="dxa"/>
          </w:tcPr>
          <w:p w14:paraId="1708F563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4DBAA5A4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0C7153C8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72A7D2E8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</w:t>
            </w:r>
          </w:p>
        </w:tc>
        <w:tc>
          <w:tcPr>
            <w:tcW w:w="1800" w:type="dxa"/>
          </w:tcPr>
          <w:p w14:paraId="2B52F16A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8042EF9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38ADA87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A11971" w:rsidRPr="00C37D2B" w14:paraId="20D35FC7" w14:textId="77777777" w:rsidTr="009C5A79">
        <w:tc>
          <w:tcPr>
            <w:tcW w:w="2578" w:type="dxa"/>
          </w:tcPr>
          <w:p w14:paraId="0EFCEAF8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17CEDD79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76133954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5A8B4B91" w14:textId="77777777" w:rsidR="00A11971" w:rsidRPr="00C37D2B" w:rsidRDefault="00A11971" w:rsidP="009C5A79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14:paraId="2CDEE3DA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</w:tcPr>
          <w:p w14:paraId="7DD7E46E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5E633FAD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08EC975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A11971" w:rsidRPr="00C37D2B" w14:paraId="682AA19B" w14:textId="77777777" w:rsidTr="009C5A79">
        <w:tc>
          <w:tcPr>
            <w:tcW w:w="2578" w:type="dxa"/>
          </w:tcPr>
          <w:p w14:paraId="680E19B3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7FFCE202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23775BD7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350B1D59" w14:textId="77777777" w:rsidR="00A11971" w:rsidRPr="00EE5530" w:rsidRDefault="00A11971" w:rsidP="009C5A79">
            <w:pPr>
              <w:pStyle w:val="TAL"/>
              <w:rPr>
                <w:rFonts w:cs="Arial"/>
                <w:snapToGrid w:val="0"/>
                <w:lang w:val="sv-SE" w:eastAsia="ja-JP"/>
              </w:rPr>
            </w:pPr>
            <w:r w:rsidRPr="00EE5530">
              <w:rPr>
                <w:rFonts w:eastAsia="Geneva"/>
                <w:lang w:val="sv-SE" w:eastAsia="zh-CN"/>
              </w:rPr>
              <w:t>en-</w:t>
            </w:r>
            <w:r w:rsidRPr="00EE5530">
              <w:rPr>
                <w:rFonts w:cs="Arial"/>
                <w:snapToGrid w:val="0"/>
                <w:lang w:val="sv-SE" w:eastAsia="ja-JP"/>
              </w:rPr>
              <w:t>gNB UE X2AP ID</w:t>
            </w:r>
          </w:p>
          <w:p w14:paraId="0671BBCC" w14:textId="77777777" w:rsidR="00A11971" w:rsidRPr="00EE5530" w:rsidRDefault="00A11971" w:rsidP="009C5A79">
            <w:pPr>
              <w:pStyle w:val="TAL"/>
              <w:rPr>
                <w:rFonts w:cs="Arial"/>
                <w:lang w:val="sv-SE" w:eastAsia="ja-JP"/>
              </w:rPr>
            </w:pPr>
            <w:r w:rsidRPr="00EE5530">
              <w:rPr>
                <w:rFonts w:cs="Arial"/>
                <w:snapToGrid w:val="0"/>
                <w:lang w:val="sv-SE" w:eastAsia="ja-JP"/>
              </w:rPr>
              <w:t>9.2.100</w:t>
            </w:r>
          </w:p>
        </w:tc>
        <w:tc>
          <w:tcPr>
            <w:tcW w:w="1800" w:type="dxa"/>
          </w:tcPr>
          <w:p w14:paraId="543E3A21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lang w:eastAsia="ja-JP"/>
              </w:rPr>
              <w:t>en-gNB</w:t>
            </w:r>
            <w:proofErr w:type="spellEnd"/>
            <w:r w:rsidRPr="00C37D2B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7248E697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1C3308E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A11971" w:rsidRPr="00C37D2B" w14:paraId="7A4D3B86" w14:textId="77777777" w:rsidTr="009C5A79">
        <w:tc>
          <w:tcPr>
            <w:tcW w:w="2578" w:type="dxa"/>
          </w:tcPr>
          <w:p w14:paraId="4686B869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Cause</w:t>
            </w:r>
          </w:p>
        </w:tc>
        <w:tc>
          <w:tcPr>
            <w:tcW w:w="1104" w:type="dxa"/>
          </w:tcPr>
          <w:p w14:paraId="395D6CB6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5020506B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02B9EB99" w14:textId="77777777" w:rsidR="00A11971" w:rsidRPr="00C37D2B" w:rsidRDefault="00A11971" w:rsidP="009C5A79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9.2.6</w:t>
            </w:r>
          </w:p>
        </w:tc>
        <w:tc>
          <w:tcPr>
            <w:tcW w:w="1800" w:type="dxa"/>
          </w:tcPr>
          <w:p w14:paraId="318FEE14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9AD3029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41D7CE6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A11971" w:rsidRPr="00C37D2B" w14:paraId="6AF53D03" w14:textId="77777777" w:rsidTr="009C5A79">
        <w:tc>
          <w:tcPr>
            <w:tcW w:w="2578" w:type="dxa"/>
          </w:tcPr>
          <w:p w14:paraId="7FF177D1" w14:textId="77777777" w:rsidR="00A11971" w:rsidRPr="00C37D2B" w:rsidRDefault="00A11971" w:rsidP="009C5A79">
            <w:pPr>
              <w:pStyle w:val="TAL"/>
              <w:rPr>
                <w:rFonts w:cs="Arial"/>
                <w:b/>
                <w:lang w:eastAsia="zh-CN"/>
              </w:rPr>
            </w:pPr>
            <w:r w:rsidRPr="00C37D2B">
              <w:rPr>
                <w:rFonts w:cs="Arial"/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14:paraId="6D8E7BBE" w14:textId="77777777" w:rsidR="00A11971" w:rsidRPr="00C37D2B" w:rsidRDefault="00A11971" w:rsidP="009C5A7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0E2E1ABE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19C4A219" w14:textId="77777777" w:rsidR="00A11971" w:rsidRPr="00C37D2B" w:rsidRDefault="00A11971" w:rsidP="009C5A79">
            <w:pPr>
              <w:pStyle w:val="TAL"/>
              <w:rPr>
                <w:rFonts w:eastAsia="Calibri Light" w:cs="Arial"/>
                <w:lang w:eastAsia="ja-JP"/>
              </w:rPr>
            </w:pPr>
            <w:r w:rsidRPr="00C37D2B">
              <w:rPr>
                <w:rFonts w:eastAsia="Calibri Light" w:cs="Arial"/>
                <w:lang w:eastAsia="ja-JP"/>
              </w:rPr>
              <w:t>PLMN Identity</w:t>
            </w:r>
          </w:p>
          <w:p w14:paraId="278B5FF7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eastAsia="Calibri Light" w:cs="Arial"/>
                <w:lang w:eastAsia="ja-JP"/>
              </w:rPr>
              <w:t>9.2.4</w:t>
            </w:r>
          </w:p>
        </w:tc>
        <w:tc>
          <w:tcPr>
            <w:tcW w:w="1800" w:type="dxa"/>
          </w:tcPr>
          <w:p w14:paraId="28ED5A21" w14:textId="77777777" w:rsidR="00A11971" w:rsidRPr="00C37D2B" w:rsidRDefault="00A11971" w:rsidP="009C5A7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The selected PLMN of the SCG in the </w:t>
            </w:r>
            <w:proofErr w:type="spellStart"/>
            <w:r w:rsidRPr="00C37D2B">
              <w:rPr>
                <w:rFonts w:cs="Arial"/>
                <w:lang w:eastAsia="zh-CN"/>
              </w:rPr>
              <w:t>en-gNB</w:t>
            </w:r>
            <w:proofErr w:type="spellEnd"/>
            <w:r w:rsidRPr="00C37D2B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14:paraId="34A75DD5" w14:textId="77777777" w:rsidR="00A11971" w:rsidRPr="00C37D2B" w:rsidRDefault="00A11971" w:rsidP="009C5A79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13C796EA" w14:textId="77777777" w:rsidR="00A11971" w:rsidRPr="00C37D2B" w:rsidRDefault="00A11971" w:rsidP="009C5A79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A11971" w:rsidRPr="00C37D2B" w14:paraId="4C156D52" w14:textId="77777777" w:rsidTr="009C5A79">
        <w:tc>
          <w:tcPr>
            <w:tcW w:w="2578" w:type="dxa"/>
          </w:tcPr>
          <w:p w14:paraId="5D328A28" w14:textId="77777777" w:rsidR="00A11971" w:rsidRPr="00C37D2B" w:rsidRDefault="00A11971" w:rsidP="009C5A79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Handover Restriction List</w:t>
            </w:r>
          </w:p>
        </w:tc>
        <w:tc>
          <w:tcPr>
            <w:tcW w:w="1104" w:type="dxa"/>
          </w:tcPr>
          <w:p w14:paraId="76EB1A49" w14:textId="77777777" w:rsidR="00A11971" w:rsidRPr="00C37D2B" w:rsidRDefault="00A11971" w:rsidP="009C5A7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345C6917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583879E3" w14:textId="77777777" w:rsidR="00A11971" w:rsidRPr="00C37D2B" w:rsidRDefault="00A11971" w:rsidP="009C5A79">
            <w:pPr>
              <w:pStyle w:val="TAL"/>
              <w:rPr>
                <w:rFonts w:eastAsia="Calibri Light"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9.2.3</w:t>
            </w:r>
          </w:p>
        </w:tc>
        <w:tc>
          <w:tcPr>
            <w:tcW w:w="1800" w:type="dxa"/>
          </w:tcPr>
          <w:p w14:paraId="09A8CDD6" w14:textId="77777777" w:rsidR="00A11971" w:rsidRPr="00C37D2B" w:rsidRDefault="00A11971" w:rsidP="009C5A7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2BED5273" w14:textId="77777777" w:rsidR="00A11971" w:rsidRPr="00C37D2B" w:rsidRDefault="00A11971" w:rsidP="009C5A79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4A80D919" w14:textId="77777777" w:rsidR="00A11971" w:rsidRPr="00C37D2B" w:rsidRDefault="00A11971" w:rsidP="009C5A79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A11971" w:rsidRPr="00C37D2B" w14:paraId="1B158443" w14:textId="77777777" w:rsidTr="009C5A79">
        <w:tc>
          <w:tcPr>
            <w:tcW w:w="2578" w:type="dxa"/>
          </w:tcPr>
          <w:p w14:paraId="6D0FC970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zh-CN"/>
              </w:rPr>
              <w:t>SCG Configuration Query</w:t>
            </w:r>
            <w:r w:rsidRPr="00C37D2B">
              <w:rPr>
                <w:rFonts w:cs="Arial"/>
                <w:lang w:eastAsia="zh-TW"/>
              </w:rPr>
              <w:t xml:space="preserve"> </w:t>
            </w:r>
          </w:p>
        </w:tc>
        <w:tc>
          <w:tcPr>
            <w:tcW w:w="1104" w:type="dxa"/>
          </w:tcPr>
          <w:p w14:paraId="11AFC80C" w14:textId="77777777" w:rsidR="00A11971" w:rsidRPr="00C37D2B" w:rsidRDefault="00A11971" w:rsidP="009C5A7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eastAsia="Geneva"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1F9A3FAA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B892549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eastAsia="Geneva" w:cs="Arial"/>
                <w:lang w:eastAsia="zh-CN"/>
              </w:rPr>
              <w:t>9.2.103</w:t>
            </w:r>
          </w:p>
        </w:tc>
        <w:tc>
          <w:tcPr>
            <w:tcW w:w="1800" w:type="dxa"/>
          </w:tcPr>
          <w:p w14:paraId="57685B21" w14:textId="77777777" w:rsidR="00A11971" w:rsidRPr="00C37D2B" w:rsidRDefault="00A11971" w:rsidP="009C5A7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597CD355" w14:textId="77777777" w:rsidR="00A11971" w:rsidRPr="00C37D2B" w:rsidRDefault="00A11971" w:rsidP="009C5A79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24C4559F" w14:textId="77777777" w:rsidR="00A11971" w:rsidRPr="00C37D2B" w:rsidRDefault="00A11971" w:rsidP="009C5A79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A11971" w:rsidRPr="00C37D2B" w14:paraId="4BA331EA" w14:textId="77777777" w:rsidTr="009C5A79">
        <w:tc>
          <w:tcPr>
            <w:tcW w:w="2578" w:type="dxa"/>
          </w:tcPr>
          <w:p w14:paraId="237FCD77" w14:textId="77777777" w:rsidR="00A11971" w:rsidRPr="00C37D2B" w:rsidRDefault="00A11971" w:rsidP="009C5A79">
            <w:pPr>
              <w:pStyle w:val="TAL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78FA20E0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2ECC18A1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66D997A7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449BC03A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62A53C1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0DBCF0E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A11971" w:rsidRPr="00C37D2B" w14:paraId="441A3621" w14:textId="77777777" w:rsidTr="009C5A79">
        <w:tc>
          <w:tcPr>
            <w:tcW w:w="2578" w:type="dxa"/>
          </w:tcPr>
          <w:p w14:paraId="4EBEB214" w14:textId="77777777" w:rsidR="00A11971" w:rsidRPr="00C37D2B" w:rsidRDefault="00A11971" w:rsidP="009C5A79">
            <w:pPr>
              <w:pStyle w:val="TAL"/>
              <w:ind w:left="142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&gt;NR UE Security Capabilities</w:t>
            </w:r>
          </w:p>
        </w:tc>
        <w:tc>
          <w:tcPr>
            <w:tcW w:w="1104" w:type="dxa"/>
          </w:tcPr>
          <w:p w14:paraId="04C27B77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340741AC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156F3B3A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9.2.107</w:t>
            </w:r>
          </w:p>
        </w:tc>
        <w:tc>
          <w:tcPr>
            <w:tcW w:w="1800" w:type="dxa"/>
          </w:tcPr>
          <w:p w14:paraId="673FEE71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AAB651B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C52808B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</w:tr>
      <w:tr w:rsidR="00A11971" w:rsidRPr="00C37D2B" w14:paraId="21CAA745" w14:textId="77777777" w:rsidTr="009C5A79">
        <w:tc>
          <w:tcPr>
            <w:tcW w:w="2578" w:type="dxa"/>
          </w:tcPr>
          <w:p w14:paraId="3C9B5D77" w14:textId="77777777" w:rsidR="00A11971" w:rsidRPr="00C37D2B" w:rsidRDefault="00A11971" w:rsidP="009C5A79">
            <w:pPr>
              <w:pStyle w:val="TAL"/>
              <w:ind w:left="142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Security Key</w:t>
            </w:r>
          </w:p>
        </w:tc>
        <w:tc>
          <w:tcPr>
            <w:tcW w:w="1104" w:type="dxa"/>
          </w:tcPr>
          <w:p w14:paraId="2F5D7107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2EC5E85E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9703B48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9.2.101</w:t>
            </w:r>
          </w:p>
        </w:tc>
        <w:tc>
          <w:tcPr>
            <w:tcW w:w="1800" w:type="dxa"/>
          </w:tcPr>
          <w:p w14:paraId="619F30E4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3237EDC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3C68434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</w:tr>
      <w:tr w:rsidR="00A11971" w:rsidRPr="00C37D2B" w14:paraId="7CF3A9E1" w14:textId="77777777" w:rsidTr="009C5A79">
        <w:tc>
          <w:tcPr>
            <w:tcW w:w="2578" w:type="dxa"/>
          </w:tcPr>
          <w:p w14:paraId="767FB697" w14:textId="77777777" w:rsidR="00A11971" w:rsidRPr="00C37D2B" w:rsidRDefault="00A11971" w:rsidP="009C5A79">
            <w:pPr>
              <w:pStyle w:val="TAL"/>
              <w:ind w:left="142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Aggregate Maximum Bit Rate</w:t>
            </w:r>
          </w:p>
        </w:tc>
        <w:tc>
          <w:tcPr>
            <w:tcW w:w="1104" w:type="dxa"/>
          </w:tcPr>
          <w:p w14:paraId="1C8CA55C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AB0807B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403DC227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UE Aggregate Maximum Bit Rate</w:t>
            </w:r>
          </w:p>
          <w:p w14:paraId="1C4E3959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9.2.12</w:t>
            </w:r>
          </w:p>
        </w:tc>
        <w:tc>
          <w:tcPr>
            <w:tcW w:w="1800" w:type="dxa"/>
          </w:tcPr>
          <w:p w14:paraId="7FFAC360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22634FB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ECB6BCF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</w:tr>
      <w:tr w:rsidR="00A11971" w:rsidRPr="00C37D2B" w14:paraId="549F0140" w14:textId="77777777" w:rsidTr="009C5A79">
        <w:tc>
          <w:tcPr>
            <w:tcW w:w="2578" w:type="dxa"/>
          </w:tcPr>
          <w:p w14:paraId="2AC91A18" w14:textId="77777777" w:rsidR="00A11971" w:rsidRPr="00C37D2B" w:rsidRDefault="00A11971" w:rsidP="009C5A79">
            <w:pPr>
              <w:pStyle w:val="TAL"/>
              <w:ind w:left="142"/>
              <w:rPr>
                <w:rFonts w:cs="Arial"/>
                <w:lang w:eastAsia="ja-JP"/>
              </w:rPr>
            </w:pPr>
            <w:r w:rsidRPr="00C37D2B">
              <w:rPr>
                <w:bCs/>
                <w:iCs/>
                <w:lang w:eastAsia="ja-JP"/>
              </w:rPr>
              <w:t>&gt;Lower Layer presence status change</w:t>
            </w:r>
          </w:p>
        </w:tc>
        <w:tc>
          <w:tcPr>
            <w:tcW w:w="1104" w:type="dxa"/>
          </w:tcPr>
          <w:p w14:paraId="7FFAE035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56785B1F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24C967E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9.2.145</w:t>
            </w:r>
          </w:p>
        </w:tc>
        <w:tc>
          <w:tcPr>
            <w:tcW w:w="1800" w:type="dxa"/>
          </w:tcPr>
          <w:p w14:paraId="2F363EA2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F0DA50B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98168D1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</w:tr>
      <w:tr w:rsidR="00A11971" w:rsidRPr="00C37D2B" w14:paraId="288B4948" w14:textId="77777777" w:rsidTr="009C5A79">
        <w:tc>
          <w:tcPr>
            <w:tcW w:w="2578" w:type="dxa"/>
          </w:tcPr>
          <w:p w14:paraId="72FFE098" w14:textId="77777777" w:rsidR="00A11971" w:rsidRPr="00C37D2B" w:rsidRDefault="00A11971" w:rsidP="009C5A79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&gt;E-RABs To Be Added List</w:t>
            </w:r>
          </w:p>
        </w:tc>
        <w:tc>
          <w:tcPr>
            <w:tcW w:w="1104" w:type="dxa"/>
          </w:tcPr>
          <w:p w14:paraId="5D581A15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17ED8301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0DC77C02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38ED0682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81F8263" w14:textId="77777777" w:rsidR="00A11971" w:rsidRPr="00C37D2B" w:rsidRDefault="00A11971" w:rsidP="009C5A79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6BDA1602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</w:tr>
      <w:tr w:rsidR="00A11971" w:rsidRPr="00C37D2B" w14:paraId="3802E431" w14:textId="77777777" w:rsidTr="009C5A79">
        <w:tc>
          <w:tcPr>
            <w:tcW w:w="2578" w:type="dxa"/>
          </w:tcPr>
          <w:p w14:paraId="0287210F" w14:textId="77777777" w:rsidR="00A11971" w:rsidRPr="00C37D2B" w:rsidRDefault="00A11971" w:rsidP="009C5A79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&gt;&gt;E-RABs To Be Added Item</w:t>
            </w:r>
          </w:p>
        </w:tc>
        <w:tc>
          <w:tcPr>
            <w:tcW w:w="1104" w:type="dxa"/>
          </w:tcPr>
          <w:p w14:paraId="150BDE05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035127AF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 .. &lt;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14:paraId="5B6C2217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5E64AB11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7038C6E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14:paraId="3E2F4F52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A11971" w:rsidRPr="00C37D2B" w14:paraId="51D97AFA" w14:textId="77777777" w:rsidTr="009C5A79">
        <w:tc>
          <w:tcPr>
            <w:tcW w:w="2578" w:type="dxa"/>
          </w:tcPr>
          <w:p w14:paraId="61F8F8C0" w14:textId="77777777" w:rsidR="00A11971" w:rsidRPr="00C37D2B" w:rsidRDefault="00A11971" w:rsidP="009C5A79">
            <w:pPr>
              <w:pStyle w:val="TAL"/>
              <w:ind w:left="425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&gt;&gt;&gt;E-RAB ID</w:t>
            </w:r>
          </w:p>
        </w:tc>
        <w:tc>
          <w:tcPr>
            <w:tcW w:w="1104" w:type="dxa"/>
          </w:tcPr>
          <w:p w14:paraId="276BCC7F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6D90E971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B5894ED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14:paraId="4056321F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5CDAA00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7DFF9A90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</w:tr>
      <w:tr w:rsidR="00A11971" w:rsidRPr="00C37D2B" w14:paraId="42AF9763" w14:textId="77777777" w:rsidTr="009C5A79">
        <w:tc>
          <w:tcPr>
            <w:tcW w:w="2578" w:type="dxa"/>
          </w:tcPr>
          <w:p w14:paraId="1F4F9B9E" w14:textId="77777777" w:rsidR="00A11971" w:rsidRPr="00C37D2B" w:rsidRDefault="00A11971" w:rsidP="009C5A79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t>&gt;&gt;&gt;DRB ID</w:t>
            </w:r>
          </w:p>
        </w:tc>
        <w:tc>
          <w:tcPr>
            <w:tcW w:w="1104" w:type="dxa"/>
          </w:tcPr>
          <w:p w14:paraId="4C11CB39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t>M</w:t>
            </w:r>
          </w:p>
        </w:tc>
        <w:tc>
          <w:tcPr>
            <w:tcW w:w="1526" w:type="dxa"/>
          </w:tcPr>
          <w:p w14:paraId="61AE26D7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114FDD7" w14:textId="77777777" w:rsidR="00A11971" w:rsidRPr="00C37D2B" w:rsidRDefault="00A11971" w:rsidP="009C5A79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t>9.2.122</w:t>
            </w:r>
          </w:p>
        </w:tc>
        <w:tc>
          <w:tcPr>
            <w:tcW w:w="1800" w:type="dxa"/>
          </w:tcPr>
          <w:p w14:paraId="4D5B04FC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7DB1655" w14:textId="77777777" w:rsidR="00A11971" w:rsidRPr="00C37D2B" w:rsidRDefault="00A11971" w:rsidP="009C5A79">
            <w:pPr>
              <w:pStyle w:val="TAC"/>
              <w:rPr>
                <w:bCs/>
                <w:lang w:eastAsia="ja-JP"/>
              </w:rPr>
            </w:pPr>
            <w:r w:rsidRPr="00C37D2B">
              <w:t>–</w:t>
            </w:r>
          </w:p>
        </w:tc>
        <w:tc>
          <w:tcPr>
            <w:tcW w:w="1137" w:type="dxa"/>
          </w:tcPr>
          <w:p w14:paraId="6AF48C19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</w:tr>
      <w:tr w:rsidR="00A11971" w:rsidRPr="00C37D2B" w14:paraId="1D2B2DFD" w14:textId="77777777" w:rsidTr="009C5A79">
        <w:tc>
          <w:tcPr>
            <w:tcW w:w="2578" w:type="dxa"/>
          </w:tcPr>
          <w:p w14:paraId="654F97FD" w14:textId="77777777" w:rsidR="00A11971" w:rsidRPr="00C37D2B" w:rsidRDefault="00A11971" w:rsidP="009C5A79">
            <w:pPr>
              <w:pStyle w:val="TAL"/>
              <w:ind w:left="425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&gt;&gt;&gt;EN-DC Resource Configuration</w:t>
            </w:r>
          </w:p>
        </w:tc>
        <w:tc>
          <w:tcPr>
            <w:tcW w:w="1104" w:type="dxa"/>
          </w:tcPr>
          <w:p w14:paraId="3986BBBF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00DD6B60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496D054F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800" w:type="dxa"/>
          </w:tcPr>
          <w:p w14:paraId="767193D2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14:paraId="7E40C8B6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1660DDD7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</w:tr>
      <w:tr w:rsidR="00A11971" w:rsidRPr="00C37D2B" w14:paraId="2D728FED" w14:textId="77777777" w:rsidTr="009C5A79">
        <w:tc>
          <w:tcPr>
            <w:tcW w:w="2578" w:type="dxa"/>
          </w:tcPr>
          <w:p w14:paraId="1C90152F" w14:textId="77777777" w:rsidR="00A11971" w:rsidRPr="00C37D2B" w:rsidRDefault="00A11971" w:rsidP="009C5A79">
            <w:pPr>
              <w:pStyle w:val="TAL"/>
              <w:ind w:left="425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&gt;&gt;&gt;CHOICE </w:t>
            </w:r>
            <w:r w:rsidRPr="00C37D2B">
              <w:rPr>
                <w:rFonts w:cs="Arial"/>
                <w:i/>
                <w:lang w:eastAsia="ja-JP"/>
              </w:rPr>
              <w:t>Resource Configuration</w:t>
            </w:r>
          </w:p>
        </w:tc>
        <w:tc>
          <w:tcPr>
            <w:tcW w:w="1104" w:type="dxa"/>
          </w:tcPr>
          <w:p w14:paraId="5E89707B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59AD18AA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09826DE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48180F2E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E0B2D34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6DD20765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</w:tr>
      <w:tr w:rsidR="00A11971" w:rsidRPr="00C37D2B" w14:paraId="2F68F73D" w14:textId="77777777" w:rsidTr="009C5A79">
        <w:tc>
          <w:tcPr>
            <w:tcW w:w="2578" w:type="dxa"/>
          </w:tcPr>
          <w:p w14:paraId="1F082FAC" w14:textId="77777777" w:rsidR="00A11971" w:rsidRPr="00C37D2B" w:rsidRDefault="00A11971" w:rsidP="009C5A79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i/>
                <w:lang w:eastAsia="ja-JP"/>
              </w:rPr>
              <w:t>PDCP present in SN</w:t>
            </w:r>
          </w:p>
        </w:tc>
        <w:tc>
          <w:tcPr>
            <w:tcW w:w="1104" w:type="dxa"/>
          </w:tcPr>
          <w:p w14:paraId="18199248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280DA1DC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E073643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65B96ACD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14:paraId="154318BC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4A18AB1B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</w:tr>
      <w:tr w:rsidR="00A11971" w:rsidRPr="00C37D2B" w14:paraId="780A7CE6" w14:textId="77777777" w:rsidTr="009C5A79">
        <w:tc>
          <w:tcPr>
            <w:tcW w:w="2578" w:type="dxa"/>
          </w:tcPr>
          <w:p w14:paraId="68E19D20" w14:textId="77777777" w:rsidR="00A11971" w:rsidRPr="00C37D2B" w:rsidRDefault="00A11971" w:rsidP="009C5A79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&gt;&gt;&gt;&gt;&gt;Full E-RAB Level QoS Parameters</w:t>
            </w:r>
          </w:p>
        </w:tc>
        <w:tc>
          <w:tcPr>
            <w:tcW w:w="1104" w:type="dxa"/>
          </w:tcPr>
          <w:p w14:paraId="3255B6C8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1D51EE8D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B394D2B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14:paraId="1052626F" w14:textId="77777777" w:rsidR="00A11971" w:rsidRPr="00C37D2B" w:rsidRDefault="00A11971" w:rsidP="009C5A79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Includes E-RAB level QoS parameters as received on S1-MME.</w:t>
            </w:r>
          </w:p>
        </w:tc>
        <w:tc>
          <w:tcPr>
            <w:tcW w:w="1080" w:type="dxa"/>
          </w:tcPr>
          <w:p w14:paraId="439700E2" w14:textId="77777777" w:rsidR="00A11971" w:rsidRPr="00C37D2B" w:rsidRDefault="00A11971" w:rsidP="009C5A79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1309BFA9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</w:tr>
      <w:tr w:rsidR="00A11971" w:rsidRPr="00C37D2B" w14:paraId="319E8252" w14:textId="77777777" w:rsidTr="009C5A79">
        <w:tc>
          <w:tcPr>
            <w:tcW w:w="2578" w:type="dxa"/>
          </w:tcPr>
          <w:p w14:paraId="456680D6" w14:textId="77777777" w:rsidR="00A11971" w:rsidRPr="00C37D2B" w:rsidRDefault="00A11971" w:rsidP="009C5A79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&gt;&gt;&gt;&gt;&gt;Maximum MCG admittable E-RAB Level QoS Parameters</w:t>
            </w:r>
          </w:p>
        </w:tc>
        <w:tc>
          <w:tcPr>
            <w:tcW w:w="1104" w:type="dxa"/>
          </w:tcPr>
          <w:p w14:paraId="08696032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zh-CN"/>
              </w:rPr>
              <w:t>C-</w:t>
            </w:r>
            <w:proofErr w:type="spellStart"/>
            <w:r w:rsidRPr="00C37D2B">
              <w:rPr>
                <w:lang w:eastAsia="zh-CN"/>
              </w:rPr>
              <w:t>ifMCGandSCGpresent_GBR</w:t>
            </w:r>
            <w:proofErr w:type="spellEnd"/>
          </w:p>
        </w:tc>
        <w:tc>
          <w:tcPr>
            <w:tcW w:w="1526" w:type="dxa"/>
          </w:tcPr>
          <w:p w14:paraId="4D9C1875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863267A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</w:rPr>
              <w:t>GBR QoS Information 9.2.10</w:t>
            </w:r>
          </w:p>
        </w:tc>
        <w:tc>
          <w:tcPr>
            <w:tcW w:w="1800" w:type="dxa"/>
          </w:tcPr>
          <w:p w14:paraId="0EC81EB1" w14:textId="77777777" w:rsidR="00A11971" w:rsidRPr="00C37D2B" w:rsidRDefault="00A11971" w:rsidP="009C5A7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Includes the</w:t>
            </w:r>
            <w:r w:rsidRPr="00C37D2B">
              <w:t xml:space="preserve"> GBR QoS Information</w:t>
            </w:r>
            <w:r w:rsidRPr="00C37D2B">
              <w:rPr>
                <w:lang w:eastAsia="ja-JP"/>
              </w:rPr>
              <w:t xml:space="preserve"> admittable by the MCG.</w:t>
            </w:r>
          </w:p>
        </w:tc>
        <w:tc>
          <w:tcPr>
            <w:tcW w:w="1080" w:type="dxa"/>
          </w:tcPr>
          <w:p w14:paraId="2E4E3642" w14:textId="77777777" w:rsidR="00A11971" w:rsidRPr="00C37D2B" w:rsidRDefault="00A11971" w:rsidP="009C5A79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0984402C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</w:tr>
      <w:tr w:rsidR="00A11971" w:rsidRPr="00C37D2B" w14:paraId="122F662D" w14:textId="77777777" w:rsidTr="009C5A79">
        <w:tc>
          <w:tcPr>
            <w:tcW w:w="2578" w:type="dxa"/>
          </w:tcPr>
          <w:p w14:paraId="28FA4F52" w14:textId="77777777" w:rsidR="00A11971" w:rsidRPr="00C37D2B" w:rsidRDefault="00A11971" w:rsidP="009C5A79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&gt;&gt;&gt;&gt;&gt;DL Forwarding </w:t>
            </w:r>
          </w:p>
        </w:tc>
        <w:tc>
          <w:tcPr>
            <w:tcW w:w="1104" w:type="dxa"/>
          </w:tcPr>
          <w:p w14:paraId="25C1B3DD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131DEC2C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DFA0103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9.2.5</w:t>
            </w:r>
          </w:p>
        </w:tc>
        <w:tc>
          <w:tcPr>
            <w:tcW w:w="1800" w:type="dxa"/>
          </w:tcPr>
          <w:p w14:paraId="7B05D6A8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A08F3ED" w14:textId="77777777" w:rsidR="00A11971" w:rsidRPr="00C37D2B" w:rsidRDefault="00A11971" w:rsidP="009C5A79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4829F8B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</w:tr>
      <w:tr w:rsidR="00A11971" w:rsidRPr="00C37D2B" w14:paraId="0855DBA3" w14:textId="77777777" w:rsidTr="009C5A79">
        <w:tc>
          <w:tcPr>
            <w:tcW w:w="2578" w:type="dxa"/>
          </w:tcPr>
          <w:p w14:paraId="3F6F752F" w14:textId="77777777" w:rsidR="00A11971" w:rsidRPr="00C37D2B" w:rsidRDefault="00A11971" w:rsidP="009C5A79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&gt;&gt;&gt;&gt;&gt;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DL GTP Tunnel Endpoint at MCG</w:t>
            </w:r>
          </w:p>
        </w:tc>
        <w:tc>
          <w:tcPr>
            <w:tcW w:w="1104" w:type="dxa"/>
          </w:tcPr>
          <w:p w14:paraId="31EF65B1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C-</w:t>
            </w:r>
            <w:proofErr w:type="spellStart"/>
            <w:r w:rsidRPr="00C37D2B">
              <w:rPr>
                <w:rFonts w:cs="Arial"/>
                <w:lang w:eastAsia="zh-CN"/>
              </w:rPr>
              <w:t>ifMCGpresent</w:t>
            </w:r>
            <w:proofErr w:type="spellEnd"/>
          </w:p>
        </w:tc>
        <w:tc>
          <w:tcPr>
            <w:tcW w:w="1526" w:type="dxa"/>
          </w:tcPr>
          <w:p w14:paraId="481CF411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19CC15EE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45721890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 at MCG. For delivery of DL PDCP PDUs.</w:t>
            </w:r>
          </w:p>
        </w:tc>
        <w:tc>
          <w:tcPr>
            <w:tcW w:w="1080" w:type="dxa"/>
          </w:tcPr>
          <w:p w14:paraId="452522A1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CAE5DEB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</w:tr>
      <w:tr w:rsidR="00A11971" w:rsidRPr="00C37D2B" w14:paraId="51D19E8B" w14:textId="77777777" w:rsidTr="009C5A79">
        <w:tc>
          <w:tcPr>
            <w:tcW w:w="2578" w:type="dxa"/>
          </w:tcPr>
          <w:p w14:paraId="60D7B8D5" w14:textId="77777777" w:rsidR="00A11971" w:rsidRPr="00C37D2B" w:rsidRDefault="00A11971" w:rsidP="009C5A79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&gt;&gt;&gt;&gt;&gt;S1 UL GTP Tunnel Endpoint</w:t>
            </w:r>
          </w:p>
        </w:tc>
        <w:tc>
          <w:tcPr>
            <w:tcW w:w="1104" w:type="dxa"/>
          </w:tcPr>
          <w:p w14:paraId="4EDA9B32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3380A282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8E72ACB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07619839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SGW endpoint of the S1-U transport bearer. For delivery of UL PDUs from the </w:t>
            </w:r>
            <w:proofErr w:type="spellStart"/>
            <w:r w:rsidRPr="00C37D2B">
              <w:rPr>
                <w:rFonts w:cs="Arial"/>
                <w:lang w:eastAsia="ja-JP"/>
              </w:rPr>
              <w:t>en-gNB</w:t>
            </w:r>
            <w:proofErr w:type="spellEnd"/>
            <w:r w:rsidRPr="00C37D2B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46197A74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A7B9360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</w:tr>
      <w:tr w:rsidR="00A11971" w:rsidRPr="00C37D2B" w14:paraId="04DB206F" w14:textId="77777777" w:rsidTr="009C5A79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1E13" w14:textId="77777777" w:rsidR="00A11971" w:rsidRPr="00C37D2B" w:rsidRDefault="00A11971" w:rsidP="009C5A79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&gt;&gt;&gt;&gt;&gt;RLC Mode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A81A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C82F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8BA3" w14:textId="77777777" w:rsidR="00A11971" w:rsidRPr="00C37D2B" w:rsidRDefault="00A11971" w:rsidP="009C5A7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RLC Mode</w:t>
            </w:r>
          </w:p>
          <w:p w14:paraId="4A7CE0E1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9.2.119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EA89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 xml:space="preserve">Indicates the RLC mode at the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for PDCP transfer to </w:t>
            </w:r>
            <w:proofErr w:type="spellStart"/>
            <w:r w:rsidRPr="00C37D2B">
              <w:rPr>
                <w:lang w:eastAsia="ja-JP"/>
              </w:rPr>
              <w:t>en-gNB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5898" w14:textId="77777777" w:rsidR="00A11971" w:rsidRPr="00C37D2B" w:rsidRDefault="00A11971" w:rsidP="009C5A79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9C5B" w14:textId="77777777" w:rsidR="00A11971" w:rsidRPr="00C37D2B" w:rsidRDefault="00A11971" w:rsidP="009C5A79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A11971" w:rsidRPr="00C37D2B" w14:paraId="259C87D0" w14:textId="77777777" w:rsidTr="009C5A79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FFD7" w14:textId="77777777" w:rsidR="00A11971" w:rsidRPr="00C37D2B" w:rsidRDefault="00A11971" w:rsidP="009C5A79">
            <w:pPr>
              <w:pStyle w:val="TAL"/>
              <w:ind w:left="709"/>
              <w:rPr>
                <w:lang w:eastAsia="ja-JP"/>
              </w:rPr>
            </w:pPr>
            <w:r w:rsidRPr="00C37D2B">
              <w:rPr>
                <w:lang w:eastAsia="ja-JP"/>
              </w:rPr>
              <w:t>&gt;&gt;&gt;&gt;&gt;Bearer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B9D1" w14:textId="77777777" w:rsidR="00A11971" w:rsidRPr="00C37D2B" w:rsidRDefault="00A11971" w:rsidP="009C5A7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512E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2BC6" w14:textId="77777777" w:rsidR="00A11971" w:rsidRPr="00C37D2B" w:rsidRDefault="00A11971" w:rsidP="009C5A7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9.2.92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3183" w14:textId="77777777" w:rsidR="00A11971" w:rsidRPr="00C37D2B" w:rsidRDefault="00A11971" w:rsidP="009C5A7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1553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0DD6" w14:textId="77777777" w:rsidR="00A11971" w:rsidRPr="00C37D2B" w:rsidRDefault="00A11971" w:rsidP="009C5A79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A11971" w:rsidRPr="00C37D2B" w14:paraId="6E010338" w14:textId="77777777" w:rsidTr="009C5A79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2EB77" w14:textId="77777777" w:rsidR="00A11971" w:rsidRPr="00C37D2B" w:rsidRDefault="00A11971" w:rsidP="009C5A79">
            <w:pPr>
              <w:pStyle w:val="TAL"/>
              <w:ind w:left="709"/>
              <w:rPr>
                <w:lang w:eastAsia="ja-JP"/>
              </w:rPr>
            </w:pPr>
            <w:r w:rsidRPr="00FF1BAF">
              <w:rPr>
                <w:lang w:eastAsia="ja-JP"/>
              </w:rPr>
              <w:t>&gt;&gt;&gt;</w:t>
            </w:r>
            <w:r>
              <w:rPr>
                <w:lang w:eastAsia="ja-JP"/>
              </w:rPr>
              <w:t>&gt;&gt;</w:t>
            </w:r>
            <w:r>
              <w:rPr>
                <w:rFonts w:hint="eastAsia"/>
                <w:lang w:eastAsia="zh-CN"/>
              </w:rPr>
              <w:t>Ethernet</w:t>
            </w:r>
            <w:r w:rsidRPr="00FF1BAF">
              <w:rPr>
                <w:lang w:eastAsia="ja-JP"/>
              </w:rPr>
              <w:t xml:space="preserve">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FF0D9" w14:textId="77777777" w:rsidR="00A11971" w:rsidRPr="00C37D2B" w:rsidRDefault="00A11971" w:rsidP="009C5A79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8CA7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9D1D" w14:textId="77777777" w:rsidR="00A11971" w:rsidRPr="00C37D2B" w:rsidRDefault="00A11971" w:rsidP="009C5A79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157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2F16" w14:textId="77777777" w:rsidR="00A11971" w:rsidRPr="00C37D2B" w:rsidRDefault="00A11971" w:rsidP="009C5A7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38C2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FF1BAF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352E" w14:textId="77777777" w:rsidR="00A11971" w:rsidRPr="00C37D2B" w:rsidRDefault="00A11971" w:rsidP="009C5A7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A11971" w:rsidRPr="00C37D2B" w14:paraId="6DFAB2DD" w14:textId="77777777" w:rsidTr="009C5A79">
        <w:tc>
          <w:tcPr>
            <w:tcW w:w="2578" w:type="dxa"/>
          </w:tcPr>
          <w:p w14:paraId="37E56F8F" w14:textId="77777777" w:rsidR="00A11971" w:rsidRPr="00C37D2B" w:rsidRDefault="00A11971" w:rsidP="009C5A79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14:paraId="77F5904C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22AD9B2A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9264EEE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4DAEF4E6" w14:textId="55CAF1B5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</w:t>
            </w:r>
            <w:ins w:id="36" w:author="Ericsson" w:date="2022-04-13T09:09:00Z">
              <w:r w:rsidR="000325EB">
                <w:rPr>
                  <w:rFonts w:cs="Arial"/>
                  <w:lang w:eastAsia="zh-CN"/>
                </w:rPr>
                <w:t xml:space="preserve">not </w:t>
              </w:r>
            </w:ins>
            <w:r w:rsidRPr="00C37D2B">
              <w:rPr>
                <w:rFonts w:cs="Arial"/>
                <w:lang w:eastAsia="zh-CN"/>
              </w:rPr>
              <w:t>present".</w:t>
            </w:r>
          </w:p>
        </w:tc>
        <w:tc>
          <w:tcPr>
            <w:tcW w:w="1080" w:type="dxa"/>
          </w:tcPr>
          <w:p w14:paraId="4BF5FFE2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37666342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</w:tr>
      <w:tr w:rsidR="00A11971" w:rsidRPr="00C37D2B" w14:paraId="53807D1F" w14:textId="77777777" w:rsidTr="009C5A79">
        <w:tc>
          <w:tcPr>
            <w:tcW w:w="2578" w:type="dxa"/>
          </w:tcPr>
          <w:p w14:paraId="45ACCAF6" w14:textId="77777777" w:rsidR="00A11971" w:rsidRPr="00C37D2B" w:rsidRDefault="00A11971" w:rsidP="009C5A79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&gt;&gt;&gt;&gt;&gt;Requested SCG E-RAB Level QoS Parameters</w:t>
            </w:r>
          </w:p>
        </w:tc>
        <w:tc>
          <w:tcPr>
            <w:tcW w:w="1104" w:type="dxa"/>
          </w:tcPr>
          <w:p w14:paraId="10F310D1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57D8E669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370C24BC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14:paraId="67EA0AEC" w14:textId="77777777" w:rsidR="00A11971" w:rsidRPr="00C37D2B" w:rsidRDefault="00A11971" w:rsidP="009C5A79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Includes necessary E-RAB level QoS parameters requested to be provided by the SCG.</w:t>
            </w:r>
          </w:p>
        </w:tc>
        <w:tc>
          <w:tcPr>
            <w:tcW w:w="1080" w:type="dxa"/>
          </w:tcPr>
          <w:p w14:paraId="18B1FCA4" w14:textId="77777777" w:rsidR="00A11971" w:rsidRPr="00C37D2B" w:rsidRDefault="00A11971" w:rsidP="009C5A79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7F35F18C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</w:tr>
      <w:tr w:rsidR="00A11971" w:rsidRPr="00C37D2B" w14:paraId="7B34BB35" w14:textId="77777777" w:rsidTr="009C5A79">
        <w:tc>
          <w:tcPr>
            <w:tcW w:w="2578" w:type="dxa"/>
          </w:tcPr>
          <w:p w14:paraId="034CF272" w14:textId="77777777" w:rsidR="00A11971" w:rsidRPr="00C37D2B" w:rsidRDefault="00A11971" w:rsidP="009C5A79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14:paraId="39FDAD45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53ED1033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48936718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59E6D324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bearer. For delivery of UL PDCP PDUs.</w:t>
            </w:r>
          </w:p>
        </w:tc>
        <w:tc>
          <w:tcPr>
            <w:tcW w:w="1080" w:type="dxa"/>
          </w:tcPr>
          <w:p w14:paraId="073EFA9A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620965A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</w:tr>
      <w:tr w:rsidR="00A11971" w:rsidRPr="00C37D2B" w14:paraId="4D919EEB" w14:textId="77777777" w:rsidTr="009C5A79">
        <w:tc>
          <w:tcPr>
            <w:tcW w:w="2578" w:type="dxa"/>
          </w:tcPr>
          <w:p w14:paraId="30FEC928" w14:textId="77777777" w:rsidR="00A11971" w:rsidRPr="00C37D2B" w:rsidRDefault="00A11971" w:rsidP="009C5A79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&gt;&gt;&gt;&gt;&gt;Secondary 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14:paraId="3977C266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426985BE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53C96D3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6072FD75" w14:textId="77777777" w:rsidR="00A11971" w:rsidRPr="00C37D2B" w:rsidRDefault="00A11971" w:rsidP="009C5A79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bearer. For delivery of UL PDCP PDUs in case of PDCP duplication.</w:t>
            </w:r>
          </w:p>
        </w:tc>
        <w:tc>
          <w:tcPr>
            <w:tcW w:w="1080" w:type="dxa"/>
          </w:tcPr>
          <w:p w14:paraId="3672656B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DA993A2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</w:tr>
      <w:tr w:rsidR="00A11971" w:rsidRPr="00C37D2B" w14:paraId="6543497A" w14:textId="77777777" w:rsidTr="009C5A79">
        <w:tc>
          <w:tcPr>
            <w:tcW w:w="2578" w:type="dxa"/>
          </w:tcPr>
          <w:p w14:paraId="668A7AE1" w14:textId="77777777" w:rsidR="00A11971" w:rsidRPr="00C37D2B" w:rsidRDefault="00A11971" w:rsidP="009C5A79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&gt;&gt;&gt;&gt;&gt;RLC Mode</w:t>
            </w:r>
          </w:p>
        </w:tc>
        <w:tc>
          <w:tcPr>
            <w:tcW w:w="1104" w:type="dxa"/>
          </w:tcPr>
          <w:p w14:paraId="6998FDF3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D5348EB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F211996" w14:textId="77777777" w:rsidR="00A11971" w:rsidRPr="00C37D2B" w:rsidRDefault="00A11971" w:rsidP="009C5A7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RLC Mode</w:t>
            </w:r>
          </w:p>
          <w:p w14:paraId="63DF94DD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9.2.119</w:t>
            </w:r>
          </w:p>
        </w:tc>
        <w:tc>
          <w:tcPr>
            <w:tcW w:w="1800" w:type="dxa"/>
          </w:tcPr>
          <w:p w14:paraId="135EC86A" w14:textId="77777777" w:rsidR="00A11971" w:rsidRPr="00C37D2B" w:rsidRDefault="00A11971" w:rsidP="009C5A7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</w:tcPr>
          <w:p w14:paraId="363B5417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D15B812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</w:tr>
      <w:tr w:rsidR="00A11971" w:rsidRPr="00C37D2B" w14:paraId="62DAC5C4" w14:textId="77777777" w:rsidTr="009C5A79">
        <w:tc>
          <w:tcPr>
            <w:tcW w:w="2578" w:type="dxa"/>
          </w:tcPr>
          <w:p w14:paraId="6166BD56" w14:textId="77777777" w:rsidR="00A11971" w:rsidRPr="00C37D2B" w:rsidRDefault="00A11971" w:rsidP="009C5A79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&gt;&gt;&gt;&gt;&gt;UL Configuration</w:t>
            </w:r>
          </w:p>
        </w:tc>
        <w:tc>
          <w:tcPr>
            <w:tcW w:w="1104" w:type="dxa"/>
          </w:tcPr>
          <w:p w14:paraId="3D7A7B49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C-</w:t>
            </w:r>
            <w:proofErr w:type="spellStart"/>
            <w:r w:rsidRPr="00C37D2B">
              <w:rPr>
                <w:rFonts w:cs="Arial"/>
                <w:lang w:eastAsia="zh-CN"/>
              </w:rPr>
              <w:t>ifMCGandSCGpresent</w:t>
            </w:r>
            <w:proofErr w:type="spellEnd"/>
          </w:p>
        </w:tc>
        <w:tc>
          <w:tcPr>
            <w:tcW w:w="1526" w:type="dxa"/>
          </w:tcPr>
          <w:p w14:paraId="1ED880B4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2CE436B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9.2.118</w:t>
            </w:r>
          </w:p>
        </w:tc>
        <w:tc>
          <w:tcPr>
            <w:tcW w:w="1800" w:type="dxa"/>
          </w:tcPr>
          <w:p w14:paraId="6DFD4B64" w14:textId="77777777" w:rsidR="00A11971" w:rsidRPr="00C37D2B" w:rsidRDefault="00A11971" w:rsidP="009C5A7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Information about UL usage in the </w:t>
            </w:r>
            <w:proofErr w:type="spellStart"/>
            <w:r w:rsidRPr="00C37D2B">
              <w:rPr>
                <w:rFonts w:cs="Arial"/>
                <w:lang w:eastAsia="zh-CN"/>
              </w:rPr>
              <w:t>en-gNB</w:t>
            </w:r>
            <w:proofErr w:type="spellEnd"/>
            <w:r w:rsidRPr="00C37D2B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14:paraId="29422E58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AF8B8E9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</w:tr>
      <w:tr w:rsidR="00A11971" w:rsidRPr="00C37D2B" w14:paraId="7E9F86E2" w14:textId="77777777" w:rsidTr="009C5A79">
        <w:tc>
          <w:tcPr>
            <w:tcW w:w="2578" w:type="dxa"/>
          </w:tcPr>
          <w:p w14:paraId="7DE1EB9B" w14:textId="77777777" w:rsidR="00A11971" w:rsidRPr="00C37D2B" w:rsidRDefault="00A11971" w:rsidP="009C5A79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</w:t>
            </w:r>
            <w:r w:rsidRPr="00C37D2B">
              <w:rPr>
                <w:rFonts w:cs="Arial"/>
                <w:lang w:eastAsia="zh-CN"/>
              </w:rPr>
              <w:t xml:space="preserve">UL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</w:tcPr>
          <w:p w14:paraId="5F189FBA" w14:textId="77777777" w:rsidR="00A11971" w:rsidRPr="00C37D2B" w:rsidRDefault="00A11971" w:rsidP="009C5A7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4EB49DAD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211E066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02DA67C6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</w:tcPr>
          <w:p w14:paraId="0FCBCBAF" w14:textId="77777777" w:rsidR="00A11971" w:rsidRPr="00C37D2B" w:rsidRDefault="00A11971" w:rsidP="009C5A7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Indicates the PDCP SN length of the bearer for the UL.</w:t>
            </w:r>
          </w:p>
        </w:tc>
        <w:tc>
          <w:tcPr>
            <w:tcW w:w="1080" w:type="dxa"/>
          </w:tcPr>
          <w:p w14:paraId="1851BE41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2FC92FC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A11971" w:rsidRPr="00C37D2B" w14:paraId="55A8937F" w14:textId="77777777" w:rsidTr="009C5A79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82BB" w14:textId="77777777" w:rsidR="00A11971" w:rsidRPr="00C37D2B" w:rsidRDefault="00A11971" w:rsidP="009C5A79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</w:t>
            </w:r>
            <w:r w:rsidRPr="00C37D2B">
              <w:rPr>
                <w:rFonts w:cs="Arial"/>
                <w:lang w:eastAsia="zh-CN"/>
              </w:rPr>
              <w:t xml:space="preserve">DL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26AA" w14:textId="77777777" w:rsidR="00A11971" w:rsidRPr="00C37D2B" w:rsidRDefault="00A11971" w:rsidP="009C5A7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FC5C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1C87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38E24F58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B6D0" w14:textId="77777777" w:rsidR="00A11971" w:rsidRPr="00C37D2B" w:rsidRDefault="00A11971" w:rsidP="009C5A7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Indicates the PDCP SN length of the bearer for the DL.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2D37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8726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A11971" w:rsidRPr="00C37D2B" w14:paraId="674C06AF" w14:textId="77777777" w:rsidTr="009C5A7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4F0C" w14:textId="77777777" w:rsidR="00A11971" w:rsidRPr="00C37D2B" w:rsidRDefault="00A11971" w:rsidP="009C5A79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&gt;&gt;&gt;&gt;&gt;Duplication activation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84605" w14:textId="77777777" w:rsidR="00A11971" w:rsidRPr="00C37D2B" w:rsidRDefault="00A11971" w:rsidP="009C5A7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EC4F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58E8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9DB0" w14:textId="77777777" w:rsidR="00A11971" w:rsidRPr="00C37D2B" w:rsidRDefault="00A11971" w:rsidP="009C5A7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Indicated the initial </w:t>
            </w:r>
            <w:proofErr w:type="spellStart"/>
            <w:r w:rsidRPr="00C37D2B">
              <w:rPr>
                <w:rFonts w:cs="Arial"/>
                <w:lang w:eastAsia="zh-CN"/>
              </w:rPr>
              <w:t>staus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of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47E0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152B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A11971" w:rsidRPr="00C37D2B" w14:paraId="2C24BA8C" w14:textId="77777777" w:rsidTr="009C5A79">
        <w:tc>
          <w:tcPr>
            <w:tcW w:w="2578" w:type="dxa"/>
          </w:tcPr>
          <w:p w14:paraId="6AA94F46" w14:textId="77777777" w:rsidR="00A11971" w:rsidRPr="00C37D2B" w:rsidRDefault="00A11971" w:rsidP="009C5A79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&gt;E-RABs To Be Modified List</w:t>
            </w:r>
          </w:p>
        </w:tc>
        <w:tc>
          <w:tcPr>
            <w:tcW w:w="1104" w:type="dxa"/>
          </w:tcPr>
          <w:p w14:paraId="7C531940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1AFCB0E0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6B1A4854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6A55BF3D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69689C2" w14:textId="77777777" w:rsidR="00A11971" w:rsidRPr="00C37D2B" w:rsidRDefault="00A11971" w:rsidP="009C5A79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082FC853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</w:tr>
      <w:tr w:rsidR="00A11971" w:rsidRPr="00C37D2B" w14:paraId="30C7D68E" w14:textId="77777777" w:rsidTr="009C5A79">
        <w:tc>
          <w:tcPr>
            <w:tcW w:w="2578" w:type="dxa"/>
          </w:tcPr>
          <w:p w14:paraId="18154EA6" w14:textId="77777777" w:rsidR="00A11971" w:rsidRPr="00C37D2B" w:rsidRDefault="00A11971" w:rsidP="009C5A79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&gt;&gt;E-RABs To Be Modified Item</w:t>
            </w:r>
          </w:p>
        </w:tc>
        <w:tc>
          <w:tcPr>
            <w:tcW w:w="1104" w:type="dxa"/>
          </w:tcPr>
          <w:p w14:paraId="0476FC37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63B68F83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 .. &lt;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14:paraId="6DAC8401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0E511E64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90797E7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14:paraId="135B4DE4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A11971" w:rsidRPr="00C37D2B" w14:paraId="488CAF4C" w14:textId="77777777" w:rsidTr="009C5A79">
        <w:tc>
          <w:tcPr>
            <w:tcW w:w="2578" w:type="dxa"/>
          </w:tcPr>
          <w:p w14:paraId="7D7EDE4C" w14:textId="77777777" w:rsidR="00A11971" w:rsidRPr="00C37D2B" w:rsidRDefault="00A11971" w:rsidP="009C5A79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&gt;&gt;&gt;E-RAB ID</w:t>
            </w:r>
          </w:p>
        </w:tc>
        <w:tc>
          <w:tcPr>
            <w:tcW w:w="1104" w:type="dxa"/>
          </w:tcPr>
          <w:p w14:paraId="07230C37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66983E2B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995ED8E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14:paraId="07C75D0C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6493D9A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42CCDED0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</w:tr>
      <w:tr w:rsidR="00A11971" w:rsidRPr="00C37D2B" w14:paraId="451B75E4" w14:textId="77777777" w:rsidTr="009C5A79">
        <w:tc>
          <w:tcPr>
            <w:tcW w:w="2578" w:type="dxa"/>
          </w:tcPr>
          <w:p w14:paraId="582DD95D" w14:textId="77777777" w:rsidR="00A11971" w:rsidRPr="00C37D2B" w:rsidRDefault="00A11971" w:rsidP="009C5A79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&gt;&gt;&gt;EN-DC Resource Configuration</w:t>
            </w:r>
          </w:p>
        </w:tc>
        <w:tc>
          <w:tcPr>
            <w:tcW w:w="1104" w:type="dxa"/>
          </w:tcPr>
          <w:p w14:paraId="71F8AE0F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6C3A5727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152E6DFA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800" w:type="dxa"/>
          </w:tcPr>
          <w:p w14:paraId="313DDE92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14:paraId="2D905D35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16548FC0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</w:tr>
      <w:tr w:rsidR="00A11971" w:rsidRPr="00C37D2B" w14:paraId="62DAFAB6" w14:textId="77777777" w:rsidTr="009C5A79">
        <w:tc>
          <w:tcPr>
            <w:tcW w:w="2578" w:type="dxa"/>
          </w:tcPr>
          <w:p w14:paraId="49868E0F" w14:textId="77777777" w:rsidR="00A11971" w:rsidRPr="00C37D2B" w:rsidRDefault="00A11971" w:rsidP="009C5A79">
            <w:pPr>
              <w:pStyle w:val="TAL"/>
              <w:ind w:left="425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&gt;&gt;&gt;CHOICE </w:t>
            </w:r>
            <w:r w:rsidRPr="00C37D2B">
              <w:rPr>
                <w:rFonts w:cs="Arial"/>
                <w:i/>
                <w:lang w:eastAsia="ja-JP"/>
              </w:rPr>
              <w:t>Resource Configuration</w:t>
            </w:r>
          </w:p>
        </w:tc>
        <w:tc>
          <w:tcPr>
            <w:tcW w:w="1104" w:type="dxa"/>
          </w:tcPr>
          <w:p w14:paraId="4A04B44F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318612E4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F8F86A5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402D75A2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B068DE9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357EF71E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</w:tr>
      <w:tr w:rsidR="00A11971" w:rsidRPr="00C37D2B" w14:paraId="68FAD5D0" w14:textId="77777777" w:rsidTr="009C5A79">
        <w:tc>
          <w:tcPr>
            <w:tcW w:w="2578" w:type="dxa"/>
          </w:tcPr>
          <w:p w14:paraId="05D0F688" w14:textId="77777777" w:rsidR="00A11971" w:rsidRPr="00C37D2B" w:rsidRDefault="00A11971" w:rsidP="009C5A79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i/>
                <w:lang w:eastAsia="ja-JP"/>
              </w:rPr>
              <w:t>PDCP present in SN</w:t>
            </w:r>
          </w:p>
        </w:tc>
        <w:tc>
          <w:tcPr>
            <w:tcW w:w="1104" w:type="dxa"/>
          </w:tcPr>
          <w:p w14:paraId="3C8E6DCA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3F16A291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26779C1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36B6BC3A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14:paraId="1B5FD21E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460C8298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</w:tr>
      <w:tr w:rsidR="00A11971" w:rsidRPr="00C37D2B" w14:paraId="34D99DEB" w14:textId="77777777" w:rsidTr="009C5A79">
        <w:tc>
          <w:tcPr>
            <w:tcW w:w="2578" w:type="dxa"/>
          </w:tcPr>
          <w:p w14:paraId="79E9692C" w14:textId="77777777" w:rsidR="00A11971" w:rsidRPr="00C37D2B" w:rsidRDefault="00A11971" w:rsidP="009C5A79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&gt;&gt;&gt;&gt;&gt;Full E-RAB Level QoS Parameters</w:t>
            </w:r>
          </w:p>
        </w:tc>
        <w:tc>
          <w:tcPr>
            <w:tcW w:w="1104" w:type="dxa"/>
          </w:tcPr>
          <w:p w14:paraId="0A74AA4F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38B64CC6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44AC2AFC" w14:textId="77777777" w:rsidR="00A11971" w:rsidRPr="00C37D2B" w:rsidRDefault="00A11971" w:rsidP="009C5A79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14:paraId="1BF9E455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Includes E-RAB level QoS parameters to be modified as received on S1-MME</w:t>
            </w:r>
          </w:p>
        </w:tc>
        <w:tc>
          <w:tcPr>
            <w:tcW w:w="1080" w:type="dxa"/>
          </w:tcPr>
          <w:p w14:paraId="5CB9621A" w14:textId="77777777" w:rsidR="00A11971" w:rsidRPr="00C37D2B" w:rsidRDefault="00A11971" w:rsidP="009C5A79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4EF55563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</w:tr>
      <w:tr w:rsidR="00A11971" w:rsidRPr="00C37D2B" w14:paraId="2E2BBC9A" w14:textId="77777777" w:rsidTr="009C5A79">
        <w:tc>
          <w:tcPr>
            <w:tcW w:w="2578" w:type="dxa"/>
          </w:tcPr>
          <w:p w14:paraId="1B8C09E1" w14:textId="77777777" w:rsidR="00A11971" w:rsidRPr="00C37D2B" w:rsidRDefault="00A11971" w:rsidP="009C5A79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&gt;&gt;&gt;&gt;&gt;Maximum MCG admittable E-RAB Level QoS Parameters</w:t>
            </w:r>
          </w:p>
        </w:tc>
        <w:tc>
          <w:tcPr>
            <w:tcW w:w="1104" w:type="dxa"/>
          </w:tcPr>
          <w:p w14:paraId="6663B77B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1A82D31C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7E9A274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GBR QoS Information 9.2.10</w:t>
            </w:r>
          </w:p>
        </w:tc>
        <w:tc>
          <w:tcPr>
            <w:tcW w:w="1800" w:type="dxa"/>
          </w:tcPr>
          <w:p w14:paraId="490A0858" w14:textId="77777777" w:rsidR="00A11971" w:rsidRPr="00C37D2B" w:rsidRDefault="00A11971" w:rsidP="009C5A79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Includes the GBR QoS information admittable by the MCG</w:t>
            </w:r>
          </w:p>
        </w:tc>
        <w:tc>
          <w:tcPr>
            <w:tcW w:w="1080" w:type="dxa"/>
          </w:tcPr>
          <w:p w14:paraId="20EEE765" w14:textId="77777777" w:rsidR="00A11971" w:rsidRPr="00C37D2B" w:rsidRDefault="00A11971" w:rsidP="009C5A79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082FD5DA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</w:tr>
      <w:tr w:rsidR="00A11971" w:rsidRPr="00C37D2B" w14:paraId="77CB424A" w14:textId="77777777" w:rsidTr="009C5A79">
        <w:tc>
          <w:tcPr>
            <w:tcW w:w="2578" w:type="dxa"/>
          </w:tcPr>
          <w:p w14:paraId="5EEF2075" w14:textId="77777777" w:rsidR="00A11971" w:rsidRPr="00C37D2B" w:rsidRDefault="00A11971" w:rsidP="009C5A79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GTP Tunnel Endpoint at MCG</w:t>
            </w:r>
          </w:p>
        </w:tc>
        <w:tc>
          <w:tcPr>
            <w:tcW w:w="1104" w:type="dxa"/>
          </w:tcPr>
          <w:p w14:paraId="16BD1168" w14:textId="77777777" w:rsidR="00A11971" w:rsidRPr="00C37D2B" w:rsidRDefault="00A11971" w:rsidP="009C5A7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6E5181A5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47E77FFE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1726003A" w14:textId="77777777" w:rsidR="00A11971" w:rsidRPr="00C37D2B" w:rsidRDefault="00A11971" w:rsidP="009C5A79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 at MCG. For delivery of DL PDCP PDUs.</w:t>
            </w:r>
          </w:p>
        </w:tc>
        <w:tc>
          <w:tcPr>
            <w:tcW w:w="1080" w:type="dxa"/>
          </w:tcPr>
          <w:p w14:paraId="27E37974" w14:textId="77777777" w:rsidR="00A11971" w:rsidRPr="00C37D2B" w:rsidRDefault="00A11971" w:rsidP="009C5A79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CB71C73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</w:tr>
      <w:tr w:rsidR="00A11971" w:rsidRPr="00C37D2B" w14:paraId="0C832D21" w14:textId="77777777" w:rsidTr="009C5A79">
        <w:tc>
          <w:tcPr>
            <w:tcW w:w="2578" w:type="dxa"/>
          </w:tcPr>
          <w:p w14:paraId="4BBAFAE8" w14:textId="77777777" w:rsidR="00A11971" w:rsidRPr="00C37D2B" w:rsidRDefault="00A11971" w:rsidP="009C5A79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&gt;&gt;&gt;&gt;&gt;S1 UL GTP Tunnel Endpoint</w:t>
            </w:r>
          </w:p>
        </w:tc>
        <w:tc>
          <w:tcPr>
            <w:tcW w:w="1104" w:type="dxa"/>
          </w:tcPr>
          <w:p w14:paraId="5F387105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1354A562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31596EE7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4F0066A3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SGW endpoint of the S1-U transport bearer. For delivery of UL PDUs from the </w:t>
            </w:r>
            <w:proofErr w:type="spellStart"/>
            <w:r w:rsidRPr="00C37D2B">
              <w:rPr>
                <w:rFonts w:cs="Arial"/>
                <w:lang w:eastAsia="ja-JP"/>
              </w:rPr>
              <w:t>en-gNB</w:t>
            </w:r>
            <w:proofErr w:type="spellEnd"/>
            <w:r w:rsidRPr="00C37D2B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5D6E696F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FCFA894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</w:tr>
      <w:tr w:rsidR="00A11971" w:rsidRPr="00C37D2B" w14:paraId="5D8EB62C" w14:textId="77777777" w:rsidTr="009C5A79">
        <w:tc>
          <w:tcPr>
            <w:tcW w:w="2578" w:type="dxa"/>
          </w:tcPr>
          <w:p w14:paraId="1F670C1A" w14:textId="77777777" w:rsidR="00A11971" w:rsidRPr="00C37D2B" w:rsidRDefault="00A11971" w:rsidP="009C5A79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&gt;&gt;&gt;&gt;&gt;RLC Status</w:t>
            </w:r>
          </w:p>
        </w:tc>
        <w:tc>
          <w:tcPr>
            <w:tcW w:w="1104" w:type="dxa"/>
          </w:tcPr>
          <w:p w14:paraId="4F48155D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1B687B69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125330D5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9.2.131</w:t>
            </w:r>
          </w:p>
        </w:tc>
        <w:tc>
          <w:tcPr>
            <w:tcW w:w="1800" w:type="dxa"/>
          </w:tcPr>
          <w:p w14:paraId="1C850C03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RLC has been re-established..</w:t>
            </w:r>
          </w:p>
        </w:tc>
        <w:tc>
          <w:tcPr>
            <w:tcW w:w="1080" w:type="dxa"/>
          </w:tcPr>
          <w:p w14:paraId="372A7E25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74362DFA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</w:tr>
      <w:tr w:rsidR="00A11971" w:rsidRPr="00C37D2B" w14:paraId="1805292A" w14:textId="77777777" w:rsidTr="009C5A79">
        <w:tc>
          <w:tcPr>
            <w:tcW w:w="2578" w:type="dxa"/>
          </w:tcPr>
          <w:p w14:paraId="46EF949E" w14:textId="77777777" w:rsidR="00A11971" w:rsidRPr="00C37D2B" w:rsidRDefault="00A11971" w:rsidP="009C5A79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14:paraId="70255B0B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6422B98B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334EFC6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40DF5672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</w:tcPr>
          <w:p w14:paraId="5304333F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632EDDF0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</w:tr>
      <w:tr w:rsidR="00A11971" w:rsidRPr="00C37D2B" w14:paraId="75F53DDB" w14:textId="77777777" w:rsidTr="009C5A79">
        <w:tc>
          <w:tcPr>
            <w:tcW w:w="2578" w:type="dxa"/>
          </w:tcPr>
          <w:p w14:paraId="1908F618" w14:textId="77777777" w:rsidR="00A11971" w:rsidRPr="00C37D2B" w:rsidRDefault="00A11971" w:rsidP="009C5A79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&gt;&gt;&gt;&gt;&gt;Requested SCG E-RAB Level QoS Parameters</w:t>
            </w:r>
          </w:p>
        </w:tc>
        <w:tc>
          <w:tcPr>
            <w:tcW w:w="1104" w:type="dxa"/>
          </w:tcPr>
          <w:p w14:paraId="07D5B54A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2C987EB2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1414FF2" w14:textId="77777777" w:rsidR="00A11971" w:rsidRPr="00C37D2B" w:rsidRDefault="00A11971" w:rsidP="009C5A79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14:paraId="71A4FC95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Includes E-RAB level QoS parameters requested to be provided by the SCG.</w:t>
            </w:r>
          </w:p>
        </w:tc>
        <w:tc>
          <w:tcPr>
            <w:tcW w:w="1080" w:type="dxa"/>
          </w:tcPr>
          <w:p w14:paraId="617AE221" w14:textId="77777777" w:rsidR="00A11971" w:rsidRPr="00C37D2B" w:rsidRDefault="00A11971" w:rsidP="009C5A79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4241EB86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</w:tr>
      <w:tr w:rsidR="00A11971" w:rsidRPr="00C37D2B" w14:paraId="3C32E17A" w14:textId="77777777" w:rsidTr="009C5A79">
        <w:tc>
          <w:tcPr>
            <w:tcW w:w="2578" w:type="dxa"/>
          </w:tcPr>
          <w:p w14:paraId="5C52F404" w14:textId="77777777" w:rsidR="00A11971" w:rsidRPr="00C37D2B" w:rsidRDefault="00A11971" w:rsidP="009C5A79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14:paraId="75682839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37DC0CB1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FDFB10E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139815E5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bearer. For delivery of UL PDCP PDUs.</w:t>
            </w:r>
          </w:p>
        </w:tc>
        <w:tc>
          <w:tcPr>
            <w:tcW w:w="1080" w:type="dxa"/>
          </w:tcPr>
          <w:p w14:paraId="4C8CA152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A15AA4B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</w:tr>
      <w:tr w:rsidR="00A11971" w:rsidRPr="00C37D2B" w14:paraId="7C7A649D" w14:textId="77777777" w:rsidTr="009C5A79">
        <w:tc>
          <w:tcPr>
            <w:tcW w:w="2578" w:type="dxa"/>
          </w:tcPr>
          <w:p w14:paraId="0700E42F" w14:textId="77777777" w:rsidR="00A11971" w:rsidRPr="00C37D2B" w:rsidRDefault="00A11971" w:rsidP="009C5A79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&gt;&gt;&gt;&gt;&gt;UL Configuration</w:t>
            </w:r>
          </w:p>
        </w:tc>
        <w:tc>
          <w:tcPr>
            <w:tcW w:w="1104" w:type="dxa"/>
          </w:tcPr>
          <w:p w14:paraId="483E90E7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2349BFBE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5F4D9CFC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9.2.118</w:t>
            </w:r>
          </w:p>
        </w:tc>
        <w:tc>
          <w:tcPr>
            <w:tcW w:w="1800" w:type="dxa"/>
          </w:tcPr>
          <w:p w14:paraId="3F8C5BE5" w14:textId="77777777" w:rsidR="00A11971" w:rsidRPr="00C37D2B" w:rsidRDefault="00A11971" w:rsidP="009C5A7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Information about UL usage in the </w:t>
            </w:r>
            <w:proofErr w:type="spellStart"/>
            <w:r w:rsidRPr="00C37D2B">
              <w:rPr>
                <w:rFonts w:cs="Arial"/>
                <w:lang w:eastAsia="zh-CN"/>
              </w:rPr>
              <w:t>en-gNB</w:t>
            </w:r>
            <w:proofErr w:type="spellEnd"/>
            <w:r w:rsidRPr="00C37D2B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14:paraId="06AE2CB2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2F56D99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</w:tr>
      <w:tr w:rsidR="00A11971" w:rsidRPr="00C37D2B" w14:paraId="0A0C5E0A" w14:textId="77777777" w:rsidTr="009C5A79">
        <w:tc>
          <w:tcPr>
            <w:tcW w:w="2578" w:type="dxa"/>
          </w:tcPr>
          <w:p w14:paraId="7E72D9A9" w14:textId="77777777" w:rsidR="00A11971" w:rsidRPr="00C37D2B" w:rsidRDefault="00A11971" w:rsidP="009C5A79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</w:t>
            </w:r>
            <w:r w:rsidRPr="00C37D2B">
              <w:rPr>
                <w:rFonts w:cs="Arial"/>
                <w:lang w:eastAsia="zh-CN"/>
              </w:rPr>
              <w:t xml:space="preserve">UL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</w:tcPr>
          <w:p w14:paraId="171527B3" w14:textId="77777777" w:rsidR="00A11971" w:rsidRPr="00C37D2B" w:rsidRDefault="00A11971" w:rsidP="009C5A7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21A0C8E2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30474B30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3A1C360C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</w:tcPr>
          <w:p w14:paraId="67523A61" w14:textId="77777777" w:rsidR="00A11971" w:rsidRPr="00C37D2B" w:rsidRDefault="00A11971" w:rsidP="009C5A7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Shall be ignored by the </w:t>
            </w:r>
            <w:proofErr w:type="spellStart"/>
            <w:r w:rsidRPr="00C37D2B">
              <w:rPr>
                <w:rFonts w:cs="Arial"/>
                <w:lang w:eastAsia="zh-CN"/>
              </w:rPr>
              <w:t>en-gNB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if received.</w:t>
            </w:r>
          </w:p>
        </w:tc>
        <w:tc>
          <w:tcPr>
            <w:tcW w:w="1080" w:type="dxa"/>
          </w:tcPr>
          <w:p w14:paraId="58969B24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4CA903E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A11971" w:rsidRPr="00C37D2B" w14:paraId="382D586A" w14:textId="77777777" w:rsidTr="009C5A79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4C00" w14:textId="77777777" w:rsidR="00A11971" w:rsidRPr="00C37D2B" w:rsidRDefault="00A11971" w:rsidP="009C5A79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</w:t>
            </w:r>
            <w:r w:rsidRPr="00C37D2B">
              <w:rPr>
                <w:rFonts w:cs="Arial"/>
                <w:lang w:eastAsia="zh-CN"/>
              </w:rPr>
              <w:t xml:space="preserve">DL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4F7A" w14:textId="77777777" w:rsidR="00A11971" w:rsidRPr="00C37D2B" w:rsidRDefault="00A11971" w:rsidP="009C5A7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CCFE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05AA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3D8418FC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474D" w14:textId="77777777" w:rsidR="00A11971" w:rsidRPr="00C37D2B" w:rsidRDefault="00A11971" w:rsidP="009C5A7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Shall be ignored by the </w:t>
            </w:r>
            <w:proofErr w:type="spellStart"/>
            <w:r w:rsidRPr="00C37D2B">
              <w:rPr>
                <w:rFonts w:cs="Arial"/>
                <w:lang w:eastAsia="zh-CN"/>
              </w:rPr>
              <w:t>en-gNB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if received.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20F3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EB29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A11971" w:rsidRPr="00C37D2B" w14:paraId="28E27362" w14:textId="77777777" w:rsidTr="009C5A79">
        <w:tc>
          <w:tcPr>
            <w:tcW w:w="2578" w:type="dxa"/>
          </w:tcPr>
          <w:p w14:paraId="3EA5B027" w14:textId="77777777" w:rsidR="00A11971" w:rsidRPr="00C37D2B" w:rsidRDefault="00A11971" w:rsidP="009C5A79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 xml:space="preserve">&gt;&gt;&gt;&gt;&gt;Secondary 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14:paraId="7563933E" w14:textId="77777777" w:rsidR="00A11971" w:rsidRPr="00C37D2B" w:rsidRDefault="00A11971" w:rsidP="009C5A7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0814B1E1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1CF8BE10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0DA01D91" w14:textId="77777777" w:rsidR="00A11971" w:rsidRPr="00C37D2B" w:rsidRDefault="00A11971" w:rsidP="009C5A79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bearer. For delivery of UL PDCP PDUs in case of PDCP duplication.</w:t>
            </w:r>
          </w:p>
        </w:tc>
        <w:tc>
          <w:tcPr>
            <w:tcW w:w="1080" w:type="dxa"/>
          </w:tcPr>
          <w:p w14:paraId="529B0E87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1893C7E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A11971" w:rsidRPr="00C37D2B" w14:paraId="3D8928E6" w14:textId="77777777" w:rsidTr="009C5A79">
        <w:tc>
          <w:tcPr>
            <w:tcW w:w="2578" w:type="dxa"/>
          </w:tcPr>
          <w:p w14:paraId="127146A1" w14:textId="77777777" w:rsidR="00A11971" w:rsidRPr="00C37D2B" w:rsidRDefault="00A11971" w:rsidP="009C5A79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&gt;E-RABs To Be Released List</w:t>
            </w:r>
          </w:p>
        </w:tc>
        <w:tc>
          <w:tcPr>
            <w:tcW w:w="1104" w:type="dxa"/>
          </w:tcPr>
          <w:p w14:paraId="1EAF41AB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4476F2EB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22520B3F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40863C9D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8D02CDF" w14:textId="77777777" w:rsidR="00A11971" w:rsidRPr="00C37D2B" w:rsidRDefault="00A11971" w:rsidP="009C5A79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65565F0B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</w:tr>
      <w:tr w:rsidR="00A11971" w:rsidRPr="00C37D2B" w14:paraId="6BEAD866" w14:textId="77777777" w:rsidTr="009C5A79">
        <w:tc>
          <w:tcPr>
            <w:tcW w:w="2578" w:type="dxa"/>
          </w:tcPr>
          <w:p w14:paraId="51F2DBB7" w14:textId="77777777" w:rsidR="00A11971" w:rsidRPr="00C37D2B" w:rsidRDefault="00A11971" w:rsidP="009C5A79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&gt;&gt;E-RABs To Be Released Item</w:t>
            </w:r>
          </w:p>
        </w:tc>
        <w:tc>
          <w:tcPr>
            <w:tcW w:w="1104" w:type="dxa"/>
          </w:tcPr>
          <w:p w14:paraId="6CE3E55A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7DE2A0C8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 .. &lt;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14:paraId="7A3F18DB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61A981AB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EE05D8E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14:paraId="4071E1A9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A11971" w:rsidRPr="00C37D2B" w14:paraId="0EEBF026" w14:textId="77777777" w:rsidTr="009C5A79">
        <w:tc>
          <w:tcPr>
            <w:tcW w:w="2578" w:type="dxa"/>
          </w:tcPr>
          <w:p w14:paraId="2B7CB040" w14:textId="77777777" w:rsidR="00A11971" w:rsidRPr="00C37D2B" w:rsidRDefault="00A11971" w:rsidP="009C5A79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14:paraId="69825001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47441E83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1B5373DD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14:paraId="6B90AAD1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7F60359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23EB24B5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</w:tr>
      <w:tr w:rsidR="00A11971" w:rsidRPr="00C37D2B" w14:paraId="3732CA79" w14:textId="77777777" w:rsidTr="009C5A79">
        <w:tc>
          <w:tcPr>
            <w:tcW w:w="2578" w:type="dxa"/>
          </w:tcPr>
          <w:p w14:paraId="0C68A4B8" w14:textId="77777777" w:rsidR="00A11971" w:rsidRPr="00C37D2B" w:rsidRDefault="00A11971" w:rsidP="009C5A79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&gt;&gt;&gt;EN-DC Resource Configuration</w:t>
            </w:r>
          </w:p>
        </w:tc>
        <w:tc>
          <w:tcPr>
            <w:tcW w:w="1104" w:type="dxa"/>
          </w:tcPr>
          <w:p w14:paraId="2583E230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4F891FE2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5A98EFC6" w14:textId="77777777" w:rsidR="00A11971" w:rsidRPr="00C37D2B" w:rsidRDefault="00A11971" w:rsidP="009C5A79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800" w:type="dxa"/>
          </w:tcPr>
          <w:p w14:paraId="3833747E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14:paraId="2908DF64" w14:textId="77777777" w:rsidR="00A11971" w:rsidRPr="00C37D2B" w:rsidRDefault="00A11971" w:rsidP="009C5A79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546EBC18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</w:tr>
      <w:tr w:rsidR="00A11971" w:rsidRPr="00C37D2B" w14:paraId="2826FE37" w14:textId="77777777" w:rsidTr="009C5A79">
        <w:tc>
          <w:tcPr>
            <w:tcW w:w="2578" w:type="dxa"/>
          </w:tcPr>
          <w:p w14:paraId="328E510F" w14:textId="77777777" w:rsidR="00A11971" w:rsidRPr="00C37D2B" w:rsidRDefault="00A11971" w:rsidP="009C5A79">
            <w:pPr>
              <w:pStyle w:val="TAL"/>
              <w:ind w:left="425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&gt;&gt;&gt;CHOICE </w:t>
            </w:r>
            <w:r w:rsidRPr="00C37D2B">
              <w:rPr>
                <w:rFonts w:cs="Arial"/>
                <w:i/>
                <w:lang w:eastAsia="ja-JP"/>
              </w:rPr>
              <w:t>Resource Configuration</w:t>
            </w:r>
          </w:p>
        </w:tc>
        <w:tc>
          <w:tcPr>
            <w:tcW w:w="1104" w:type="dxa"/>
          </w:tcPr>
          <w:p w14:paraId="18C882C5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5F4D7CA2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3AB32E1D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06FCF185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0CA2CC5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572456E9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</w:tr>
      <w:tr w:rsidR="00A11971" w:rsidRPr="00C37D2B" w14:paraId="0D18CA03" w14:textId="77777777" w:rsidTr="009C5A79">
        <w:tc>
          <w:tcPr>
            <w:tcW w:w="2578" w:type="dxa"/>
          </w:tcPr>
          <w:p w14:paraId="7AF34816" w14:textId="77777777" w:rsidR="00A11971" w:rsidRPr="00C37D2B" w:rsidRDefault="00A11971" w:rsidP="009C5A79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i/>
                <w:lang w:eastAsia="ja-JP"/>
              </w:rPr>
              <w:t>PDCP present in SN</w:t>
            </w:r>
          </w:p>
        </w:tc>
        <w:tc>
          <w:tcPr>
            <w:tcW w:w="1104" w:type="dxa"/>
          </w:tcPr>
          <w:p w14:paraId="62217877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39174C77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4DDD45E6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3CCF6C23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14:paraId="7C743D8C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126A24F7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</w:tr>
      <w:tr w:rsidR="00A11971" w:rsidRPr="00C37D2B" w14:paraId="20B5EBFE" w14:textId="77777777" w:rsidTr="009C5A79">
        <w:tc>
          <w:tcPr>
            <w:tcW w:w="2578" w:type="dxa"/>
          </w:tcPr>
          <w:p w14:paraId="0B0A8400" w14:textId="77777777" w:rsidR="00A11971" w:rsidRPr="00C37D2B" w:rsidRDefault="00A11971" w:rsidP="009C5A79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&gt;&gt;&gt;&gt;&gt;DL Forwarding GTP Tunnel Endpoint</w:t>
            </w:r>
          </w:p>
        </w:tc>
        <w:tc>
          <w:tcPr>
            <w:tcW w:w="1104" w:type="dxa"/>
          </w:tcPr>
          <w:p w14:paraId="2D769C3D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3A549864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5A671210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3F2CD292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Identifies the X2 transport bearer used for forwarding of DL PDUs</w:t>
            </w:r>
          </w:p>
        </w:tc>
        <w:tc>
          <w:tcPr>
            <w:tcW w:w="1080" w:type="dxa"/>
          </w:tcPr>
          <w:p w14:paraId="3596EDF3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A3364FB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</w:tr>
      <w:tr w:rsidR="00A11971" w:rsidRPr="00C37D2B" w14:paraId="6E49ACFA" w14:textId="77777777" w:rsidTr="009C5A79">
        <w:tc>
          <w:tcPr>
            <w:tcW w:w="2578" w:type="dxa"/>
          </w:tcPr>
          <w:p w14:paraId="7E2B3E05" w14:textId="77777777" w:rsidR="00A11971" w:rsidRPr="00C37D2B" w:rsidRDefault="00A11971" w:rsidP="009C5A79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&gt;&gt;&gt;&gt;&gt;UL Forwarding GTP Tunnel Endpoint</w:t>
            </w:r>
          </w:p>
        </w:tc>
        <w:tc>
          <w:tcPr>
            <w:tcW w:w="1104" w:type="dxa"/>
          </w:tcPr>
          <w:p w14:paraId="5BF74259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37B925FA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54F2B2E6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7DC5FB8A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Identifies the X2 transport bearer. used for forwarding of UL PDUs</w:t>
            </w:r>
          </w:p>
        </w:tc>
        <w:tc>
          <w:tcPr>
            <w:tcW w:w="1080" w:type="dxa"/>
          </w:tcPr>
          <w:p w14:paraId="2F4FE31B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6C853F5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</w:tr>
      <w:tr w:rsidR="00A11971" w:rsidRPr="00C37D2B" w14:paraId="3E143ABD" w14:textId="77777777" w:rsidTr="009C5A79">
        <w:tc>
          <w:tcPr>
            <w:tcW w:w="2578" w:type="dxa"/>
          </w:tcPr>
          <w:p w14:paraId="1B7DDDE5" w14:textId="77777777" w:rsidR="00A11971" w:rsidRPr="00C37D2B" w:rsidRDefault="00A11971" w:rsidP="009C5A79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14:paraId="46B66365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5E100549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7A7BB6E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68CE32BD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</w:tcPr>
          <w:p w14:paraId="497D7D50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6E3D3B2E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</w:p>
        </w:tc>
      </w:tr>
      <w:tr w:rsidR="00A11971" w:rsidRPr="00C37D2B" w14:paraId="731D0B70" w14:textId="77777777" w:rsidTr="009C5A79">
        <w:tc>
          <w:tcPr>
            <w:tcW w:w="2578" w:type="dxa"/>
          </w:tcPr>
          <w:p w14:paraId="291E3536" w14:textId="77777777" w:rsidR="00A11971" w:rsidRPr="00C37D2B" w:rsidRDefault="00A11971" w:rsidP="009C5A79">
            <w:pPr>
              <w:pStyle w:val="TAL"/>
              <w:ind w:left="142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zh-CN"/>
              </w:rPr>
              <w:t>&gt;Subscriber Profile ID</w:t>
            </w:r>
            <w:r w:rsidRPr="00C37D2B">
              <w:rPr>
                <w:rFonts w:cs="Arial"/>
                <w:snapToGrid w:val="0"/>
                <w:lang w:eastAsia="ja-JP"/>
              </w:rPr>
              <w:t xml:space="preserve"> for </w:t>
            </w:r>
            <w:r w:rsidRPr="00C37D2B">
              <w:rPr>
                <w:rFonts w:cs="Arial"/>
                <w:lang w:eastAsia="ja-JP"/>
              </w:rPr>
              <w:t>RAT/Frequency priority</w:t>
            </w:r>
          </w:p>
        </w:tc>
        <w:tc>
          <w:tcPr>
            <w:tcW w:w="1104" w:type="dxa"/>
          </w:tcPr>
          <w:p w14:paraId="06EC1636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2A1CD4EF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F219AF5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9.2.25</w:t>
            </w:r>
          </w:p>
        </w:tc>
        <w:tc>
          <w:tcPr>
            <w:tcW w:w="1800" w:type="dxa"/>
          </w:tcPr>
          <w:p w14:paraId="37428371" w14:textId="77777777" w:rsidR="00A11971" w:rsidRPr="00C37D2B" w:rsidRDefault="00A11971" w:rsidP="009C5A7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0DB9691C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D020F98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11971" w:rsidRPr="00C37D2B" w14:paraId="2FD18F43" w14:textId="77777777" w:rsidTr="009C5A79">
        <w:tc>
          <w:tcPr>
            <w:tcW w:w="2578" w:type="dxa"/>
          </w:tcPr>
          <w:p w14:paraId="3C4CC3FE" w14:textId="77777777" w:rsidR="00A11971" w:rsidRPr="00C37D2B" w:rsidRDefault="00A11971" w:rsidP="009C5A79">
            <w:pPr>
              <w:pStyle w:val="TAL"/>
              <w:ind w:left="142"/>
              <w:rPr>
                <w:rFonts w:cs="Arial"/>
                <w:szCs w:val="18"/>
                <w:lang w:eastAsia="zh-CN"/>
              </w:rPr>
            </w:pPr>
            <w:r w:rsidRPr="00C37D2B">
              <w:rPr>
                <w:lang w:eastAsia="ja-JP"/>
              </w:rPr>
              <w:t>&gt;Additional RRM Policy Index</w:t>
            </w:r>
          </w:p>
        </w:tc>
        <w:tc>
          <w:tcPr>
            <w:tcW w:w="1104" w:type="dxa"/>
          </w:tcPr>
          <w:p w14:paraId="6807CE4C" w14:textId="77777777" w:rsidR="00A11971" w:rsidRPr="00C37D2B" w:rsidRDefault="00A11971" w:rsidP="009C5A79">
            <w:pPr>
              <w:pStyle w:val="TAL"/>
              <w:rPr>
                <w:lang w:eastAsia="ja-JP"/>
              </w:rPr>
            </w:pPr>
            <w:r w:rsidRPr="00C37D2B">
              <w:t>O</w:t>
            </w:r>
          </w:p>
        </w:tc>
        <w:tc>
          <w:tcPr>
            <w:tcW w:w="1526" w:type="dxa"/>
          </w:tcPr>
          <w:p w14:paraId="0E823073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33896267" w14:textId="77777777" w:rsidR="00A11971" w:rsidRPr="00C37D2B" w:rsidRDefault="00A11971" w:rsidP="009C5A79">
            <w:pPr>
              <w:pStyle w:val="TAL"/>
              <w:rPr>
                <w:lang w:eastAsia="ja-JP"/>
              </w:rPr>
            </w:pPr>
            <w:r w:rsidRPr="00C37D2B">
              <w:t>9.2.25a</w:t>
            </w:r>
          </w:p>
        </w:tc>
        <w:tc>
          <w:tcPr>
            <w:tcW w:w="1800" w:type="dxa"/>
          </w:tcPr>
          <w:p w14:paraId="3890CCDB" w14:textId="77777777" w:rsidR="00A11971" w:rsidRPr="00C37D2B" w:rsidRDefault="00A11971" w:rsidP="009C5A7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260FB352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t>YES</w:t>
            </w:r>
          </w:p>
        </w:tc>
        <w:tc>
          <w:tcPr>
            <w:tcW w:w="1137" w:type="dxa"/>
          </w:tcPr>
          <w:p w14:paraId="435F0863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A11971" w:rsidRPr="00C37D2B" w14:paraId="3830B807" w14:textId="77777777" w:rsidTr="009C5A79">
        <w:tc>
          <w:tcPr>
            <w:tcW w:w="2578" w:type="dxa"/>
          </w:tcPr>
          <w:p w14:paraId="1571DA41" w14:textId="77777777" w:rsidR="00A11971" w:rsidRPr="00C37D2B" w:rsidRDefault="00A11971" w:rsidP="009C5A79">
            <w:pPr>
              <w:pStyle w:val="TAL"/>
              <w:rPr>
                <w:rFonts w:eastAsia="Calibri Light" w:cs="Arial"/>
                <w:bCs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to </w:t>
            </w:r>
            <w:proofErr w:type="spellStart"/>
            <w:r w:rsidRPr="00C37D2B">
              <w:rPr>
                <w:rFonts w:cs="Arial"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Container</w:t>
            </w:r>
          </w:p>
        </w:tc>
        <w:tc>
          <w:tcPr>
            <w:tcW w:w="1104" w:type="dxa"/>
          </w:tcPr>
          <w:p w14:paraId="4BCEAC14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2AC6B82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3BA537D0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4C5AFB62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Includes the </w:t>
            </w:r>
            <w:r w:rsidRPr="00C37D2B">
              <w:rPr>
                <w:rFonts w:cs="Arial"/>
                <w:i/>
                <w:lang w:eastAsia="ja-JP"/>
              </w:rPr>
              <w:t>CG-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ConfigInfo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message as defined in TS 38.331 [31].</w:t>
            </w:r>
          </w:p>
        </w:tc>
        <w:tc>
          <w:tcPr>
            <w:tcW w:w="1080" w:type="dxa"/>
          </w:tcPr>
          <w:p w14:paraId="596AA9C1" w14:textId="77777777" w:rsidR="00A11971" w:rsidRPr="00C37D2B" w:rsidRDefault="00A11971" w:rsidP="009C5A79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6BFF3211" w14:textId="77777777" w:rsidR="00A11971" w:rsidRPr="00C37D2B" w:rsidRDefault="00A11971" w:rsidP="009C5A79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A11971" w:rsidRPr="00C37D2B" w14:paraId="6F5C724B" w14:textId="77777777" w:rsidTr="009C5A7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B624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557F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E1D9" w14:textId="77777777" w:rsidR="00A11971" w:rsidRPr="00C37D2B" w:rsidRDefault="00A11971" w:rsidP="009C5A7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0D36" w14:textId="77777777" w:rsidR="00A11971" w:rsidRPr="00C37D2B" w:rsidRDefault="00A11971" w:rsidP="009C5A79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 xml:space="preserve">Extended </w:t>
            </w: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14:paraId="7EBCA01D" w14:textId="77777777" w:rsidR="00A11971" w:rsidRPr="00C37D2B" w:rsidRDefault="00A11971" w:rsidP="009C5A79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6E06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AED4" w14:textId="77777777" w:rsidR="00A11971" w:rsidRPr="00C37D2B" w:rsidRDefault="00A11971" w:rsidP="009C5A79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BBE7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A11971" w:rsidRPr="00C37D2B" w14:paraId="507BA180" w14:textId="77777777" w:rsidTr="009C5A7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9E3B" w14:textId="77777777" w:rsidR="00A11971" w:rsidRPr="00C37D2B" w:rsidRDefault="00A11971" w:rsidP="009C5A79">
            <w:pPr>
              <w:pStyle w:val="TAL"/>
            </w:pP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285B" w14:textId="77777777" w:rsidR="00A11971" w:rsidRPr="00C37D2B" w:rsidRDefault="00A11971" w:rsidP="009C5A79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0C9D" w14:textId="77777777" w:rsidR="00A11971" w:rsidRPr="00C37D2B" w:rsidRDefault="00A11971" w:rsidP="009C5A7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CFE9" w14:textId="77777777" w:rsidR="00A11971" w:rsidRPr="00C37D2B" w:rsidRDefault="00A11971" w:rsidP="009C5A79">
            <w:pPr>
              <w:pStyle w:val="TAL"/>
            </w:pPr>
            <w:r w:rsidRPr="00C37D2B">
              <w:t>9.2.116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CE45" w14:textId="77777777" w:rsidR="00A11971" w:rsidRPr="00C37D2B" w:rsidRDefault="00A11971" w:rsidP="009C5A79">
            <w:pPr>
              <w:pStyle w:val="TAL"/>
            </w:pPr>
            <w:r w:rsidRPr="00C37D2B">
              <w:rPr>
                <w:lang w:eastAsia="ja-JP"/>
              </w:rPr>
              <w:t xml:space="preserve">Information used to coordinate resources utilisation between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and </w:t>
            </w:r>
            <w:proofErr w:type="spellStart"/>
            <w:r w:rsidRPr="00C37D2B">
              <w:rPr>
                <w:lang w:eastAsia="ja-JP"/>
              </w:rPr>
              <w:t>en-gNB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28DA" w14:textId="77777777" w:rsidR="00A11971" w:rsidRPr="00C37D2B" w:rsidRDefault="00A11971" w:rsidP="009C5A79">
            <w:pPr>
              <w:pStyle w:val="TAC"/>
              <w:rPr>
                <w:lang w:eastAsia="zh-CN"/>
              </w:rPr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E95F" w14:textId="77777777" w:rsidR="00A11971" w:rsidRPr="00C37D2B" w:rsidRDefault="00A11971" w:rsidP="009C5A79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A11971" w:rsidRPr="00C37D2B" w14:paraId="2507D7C7" w14:textId="77777777" w:rsidTr="009C5A7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89FC" w14:textId="77777777" w:rsidR="00A11971" w:rsidRPr="00C37D2B" w:rsidRDefault="00A11971" w:rsidP="009C5A7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Requested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6442" w14:textId="77777777" w:rsidR="00A11971" w:rsidRPr="00C37D2B" w:rsidRDefault="00A11971" w:rsidP="009C5A79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1E67" w14:textId="77777777" w:rsidR="00A11971" w:rsidRPr="00C37D2B" w:rsidRDefault="00A11971" w:rsidP="009C5A7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3ADF" w14:textId="77777777" w:rsidR="00A11971" w:rsidRPr="00C37D2B" w:rsidRDefault="00A11971" w:rsidP="009C5A79">
            <w:pPr>
              <w:pStyle w:val="TAL"/>
            </w:pPr>
            <w:r w:rsidRPr="00C37D2B">
              <w:t>ENUMERATED (srb1, srb2, srb1&amp;2,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549A" w14:textId="77777777" w:rsidR="00A11971" w:rsidRPr="00C37D2B" w:rsidRDefault="00A11971" w:rsidP="009C5A7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Indicates that resources for Split SRB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7EBF" w14:textId="77777777" w:rsidR="00A11971" w:rsidRPr="00C37D2B" w:rsidRDefault="00A11971" w:rsidP="009C5A79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4752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A11971" w:rsidRPr="00C37D2B" w14:paraId="57AAE757" w14:textId="77777777" w:rsidTr="009C5A7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AF9B" w14:textId="77777777" w:rsidR="00A11971" w:rsidRPr="00C37D2B" w:rsidRDefault="00A11971" w:rsidP="009C5A7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Requested split SRBs release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9DA3" w14:textId="77777777" w:rsidR="00A11971" w:rsidRPr="00C37D2B" w:rsidRDefault="00A11971" w:rsidP="009C5A79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1EE7" w14:textId="77777777" w:rsidR="00A11971" w:rsidRPr="00C37D2B" w:rsidRDefault="00A11971" w:rsidP="009C5A7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4F98" w14:textId="77777777" w:rsidR="00A11971" w:rsidRPr="00C37D2B" w:rsidRDefault="00A11971" w:rsidP="009C5A79">
            <w:pPr>
              <w:pStyle w:val="TAL"/>
            </w:pPr>
            <w:r w:rsidRPr="00C37D2B">
              <w:t>ENUMERATED (srb1, srb2, srb1&amp;2,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6597" w14:textId="77777777" w:rsidR="00A11971" w:rsidRPr="00C37D2B" w:rsidRDefault="00A11971" w:rsidP="009C5A7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Indicates that resources for Split SRB are requested to be released.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36DB" w14:textId="77777777" w:rsidR="00A11971" w:rsidRPr="00C37D2B" w:rsidRDefault="00A11971" w:rsidP="009C5A79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6A12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A11971" w:rsidRPr="00C37D2B" w14:paraId="284C6A54" w14:textId="77777777" w:rsidTr="009C5A7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D44A" w14:textId="77777777" w:rsidR="00A11971" w:rsidRPr="00C37D2B" w:rsidRDefault="00A11971" w:rsidP="009C5A7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Desired Activity Notification Level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0A01" w14:textId="77777777" w:rsidR="00A11971" w:rsidRPr="00C37D2B" w:rsidRDefault="00A11971" w:rsidP="009C5A79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8A26" w14:textId="77777777" w:rsidR="00A11971" w:rsidRPr="00C37D2B" w:rsidRDefault="00A11971" w:rsidP="009C5A7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C013" w14:textId="77777777" w:rsidR="00A11971" w:rsidRPr="00C37D2B" w:rsidRDefault="00A11971" w:rsidP="009C5A79">
            <w:pPr>
              <w:pStyle w:val="TAL"/>
            </w:pPr>
            <w:r w:rsidRPr="00C37D2B">
              <w:t>9.2.141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84CD" w14:textId="77777777" w:rsidR="00A11971" w:rsidRPr="00C37D2B" w:rsidRDefault="00A11971" w:rsidP="009C5A7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7586" w14:textId="77777777" w:rsidR="00A11971" w:rsidRPr="00C37D2B" w:rsidRDefault="00A11971" w:rsidP="009C5A79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99B5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rFonts w:eastAsia="MS Mincho"/>
                <w:lang w:eastAsia="ja-JP"/>
              </w:rPr>
              <w:t>ignore</w:t>
            </w:r>
          </w:p>
        </w:tc>
      </w:tr>
      <w:tr w:rsidR="00A11971" w:rsidRPr="00C37D2B" w14:paraId="49B63BDE" w14:textId="77777777" w:rsidTr="009C5A7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ED7D" w14:textId="77777777" w:rsidR="00A11971" w:rsidRPr="00C37D2B" w:rsidRDefault="00A11971" w:rsidP="009C5A7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Location Information at </w:t>
            </w:r>
            <w:proofErr w:type="spellStart"/>
            <w:r w:rsidRPr="00C37D2B">
              <w:rPr>
                <w:lang w:eastAsia="ja-JP"/>
              </w:rPr>
              <w:t>SgNB</w:t>
            </w:r>
            <w:proofErr w:type="spellEnd"/>
            <w:r w:rsidRPr="00C37D2B">
              <w:rPr>
                <w:lang w:eastAsia="ja-JP"/>
              </w:rPr>
              <w:t xml:space="preserve"> reporting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8723" w14:textId="77777777" w:rsidR="00A11971" w:rsidRPr="00C37D2B" w:rsidRDefault="00A11971" w:rsidP="009C5A79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226E" w14:textId="77777777" w:rsidR="00A11971" w:rsidRPr="00C37D2B" w:rsidRDefault="00A11971" w:rsidP="009C5A7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B233" w14:textId="77777777" w:rsidR="00A11971" w:rsidRPr="00C37D2B" w:rsidRDefault="00A11971" w:rsidP="009C5A79">
            <w:pPr>
              <w:pStyle w:val="TAL"/>
            </w:pPr>
            <w:r w:rsidRPr="00C37D2B">
              <w:t>ENUMERATED (</w:t>
            </w:r>
            <w:proofErr w:type="spellStart"/>
            <w:r w:rsidRPr="00C37D2B">
              <w:t>pscell</w:t>
            </w:r>
            <w:proofErr w:type="spellEnd"/>
            <w:r w:rsidRPr="00C37D2B">
              <w:t>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D1903" w14:textId="77777777" w:rsidR="00A11971" w:rsidRPr="00C37D2B" w:rsidRDefault="00A11971" w:rsidP="009C5A7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Indicates that the user’s location information is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2A55" w14:textId="77777777" w:rsidR="00A11971" w:rsidRPr="00C37D2B" w:rsidRDefault="00A11971" w:rsidP="009C5A79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D919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A11971" w:rsidRPr="00C37D2B" w14:paraId="292942EF" w14:textId="77777777" w:rsidTr="009C5A7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9ECC" w14:textId="77777777" w:rsidR="00A11971" w:rsidRPr="00C37D2B" w:rsidRDefault="00A11971" w:rsidP="009C5A79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DF36" w14:textId="77777777" w:rsidR="00A11971" w:rsidRPr="00C37D2B" w:rsidRDefault="00A11971" w:rsidP="009C5A79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F20F" w14:textId="77777777" w:rsidR="00A11971" w:rsidRPr="00C37D2B" w:rsidRDefault="00A11971" w:rsidP="009C5A7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0250" w14:textId="77777777" w:rsidR="00A11971" w:rsidRPr="00C37D2B" w:rsidRDefault="00A11971" w:rsidP="009C5A79">
            <w:pPr>
              <w:pStyle w:val="TAL"/>
            </w:pPr>
            <w:r w:rsidRPr="00C37D2B">
              <w:t>ECGI</w:t>
            </w:r>
          </w:p>
          <w:p w14:paraId="400EA13C" w14:textId="77777777" w:rsidR="00A11971" w:rsidRPr="00C37D2B" w:rsidRDefault="00A11971" w:rsidP="009C5A79">
            <w:pPr>
              <w:pStyle w:val="TAL"/>
            </w:pPr>
            <w:r w:rsidRPr="00C37D2B">
              <w:t>9.2.14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637A" w14:textId="77777777" w:rsidR="00A11971" w:rsidRPr="00C37D2B" w:rsidRDefault="00A11971" w:rsidP="009C5A7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Indicates the cell ID for </w:t>
            </w:r>
            <w:proofErr w:type="spellStart"/>
            <w:r w:rsidRPr="00C37D2B">
              <w:rPr>
                <w:lang w:eastAsia="ja-JP"/>
              </w:rPr>
              <w:t>PCell</w:t>
            </w:r>
            <w:proofErr w:type="spellEnd"/>
            <w:r w:rsidRPr="00C37D2B">
              <w:rPr>
                <w:lang w:eastAsia="ja-JP"/>
              </w:rPr>
              <w:t xml:space="preserve"> in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E947" w14:textId="77777777" w:rsidR="00A11971" w:rsidRPr="00C37D2B" w:rsidRDefault="00A11971" w:rsidP="009C5A79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3E34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A11971" w:rsidRPr="00C37D2B" w14:paraId="4E9B2077" w14:textId="77777777" w:rsidTr="009C5A7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8FFC" w14:textId="77777777" w:rsidR="00A11971" w:rsidRPr="00C37D2B" w:rsidRDefault="00A11971" w:rsidP="009C5A79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szCs w:val="18"/>
              </w:rPr>
              <w:t>Requested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8320" w14:textId="77777777" w:rsidR="00A11971" w:rsidRPr="00C37D2B" w:rsidRDefault="00A11971" w:rsidP="009C5A79">
            <w:pPr>
              <w:pStyle w:val="TAL"/>
            </w:pPr>
            <w:r w:rsidRPr="00C37D2B">
              <w:rPr>
                <w:rFonts w:cs="Arial"/>
                <w:szCs w:val="18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2E87" w14:textId="77777777" w:rsidR="00A11971" w:rsidRPr="00C37D2B" w:rsidRDefault="00A11971" w:rsidP="009C5A7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CAF4" w14:textId="77777777" w:rsidR="00A11971" w:rsidRPr="00C37D2B" w:rsidRDefault="00A11971" w:rsidP="009C5A79">
            <w:pPr>
              <w:pStyle w:val="TAL"/>
            </w:pPr>
            <w:r w:rsidRPr="00C37D2B">
              <w:rPr>
                <w:rFonts w:cs="Arial"/>
                <w:szCs w:val="18"/>
              </w:rPr>
              <w:t>ENUMERATED (true,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F1A5" w14:textId="77777777" w:rsidR="00A11971" w:rsidRPr="00C37D2B" w:rsidRDefault="00A11971" w:rsidP="009C5A79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szCs w:val="18"/>
              </w:rPr>
              <w:t>Indicates that the resources for fast MCG recovery via SRB3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1C49" w14:textId="77777777" w:rsidR="00A11971" w:rsidRPr="00C37D2B" w:rsidRDefault="00A11971" w:rsidP="009C5A79">
            <w:pPr>
              <w:pStyle w:val="TAC"/>
            </w:pPr>
            <w:r w:rsidRPr="00C37D2B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F216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A11971" w:rsidRPr="00C37D2B" w14:paraId="1F87B880" w14:textId="77777777" w:rsidTr="009C5A7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5357" w14:textId="77777777" w:rsidR="00A11971" w:rsidRPr="00C37D2B" w:rsidRDefault="00A11971" w:rsidP="009C5A79">
            <w:pPr>
              <w:pStyle w:val="TAL"/>
              <w:rPr>
                <w:rFonts w:cs="Arial"/>
                <w:szCs w:val="18"/>
              </w:rPr>
            </w:pPr>
            <w:r w:rsidRPr="00C37D2B">
              <w:t>Requested Fast MCG recovery via SRB3 Release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0FD7" w14:textId="77777777" w:rsidR="00A11971" w:rsidRPr="00C37D2B" w:rsidRDefault="00A11971" w:rsidP="009C5A79">
            <w:pPr>
              <w:pStyle w:val="TAL"/>
              <w:rPr>
                <w:rFonts w:cs="Arial"/>
                <w:szCs w:val="18"/>
              </w:rPr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7FC6" w14:textId="77777777" w:rsidR="00A11971" w:rsidRPr="00C37D2B" w:rsidRDefault="00A11971" w:rsidP="009C5A7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B282" w14:textId="77777777" w:rsidR="00A11971" w:rsidRPr="00C37D2B" w:rsidRDefault="00A11971" w:rsidP="009C5A79">
            <w:pPr>
              <w:pStyle w:val="TAL"/>
              <w:rPr>
                <w:rFonts w:cs="Arial"/>
                <w:szCs w:val="18"/>
              </w:rPr>
            </w:pPr>
            <w:r w:rsidRPr="00C37D2B">
              <w:t>ENUMERATED (true,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0E6E" w14:textId="77777777" w:rsidR="00A11971" w:rsidRPr="00C37D2B" w:rsidRDefault="00A11971" w:rsidP="009C5A79">
            <w:pPr>
              <w:pStyle w:val="TAL"/>
              <w:rPr>
                <w:rFonts w:cs="Arial"/>
                <w:szCs w:val="18"/>
              </w:rPr>
            </w:pPr>
            <w:r w:rsidRPr="00C37D2B">
              <w:t>Indicates that the resources for fast MCG recovery via SRB3 are requested to be released.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4657" w14:textId="77777777" w:rsidR="00A11971" w:rsidRPr="00C37D2B" w:rsidRDefault="00A11971" w:rsidP="009C5A79">
            <w:pPr>
              <w:pStyle w:val="TAC"/>
              <w:rPr>
                <w:rFonts w:cs="Arial"/>
                <w:szCs w:val="18"/>
              </w:rPr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29CF" w14:textId="77777777" w:rsidR="00A11971" w:rsidRPr="00C37D2B" w:rsidRDefault="00A11971" w:rsidP="009C5A79">
            <w:pPr>
              <w:pStyle w:val="TAC"/>
              <w:rPr>
                <w:rFonts w:cs="Arial"/>
                <w:szCs w:val="18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A11971" w:rsidRPr="00C37D2B" w14:paraId="6F3EA43C" w14:textId="77777777" w:rsidTr="009C5A7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D939" w14:textId="77777777" w:rsidR="00A11971" w:rsidRPr="00C37D2B" w:rsidRDefault="00A11971" w:rsidP="009C5A79">
            <w:pPr>
              <w:pStyle w:val="TAL"/>
            </w:pPr>
            <w:r>
              <w:t>SN</w:t>
            </w:r>
            <w:r>
              <w:rPr>
                <w:lang w:eastAsia="zh-CN"/>
              </w:rPr>
              <w:t xml:space="preserve"> </w:t>
            </w:r>
            <w:r w:rsidRPr="00B6743F">
              <w:t xml:space="preserve">triggered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278F" w14:textId="77777777" w:rsidR="00A11971" w:rsidRPr="00C37D2B" w:rsidRDefault="00A11971" w:rsidP="009C5A79">
            <w:pPr>
              <w:pStyle w:val="TAL"/>
            </w:pPr>
            <w:r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A093" w14:textId="77777777" w:rsidR="00A11971" w:rsidRPr="00C37D2B" w:rsidRDefault="00A11971" w:rsidP="009C5A7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D22F" w14:textId="77777777" w:rsidR="00A11971" w:rsidRPr="00C37D2B" w:rsidRDefault="00A11971" w:rsidP="009C5A79">
            <w:pPr>
              <w:pStyle w:val="TAL"/>
            </w:pPr>
            <w:r>
              <w:t>ENUMERATED (</w:t>
            </w:r>
            <w:r>
              <w:rPr>
                <w:lang w:eastAsia="zh-CN"/>
              </w:rPr>
              <w:t>True,</w:t>
            </w:r>
            <w:r>
              <w:t xml:space="preserve">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4A69" w14:textId="77777777" w:rsidR="00A11971" w:rsidRPr="00C37D2B" w:rsidRDefault="00A11971" w:rsidP="009C5A79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895E" w14:textId="77777777" w:rsidR="00A11971" w:rsidRPr="00C37D2B" w:rsidRDefault="00A11971" w:rsidP="009C5A79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B24A" w14:textId="77777777" w:rsidR="00A11971" w:rsidRPr="00C37D2B" w:rsidRDefault="00A11971" w:rsidP="009C5A79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A11971" w:rsidRPr="00C37D2B" w14:paraId="7971EB3F" w14:textId="77777777" w:rsidTr="009C5A7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8C74" w14:textId="77777777" w:rsidR="00A11971" w:rsidRDefault="00A11971" w:rsidP="009C5A79">
            <w:pPr>
              <w:pStyle w:val="TAL"/>
            </w:pPr>
            <w:r w:rsidRPr="00402CF6">
              <w:rPr>
                <w:rFonts w:hint="eastAsia"/>
              </w:rPr>
              <w:t xml:space="preserve">IAB </w:t>
            </w:r>
            <w:r>
              <w:t>N</w:t>
            </w:r>
            <w:r w:rsidRPr="00402CF6">
              <w:rPr>
                <w:rFonts w:hint="eastAsia"/>
              </w:rPr>
              <w:t xml:space="preserve">ode </w:t>
            </w:r>
            <w:r>
              <w:t>I</w:t>
            </w:r>
            <w:r w:rsidRPr="00402CF6">
              <w:rPr>
                <w:rFonts w:hint="eastAsia"/>
              </w:rPr>
              <w:t>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2552" w14:textId="77777777" w:rsidR="00A11971" w:rsidRDefault="00A11971" w:rsidP="009C5A79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72D6" w14:textId="77777777" w:rsidR="00A11971" w:rsidRPr="00C37D2B" w:rsidRDefault="00A11971" w:rsidP="009C5A7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507C" w14:textId="77777777" w:rsidR="00A11971" w:rsidRDefault="00A11971" w:rsidP="009C5A79">
            <w:pPr>
              <w:pStyle w:val="TAL"/>
            </w:pPr>
            <w:r w:rsidRPr="00480872">
              <w:t>ENUMERATED (</w:t>
            </w:r>
            <w:r>
              <w:rPr>
                <w:rFonts w:hint="eastAsia"/>
              </w:rPr>
              <w:t>true</w:t>
            </w:r>
            <w:r w:rsidRPr="00480872">
              <w:t>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8F98" w14:textId="77777777" w:rsidR="00A11971" w:rsidRPr="00C37D2B" w:rsidRDefault="00A11971" w:rsidP="009C5A79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9F4C" w14:textId="77777777" w:rsidR="00A11971" w:rsidRDefault="00A11971" w:rsidP="009C5A79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01B9" w14:textId="77777777" w:rsidR="00A11971" w:rsidRDefault="00A11971" w:rsidP="009C5A7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eject</w:t>
            </w:r>
          </w:p>
        </w:tc>
      </w:tr>
    </w:tbl>
    <w:p w14:paraId="225AD64F" w14:textId="77777777" w:rsidR="00A11971" w:rsidRPr="00C37D2B" w:rsidRDefault="00A11971" w:rsidP="00A11971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11971" w:rsidRPr="00C37D2B" w14:paraId="79C518A8" w14:textId="77777777" w:rsidTr="009C5A79">
        <w:tc>
          <w:tcPr>
            <w:tcW w:w="3686" w:type="dxa"/>
          </w:tcPr>
          <w:p w14:paraId="11DC6972" w14:textId="77777777" w:rsidR="00A11971" w:rsidRPr="00C37D2B" w:rsidRDefault="00A11971" w:rsidP="009C5A79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FC5FE99" w14:textId="77777777" w:rsidR="00A11971" w:rsidRPr="00C37D2B" w:rsidRDefault="00A11971" w:rsidP="009C5A79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A11971" w:rsidRPr="00C37D2B" w14:paraId="383DDD20" w14:textId="77777777" w:rsidTr="009C5A79">
        <w:tc>
          <w:tcPr>
            <w:tcW w:w="3686" w:type="dxa"/>
          </w:tcPr>
          <w:p w14:paraId="194FE683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14:paraId="294ADE46" w14:textId="77777777" w:rsidR="00A11971" w:rsidRPr="00C37D2B" w:rsidRDefault="00A11971" w:rsidP="009C5A79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Maximum no. of E-RABs. Value is 256</w:t>
            </w:r>
          </w:p>
        </w:tc>
      </w:tr>
    </w:tbl>
    <w:p w14:paraId="3858E938" w14:textId="77777777" w:rsidR="00A11971" w:rsidRPr="00C37D2B" w:rsidRDefault="00A11971" w:rsidP="00A11971"/>
    <w:tbl>
      <w:tblPr>
        <w:tblpPr w:leftFromText="180" w:rightFromText="180" w:vertAnchor="text" w:horzAnchor="margin" w:tblpXSpec="center" w:tblpY="29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11971" w:rsidRPr="00C37D2B" w14:paraId="236DEDBC" w14:textId="77777777" w:rsidTr="009C5A79">
        <w:tc>
          <w:tcPr>
            <w:tcW w:w="3686" w:type="dxa"/>
          </w:tcPr>
          <w:p w14:paraId="45F7E5F5" w14:textId="77777777" w:rsidR="00A11971" w:rsidRPr="00C37D2B" w:rsidRDefault="00A11971" w:rsidP="009C5A79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523DAEF6" w14:textId="77777777" w:rsidR="00A11971" w:rsidRPr="00C37D2B" w:rsidRDefault="00A11971" w:rsidP="009C5A79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A11971" w:rsidRPr="00C37D2B" w14:paraId="7E69770D" w14:textId="77777777" w:rsidTr="009C5A79">
        <w:tc>
          <w:tcPr>
            <w:tcW w:w="3686" w:type="dxa"/>
          </w:tcPr>
          <w:p w14:paraId="4B45FB05" w14:textId="77777777" w:rsidR="00A11971" w:rsidRPr="00C37D2B" w:rsidRDefault="00A11971" w:rsidP="009C5A79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ifMCGandSCGpresent</w:t>
            </w:r>
            <w:proofErr w:type="spellEnd"/>
          </w:p>
        </w:tc>
        <w:tc>
          <w:tcPr>
            <w:tcW w:w="5670" w:type="dxa"/>
          </w:tcPr>
          <w:p w14:paraId="56BBD1B8" w14:textId="77777777" w:rsidR="00A11971" w:rsidRPr="00C37D2B" w:rsidRDefault="00A11971" w:rsidP="009C5A7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This IE shall be present if, for the E-RAB requested to be added, the </w:t>
            </w:r>
            <w:r w:rsidRPr="00C37D2B">
              <w:rPr>
                <w:rFonts w:cs="Arial"/>
                <w:i/>
                <w:lang w:eastAsia="zh-CN"/>
              </w:rPr>
              <w:t>MCG resources</w:t>
            </w:r>
            <w:r w:rsidRPr="00C37D2B">
              <w:rPr>
                <w:rFonts w:cs="Arial"/>
                <w:lang w:eastAsia="zh-CN"/>
              </w:rPr>
              <w:t xml:space="preserve"> and </w:t>
            </w:r>
            <w:r w:rsidRPr="00C37D2B">
              <w:rPr>
                <w:rFonts w:cs="Arial"/>
                <w:i/>
                <w:lang w:eastAsia="zh-CN"/>
              </w:rPr>
              <w:t>SCG resources</w:t>
            </w:r>
            <w:r w:rsidRPr="00C37D2B">
              <w:rPr>
                <w:rFonts w:cs="Arial"/>
                <w:lang w:eastAsia="zh-CN"/>
              </w:rPr>
              <w:t xml:space="preserve"> IEs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are set to the value "present".</w:t>
            </w:r>
          </w:p>
        </w:tc>
      </w:tr>
      <w:tr w:rsidR="00A11971" w:rsidRPr="00C37D2B" w14:paraId="486A433E" w14:textId="77777777" w:rsidTr="009C5A79">
        <w:tc>
          <w:tcPr>
            <w:tcW w:w="3686" w:type="dxa"/>
          </w:tcPr>
          <w:p w14:paraId="2F092D8D" w14:textId="77777777" w:rsidR="00A11971" w:rsidRPr="00C37D2B" w:rsidRDefault="00A11971" w:rsidP="009C5A79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ifMCGpresent</w:t>
            </w:r>
            <w:proofErr w:type="spellEnd"/>
          </w:p>
        </w:tc>
        <w:tc>
          <w:tcPr>
            <w:tcW w:w="5670" w:type="dxa"/>
          </w:tcPr>
          <w:p w14:paraId="0E254F92" w14:textId="77777777" w:rsidR="00A11971" w:rsidRPr="00C37D2B" w:rsidRDefault="00A11971" w:rsidP="009C5A7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This IE shall be present if, for the E-RAB requested to be added, the </w:t>
            </w:r>
            <w:r w:rsidRPr="00C37D2B">
              <w:rPr>
                <w:rFonts w:cs="Arial"/>
                <w:i/>
                <w:lang w:eastAsia="zh-CN"/>
              </w:rPr>
              <w:t>MCG resources</w:t>
            </w:r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</w:tr>
      <w:tr w:rsidR="00A11971" w:rsidRPr="00C37D2B" w14:paraId="2DEDE59F" w14:textId="77777777" w:rsidTr="009C5A79">
        <w:tc>
          <w:tcPr>
            <w:tcW w:w="3686" w:type="dxa"/>
          </w:tcPr>
          <w:p w14:paraId="2FA28BFF" w14:textId="77777777" w:rsidR="00A11971" w:rsidRPr="00C37D2B" w:rsidRDefault="00A11971" w:rsidP="009C5A79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r w:rsidRPr="00C37D2B">
              <w:rPr>
                <w:lang w:eastAsia="zh-CN"/>
              </w:rPr>
              <w:t>C-</w:t>
            </w:r>
            <w:proofErr w:type="spellStart"/>
            <w:r w:rsidRPr="00C37D2B">
              <w:rPr>
                <w:lang w:eastAsia="zh-CN"/>
              </w:rPr>
              <w:t>ifMCGandSCGpresent_GBR</w:t>
            </w:r>
            <w:proofErr w:type="spellEnd"/>
          </w:p>
        </w:tc>
        <w:tc>
          <w:tcPr>
            <w:tcW w:w="5670" w:type="dxa"/>
          </w:tcPr>
          <w:p w14:paraId="09E193C0" w14:textId="77777777" w:rsidR="00A11971" w:rsidRPr="00C37D2B" w:rsidRDefault="00A11971" w:rsidP="009C5A79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This IE shall be present if, for the E-RAB requested to be added, the </w:t>
            </w:r>
            <w:r w:rsidRPr="00C37D2B">
              <w:rPr>
                <w:rFonts w:cs="Arial"/>
                <w:i/>
                <w:lang w:eastAsia="zh-CN"/>
              </w:rPr>
              <w:t>MCG resources</w:t>
            </w:r>
            <w:r w:rsidRPr="00C37D2B">
              <w:rPr>
                <w:rFonts w:cs="Arial"/>
                <w:lang w:eastAsia="zh-CN"/>
              </w:rPr>
              <w:t xml:space="preserve"> and </w:t>
            </w:r>
            <w:r w:rsidRPr="00C37D2B">
              <w:rPr>
                <w:rFonts w:cs="Arial"/>
                <w:i/>
                <w:lang w:eastAsia="zh-CN"/>
              </w:rPr>
              <w:t>SCG resources</w:t>
            </w:r>
            <w:r w:rsidRPr="00C37D2B">
              <w:rPr>
                <w:rFonts w:cs="Arial"/>
                <w:lang w:eastAsia="zh-CN"/>
              </w:rPr>
              <w:t xml:space="preserve"> IEs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are set to the value "present", and </w:t>
            </w:r>
            <w:r w:rsidRPr="00C37D2B">
              <w:rPr>
                <w:rFonts w:cs="Arial"/>
                <w:i/>
                <w:lang w:eastAsia="ja-JP"/>
              </w:rPr>
              <w:t>GBR QoS Information</w:t>
            </w:r>
            <w:r w:rsidRPr="00C37D2B">
              <w:rPr>
                <w:rFonts w:cs="Arial"/>
                <w:lang w:eastAsia="ja-JP"/>
              </w:rPr>
              <w:t xml:space="preserve"> IE is present in </w:t>
            </w:r>
            <w:r w:rsidRPr="00C37D2B">
              <w:rPr>
                <w:rFonts w:cs="Arial"/>
                <w:i/>
                <w:lang w:eastAsia="ja-JP"/>
              </w:rPr>
              <w:t>Full E-RAB Level QoS Parameters</w:t>
            </w:r>
            <w:r w:rsidRPr="00C37D2B">
              <w:rPr>
                <w:rFonts w:cs="Arial"/>
                <w:lang w:eastAsia="ja-JP"/>
              </w:rPr>
              <w:t xml:space="preserve"> IE.</w:t>
            </w:r>
          </w:p>
        </w:tc>
      </w:tr>
    </w:tbl>
    <w:p w14:paraId="1A8ED96F" w14:textId="77777777" w:rsidR="00A11971" w:rsidRPr="00C37D2B" w:rsidRDefault="00A11971" w:rsidP="00A11971"/>
    <w:p w14:paraId="4C719143" w14:textId="28827113" w:rsidR="003A48DF" w:rsidRDefault="003A48DF">
      <w:pPr>
        <w:spacing w:after="0" w:line="240" w:lineRule="auto"/>
      </w:pPr>
      <w:r>
        <w:br w:type="page"/>
      </w:r>
    </w:p>
    <w:p w14:paraId="22F53A23" w14:textId="77777777" w:rsidR="00BB0B27" w:rsidRDefault="00BB0B27" w:rsidP="002E4508">
      <w:pPr>
        <w:sectPr w:rsidR="00BB0B27" w:rsidSect="00330778">
          <w:headerReference w:type="defaul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3316BFCB" w14:textId="24F34044" w:rsidR="002E4508" w:rsidRPr="00C37D2B" w:rsidRDefault="002E4508" w:rsidP="002E4508"/>
    <w:p w14:paraId="3C004753" w14:textId="06E24465" w:rsidR="001E12D3" w:rsidRDefault="001E12D3" w:rsidP="001E12D3">
      <w:r w:rsidRPr="007B615D">
        <w:rPr>
          <w:highlight w:val="yellow"/>
        </w:rPr>
        <w:t xml:space="preserve">//////////////////////////////////////////////////////////// </w:t>
      </w:r>
      <w:r w:rsidR="00160726" w:rsidRPr="007B615D">
        <w:rPr>
          <w:highlight w:val="yellow"/>
        </w:rPr>
        <w:t>Skip unchanged</w:t>
      </w:r>
      <w:r w:rsidRPr="007B615D">
        <w:rPr>
          <w:highlight w:val="yellow"/>
        </w:rPr>
        <w:t xml:space="preserve"> ////////////////////////////////////////////////////////////</w:t>
      </w:r>
    </w:p>
    <w:p w14:paraId="2A77EC61" w14:textId="77777777" w:rsidR="001E1A65" w:rsidRPr="00C37D2B" w:rsidRDefault="001E1A65" w:rsidP="001E1A65">
      <w:pPr>
        <w:pStyle w:val="Heading3"/>
      </w:pPr>
      <w:bookmarkStart w:id="37" w:name="_Toc20954612"/>
      <w:bookmarkStart w:id="38" w:name="_Toc29902622"/>
      <w:bookmarkStart w:id="39" w:name="_Toc29906626"/>
      <w:bookmarkStart w:id="40" w:name="_Toc36550620"/>
      <w:bookmarkStart w:id="41" w:name="_Toc45104396"/>
      <w:bookmarkStart w:id="42" w:name="_Toc45227892"/>
      <w:bookmarkStart w:id="43" w:name="_Toc45891706"/>
      <w:bookmarkStart w:id="44" w:name="_Toc51764351"/>
      <w:bookmarkStart w:id="45" w:name="_Toc56528353"/>
      <w:bookmarkStart w:id="46" w:name="_Toc64382321"/>
      <w:bookmarkStart w:id="47" w:name="_Toc66283896"/>
      <w:bookmarkStart w:id="48" w:name="_Toc67911272"/>
      <w:bookmarkStart w:id="49" w:name="_Toc73980050"/>
      <w:bookmarkStart w:id="50" w:name="_Toc88650775"/>
      <w:bookmarkStart w:id="51" w:name="_Toc97885902"/>
      <w:bookmarkStart w:id="52" w:name="_Toc98883035"/>
      <w:bookmarkStart w:id="53" w:name="_Hlk44084407"/>
      <w:r w:rsidRPr="00C37D2B">
        <w:t>9.3.4</w:t>
      </w:r>
      <w:r w:rsidRPr="00C37D2B">
        <w:tab/>
        <w:t>PDU Definitions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bookmarkEnd w:id="53"/>
    <w:p w14:paraId="55B41C14" w14:textId="77777777" w:rsidR="001E1A65" w:rsidRPr="00C37D2B" w:rsidRDefault="001E1A65" w:rsidP="001E1A65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ASN1START</w:t>
      </w:r>
    </w:p>
    <w:p w14:paraId="79A6191B" w14:textId="77777777" w:rsidR="001E1A65" w:rsidRPr="00C37D2B" w:rsidRDefault="001E1A65" w:rsidP="001E1A65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741E2BF3" w14:textId="77777777" w:rsidR="001E1A65" w:rsidRPr="00C37D2B" w:rsidRDefault="001E1A65" w:rsidP="001E1A65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</w:t>
      </w:r>
    </w:p>
    <w:p w14:paraId="4488EEF5" w14:textId="77777777" w:rsidR="001E1A65" w:rsidRPr="00C37D2B" w:rsidRDefault="001E1A65" w:rsidP="001E1A65">
      <w:pPr>
        <w:pStyle w:val="PL"/>
        <w:spacing w:line="0" w:lineRule="atLeast"/>
        <w:outlineLvl w:val="3"/>
        <w:rPr>
          <w:snapToGrid w:val="0"/>
        </w:rPr>
      </w:pPr>
      <w:r w:rsidRPr="00C37D2B">
        <w:rPr>
          <w:snapToGrid w:val="0"/>
        </w:rPr>
        <w:t>-- PDU definitions for X2AP.</w:t>
      </w:r>
    </w:p>
    <w:p w14:paraId="5443F336" w14:textId="77777777" w:rsidR="001E1A65" w:rsidRPr="00C37D2B" w:rsidRDefault="001E1A65" w:rsidP="001E1A65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</w:t>
      </w:r>
    </w:p>
    <w:p w14:paraId="4DD64006" w14:textId="77777777" w:rsidR="001E1A65" w:rsidRPr="00C37D2B" w:rsidRDefault="001E1A65" w:rsidP="001E1A65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2F63051D" w14:textId="77777777" w:rsidR="001E1A65" w:rsidRPr="00C37D2B" w:rsidRDefault="001E1A65" w:rsidP="001E1A65">
      <w:pPr>
        <w:pStyle w:val="PL"/>
        <w:spacing w:line="0" w:lineRule="atLeast"/>
        <w:rPr>
          <w:snapToGrid w:val="0"/>
        </w:rPr>
      </w:pPr>
    </w:p>
    <w:p w14:paraId="04C808B3" w14:textId="77777777" w:rsidR="001E1A65" w:rsidRPr="00C37D2B" w:rsidRDefault="001E1A65" w:rsidP="001E1A65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X2AP-PDU-Contents {</w:t>
      </w:r>
    </w:p>
    <w:p w14:paraId="0902625E" w14:textId="77777777" w:rsidR="001E1A65" w:rsidRPr="00C37D2B" w:rsidRDefault="001E1A65" w:rsidP="001E1A65">
      <w:pPr>
        <w:pStyle w:val="PL"/>
        <w:spacing w:line="0" w:lineRule="atLeast"/>
        <w:rPr>
          <w:snapToGrid w:val="0"/>
        </w:rPr>
      </w:pPr>
      <w:proofErr w:type="spellStart"/>
      <w:r w:rsidRPr="00C37D2B">
        <w:rPr>
          <w:snapToGrid w:val="0"/>
        </w:rPr>
        <w:t>itu-t</w:t>
      </w:r>
      <w:proofErr w:type="spellEnd"/>
      <w:r w:rsidRPr="00C37D2B">
        <w:rPr>
          <w:snapToGrid w:val="0"/>
        </w:rPr>
        <w:t xml:space="preserve"> (0) identified-organization (4) </w:t>
      </w:r>
      <w:proofErr w:type="spellStart"/>
      <w:r w:rsidRPr="00C37D2B">
        <w:rPr>
          <w:snapToGrid w:val="0"/>
        </w:rPr>
        <w:t>etsi</w:t>
      </w:r>
      <w:proofErr w:type="spellEnd"/>
      <w:r w:rsidRPr="00C37D2B">
        <w:rPr>
          <w:snapToGrid w:val="0"/>
        </w:rPr>
        <w:t xml:space="preserve"> (0) </w:t>
      </w:r>
      <w:proofErr w:type="spellStart"/>
      <w:r w:rsidRPr="00C37D2B">
        <w:rPr>
          <w:snapToGrid w:val="0"/>
        </w:rPr>
        <w:t>mobileDomain</w:t>
      </w:r>
      <w:proofErr w:type="spellEnd"/>
      <w:r w:rsidRPr="00C37D2B">
        <w:rPr>
          <w:snapToGrid w:val="0"/>
        </w:rPr>
        <w:t xml:space="preserve"> (0) </w:t>
      </w:r>
    </w:p>
    <w:p w14:paraId="3B84717D" w14:textId="77777777" w:rsidR="001E1A65" w:rsidRPr="00C37D2B" w:rsidRDefault="001E1A65" w:rsidP="001E1A65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eps-Access (21) modules (3) x2ap (2) version1 (1) x2ap-PDU-Contents (1) }</w:t>
      </w:r>
    </w:p>
    <w:p w14:paraId="63028ADF" w14:textId="77777777" w:rsidR="001E1A65" w:rsidRPr="00C37D2B" w:rsidRDefault="001E1A65" w:rsidP="001E1A65">
      <w:pPr>
        <w:pStyle w:val="PL"/>
        <w:spacing w:line="0" w:lineRule="atLeast"/>
        <w:rPr>
          <w:snapToGrid w:val="0"/>
        </w:rPr>
      </w:pPr>
    </w:p>
    <w:p w14:paraId="73966B45" w14:textId="77777777" w:rsidR="001E1A65" w:rsidRPr="00C37D2B" w:rsidRDefault="001E1A65" w:rsidP="001E1A65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 xml:space="preserve">DEFINITIONS AUTOMATIC TAGS ::= </w:t>
      </w:r>
    </w:p>
    <w:p w14:paraId="6C9E233C" w14:textId="77777777" w:rsidR="001E1A65" w:rsidRPr="00C37D2B" w:rsidRDefault="001E1A65" w:rsidP="001E1A65">
      <w:pPr>
        <w:pStyle w:val="PL"/>
        <w:spacing w:line="0" w:lineRule="atLeast"/>
        <w:rPr>
          <w:snapToGrid w:val="0"/>
        </w:rPr>
      </w:pPr>
    </w:p>
    <w:p w14:paraId="09BAA7AA" w14:textId="77777777" w:rsidR="001E1A65" w:rsidRPr="00C37D2B" w:rsidRDefault="001E1A65" w:rsidP="001E1A65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BEGIN</w:t>
      </w:r>
    </w:p>
    <w:p w14:paraId="58BEE9C4" w14:textId="77777777" w:rsidR="001E1A65" w:rsidRPr="00C37D2B" w:rsidRDefault="001E1A65" w:rsidP="001E1A65">
      <w:pPr>
        <w:pStyle w:val="PL"/>
        <w:spacing w:line="0" w:lineRule="atLeast"/>
        <w:rPr>
          <w:snapToGrid w:val="0"/>
        </w:rPr>
      </w:pPr>
    </w:p>
    <w:p w14:paraId="2F1AE935" w14:textId="77777777" w:rsidR="001E1A65" w:rsidRPr="00C37D2B" w:rsidRDefault="001E1A65" w:rsidP="001E1A65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36716A66" w14:textId="77777777" w:rsidR="001E1A65" w:rsidRPr="00C37D2B" w:rsidRDefault="001E1A65" w:rsidP="001E1A65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</w:t>
      </w:r>
    </w:p>
    <w:p w14:paraId="380BA438" w14:textId="77777777" w:rsidR="001E1A65" w:rsidRPr="00C37D2B" w:rsidRDefault="001E1A65" w:rsidP="001E1A65">
      <w:pPr>
        <w:pStyle w:val="PL"/>
        <w:spacing w:line="0" w:lineRule="atLeast"/>
        <w:outlineLvl w:val="3"/>
        <w:rPr>
          <w:snapToGrid w:val="0"/>
        </w:rPr>
      </w:pPr>
      <w:r w:rsidRPr="00C37D2B">
        <w:rPr>
          <w:snapToGrid w:val="0"/>
        </w:rPr>
        <w:t>-- IE parameter types from other modules.</w:t>
      </w:r>
    </w:p>
    <w:p w14:paraId="31A7D807" w14:textId="77777777" w:rsidR="001E1A65" w:rsidRPr="00C37D2B" w:rsidRDefault="001E1A65" w:rsidP="001E1A65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</w:t>
      </w:r>
    </w:p>
    <w:p w14:paraId="0F175CA9" w14:textId="77777777" w:rsidR="001E1A65" w:rsidRPr="00C37D2B" w:rsidRDefault="001E1A65" w:rsidP="001E1A65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0E4A8A40" w14:textId="77777777" w:rsidR="001E1A65" w:rsidRPr="00C37D2B" w:rsidRDefault="001E1A65" w:rsidP="001E1A65">
      <w:pPr>
        <w:pStyle w:val="PL"/>
        <w:rPr>
          <w:snapToGrid w:val="0"/>
        </w:rPr>
      </w:pPr>
    </w:p>
    <w:p w14:paraId="5CA67E55" w14:textId="77777777" w:rsidR="001E1A65" w:rsidRPr="00C37D2B" w:rsidRDefault="001E1A65" w:rsidP="001E1A65">
      <w:pPr>
        <w:pStyle w:val="PL"/>
        <w:rPr>
          <w:snapToGrid w:val="0"/>
        </w:rPr>
      </w:pPr>
      <w:r w:rsidRPr="00C37D2B">
        <w:rPr>
          <w:snapToGrid w:val="0"/>
        </w:rPr>
        <w:t>IMPORTS</w:t>
      </w:r>
    </w:p>
    <w:p w14:paraId="7A496ED9" w14:textId="77777777" w:rsidR="001E1A65" w:rsidRPr="00C37D2B" w:rsidRDefault="001E1A65" w:rsidP="001E1A65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ABSInformation</w:t>
      </w:r>
      <w:proofErr w:type="spellEnd"/>
      <w:r w:rsidRPr="00C37D2B">
        <w:rPr>
          <w:snapToGrid w:val="0"/>
        </w:rPr>
        <w:t>,</w:t>
      </w:r>
    </w:p>
    <w:p w14:paraId="6E2E7137" w14:textId="77777777" w:rsidR="001E1A65" w:rsidRPr="00C37D2B" w:rsidRDefault="001E1A65" w:rsidP="001E1A65">
      <w:pPr>
        <w:pStyle w:val="PL"/>
        <w:rPr>
          <w:snapToGrid w:val="0"/>
        </w:rPr>
      </w:pPr>
      <w:r w:rsidRPr="00C37D2B">
        <w:rPr>
          <w:snapToGrid w:val="0"/>
        </w:rPr>
        <w:tab/>
        <w:t>ABS-Status,</w:t>
      </w:r>
    </w:p>
    <w:p w14:paraId="06BA4AE3" w14:textId="77777777" w:rsidR="001E1A65" w:rsidRPr="00C37D2B" w:rsidRDefault="001E1A65" w:rsidP="001E1A65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ab/>
        <w:t>AS-</w:t>
      </w:r>
      <w:proofErr w:type="spellStart"/>
      <w:r w:rsidRPr="00C37D2B">
        <w:rPr>
          <w:snapToGrid w:val="0"/>
        </w:rPr>
        <w:t>SecurityInformation</w:t>
      </w:r>
      <w:proofErr w:type="spellEnd"/>
      <w:r w:rsidRPr="00C37D2B">
        <w:rPr>
          <w:snapToGrid w:val="0"/>
        </w:rPr>
        <w:t>,</w:t>
      </w:r>
    </w:p>
    <w:p w14:paraId="33D79C57" w14:textId="77777777" w:rsidR="001E1A65" w:rsidRPr="00C37D2B" w:rsidRDefault="001E1A65" w:rsidP="001E1A65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BearerType</w:t>
      </w:r>
      <w:proofErr w:type="spellEnd"/>
      <w:r w:rsidRPr="00C37D2B">
        <w:rPr>
          <w:snapToGrid w:val="0"/>
        </w:rPr>
        <w:t>,</w:t>
      </w:r>
    </w:p>
    <w:p w14:paraId="71958015" w14:textId="77777777" w:rsidR="001E1A65" w:rsidRPr="00C37D2B" w:rsidRDefault="001E1A65" w:rsidP="001E1A65">
      <w:pPr>
        <w:pStyle w:val="PL"/>
        <w:rPr>
          <w:snapToGrid w:val="0"/>
        </w:rPr>
      </w:pPr>
      <w:r w:rsidRPr="00C37D2B">
        <w:rPr>
          <w:snapToGrid w:val="0"/>
        </w:rPr>
        <w:tab/>
        <w:t>Cause,</w:t>
      </w:r>
    </w:p>
    <w:p w14:paraId="0F5F949A" w14:textId="77777777" w:rsidR="001E1A65" w:rsidRPr="00C37D2B" w:rsidRDefault="001E1A65" w:rsidP="001E1A65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CompositeAvailableCapacityGroup</w:t>
      </w:r>
      <w:proofErr w:type="spellEnd"/>
      <w:r w:rsidRPr="00C37D2B">
        <w:rPr>
          <w:snapToGrid w:val="0"/>
        </w:rPr>
        <w:t>,</w:t>
      </w:r>
    </w:p>
    <w:p w14:paraId="60D48BDE" w14:textId="77777777" w:rsidR="001E1A65" w:rsidRPr="00C37D2B" w:rsidRDefault="001E1A65" w:rsidP="001E1A65">
      <w:pPr>
        <w:pStyle w:val="PL"/>
        <w:rPr>
          <w:snapToGrid w:val="0"/>
        </w:rPr>
      </w:pPr>
      <w:r w:rsidRPr="00C37D2B">
        <w:rPr>
          <w:snapToGrid w:val="0"/>
        </w:rPr>
        <w:tab/>
        <w:t>Correlation-ID,</w:t>
      </w:r>
    </w:p>
    <w:p w14:paraId="5506BF21" w14:textId="77777777" w:rsidR="001E1A65" w:rsidRPr="00C37D2B" w:rsidRDefault="001E1A65" w:rsidP="001E1A65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COUNTvalue</w:t>
      </w:r>
      <w:proofErr w:type="spellEnd"/>
      <w:r w:rsidRPr="00C37D2B">
        <w:rPr>
          <w:snapToGrid w:val="0"/>
        </w:rPr>
        <w:t>,</w:t>
      </w:r>
    </w:p>
    <w:p w14:paraId="7EDF3C03" w14:textId="77777777" w:rsidR="001E1A65" w:rsidRPr="00C37D2B" w:rsidRDefault="001E1A65" w:rsidP="001E1A65">
      <w:pPr>
        <w:pStyle w:val="PL"/>
      </w:pPr>
      <w:r w:rsidRPr="00C37D2B">
        <w:tab/>
      </w:r>
      <w:proofErr w:type="spellStart"/>
      <w:r w:rsidRPr="00C37D2B">
        <w:t>CellReportingIndicator</w:t>
      </w:r>
      <w:proofErr w:type="spellEnd"/>
      <w:r w:rsidRPr="00C37D2B">
        <w:t>,</w:t>
      </w:r>
    </w:p>
    <w:p w14:paraId="550E35ED" w14:textId="77777777" w:rsidR="001E1A65" w:rsidRPr="00C37D2B" w:rsidRDefault="001E1A65" w:rsidP="001E1A65">
      <w:pPr>
        <w:pStyle w:val="PL"/>
      </w:pPr>
      <w:r w:rsidRPr="00C37D2B">
        <w:tab/>
      </w:r>
      <w:proofErr w:type="spellStart"/>
      <w:r w:rsidRPr="00C37D2B">
        <w:t>AerialUEsubscriptionInformation</w:t>
      </w:r>
      <w:proofErr w:type="spellEnd"/>
      <w:r w:rsidRPr="00C37D2B">
        <w:t>,</w:t>
      </w:r>
    </w:p>
    <w:p w14:paraId="1D37A23C" w14:textId="77777777" w:rsidR="001E1A65" w:rsidRPr="00C37D2B" w:rsidRDefault="001E1A65" w:rsidP="001E1A65">
      <w:pPr>
        <w:pStyle w:val="PL"/>
        <w:rPr>
          <w:snapToGrid w:val="0"/>
        </w:rPr>
      </w:pPr>
      <w:r w:rsidRPr="00C37D2B">
        <w:tab/>
      </w:r>
      <w:proofErr w:type="spellStart"/>
      <w:r w:rsidRPr="00C37D2B">
        <w:rPr>
          <w:snapToGrid w:val="0"/>
        </w:rPr>
        <w:t>CriticalityDiagnostics</w:t>
      </w:r>
      <w:proofErr w:type="spellEnd"/>
      <w:r w:rsidRPr="00C37D2B">
        <w:rPr>
          <w:snapToGrid w:val="0"/>
        </w:rPr>
        <w:t>,</w:t>
      </w:r>
    </w:p>
    <w:p w14:paraId="7A57A92A" w14:textId="77777777" w:rsidR="001E1A65" w:rsidRPr="00C37D2B" w:rsidRDefault="001E1A65" w:rsidP="001E1A65">
      <w:pPr>
        <w:pStyle w:val="PL"/>
      </w:pPr>
      <w:r w:rsidRPr="00C37D2B">
        <w:rPr>
          <w:snapToGrid w:val="0"/>
        </w:rPr>
        <w:tab/>
        <w:t>CRNTI,</w:t>
      </w:r>
    </w:p>
    <w:p w14:paraId="47E2D0C9" w14:textId="137431A0" w:rsidR="00546294" w:rsidRDefault="00546294" w:rsidP="00546294">
      <w:r w:rsidRPr="00761660">
        <w:rPr>
          <w:highlight w:val="yellow"/>
        </w:rPr>
        <w:t>////////////////////////////////////////////////////////////Skip unchanged////////////////////////////////////////////////////////////</w:t>
      </w:r>
    </w:p>
    <w:p w14:paraId="6BA08D2E" w14:textId="0955178C" w:rsidR="00A52ED6" w:rsidRDefault="00A52ED6" w:rsidP="00546294"/>
    <w:p w14:paraId="34B93BAA" w14:textId="77777777" w:rsidR="00A52ED6" w:rsidRPr="00AD521A" w:rsidRDefault="00A52ED6" w:rsidP="00A52ED6">
      <w:pPr>
        <w:pStyle w:val="PL"/>
        <w:rPr>
          <w:lang w:eastAsia="zh-CN"/>
        </w:rPr>
      </w:pPr>
      <w:r w:rsidRPr="00AD521A">
        <w:rPr>
          <w:lang w:eastAsia="zh-CN"/>
        </w:rPr>
        <w:t>-- **************************************************************</w:t>
      </w:r>
    </w:p>
    <w:p w14:paraId="4132BBB4" w14:textId="77777777" w:rsidR="00A52ED6" w:rsidRPr="00AD521A" w:rsidRDefault="00A52ED6" w:rsidP="00A52ED6">
      <w:pPr>
        <w:pStyle w:val="PL"/>
        <w:rPr>
          <w:lang w:eastAsia="zh-CN"/>
        </w:rPr>
      </w:pPr>
      <w:r w:rsidRPr="00AD521A">
        <w:rPr>
          <w:lang w:eastAsia="zh-CN"/>
        </w:rPr>
        <w:t>--</w:t>
      </w:r>
    </w:p>
    <w:p w14:paraId="5257C527" w14:textId="77777777" w:rsidR="00A52ED6" w:rsidRPr="00AD521A" w:rsidRDefault="00A52ED6" w:rsidP="00A52ED6">
      <w:pPr>
        <w:pStyle w:val="PL"/>
        <w:outlineLvl w:val="3"/>
      </w:pPr>
      <w:r w:rsidRPr="00AD521A">
        <w:t>-- CELL TRAFFIC TRACE</w:t>
      </w:r>
    </w:p>
    <w:p w14:paraId="0C333E11" w14:textId="77777777" w:rsidR="00A52ED6" w:rsidRPr="00AD521A" w:rsidRDefault="00A52ED6" w:rsidP="00A52ED6">
      <w:pPr>
        <w:pStyle w:val="PL"/>
        <w:rPr>
          <w:lang w:eastAsia="zh-CN"/>
        </w:rPr>
      </w:pPr>
      <w:r w:rsidRPr="00AD521A">
        <w:rPr>
          <w:lang w:eastAsia="zh-CN"/>
        </w:rPr>
        <w:t>--</w:t>
      </w:r>
    </w:p>
    <w:p w14:paraId="24E0BDF0" w14:textId="77777777" w:rsidR="00A52ED6" w:rsidRPr="00AD521A" w:rsidRDefault="00A52ED6" w:rsidP="00A52ED6">
      <w:pPr>
        <w:pStyle w:val="PL"/>
        <w:rPr>
          <w:lang w:eastAsia="zh-CN"/>
        </w:rPr>
      </w:pPr>
      <w:r w:rsidRPr="00AD521A">
        <w:rPr>
          <w:lang w:eastAsia="zh-CN"/>
        </w:rPr>
        <w:t>-- **************************************************************</w:t>
      </w:r>
    </w:p>
    <w:p w14:paraId="5CE356A9" w14:textId="77777777" w:rsidR="00A52ED6" w:rsidRPr="00AD521A" w:rsidRDefault="00A52ED6" w:rsidP="00A52ED6">
      <w:pPr>
        <w:pStyle w:val="PL"/>
        <w:rPr>
          <w:lang w:eastAsia="zh-CN"/>
        </w:rPr>
      </w:pPr>
    </w:p>
    <w:p w14:paraId="18806D42" w14:textId="77777777" w:rsidR="00A52ED6" w:rsidRPr="00AD521A" w:rsidRDefault="00A52ED6" w:rsidP="00A52ED6">
      <w:pPr>
        <w:pStyle w:val="PL"/>
        <w:rPr>
          <w:lang w:eastAsia="zh-CN"/>
        </w:rPr>
      </w:pPr>
      <w:proofErr w:type="spellStart"/>
      <w:r w:rsidRPr="00AD521A">
        <w:rPr>
          <w:lang w:eastAsia="zh-CN"/>
        </w:rPr>
        <w:t>CellTrafficTrace</w:t>
      </w:r>
      <w:proofErr w:type="spellEnd"/>
      <w:r w:rsidRPr="00AD521A">
        <w:rPr>
          <w:lang w:eastAsia="zh-CN"/>
        </w:rPr>
        <w:t xml:space="preserve"> ::= SEQUENCE {</w:t>
      </w:r>
    </w:p>
    <w:p w14:paraId="11EC4AFB" w14:textId="77777777" w:rsidR="00A52ED6" w:rsidRPr="00AD521A" w:rsidRDefault="00A52ED6" w:rsidP="00A52ED6">
      <w:pPr>
        <w:pStyle w:val="PL"/>
      </w:pPr>
      <w:r w:rsidRPr="00AD521A">
        <w:tab/>
      </w:r>
      <w:proofErr w:type="spellStart"/>
      <w:r w:rsidRPr="00AD521A">
        <w:t>protocolIEs</w:t>
      </w:r>
      <w:proofErr w:type="spellEnd"/>
      <w:r w:rsidRPr="00AD521A">
        <w:tab/>
      </w:r>
      <w:r w:rsidRPr="00AD521A">
        <w:tab/>
      </w:r>
      <w:proofErr w:type="spellStart"/>
      <w:r w:rsidRPr="00AD521A">
        <w:t>ProtocolIE</w:t>
      </w:r>
      <w:proofErr w:type="spellEnd"/>
      <w:r w:rsidRPr="00AD521A">
        <w:t>-Container</w:t>
      </w:r>
      <w:r w:rsidRPr="00AD521A">
        <w:tab/>
      </w:r>
      <w:r w:rsidRPr="00AD521A">
        <w:tab/>
        <w:t>{ {</w:t>
      </w:r>
      <w:proofErr w:type="spellStart"/>
      <w:r w:rsidRPr="00AD521A">
        <w:t>CellTrafficTraceIEs</w:t>
      </w:r>
      <w:proofErr w:type="spellEnd"/>
      <w:r w:rsidRPr="00AD521A">
        <w:t>} },</w:t>
      </w:r>
    </w:p>
    <w:p w14:paraId="31053608" w14:textId="77777777" w:rsidR="00A52ED6" w:rsidRPr="00AD521A" w:rsidRDefault="00A52ED6" w:rsidP="00A52ED6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lang w:eastAsia="zh-CN"/>
        </w:rPr>
      </w:pPr>
      <w:r w:rsidRPr="00AD521A">
        <w:rPr>
          <w:lang w:eastAsia="zh-CN"/>
        </w:rPr>
        <w:tab/>
        <w:t>...</w:t>
      </w:r>
    </w:p>
    <w:p w14:paraId="2FF6A93F" w14:textId="77777777" w:rsidR="00A52ED6" w:rsidRPr="00AD521A" w:rsidRDefault="00A52ED6" w:rsidP="00A52ED6">
      <w:pPr>
        <w:pStyle w:val="PL"/>
        <w:rPr>
          <w:lang w:eastAsia="zh-CN"/>
        </w:rPr>
      </w:pPr>
      <w:r w:rsidRPr="00AD521A">
        <w:rPr>
          <w:lang w:eastAsia="zh-CN"/>
        </w:rPr>
        <w:t>}</w:t>
      </w:r>
    </w:p>
    <w:p w14:paraId="24C7B5A6" w14:textId="77777777" w:rsidR="00A52ED6" w:rsidRPr="00AD521A" w:rsidRDefault="00A52ED6" w:rsidP="00A52ED6">
      <w:pPr>
        <w:pStyle w:val="PL"/>
        <w:rPr>
          <w:lang w:eastAsia="zh-CN"/>
        </w:rPr>
      </w:pPr>
    </w:p>
    <w:p w14:paraId="1C905A07" w14:textId="77777777" w:rsidR="00A52ED6" w:rsidRPr="00AD521A" w:rsidRDefault="00A52ED6" w:rsidP="00A52ED6">
      <w:pPr>
        <w:pStyle w:val="PL"/>
        <w:rPr>
          <w:lang w:eastAsia="zh-CN"/>
        </w:rPr>
      </w:pPr>
      <w:proofErr w:type="spellStart"/>
      <w:r w:rsidRPr="00AD521A">
        <w:rPr>
          <w:lang w:eastAsia="zh-CN"/>
        </w:rPr>
        <w:t>CellTrafficTraceIEs</w:t>
      </w:r>
      <w:proofErr w:type="spellEnd"/>
      <w:r w:rsidRPr="00AD521A">
        <w:rPr>
          <w:lang w:eastAsia="zh-CN"/>
        </w:rPr>
        <w:t xml:space="preserve"> </w:t>
      </w:r>
      <w:r w:rsidRPr="00C37D2B">
        <w:rPr>
          <w:rFonts w:cs="Courier New"/>
          <w:snapToGrid w:val="0"/>
        </w:rPr>
        <w:t>X2AP-PROTOCOL-IES</w:t>
      </w:r>
      <w:r w:rsidRPr="00AD521A">
        <w:rPr>
          <w:lang w:eastAsia="zh-CN"/>
        </w:rPr>
        <w:t xml:space="preserve"> ::= {</w:t>
      </w:r>
    </w:p>
    <w:p w14:paraId="68DA8546" w14:textId="77777777" w:rsidR="00A52ED6" w:rsidRPr="00C37D2B" w:rsidRDefault="00A52ED6" w:rsidP="00A52ED6">
      <w:pPr>
        <w:pStyle w:val="PL"/>
        <w:rPr>
          <w:rFonts w:cs="Courier New"/>
          <w:snapToGrid w:val="0"/>
        </w:rPr>
      </w:pPr>
      <w:r w:rsidRPr="00AD521A">
        <w:rPr>
          <w:lang w:eastAsia="zh-CN"/>
        </w:rPr>
        <w:tab/>
      </w:r>
      <w:r w:rsidRPr="00C37D2B">
        <w:rPr>
          <w:rFonts w:cs="Courier New"/>
          <w:snapToGrid w:val="0"/>
        </w:rPr>
        <w:t>{ ID id-MeNB-UE-X2AP-ID</w:t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>CRITICALITY reject</w:t>
      </w:r>
      <w:r w:rsidRPr="00C37D2B">
        <w:rPr>
          <w:rFonts w:cs="Courier New"/>
          <w:snapToGrid w:val="0"/>
        </w:rPr>
        <w:tab/>
        <w:t>TYPE UE-X2AP-ID</w:t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  <w:t>PRESENCE mandatory</w:t>
      </w:r>
      <w:r w:rsidRPr="00C37D2B">
        <w:rPr>
          <w:rFonts w:cs="Courier New"/>
          <w:snapToGrid w:val="0"/>
        </w:rPr>
        <w:tab/>
        <w:t>}|</w:t>
      </w:r>
    </w:p>
    <w:p w14:paraId="2237BA41" w14:textId="77777777" w:rsidR="00A52ED6" w:rsidRPr="00AD521A" w:rsidRDefault="00A52ED6" w:rsidP="00A52ED6">
      <w:pPr>
        <w:pStyle w:val="PL"/>
        <w:rPr>
          <w:lang w:eastAsia="zh-CN"/>
        </w:rPr>
      </w:pPr>
      <w:r w:rsidRPr="00C37D2B">
        <w:rPr>
          <w:rFonts w:cs="Courier New"/>
          <w:snapToGrid w:val="0"/>
        </w:rPr>
        <w:tab/>
        <w:t>{ ID id-SgNB-UE-X2AP-ID</w:t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>CRITICALITY reject</w:t>
      </w:r>
      <w:r w:rsidRPr="00C37D2B">
        <w:rPr>
          <w:rFonts w:cs="Courier New"/>
          <w:snapToGrid w:val="0"/>
        </w:rPr>
        <w:tab/>
        <w:t>TYPE SgNB-UE-X2AP-ID</w:t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  <w:t>PRESENCE man</w:t>
      </w:r>
      <w:r>
        <w:rPr>
          <w:rFonts w:cs="Courier New" w:hint="eastAsia"/>
          <w:snapToGrid w:val="0"/>
          <w:lang w:eastAsia="zh-CN"/>
        </w:rPr>
        <w:t>d</w:t>
      </w:r>
      <w:r w:rsidRPr="00AD521A">
        <w:rPr>
          <w:lang w:eastAsia="zh-CN"/>
        </w:rPr>
        <w:t>atory</w:t>
      </w:r>
      <w:r w:rsidRPr="00AD521A">
        <w:rPr>
          <w:lang w:eastAsia="zh-CN"/>
        </w:rPr>
        <w:tab/>
        <w:t>}|</w:t>
      </w:r>
    </w:p>
    <w:p w14:paraId="4EF111B3" w14:textId="77777777" w:rsidR="00A52ED6" w:rsidRDefault="00A52ED6" w:rsidP="00A52ED6">
      <w:pPr>
        <w:pStyle w:val="PL"/>
        <w:tabs>
          <w:tab w:val="clear" w:pos="9216"/>
          <w:tab w:val="left" w:pos="9214"/>
        </w:tabs>
        <w:rPr>
          <w:rFonts w:cs="Courier New"/>
          <w:snapToGrid w:val="0"/>
          <w:lang w:eastAsia="zh-CN"/>
        </w:rPr>
      </w:pPr>
      <w:r>
        <w:rPr>
          <w:rFonts w:cs="Courier New" w:hint="eastAsia"/>
          <w:snapToGrid w:val="0"/>
          <w:lang w:eastAsia="zh-CN"/>
        </w:rPr>
        <w:tab/>
      </w:r>
      <w:r w:rsidRPr="00C37D2B">
        <w:rPr>
          <w:rFonts w:cs="Courier New"/>
          <w:snapToGrid w:val="0"/>
        </w:rPr>
        <w:t>{ ID id-</w:t>
      </w:r>
      <w:proofErr w:type="spellStart"/>
      <w:r w:rsidRPr="00C37D2B">
        <w:rPr>
          <w:rFonts w:cs="Courier New"/>
          <w:snapToGrid w:val="0"/>
        </w:rPr>
        <w:t>EUTRANTraceID</w:t>
      </w:r>
      <w:proofErr w:type="spellEnd"/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>CRITICALITY ignore</w:t>
      </w:r>
      <w:r w:rsidRPr="00C37D2B">
        <w:rPr>
          <w:rFonts w:cs="Courier New"/>
          <w:snapToGrid w:val="0"/>
        </w:rPr>
        <w:tab/>
        <w:t xml:space="preserve">TYPE </w:t>
      </w:r>
      <w:proofErr w:type="spellStart"/>
      <w:r w:rsidRPr="00C37D2B">
        <w:rPr>
          <w:rFonts w:cs="Courier New"/>
          <w:snapToGrid w:val="0"/>
        </w:rPr>
        <w:t>EUTRANTraceID</w:t>
      </w:r>
      <w:proofErr w:type="spellEnd"/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  <w:t>PRESENCE mandatory</w:t>
      </w:r>
      <w:r w:rsidRPr="00C37D2B"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  <w:lang w:eastAsia="zh-CN"/>
        </w:rPr>
        <w:t>|</w:t>
      </w:r>
    </w:p>
    <w:p w14:paraId="1140E1D0" w14:textId="5944F30A" w:rsidR="00A52ED6" w:rsidRDefault="00A52ED6" w:rsidP="00A52ED6">
      <w:pPr>
        <w:pStyle w:val="PL"/>
        <w:tabs>
          <w:tab w:val="clear" w:pos="9216"/>
          <w:tab w:val="left" w:pos="9214"/>
        </w:tabs>
        <w:rPr>
          <w:lang w:eastAsia="zh-CN"/>
        </w:rPr>
      </w:pPr>
      <w:r w:rsidRPr="00AD521A">
        <w:rPr>
          <w:lang w:eastAsia="zh-CN"/>
        </w:rPr>
        <w:lastRenderedPageBreak/>
        <w:tab/>
        <w:t>{</w:t>
      </w:r>
      <w:r>
        <w:rPr>
          <w:lang w:eastAsia="zh-CN"/>
        </w:rPr>
        <w:t xml:space="preserve"> </w:t>
      </w:r>
      <w:r w:rsidRPr="00AD521A">
        <w:rPr>
          <w:lang w:eastAsia="zh-CN"/>
        </w:rPr>
        <w:t>ID id-</w:t>
      </w:r>
      <w:proofErr w:type="spellStart"/>
      <w:r w:rsidRPr="00AD521A">
        <w:rPr>
          <w:lang w:eastAsia="zh-CN"/>
        </w:rPr>
        <w:t>TraceCollectionEntityIPAddress</w:t>
      </w:r>
      <w:proofErr w:type="spellEnd"/>
      <w:r w:rsidRPr="00AD521A">
        <w:rPr>
          <w:lang w:eastAsia="zh-CN"/>
        </w:rPr>
        <w:tab/>
        <w:t>CRITICALITY ignore</w:t>
      </w:r>
      <w:r w:rsidRPr="00AD521A">
        <w:rPr>
          <w:lang w:eastAsia="zh-CN"/>
        </w:rPr>
        <w:tab/>
        <w:t xml:space="preserve">TYPE </w:t>
      </w:r>
      <w:proofErr w:type="spellStart"/>
      <w:ins w:id="54" w:author="Ericsson" w:date="2022-04-05T17:17:00Z">
        <w:r w:rsidR="00942443" w:rsidRPr="00C37D2B">
          <w:rPr>
            <w:snapToGrid w:val="0"/>
            <w:lang w:eastAsia="zh-CN"/>
          </w:rPr>
          <w:t>TraceCollectionEntityIPAddress</w:t>
        </w:r>
      </w:ins>
      <w:proofErr w:type="spellEnd"/>
      <w:del w:id="55" w:author="Ericsson" w:date="2022-04-05T17:17:00Z">
        <w:r w:rsidRPr="00AD521A" w:rsidDel="00942443">
          <w:rPr>
            <w:lang w:eastAsia="zh-CN"/>
          </w:rPr>
          <w:delText>TransportLayerAddress</w:delText>
        </w:r>
      </w:del>
      <w:r w:rsidRPr="00AD521A">
        <w:rPr>
          <w:lang w:eastAsia="zh-CN"/>
        </w:rPr>
        <w:tab/>
      </w:r>
      <w:r w:rsidRPr="00AD521A">
        <w:rPr>
          <w:lang w:eastAsia="zh-CN"/>
        </w:rPr>
        <w:tab/>
      </w:r>
      <w:r>
        <w:rPr>
          <w:lang w:eastAsia="zh-CN"/>
        </w:rPr>
        <w:tab/>
      </w:r>
      <w:r w:rsidRPr="00AD521A">
        <w:rPr>
          <w:lang w:eastAsia="zh-CN"/>
        </w:rPr>
        <w:t>PRESENCE mandatory</w:t>
      </w:r>
      <w:r w:rsidRPr="00AD521A">
        <w:rPr>
          <w:lang w:eastAsia="zh-CN"/>
        </w:rPr>
        <w:tab/>
        <w:t>}</w:t>
      </w:r>
      <w:r>
        <w:rPr>
          <w:rFonts w:hint="eastAsia"/>
          <w:lang w:eastAsia="zh-CN"/>
        </w:rPr>
        <w:t>|</w:t>
      </w:r>
    </w:p>
    <w:p w14:paraId="01239D9E" w14:textId="77777777" w:rsidR="00A52ED6" w:rsidRDefault="00A52ED6" w:rsidP="00A52ED6">
      <w:pPr>
        <w:pStyle w:val="PL"/>
        <w:rPr>
          <w:rFonts w:eastAsia="DengXian"/>
          <w:snapToGrid w:val="0"/>
          <w:lang w:eastAsia="zh-CN"/>
        </w:rPr>
      </w:pPr>
      <w:r>
        <w:rPr>
          <w:rFonts w:hint="eastAsia"/>
          <w:lang w:eastAsia="zh-CN"/>
        </w:rPr>
        <w:tab/>
      </w:r>
      <w:r w:rsidRPr="008711EA">
        <w:rPr>
          <w:lang w:eastAsia="zh-CN"/>
        </w:rPr>
        <w:t>{</w:t>
      </w:r>
      <w:r>
        <w:rPr>
          <w:lang w:eastAsia="zh-CN"/>
        </w:rPr>
        <w:t xml:space="preserve"> </w:t>
      </w:r>
      <w:r w:rsidRPr="008711EA">
        <w:rPr>
          <w:lang w:eastAsia="zh-CN"/>
        </w:rPr>
        <w:t>ID id-</w:t>
      </w:r>
      <w:proofErr w:type="spellStart"/>
      <w:r w:rsidRPr="008711EA">
        <w:rPr>
          <w:lang w:eastAsia="zh-CN"/>
        </w:rPr>
        <w:t>PrivacyIndicator</w:t>
      </w:r>
      <w:proofErr w:type="spellEnd"/>
      <w:r w:rsidRPr="008711EA">
        <w:rPr>
          <w:lang w:eastAsia="zh-CN"/>
        </w:rPr>
        <w:tab/>
      </w:r>
      <w:r w:rsidRPr="008711EA">
        <w:rPr>
          <w:lang w:eastAsia="zh-CN"/>
        </w:rPr>
        <w:tab/>
      </w:r>
      <w:r w:rsidRPr="008711EA">
        <w:rPr>
          <w:lang w:eastAsia="zh-CN"/>
        </w:rPr>
        <w:tab/>
      </w:r>
      <w:r w:rsidRPr="008711EA">
        <w:rPr>
          <w:lang w:eastAsia="zh-CN"/>
        </w:rPr>
        <w:tab/>
        <w:t>CRITICALITY ignore</w:t>
      </w:r>
      <w:r w:rsidRPr="008711EA">
        <w:rPr>
          <w:lang w:eastAsia="zh-CN"/>
        </w:rPr>
        <w:tab/>
        <w:t xml:space="preserve">TYPE </w:t>
      </w:r>
      <w:proofErr w:type="spellStart"/>
      <w:r w:rsidRPr="008711EA">
        <w:rPr>
          <w:lang w:eastAsia="zh-CN"/>
        </w:rPr>
        <w:t>PrivacyIndicator</w:t>
      </w:r>
      <w:proofErr w:type="spellEnd"/>
      <w:r w:rsidRPr="008711EA">
        <w:rPr>
          <w:lang w:eastAsia="zh-CN"/>
        </w:rPr>
        <w:tab/>
      </w:r>
      <w:r w:rsidRPr="008711EA">
        <w:rPr>
          <w:lang w:eastAsia="zh-CN"/>
        </w:rPr>
        <w:tab/>
      </w:r>
      <w:r w:rsidRPr="008711EA">
        <w:rPr>
          <w:lang w:eastAsia="zh-CN"/>
        </w:rPr>
        <w:tab/>
      </w:r>
      <w:r>
        <w:rPr>
          <w:lang w:eastAsia="zh-CN"/>
        </w:rPr>
        <w:tab/>
      </w:r>
      <w:r w:rsidRPr="008711EA">
        <w:rPr>
          <w:lang w:eastAsia="zh-CN"/>
        </w:rPr>
        <w:t>PRESENCE optional</w:t>
      </w:r>
      <w:r w:rsidRPr="008711EA">
        <w:rPr>
          <w:lang w:eastAsia="zh-CN"/>
        </w:rPr>
        <w:tab/>
        <w:t>}</w:t>
      </w:r>
      <w:r>
        <w:rPr>
          <w:rFonts w:eastAsia="DengXian"/>
          <w:snapToGrid w:val="0"/>
          <w:lang w:eastAsia="zh-CN"/>
        </w:rPr>
        <w:t>|</w:t>
      </w:r>
    </w:p>
    <w:p w14:paraId="4E625A97" w14:textId="77777777" w:rsidR="00A52ED6" w:rsidRPr="008711EA" w:rsidRDefault="00A52ED6" w:rsidP="00A52ED6">
      <w:pPr>
        <w:pStyle w:val="PL"/>
        <w:tabs>
          <w:tab w:val="clear" w:pos="9216"/>
          <w:tab w:val="left" w:pos="9214"/>
        </w:tabs>
        <w:rPr>
          <w:lang w:eastAsia="zh-CN"/>
        </w:rPr>
      </w:pPr>
      <w:r>
        <w:rPr>
          <w:rFonts w:eastAsia="DengXian"/>
          <w:snapToGrid w:val="0"/>
          <w:lang w:eastAsia="zh-CN"/>
        </w:rPr>
        <w:tab/>
        <w:t>{ ID id-MeNB-UE-X2AP-ID-Extension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CRITICALITY reject</w:t>
      </w:r>
      <w:r>
        <w:rPr>
          <w:rFonts w:eastAsia="DengXian"/>
          <w:snapToGrid w:val="0"/>
          <w:lang w:eastAsia="zh-CN"/>
        </w:rPr>
        <w:tab/>
        <w:t>TYPE UE-X2AP-ID-Extension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PRESENCE optional}</w:t>
      </w:r>
      <w:r w:rsidRPr="008711EA">
        <w:rPr>
          <w:lang w:eastAsia="zh-CN"/>
        </w:rPr>
        <w:t>,</w:t>
      </w:r>
    </w:p>
    <w:p w14:paraId="2E3A226F" w14:textId="77777777" w:rsidR="00A52ED6" w:rsidRPr="008711EA" w:rsidRDefault="00A52ED6" w:rsidP="00A52ED6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lang w:eastAsia="zh-CN"/>
        </w:rPr>
      </w:pPr>
      <w:r w:rsidRPr="008711EA">
        <w:rPr>
          <w:lang w:eastAsia="zh-CN"/>
        </w:rPr>
        <w:tab/>
        <w:t>...</w:t>
      </w:r>
    </w:p>
    <w:p w14:paraId="0747B785" w14:textId="77777777" w:rsidR="00A52ED6" w:rsidRPr="008711EA" w:rsidRDefault="00A52ED6" w:rsidP="00A52ED6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214"/>
        </w:tabs>
        <w:ind w:left="7440" w:hangingChars="4650" w:hanging="7440"/>
        <w:rPr>
          <w:lang w:eastAsia="zh-CN"/>
        </w:rPr>
      </w:pPr>
      <w:r w:rsidRPr="008711EA">
        <w:rPr>
          <w:lang w:eastAsia="zh-CN"/>
        </w:rPr>
        <w:t>}</w:t>
      </w:r>
    </w:p>
    <w:p w14:paraId="5BCA4CA9" w14:textId="77777777" w:rsidR="00A52ED6" w:rsidRDefault="00A52ED6" w:rsidP="00A52ED6">
      <w:r w:rsidRPr="00761660">
        <w:rPr>
          <w:highlight w:val="yellow"/>
        </w:rPr>
        <w:t>////////////////////////////////////////////////////////////Skip unchanged////////////////////////////////////////////////////////////</w:t>
      </w:r>
    </w:p>
    <w:p w14:paraId="207516D3" w14:textId="77777777" w:rsidR="00A52ED6" w:rsidRDefault="00A52ED6" w:rsidP="00546294"/>
    <w:p w14:paraId="0BE08643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>-- **************************************************************</w:t>
      </w:r>
    </w:p>
    <w:p w14:paraId="3F8B739C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>--</w:t>
      </w:r>
    </w:p>
    <w:p w14:paraId="63DEF525" w14:textId="77777777" w:rsidR="00761660" w:rsidRPr="00C37D2B" w:rsidRDefault="00761660" w:rsidP="00761660">
      <w:pPr>
        <w:pStyle w:val="PL"/>
        <w:spacing w:line="0" w:lineRule="atLeast"/>
        <w:outlineLvl w:val="3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>-- SENB ADDITION REQUEST ACKNOWLEDGE</w:t>
      </w:r>
    </w:p>
    <w:p w14:paraId="7B6F8599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>--</w:t>
      </w:r>
    </w:p>
    <w:p w14:paraId="006533C6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>-- **************************************************************</w:t>
      </w:r>
    </w:p>
    <w:p w14:paraId="457FE9B4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</w:p>
    <w:p w14:paraId="57356FC3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  <w:proofErr w:type="spellStart"/>
      <w:r w:rsidRPr="00C37D2B">
        <w:rPr>
          <w:rFonts w:cs="Courier New"/>
          <w:snapToGrid w:val="0"/>
        </w:rPr>
        <w:t>SeNBAdditionRequestAcknowledge</w:t>
      </w:r>
      <w:proofErr w:type="spellEnd"/>
      <w:r w:rsidRPr="00C37D2B">
        <w:rPr>
          <w:rFonts w:cs="Courier New"/>
          <w:snapToGrid w:val="0"/>
        </w:rPr>
        <w:t xml:space="preserve"> ::= SEQUENCE {</w:t>
      </w:r>
    </w:p>
    <w:p w14:paraId="380D7E1B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ab/>
      </w:r>
      <w:proofErr w:type="spellStart"/>
      <w:r w:rsidRPr="00C37D2B">
        <w:rPr>
          <w:rFonts w:cs="Courier New"/>
          <w:snapToGrid w:val="0"/>
        </w:rPr>
        <w:t>protocolIEs</w:t>
      </w:r>
      <w:proofErr w:type="spellEnd"/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proofErr w:type="spellStart"/>
      <w:r w:rsidRPr="00C37D2B">
        <w:rPr>
          <w:rFonts w:cs="Courier New"/>
          <w:snapToGrid w:val="0"/>
        </w:rPr>
        <w:t>ProtocolIE</w:t>
      </w:r>
      <w:proofErr w:type="spellEnd"/>
      <w:r w:rsidRPr="00C37D2B">
        <w:rPr>
          <w:rFonts w:cs="Courier New"/>
          <w:snapToGrid w:val="0"/>
        </w:rPr>
        <w:t>-Container</w:t>
      </w:r>
      <w:r w:rsidRPr="00C37D2B">
        <w:rPr>
          <w:rFonts w:cs="Courier New"/>
          <w:snapToGrid w:val="0"/>
        </w:rPr>
        <w:tab/>
        <w:t>{{</w:t>
      </w:r>
      <w:proofErr w:type="spellStart"/>
      <w:r w:rsidRPr="00C37D2B">
        <w:rPr>
          <w:rFonts w:cs="Courier New"/>
          <w:snapToGrid w:val="0"/>
        </w:rPr>
        <w:t>SeNBAdditionRequestAcknowledge</w:t>
      </w:r>
      <w:proofErr w:type="spellEnd"/>
      <w:r w:rsidRPr="00C37D2B">
        <w:rPr>
          <w:rFonts w:cs="Courier New"/>
          <w:snapToGrid w:val="0"/>
        </w:rPr>
        <w:t>-IEs}},</w:t>
      </w:r>
    </w:p>
    <w:p w14:paraId="78ABABB8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ab/>
        <w:t>...</w:t>
      </w:r>
    </w:p>
    <w:p w14:paraId="6CE7B0D8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>}</w:t>
      </w:r>
    </w:p>
    <w:p w14:paraId="0F784A2E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</w:p>
    <w:p w14:paraId="14C275FE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  <w:proofErr w:type="spellStart"/>
      <w:r w:rsidRPr="00C37D2B">
        <w:rPr>
          <w:rFonts w:cs="Courier New"/>
          <w:snapToGrid w:val="0"/>
        </w:rPr>
        <w:t>SeNBAdditionRequestAcknowledge</w:t>
      </w:r>
      <w:proofErr w:type="spellEnd"/>
      <w:r w:rsidRPr="00C37D2B">
        <w:rPr>
          <w:rFonts w:cs="Courier New"/>
          <w:snapToGrid w:val="0"/>
        </w:rPr>
        <w:t>-IEs X2AP-PROTOCOL-IES ::= {</w:t>
      </w:r>
    </w:p>
    <w:p w14:paraId="03355C5B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ab/>
        <w:t>{ ID id-MeNB-UE-X2AP-ID</w:t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  <w:t>CRITICALITY reject</w:t>
      </w:r>
      <w:r w:rsidRPr="00C37D2B">
        <w:rPr>
          <w:rFonts w:cs="Courier New"/>
          <w:snapToGrid w:val="0"/>
        </w:rPr>
        <w:tab/>
        <w:t>TYPE UE-X2AP-ID</w:t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  <w:t>PRESENCE mandatory}|</w:t>
      </w:r>
    </w:p>
    <w:p w14:paraId="3124C2AF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ab/>
        <w:t>{ ID id-SeNB-UE-X2AP-ID</w:t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  <w:t>CRITICALITY reject</w:t>
      </w:r>
      <w:r w:rsidRPr="00C37D2B">
        <w:rPr>
          <w:rFonts w:cs="Courier New"/>
          <w:snapToGrid w:val="0"/>
        </w:rPr>
        <w:tab/>
        <w:t>TYPE UE-X2AP-ID</w:t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  <w:t>PRESENCE mandatory}|</w:t>
      </w:r>
    </w:p>
    <w:p w14:paraId="6A4D932F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ab/>
        <w:t>{ ID id-E-RABs-Admitted-</w:t>
      </w:r>
      <w:proofErr w:type="spellStart"/>
      <w:r w:rsidRPr="00C37D2B">
        <w:rPr>
          <w:rFonts w:cs="Courier New"/>
          <w:snapToGrid w:val="0"/>
        </w:rPr>
        <w:t>ToBeAdded</w:t>
      </w:r>
      <w:proofErr w:type="spellEnd"/>
      <w:r w:rsidRPr="00C37D2B">
        <w:rPr>
          <w:rFonts w:cs="Courier New"/>
          <w:snapToGrid w:val="0"/>
        </w:rPr>
        <w:t>-List</w:t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  <w:t>CRITICALITY ignore</w:t>
      </w:r>
      <w:r w:rsidRPr="00C37D2B">
        <w:rPr>
          <w:rFonts w:cs="Courier New"/>
          <w:snapToGrid w:val="0"/>
        </w:rPr>
        <w:tab/>
        <w:t>TYPE E-RABs-Admitted-</w:t>
      </w:r>
      <w:proofErr w:type="spellStart"/>
      <w:r w:rsidRPr="00C37D2B">
        <w:rPr>
          <w:rFonts w:cs="Courier New"/>
          <w:snapToGrid w:val="0"/>
        </w:rPr>
        <w:t>ToBeAdded</w:t>
      </w:r>
      <w:proofErr w:type="spellEnd"/>
      <w:r w:rsidRPr="00C37D2B">
        <w:rPr>
          <w:rFonts w:cs="Courier New"/>
          <w:snapToGrid w:val="0"/>
        </w:rPr>
        <w:t>-List</w:t>
      </w:r>
      <w:r w:rsidRPr="00C37D2B">
        <w:rPr>
          <w:rFonts w:cs="Courier New"/>
          <w:snapToGrid w:val="0"/>
        </w:rPr>
        <w:tab/>
        <w:t>PRESENCE mandatory}|</w:t>
      </w:r>
    </w:p>
    <w:p w14:paraId="3D145A3A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ab/>
        <w:t>{ ID id-E-RABs-</w:t>
      </w:r>
      <w:proofErr w:type="spellStart"/>
      <w:r w:rsidRPr="00C37D2B">
        <w:rPr>
          <w:rFonts w:cs="Courier New"/>
          <w:snapToGrid w:val="0"/>
        </w:rPr>
        <w:t>NotAdmitted</w:t>
      </w:r>
      <w:proofErr w:type="spellEnd"/>
      <w:r w:rsidRPr="00C37D2B">
        <w:rPr>
          <w:rFonts w:cs="Courier New"/>
          <w:snapToGrid w:val="0"/>
        </w:rPr>
        <w:t>-List</w:t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  <w:t>CRITICALITY ignore</w:t>
      </w:r>
      <w:r w:rsidRPr="00C37D2B">
        <w:rPr>
          <w:rFonts w:cs="Courier New"/>
          <w:snapToGrid w:val="0"/>
        </w:rPr>
        <w:tab/>
        <w:t>TYPE E-RAB-List</w:t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  <w:t>PRESENCE optional}|</w:t>
      </w:r>
    </w:p>
    <w:p w14:paraId="50D628FA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ab/>
        <w:t>{ ID id-</w:t>
      </w:r>
      <w:proofErr w:type="spellStart"/>
      <w:r w:rsidRPr="00C37D2B">
        <w:rPr>
          <w:rFonts w:cs="Courier New"/>
          <w:snapToGrid w:val="0"/>
        </w:rPr>
        <w:t>SeNBtoMeNBContainer</w:t>
      </w:r>
      <w:proofErr w:type="spellEnd"/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  <w:t>CRITICALITY reject</w:t>
      </w:r>
      <w:r w:rsidRPr="00C37D2B">
        <w:rPr>
          <w:rFonts w:cs="Courier New"/>
          <w:snapToGrid w:val="0"/>
        </w:rPr>
        <w:tab/>
        <w:t xml:space="preserve">TYPE </w:t>
      </w:r>
      <w:proofErr w:type="spellStart"/>
      <w:r w:rsidRPr="00C37D2B">
        <w:rPr>
          <w:rFonts w:cs="Courier New"/>
          <w:snapToGrid w:val="0"/>
        </w:rPr>
        <w:t>SeNBtoMeNBContainer</w:t>
      </w:r>
      <w:proofErr w:type="spellEnd"/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  <w:t>PRESENCE mandatory}|</w:t>
      </w:r>
    </w:p>
    <w:p w14:paraId="42EEEAB8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ab/>
        <w:t>{ ID id-</w:t>
      </w:r>
      <w:proofErr w:type="spellStart"/>
      <w:r w:rsidRPr="00C37D2B">
        <w:rPr>
          <w:rFonts w:cs="Courier New"/>
          <w:snapToGrid w:val="0"/>
        </w:rPr>
        <w:t>CriticalityDiagnostics</w:t>
      </w:r>
      <w:proofErr w:type="spellEnd"/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  <w:t>CRITICALITY ignore</w:t>
      </w:r>
      <w:r w:rsidRPr="00C37D2B">
        <w:rPr>
          <w:rFonts w:cs="Courier New"/>
          <w:snapToGrid w:val="0"/>
        </w:rPr>
        <w:tab/>
        <w:t xml:space="preserve">TYPE </w:t>
      </w:r>
      <w:proofErr w:type="spellStart"/>
      <w:r w:rsidRPr="00C37D2B">
        <w:rPr>
          <w:rFonts w:cs="Courier New"/>
          <w:snapToGrid w:val="0"/>
        </w:rPr>
        <w:t>CriticalityDiagnostics</w:t>
      </w:r>
      <w:proofErr w:type="spellEnd"/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  <w:t>PRESENCE optional}|</w:t>
      </w:r>
    </w:p>
    <w:p w14:paraId="62AF5DE6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ab/>
        <w:t>{ ID id-GW-</w:t>
      </w:r>
      <w:proofErr w:type="spellStart"/>
      <w:r w:rsidRPr="00C37D2B">
        <w:rPr>
          <w:rFonts w:cs="Courier New"/>
          <w:snapToGrid w:val="0"/>
        </w:rPr>
        <w:t>TransportLayerAddress</w:t>
      </w:r>
      <w:proofErr w:type="spellEnd"/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  <w:t>CRITICALITY ignore</w:t>
      </w:r>
      <w:r w:rsidRPr="00C37D2B">
        <w:rPr>
          <w:rFonts w:cs="Courier New"/>
          <w:snapToGrid w:val="0"/>
        </w:rPr>
        <w:tab/>
        <w:t xml:space="preserve">TYPE </w:t>
      </w:r>
      <w:proofErr w:type="spellStart"/>
      <w:r w:rsidRPr="00C37D2B">
        <w:rPr>
          <w:rFonts w:cs="Courier New"/>
          <w:snapToGrid w:val="0"/>
        </w:rPr>
        <w:t>TransportLayerAddress</w:t>
      </w:r>
      <w:proofErr w:type="spellEnd"/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  <w:t>PRESENCE optional}|</w:t>
      </w:r>
    </w:p>
    <w:p w14:paraId="7CB21E36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ab/>
        <w:t>{ ID id-SIPTO-L-GW-</w:t>
      </w:r>
      <w:proofErr w:type="spellStart"/>
      <w:r w:rsidRPr="00C37D2B">
        <w:rPr>
          <w:rFonts w:cs="Courier New"/>
          <w:snapToGrid w:val="0"/>
        </w:rPr>
        <w:t>TransportLayerAddress</w:t>
      </w:r>
      <w:proofErr w:type="spellEnd"/>
      <w:r w:rsidRPr="00C37D2B">
        <w:rPr>
          <w:rFonts w:cs="Courier New"/>
          <w:snapToGrid w:val="0"/>
        </w:rPr>
        <w:tab/>
        <w:t>CRITICALITY ignore</w:t>
      </w:r>
      <w:r w:rsidRPr="00C37D2B">
        <w:rPr>
          <w:rFonts w:cs="Courier New"/>
          <w:snapToGrid w:val="0"/>
        </w:rPr>
        <w:tab/>
        <w:t xml:space="preserve">TYPE </w:t>
      </w:r>
      <w:proofErr w:type="spellStart"/>
      <w:r w:rsidRPr="00C37D2B">
        <w:rPr>
          <w:rFonts w:cs="Courier New"/>
          <w:snapToGrid w:val="0"/>
        </w:rPr>
        <w:t>TransportLayerAddress</w:t>
      </w:r>
      <w:proofErr w:type="spellEnd"/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  <w:t>PRESENCE optional}|</w:t>
      </w:r>
    </w:p>
    <w:p w14:paraId="583DFFC4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lastRenderedPageBreak/>
        <w:tab/>
        <w:t>{ ID id-MeNB-UE-X2AP-ID-Extension</w:t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  <w:t>CRITICALITY reject</w:t>
      </w:r>
      <w:r w:rsidRPr="00C37D2B">
        <w:rPr>
          <w:rFonts w:cs="Courier New"/>
          <w:snapToGrid w:val="0"/>
        </w:rPr>
        <w:tab/>
        <w:t>TYPE UE-X2AP-ID-Extension</w:t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  <w:t>PRESENCE optional}|</w:t>
      </w:r>
    </w:p>
    <w:p w14:paraId="5D89EFAC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ab/>
        <w:t>{ ID id-SeNB-UE-X2AP-ID-Extension</w:t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  <w:t>CRITICALITY reject</w:t>
      </w:r>
      <w:r w:rsidRPr="00C37D2B">
        <w:rPr>
          <w:rFonts w:cs="Courier New"/>
          <w:snapToGrid w:val="0"/>
        </w:rPr>
        <w:tab/>
        <w:t>TYPE UE-X2AP-ID-Extension</w:t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  <w:t>PRESENCE optional}|</w:t>
      </w:r>
    </w:p>
    <w:p w14:paraId="0FBC81CA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ab/>
        <w:t>{ ID id-Tunnel-Information-for-BBF</w:t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  <w:t>CRITICALITY ignore</w:t>
      </w:r>
      <w:r w:rsidRPr="00C37D2B">
        <w:rPr>
          <w:rFonts w:cs="Courier New"/>
          <w:snapToGrid w:val="0"/>
        </w:rPr>
        <w:tab/>
        <w:t xml:space="preserve">TYPE </w:t>
      </w:r>
      <w:proofErr w:type="spellStart"/>
      <w:r w:rsidRPr="00C37D2B">
        <w:rPr>
          <w:rFonts w:cs="Courier New"/>
          <w:snapToGrid w:val="0"/>
        </w:rPr>
        <w:t>TunnelInformation</w:t>
      </w:r>
      <w:proofErr w:type="spellEnd"/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  <w:t>PRESENCE optional},</w:t>
      </w:r>
    </w:p>
    <w:p w14:paraId="4DCBCFDD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ab/>
        <w:t>...</w:t>
      </w:r>
    </w:p>
    <w:p w14:paraId="1EF234F1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>}</w:t>
      </w:r>
    </w:p>
    <w:p w14:paraId="4CE5CB5B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</w:p>
    <w:p w14:paraId="26B738AD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>E-RABs-Admitted-</w:t>
      </w:r>
      <w:proofErr w:type="spellStart"/>
      <w:r w:rsidRPr="00C37D2B">
        <w:rPr>
          <w:rFonts w:cs="Courier New"/>
          <w:snapToGrid w:val="0"/>
        </w:rPr>
        <w:t>ToBeAdded</w:t>
      </w:r>
      <w:proofErr w:type="spellEnd"/>
      <w:r w:rsidRPr="00C37D2B">
        <w:rPr>
          <w:rFonts w:cs="Courier New"/>
          <w:snapToGrid w:val="0"/>
        </w:rPr>
        <w:t xml:space="preserve">-List ::= SEQUENCE (SIZE (1..maxnoofBearers)) OF </w:t>
      </w:r>
      <w:proofErr w:type="spellStart"/>
      <w:r w:rsidRPr="00C37D2B">
        <w:rPr>
          <w:rFonts w:cs="Courier New"/>
          <w:snapToGrid w:val="0"/>
        </w:rPr>
        <w:t>ProtocolIE</w:t>
      </w:r>
      <w:proofErr w:type="spellEnd"/>
      <w:r w:rsidRPr="00C37D2B">
        <w:rPr>
          <w:rFonts w:cs="Courier New"/>
          <w:snapToGrid w:val="0"/>
        </w:rPr>
        <w:t>-Single-Container { {E-RABs-Admitted-</w:t>
      </w:r>
      <w:proofErr w:type="spellStart"/>
      <w:r w:rsidRPr="00C37D2B">
        <w:rPr>
          <w:rFonts w:cs="Courier New"/>
          <w:snapToGrid w:val="0"/>
        </w:rPr>
        <w:t>ToBeAdded</w:t>
      </w:r>
      <w:proofErr w:type="spellEnd"/>
      <w:r w:rsidRPr="00C37D2B">
        <w:rPr>
          <w:rFonts w:cs="Courier New"/>
          <w:snapToGrid w:val="0"/>
        </w:rPr>
        <w:t>-</w:t>
      </w:r>
      <w:proofErr w:type="spellStart"/>
      <w:r w:rsidRPr="00C37D2B">
        <w:rPr>
          <w:rFonts w:cs="Courier New"/>
          <w:snapToGrid w:val="0"/>
        </w:rPr>
        <w:t>ItemIEs</w:t>
      </w:r>
      <w:proofErr w:type="spellEnd"/>
      <w:r w:rsidRPr="00C37D2B">
        <w:rPr>
          <w:rFonts w:cs="Courier New"/>
          <w:snapToGrid w:val="0"/>
        </w:rPr>
        <w:t>} }</w:t>
      </w:r>
    </w:p>
    <w:p w14:paraId="5E061DC9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</w:p>
    <w:p w14:paraId="2BB1992A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>E-RABs-Admitted-</w:t>
      </w:r>
      <w:proofErr w:type="spellStart"/>
      <w:r w:rsidRPr="00C37D2B">
        <w:rPr>
          <w:rFonts w:cs="Courier New"/>
          <w:snapToGrid w:val="0"/>
        </w:rPr>
        <w:t>ToBeAdded</w:t>
      </w:r>
      <w:proofErr w:type="spellEnd"/>
      <w:r w:rsidRPr="00C37D2B">
        <w:rPr>
          <w:rFonts w:cs="Courier New"/>
          <w:snapToGrid w:val="0"/>
        </w:rPr>
        <w:t>-</w:t>
      </w:r>
      <w:proofErr w:type="spellStart"/>
      <w:r w:rsidRPr="00C37D2B">
        <w:rPr>
          <w:rFonts w:cs="Courier New"/>
          <w:snapToGrid w:val="0"/>
        </w:rPr>
        <w:t>ItemIEs</w:t>
      </w:r>
      <w:proofErr w:type="spellEnd"/>
      <w:r w:rsidRPr="00C37D2B">
        <w:rPr>
          <w:rFonts w:cs="Courier New"/>
          <w:snapToGrid w:val="0"/>
        </w:rPr>
        <w:t xml:space="preserve"> X2AP-PROTOCOL-IES ::= {</w:t>
      </w:r>
    </w:p>
    <w:p w14:paraId="574D9E5F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ab/>
        <w:t>{ ID id-E-RABs-Admitted-</w:t>
      </w:r>
      <w:proofErr w:type="spellStart"/>
      <w:r w:rsidRPr="00C37D2B">
        <w:rPr>
          <w:rFonts w:cs="Courier New"/>
          <w:snapToGrid w:val="0"/>
        </w:rPr>
        <w:t>ToBeAdded</w:t>
      </w:r>
      <w:proofErr w:type="spellEnd"/>
      <w:r w:rsidRPr="00C37D2B">
        <w:rPr>
          <w:rFonts w:cs="Courier New"/>
          <w:snapToGrid w:val="0"/>
        </w:rPr>
        <w:t>-Item</w:t>
      </w:r>
      <w:r w:rsidRPr="00C37D2B">
        <w:rPr>
          <w:rFonts w:cs="Courier New"/>
          <w:snapToGrid w:val="0"/>
        </w:rPr>
        <w:tab/>
        <w:t>CRITICALITY ignore</w:t>
      </w:r>
      <w:r w:rsidRPr="00C37D2B">
        <w:rPr>
          <w:rFonts w:cs="Courier New"/>
          <w:snapToGrid w:val="0"/>
        </w:rPr>
        <w:tab/>
        <w:t>TYPE E-RABs-Admitted-</w:t>
      </w:r>
      <w:proofErr w:type="spellStart"/>
      <w:r w:rsidRPr="00C37D2B">
        <w:rPr>
          <w:rFonts w:cs="Courier New"/>
          <w:snapToGrid w:val="0"/>
        </w:rPr>
        <w:t>ToBeAdded</w:t>
      </w:r>
      <w:proofErr w:type="spellEnd"/>
      <w:r w:rsidRPr="00C37D2B">
        <w:rPr>
          <w:rFonts w:cs="Courier New"/>
          <w:snapToGrid w:val="0"/>
        </w:rPr>
        <w:t xml:space="preserve">-Item </w:t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  <w:t>PRESENCE mandatory}</w:t>
      </w:r>
    </w:p>
    <w:p w14:paraId="57C1929A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>}</w:t>
      </w:r>
    </w:p>
    <w:p w14:paraId="382213F5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</w:p>
    <w:p w14:paraId="0E647B11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>E-RABs-Admitted-</w:t>
      </w:r>
      <w:proofErr w:type="spellStart"/>
      <w:r w:rsidRPr="00C37D2B">
        <w:rPr>
          <w:rFonts w:cs="Courier New"/>
          <w:snapToGrid w:val="0"/>
        </w:rPr>
        <w:t>ToBeAdded</w:t>
      </w:r>
      <w:proofErr w:type="spellEnd"/>
      <w:r w:rsidRPr="00C37D2B">
        <w:rPr>
          <w:rFonts w:cs="Courier New"/>
          <w:snapToGrid w:val="0"/>
        </w:rPr>
        <w:t>-Item ::= CHOICE {</w:t>
      </w:r>
    </w:p>
    <w:p w14:paraId="3FD20594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ab/>
      </w:r>
      <w:proofErr w:type="spellStart"/>
      <w:r w:rsidRPr="00C37D2B">
        <w:rPr>
          <w:rFonts w:cs="Courier New"/>
          <w:snapToGrid w:val="0"/>
        </w:rPr>
        <w:t>sCG</w:t>
      </w:r>
      <w:proofErr w:type="spellEnd"/>
      <w:r w:rsidRPr="00C37D2B">
        <w:rPr>
          <w:rFonts w:cs="Courier New"/>
          <w:snapToGrid w:val="0"/>
        </w:rPr>
        <w:t>-Bearer</w:t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  <w:t>E-RABs-Admitted-</w:t>
      </w:r>
      <w:proofErr w:type="spellStart"/>
      <w:r w:rsidRPr="00C37D2B">
        <w:rPr>
          <w:rFonts w:cs="Courier New"/>
          <w:snapToGrid w:val="0"/>
        </w:rPr>
        <w:t>ToBeAdded</w:t>
      </w:r>
      <w:proofErr w:type="spellEnd"/>
      <w:r w:rsidRPr="00C37D2B">
        <w:rPr>
          <w:rFonts w:cs="Courier New"/>
          <w:snapToGrid w:val="0"/>
        </w:rPr>
        <w:t>-Item-SCG-Bearer,</w:t>
      </w:r>
    </w:p>
    <w:p w14:paraId="772CE6C3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ab/>
        <w:t>split-Bearer</w:t>
      </w:r>
      <w:r w:rsidRPr="00C37D2B">
        <w:rPr>
          <w:rFonts w:cs="Courier New"/>
          <w:snapToGrid w:val="0"/>
        </w:rPr>
        <w:tab/>
        <w:t>E-RABs-Admitted-</w:t>
      </w:r>
      <w:proofErr w:type="spellStart"/>
      <w:r w:rsidRPr="00C37D2B">
        <w:rPr>
          <w:rFonts w:cs="Courier New"/>
          <w:snapToGrid w:val="0"/>
        </w:rPr>
        <w:t>ToBeAdded</w:t>
      </w:r>
      <w:proofErr w:type="spellEnd"/>
      <w:r w:rsidRPr="00C37D2B">
        <w:rPr>
          <w:rFonts w:cs="Courier New"/>
          <w:snapToGrid w:val="0"/>
        </w:rPr>
        <w:t>-Item-Split-Bearer,</w:t>
      </w:r>
    </w:p>
    <w:p w14:paraId="109DCB8B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ab/>
        <w:t>...</w:t>
      </w:r>
    </w:p>
    <w:p w14:paraId="10963AFD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>}</w:t>
      </w:r>
    </w:p>
    <w:p w14:paraId="6E61A4D2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</w:p>
    <w:p w14:paraId="32FCECDF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>E-RABs-Admitted-</w:t>
      </w:r>
      <w:proofErr w:type="spellStart"/>
      <w:r w:rsidRPr="00C37D2B">
        <w:rPr>
          <w:rFonts w:cs="Courier New"/>
          <w:snapToGrid w:val="0"/>
        </w:rPr>
        <w:t>ToBeAdded</w:t>
      </w:r>
      <w:proofErr w:type="spellEnd"/>
      <w:r w:rsidRPr="00C37D2B">
        <w:rPr>
          <w:rFonts w:cs="Courier New"/>
          <w:snapToGrid w:val="0"/>
        </w:rPr>
        <w:t>-Item-SCG-Bearer ::= SEQUENCE {</w:t>
      </w:r>
    </w:p>
    <w:p w14:paraId="2C180619" w14:textId="77777777" w:rsidR="00761660" w:rsidRPr="00761660" w:rsidRDefault="00761660" w:rsidP="00761660">
      <w:pPr>
        <w:pStyle w:val="PL"/>
        <w:spacing w:line="0" w:lineRule="atLeast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ab/>
      </w:r>
      <w:r w:rsidRPr="00761660">
        <w:rPr>
          <w:rFonts w:cs="Courier New"/>
          <w:snapToGrid w:val="0"/>
        </w:rPr>
        <w:t>e-RAB-ID</w:t>
      </w:r>
      <w:r w:rsidRPr="00761660">
        <w:rPr>
          <w:rFonts w:cs="Courier New"/>
          <w:snapToGrid w:val="0"/>
        </w:rPr>
        <w:tab/>
      </w:r>
      <w:r w:rsidRPr="00761660">
        <w:rPr>
          <w:rFonts w:cs="Courier New"/>
          <w:snapToGrid w:val="0"/>
        </w:rPr>
        <w:tab/>
      </w:r>
      <w:r w:rsidRPr="00761660">
        <w:rPr>
          <w:rFonts w:cs="Courier New"/>
          <w:snapToGrid w:val="0"/>
        </w:rPr>
        <w:tab/>
      </w:r>
      <w:r w:rsidRPr="00761660">
        <w:rPr>
          <w:rFonts w:cs="Courier New"/>
          <w:snapToGrid w:val="0"/>
        </w:rPr>
        <w:tab/>
      </w:r>
      <w:r w:rsidRPr="00761660">
        <w:rPr>
          <w:rFonts w:cs="Courier New"/>
          <w:snapToGrid w:val="0"/>
        </w:rPr>
        <w:tab/>
      </w:r>
      <w:r w:rsidRPr="00761660">
        <w:rPr>
          <w:rFonts w:cs="Courier New"/>
          <w:snapToGrid w:val="0"/>
        </w:rPr>
        <w:tab/>
      </w:r>
      <w:r w:rsidRPr="00761660">
        <w:rPr>
          <w:rFonts w:cs="Courier New"/>
          <w:snapToGrid w:val="0"/>
        </w:rPr>
        <w:tab/>
      </w:r>
      <w:r w:rsidRPr="00761660">
        <w:rPr>
          <w:rFonts w:cs="Courier New"/>
          <w:snapToGrid w:val="0"/>
        </w:rPr>
        <w:tab/>
      </w:r>
      <w:proofErr w:type="spellStart"/>
      <w:r w:rsidRPr="00761660">
        <w:rPr>
          <w:rFonts w:cs="Courier New"/>
          <w:snapToGrid w:val="0"/>
        </w:rPr>
        <w:t>E-RAB-ID</w:t>
      </w:r>
      <w:proofErr w:type="spellEnd"/>
      <w:r w:rsidRPr="00761660">
        <w:rPr>
          <w:rFonts w:cs="Courier New"/>
          <w:snapToGrid w:val="0"/>
        </w:rPr>
        <w:t>,</w:t>
      </w:r>
    </w:p>
    <w:p w14:paraId="30AEB3D1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  <w:r w:rsidRPr="00761660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>s1-DL-GTPtunnelEndpoint</w:t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proofErr w:type="spellStart"/>
      <w:r w:rsidRPr="00C37D2B">
        <w:rPr>
          <w:rFonts w:cs="Courier New"/>
          <w:snapToGrid w:val="0"/>
        </w:rPr>
        <w:t>GTPtunnelEndpoint</w:t>
      </w:r>
      <w:proofErr w:type="spellEnd"/>
      <w:r w:rsidRPr="00C37D2B">
        <w:rPr>
          <w:rFonts w:cs="Courier New"/>
          <w:snapToGrid w:val="0"/>
        </w:rPr>
        <w:t>,</w:t>
      </w:r>
    </w:p>
    <w:p w14:paraId="39351E63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ab/>
        <w:t>dL-Forwarding-</w:t>
      </w:r>
      <w:proofErr w:type="spellStart"/>
      <w:r w:rsidRPr="00C37D2B">
        <w:rPr>
          <w:rFonts w:cs="Courier New"/>
          <w:snapToGrid w:val="0"/>
        </w:rPr>
        <w:t>GTPtunnelEndpoint</w:t>
      </w:r>
      <w:proofErr w:type="spellEnd"/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proofErr w:type="spellStart"/>
      <w:r w:rsidRPr="00C37D2B">
        <w:rPr>
          <w:rFonts w:cs="Courier New"/>
          <w:snapToGrid w:val="0"/>
        </w:rPr>
        <w:t>GTPtunnelEndpoint</w:t>
      </w:r>
      <w:proofErr w:type="spellEnd"/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  <w:t>OPTIONAL,</w:t>
      </w:r>
    </w:p>
    <w:p w14:paraId="45DB7E0D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ab/>
      </w:r>
      <w:proofErr w:type="spellStart"/>
      <w:r w:rsidRPr="00C37D2B">
        <w:rPr>
          <w:rFonts w:cs="Courier New"/>
          <w:snapToGrid w:val="0"/>
        </w:rPr>
        <w:t>uL</w:t>
      </w:r>
      <w:proofErr w:type="spellEnd"/>
      <w:r w:rsidRPr="00C37D2B">
        <w:rPr>
          <w:rFonts w:cs="Courier New"/>
          <w:snapToGrid w:val="0"/>
        </w:rPr>
        <w:t>-Forwarding-</w:t>
      </w:r>
      <w:proofErr w:type="spellStart"/>
      <w:r w:rsidRPr="00C37D2B">
        <w:rPr>
          <w:rFonts w:cs="Courier New"/>
          <w:snapToGrid w:val="0"/>
        </w:rPr>
        <w:t>GTPtunnelEndpoint</w:t>
      </w:r>
      <w:proofErr w:type="spellEnd"/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proofErr w:type="spellStart"/>
      <w:r w:rsidRPr="00C37D2B">
        <w:rPr>
          <w:rFonts w:cs="Courier New"/>
          <w:snapToGrid w:val="0"/>
        </w:rPr>
        <w:t>GTPtunnelEndpoint</w:t>
      </w:r>
      <w:proofErr w:type="spellEnd"/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  <w:t>OPTIONAL,</w:t>
      </w:r>
    </w:p>
    <w:p w14:paraId="107F9A82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ab/>
      </w:r>
      <w:proofErr w:type="spellStart"/>
      <w:r w:rsidRPr="00C37D2B">
        <w:rPr>
          <w:rFonts w:cs="Courier New"/>
          <w:snapToGrid w:val="0"/>
        </w:rPr>
        <w:t>iE</w:t>
      </w:r>
      <w:proofErr w:type="spellEnd"/>
      <w:r w:rsidRPr="00C37D2B">
        <w:rPr>
          <w:rFonts w:cs="Courier New"/>
          <w:snapToGrid w:val="0"/>
        </w:rPr>
        <w:t>-Extensions</w:t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proofErr w:type="spellStart"/>
      <w:r w:rsidRPr="00C37D2B">
        <w:rPr>
          <w:rFonts w:cs="Courier New"/>
          <w:snapToGrid w:val="0"/>
        </w:rPr>
        <w:t>ProtocolExtensionContainer</w:t>
      </w:r>
      <w:proofErr w:type="spellEnd"/>
      <w:r w:rsidRPr="00C37D2B">
        <w:rPr>
          <w:rFonts w:cs="Courier New"/>
          <w:snapToGrid w:val="0"/>
        </w:rPr>
        <w:t xml:space="preserve"> { {E-RABs-Admitted-</w:t>
      </w:r>
      <w:proofErr w:type="spellStart"/>
      <w:r w:rsidRPr="00C37D2B">
        <w:rPr>
          <w:rFonts w:cs="Courier New"/>
          <w:snapToGrid w:val="0"/>
        </w:rPr>
        <w:t>ToBeAdded</w:t>
      </w:r>
      <w:proofErr w:type="spellEnd"/>
      <w:r w:rsidRPr="00C37D2B">
        <w:rPr>
          <w:rFonts w:cs="Courier New"/>
          <w:snapToGrid w:val="0"/>
        </w:rPr>
        <w:t>-Item-SCG-</w:t>
      </w:r>
      <w:proofErr w:type="spellStart"/>
      <w:r w:rsidRPr="00C37D2B">
        <w:rPr>
          <w:rFonts w:cs="Courier New"/>
          <w:snapToGrid w:val="0"/>
        </w:rPr>
        <w:t>BearerExtIEs</w:t>
      </w:r>
      <w:proofErr w:type="spellEnd"/>
      <w:r w:rsidRPr="00C37D2B">
        <w:rPr>
          <w:rFonts w:cs="Courier New"/>
          <w:snapToGrid w:val="0"/>
        </w:rPr>
        <w:t>} }</w:t>
      </w:r>
      <w:r w:rsidRPr="00C37D2B">
        <w:rPr>
          <w:rFonts w:cs="Courier New"/>
          <w:snapToGrid w:val="0"/>
        </w:rPr>
        <w:tab/>
        <w:t>OPTIONAL,</w:t>
      </w:r>
    </w:p>
    <w:p w14:paraId="0A572248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ab/>
        <w:t>...</w:t>
      </w:r>
    </w:p>
    <w:p w14:paraId="4BCAC859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>}</w:t>
      </w:r>
    </w:p>
    <w:p w14:paraId="3D74CDE8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</w:p>
    <w:p w14:paraId="450C1360" w14:textId="77777777" w:rsidR="00761660" w:rsidRDefault="00761660" w:rsidP="00761660">
      <w:pPr>
        <w:pStyle w:val="PL"/>
        <w:spacing w:line="0" w:lineRule="atLeast"/>
        <w:rPr>
          <w:snapToGrid w:val="0"/>
        </w:rPr>
      </w:pPr>
      <w:r w:rsidRPr="00C37D2B">
        <w:rPr>
          <w:rFonts w:cs="Courier New"/>
          <w:snapToGrid w:val="0"/>
        </w:rPr>
        <w:t>E-RABs-Admitted-</w:t>
      </w:r>
      <w:proofErr w:type="spellStart"/>
      <w:r w:rsidRPr="00C37D2B">
        <w:rPr>
          <w:rFonts w:cs="Courier New"/>
          <w:snapToGrid w:val="0"/>
        </w:rPr>
        <w:t>ToBeAdded</w:t>
      </w:r>
      <w:proofErr w:type="spellEnd"/>
      <w:r w:rsidRPr="00C37D2B">
        <w:rPr>
          <w:rFonts w:cs="Courier New"/>
          <w:snapToGrid w:val="0"/>
        </w:rPr>
        <w:t>-Item-SCG-</w:t>
      </w:r>
      <w:proofErr w:type="spellStart"/>
      <w:r w:rsidRPr="00C37D2B">
        <w:rPr>
          <w:rFonts w:cs="Courier New"/>
          <w:snapToGrid w:val="0"/>
        </w:rPr>
        <w:t>BearerExtIEs</w:t>
      </w:r>
      <w:proofErr w:type="spellEnd"/>
      <w:r w:rsidRPr="00C37D2B">
        <w:rPr>
          <w:rFonts w:cs="Courier New"/>
          <w:snapToGrid w:val="0"/>
        </w:rPr>
        <w:t xml:space="preserve"> X2AP-PROTOCOL-EXTENSION ::= {</w:t>
      </w:r>
    </w:p>
    <w:p w14:paraId="7B501866" w14:textId="600E8AF0" w:rsidR="00761660" w:rsidDel="00DA0562" w:rsidRDefault="00761660" w:rsidP="00761660">
      <w:pPr>
        <w:pStyle w:val="PL"/>
        <w:spacing w:line="0" w:lineRule="atLeast"/>
        <w:rPr>
          <w:del w:id="56" w:author="Ericsson" w:date="2022-04-05T11:30:00Z"/>
          <w:snapToGrid w:val="0"/>
        </w:rPr>
      </w:pPr>
      <w:r>
        <w:rPr>
          <w:rFonts w:cs="Courier New"/>
          <w:snapToGrid w:val="0"/>
        </w:rPr>
        <w:lastRenderedPageBreak/>
        <w:t>{ ID id-</w:t>
      </w:r>
      <w:proofErr w:type="spellStart"/>
      <w:r>
        <w:rPr>
          <w:rFonts w:cs="Courier New"/>
          <w:snapToGrid w:val="0"/>
        </w:rPr>
        <w:t>SourceDLForwardingIPAddress</w:t>
      </w:r>
      <w:proofErr w:type="spellEnd"/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 xml:space="preserve">EXTENSION </w:t>
      </w:r>
      <w:proofErr w:type="spellStart"/>
      <w:r>
        <w:rPr>
          <w:rFonts w:cs="Courier New"/>
          <w:snapToGrid w:val="0"/>
        </w:rPr>
        <w:t>TransportLayerAddress</w:t>
      </w:r>
      <w:proofErr w:type="spellEnd"/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snapToGrid w:val="0"/>
        </w:rPr>
        <w:t>}</w:t>
      </w:r>
      <w:del w:id="57" w:author="Ericsson" w:date="2022-04-05T11:30:00Z">
        <w:r w:rsidDel="00DA0562">
          <w:rPr>
            <w:rFonts w:cs="Courier New"/>
            <w:snapToGrid w:val="0"/>
          </w:rPr>
          <w:delText>|</w:delText>
        </w:r>
      </w:del>
    </w:p>
    <w:p w14:paraId="7F1F3D24" w14:textId="40B933F5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  <w:del w:id="58" w:author="Ericsson" w:date="2022-04-05T11:30:00Z">
        <w:r w:rsidDel="00DA0562">
          <w:rPr>
            <w:rFonts w:cs="Courier New"/>
            <w:snapToGrid w:val="0"/>
          </w:rPr>
          <w:delText>{ ID id-Source</w:delText>
        </w:r>
        <w:r w:rsidDel="00DA0562">
          <w:rPr>
            <w:rFonts w:cs="Courier New" w:hint="eastAsia"/>
            <w:snapToGrid w:val="0"/>
            <w:lang w:eastAsia="zh-CN"/>
          </w:rPr>
          <w:delText>Node</w:delText>
        </w:r>
        <w:r w:rsidDel="00DA0562">
          <w:rPr>
            <w:rFonts w:cs="Courier New"/>
            <w:snapToGrid w:val="0"/>
          </w:rPr>
          <w:delText>DLForwardingIPAddress</w:delText>
        </w:r>
        <w:r w:rsidDel="00DA0562">
          <w:rPr>
            <w:rFonts w:cs="Courier New"/>
            <w:snapToGrid w:val="0"/>
          </w:rPr>
          <w:tab/>
        </w:r>
        <w:r w:rsidDel="00DA0562">
          <w:rPr>
            <w:rFonts w:cs="Courier New"/>
            <w:snapToGrid w:val="0"/>
          </w:rPr>
          <w:tab/>
        </w:r>
        <w:r w:rsidDel="00DA0562">
          <w:rPr>
            <w:rFonts w:cs="Courier New"/>
            <w:snapToGrid w:val="0"/>
          </w:rPr>
          <w:tab/>
          <w:delText>CRITICALITY ignore</w:delText>
        </w:r>
        <w:r w:rsidDel="00DA0562">
          <w:rPr>
            <w:rFonts w:cs="Courier New"/>
            <w:snapToGrid w:val="0"/>
          </w:rPr>
          <w:tab/>
          <w:delText>EXTENSION TransportLayerAddress</w:delText>
        </w:r>
        <w:r w:rsidDel="00DA0562">
          <w:rPr>
            <w:rFonts w:cs="Courier New"/>
            <w:snapToGrid w:val="0"/>
          </w:rPr>
          <w:tab/>
        </w:r>
        <w:r w:rsidDel="00DA0562">
          <w:rPr>
            <w:rFonts w:cs="Courier New"/>
            <w:snapToGrid w:val="0"/>
          </w:rPr>
          <w:tab/>
          <w:delText>PRESENCE optional</w:delText>
        </w:r>
        <w:r w:rsidDel="00DA0562">
          <w:rPr>
            <w:snapToGrid w:val="0"/>
          </w:rPr>
          <w:delText>}</w:delText>
        </w:r>
      </w:del>
      <w:r>
        <w:rPr>
          <w:snapToGrid w:val="0"/>
        </w:rPr>
        <w:t>,</w:t>
      </w:r>
    </w:p>
    <w:p w14:paraId="6C79776D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ab/>
        <w:t>...</w:t>
      </w:r>
    </w:p>
    <w:p w14:paraId="0AE7796D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>}</w:t>
      </w:r>
    </w:p>
    <w:p w14:paraId="6D2A0291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</w:p>
    <w:p w14:paraId="7FB168D0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>E-RABs-Admitted-</w:t>
      </w:r>
      <w:proofErr w:type="spellStart"/>
      <w:r w:rsidRPr="00C37D2B">
        <w:rPr>
          <w:rFonts w:cs="Courier New"/>
          <w:snapToGrid w:val="0"/>
        </w:rPr>
        <w:t>ToBeAdded</w:t>
      </w:r>
      <w:proofErr w:type="spellEnd"/>
      <w:r w:rsidRPr="00C37D2B">
        <w:rPr>
          <w:rFonts w:cs="Courier New"/>
          <w:snapToGrid w:val="0"/>
        </w:rPr>
        <w:t>-Item-Split-Bearer ::= SEQUENCE {</w:t>
      </w:r>
    </w:p>
    <w:p w14:paraId="540EE261" w14:textId="77777777" w:rsidR="00761660" w:rsidRPr="00761660" w:rsidRDefault="00761660" w:rsidP="00761660">
      <w:pPr>
        <w:pStyle w:val="PL"/>
        <w:spacing w:line="0" w:lineRule="atLeast"/>
        <w:rPr>
          <w:rFonts w:cs="Courier New"/>
          <w:snapToGrid w:val="0"/>
          <w:lang w:val="it-IT"/>
        </w:rPr>
      </w:pPr>
      <w:r w:rsidRPr="00C37D2B">
        <w:rPr>
          <w:rFonts w:cs="Courier New"/>
          <w:snapToGrid w:val="0"/>
        </w:rPr>
        <w:tab/>
      </w:r>
      <w:r w:rsidRPr="00761660">
        <w:rPr>
          <w:rFonts w:cs="Courier New"/>
          <w:snapToGrid w:val="0"/>
          <w:lang w:val="it-IT"/>
        </w:rPr>
        <w:t>e-RAB-ID</w:t>
      </w:r>
      <w:r w:rsidRPr="00761660">
        <w:rPr>
          <w:rFonts w:cs="Courier New"/>
          <w:snapToGrid w:val="0"/>
          <w:lang w:val="it-IT"/>
        </w:rPr>
        <w:tab/>
      </w:r>
      <w:r w:rsidRPr="00761660">
        <w:rPr>
          <w:rFonts w:cs="Courier New"/>
          <w:snapToGrid w:val="0"/>
          <w:lang w:val="it-IT"/>
        </w:rPr>
        <w:tab/>
      </w:r>
      <w:r w:rsidRPr="00761660">
        <w:rPr>
          <w:rFonts w:cs="Courier New"/>
          <w:snapToGrid w:val="0"/>
          <w:lang w:val="it-IT"/>
        </w:rPr>
        <w:tab/>
      </w:r>
      <w:r w:rsidRPr="00761660">
        <w:rPr>
          <w:rFonts w:cs="Courier New"/>
          <w:snapToGrid w:val="0"/>
          <w:lang w:val="it-IT"/>
        </w:rPr>
        <w:tab/>
      </w:r>
      <w:r w:rsidRPr="00761660">
        <w:rPr>
          <w:rFonts w:cs="Courier New"/>
          <w:snapToGrid w:val="0"/>
          <w:lang w:val="it-IT"/>
        </w:rPr>
        <w:tab/>
      </w:r>
      <w:r w:rsidRPr="00761660">
        <w:rPr>
          <w:rFonts w:cs="Courier New"/>
          <w:snapToGrid w:val="0"/>
          <w:lang w:val="it-IT"/>
        </w:rPr>
        <w:tab/>
        <w:t>E-RAB-ID,</w:t>
      </w:r>
    </w:p>
    <w:p w14:paraId="5A0F95F4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  <w:r w:rsidRPr="00761660">
        <w:rPr>
          <w:rFonts w:cs="Courier New"/>
          <w:snapToGrid w:val="0"/>
          <w:lang w:val="it-IT"/>
        </w:rPr>
        <w:tab/>
      </w:r>
      <w:proofErr w:type="spellStart"/>
      <w:r w:rsidRPr="00C37D2B">
        <w:rPr>
          <w:rFonts w:cs="Courier New"/>
          <w:snapToGrid w:val="0"/>
        </w:rPr>
        <w:t>seNB-GTPtunnelEndpoint</w:t>
      </w:r>
      <w:proofErr w:type="spellEnd"/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proofErr w:type="spellStart"/>
      <w:r w:rsidRPr="00C37D2B">
        <w:rPr>
          <w:rFonts w:cs="Courier New"/>
          <w:snapToGrid w:val="0"/>
        </w:rPr>
        <w:t>GTPtunnelEndpoint</w:t>
      </w:r>
      <w:proofErr w:type="spellEnd"/>
      <w:r w:rsidRPr="00C37D2B">
        <w:rPr>
          <w:rFonts w:cs="Courier New"/>
          <w:snapToGrid w:val="0"/>
        </w:rPr>
        <w:t>,</w:t>
      </w:r>
    </w:p>
    <w:p w14:paraId="22F88F01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ab/>
      </w:r>
      <w:proofErr w:type="spellStart"/>
      <w:r w:rsidRPr="00C37D2B">
        <w:rPr>
          <w:rFonts w:cs="Courier New"/>
          <w:snapToGrid w:val="0"/>
        </w:rPr>
        <w:t>iE</w:t>
      </w:r>
      <w:proofErr w:type="spellEnd"/>
      <w:r w:rsidRPr="00C37D2B">
        <w:rPr>
          <w:rFonts w:cs="Courier New"/>
          <w:snapToGrid w:val="0"/>
        </w:rPr>
        <w:t>-Extensions</w:t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proofErr w:type="spellStart"/>
      <w:r w:rsidRPr="00C37D2B">
        <w:rPr>
          <w:rFonts w:cs="Courier New"/>
          <w:snapToGrid w:val="0"/>
        </w:rPr>
        <w:t>ProtocolExtensionContainer</w:t>
      </w:r>
      <w:proofErr w:type="spellEnd"/>
      <w:r w:rsidRPr="00C37D2B">
        <w:rPr>
          <w:rFonts w:cs="Courier New"/>
          <w:snapToGrid w:val="0"/>
        </w:rPr>
        <w:t xml:space="preserve"> { {E-RABs-Admitted-</w:t>
      </w:r>
      <w:proofErr w:type="spellStart"/>
      <w:r w:rsidRPr="00C37D2B">
        <w:rPr>
          <w:rFonts w:cs="Courier New"/>
          <w:snapToGrid w:val="0"/>
        </w:rPr>
        <w:t>ToBeAdded</w:t>
      </w:r>
      <w:proofErr w:type="spellEnd"/>
      <w:r w:rsidRPr="00C37D2B">
        <w:rPr>
          <w:rFonts w:cs="Courier New"/>
          <w:snapToGrid w:val="0"/>
        </w:rPr>
        <w:t>-Item-Split-</w:t>
      </w:r>
      <w:proofErr w:type="spellStart"/>
      <w:r w:rsidRPr="00C37D2B">
        <w:rPr>
          <w:rFonts w:cs="Courier New"/>
          <w:snapToGrid w:val="0"/>
        </w:rPr>
        <w:t>BearerExtIEs</w:t>
      </w:r>
      <w:proofErr w:type="spellEnd"/>
      <w:r w:rsidRPr="00C37D2B">
        <w:rPr>
          <w:rFonts w:cs="Courier New"/>
          <w:snapToGrid w:val="0"/>
        </w:rPr>
        <w:t>} } OPTIONAL,</w:t>
      </w:r>
    </w:p>
    <w:p w14:paraId="3492D947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ab/>
        <w:t>...</w:t>
      </w:r>
    </w:p>
    <w:p w14:paraId="00A65050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>}</w:t>
      </w:r>
    </w:p>
    <w:p w14:paraId="0763C689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</w:p>
    <w:p w14:paraId="19C43576" w14:textId="77777777" w:rsidR="00761660" w:rsidRDefault="00761660" w:rsidP="00761660">
      <w:pPr>
        <w:pStyle w:val="PL"/>
        <w:spacing w:line="0" w:lineRule="atLeast"/>
        <w:rPr>
          <w:snapToGrid w:val="0"/>
        </w:rPr>
      </w:pPr>
      <w:r w:rsidRPr="00C37D2B">
        <w:rPr>
          <w:rFonts w:cs="Courier New"/>
          <w:snapToGrid w:val="0"/>
        </w:rPr>
        <w:t>E-RABs-Admitted-</w:t>
      </w:r>
      <w:proofErr w:type="spellStart"/>
      <w:r w:rsidRPr="00C37D2B">
        <w:rPr>
          <w:rFonts w:cs="Courier New"/>
          <w:snapToGrid w:val="0"/>
        </w:rPr>
        <w:t>ToBeAdded</w:t>
      </w:r>
      <w:proofErr w:type="spellEnd"/>
      <w:r w:rsidRPr="00C37D2B">
        <w:rPr>
          <w:rFonts w:cs="Courier New"/>
          <w:snapToGrid w:val="0"/>
        </w:rPr>
        <w:t>-Item-Split-</w:t>
      </w:r>
      <w:proofErr w:type="spellStart"/>
      <w:r w:rsidRPr="00C37D2B">
        <w:rPr>
          <w:rFonts w:cs="Courier New"/>
          <w:snapToGrid w:val="0"/>
        </w:rPr>
        <w:t>BearerExtIEs</w:t>
      </w:r>
      <w:proofErr w:type="spellEnd"/>
      <w:r w:rsidRPr="00C37D2B">
        <w:rPr>
          <w:rFonts w:cs="Courier New"/>
          <w:snapToGrid w:val="0"/>
        </w:rPr>
        <w:t xml:space="preserve"> X2AP-PROTOCOL-EXTENSION ::= {</w:t>
      </w:r>
    </w:p>
    <w:p w14:paraId="1743BDFC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  <w:r>
        <w:rPr>
          <w:rFonts w:cs="Courier New"/>
          <w:snapToGrid w:val="0"/>
        </w:rPr>
        <w:t>{ ID id-</w:t>
      </w:r>
      <w:proofErr w:type="spellStart"/>
      <w:r>
        <w:rPr>
          <w:rFonts w:cs="Courier New"/>
          <w:snapToGrid w:val="0"/>
        </w:rPr>
        <w:t>SourceDLForwardingIPAddress</w:t>
      </w:r>
      <w:proofErr w:type="spellEnd"/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 xml:space="preserve">EXTENSION </w:t>
      </w:r>
      <w:proofErr w:type="spellStart"/>
      <w:r>
        <w:rPr>
          <w:rFonts w:cs="Courier New"/>
          <w:snapToGrid w:val="0"/>
        </w:rPr>
        <w:t>TransportLayerAddress</w:t>
      </w:r>
      <w:proofErr w:type="spellEnd"/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snapToGrid w:val="0"/>
        </w:rPr>
        <w:t>}</w:t>
      </w:r>
    </w:p>
    <w:p w14:paraId="1CDC1AAB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ab/>
        <w:t>...</w:t>
      </w:r>
    </w:p>
    <w:p w14:paraId="42F7D119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>}</w:t>
      </w:r>
    </w:p>
    <w:p w14:paraId="381D8C67" w14:textId="77777777" w:rsidR="00761660" w:rsidRPr="00C37D2B" w:rsidRDefault="00761660" w:rsidP="00761660">
      <w:pPr>
        <w:pStyle w:val="PL"/>
        <w:spacing w:line="0" w:lineRule="atLeast"/>
        <w:rPr>
          <w:rFonts w:cs="Courier New"/>
          <w:snapToGrid w:val="0"/>
        </w:rPr>
      </w:pPr>
    </w:p>
    <w:p w14:paraId="586D08A3" w14:textId="77777777" w:rsidR="007C0EA9" w:rsidRDefault="007C0EA9" w:rsidP="007C0EA9">
      <w:r w:rsidRPr="00761660">
        <w:rPr>
          <w:highlight w:val="yellow"/>
        </w:rPr>
        <w:t>////////////////////////////////////////////////////////////Skip unchanged////////////////////////////////////////////////////////////</w:t>
      </w:r>
    </w:p>
    <w:p w14:paraId="7907D195" w14:textId="77777777" w:rsidR="001E12D3" w:rsidRDefault="001E12D3" w:rsidP="00C27F88">
      <w:pPr>
        <w:rPr>
          <w:noProof/>
        </w:rPr>
      </w:pPr>
    </w:p>
    <w:p w14:paraId="22FFF6DE" w14:textId="77777777" w:rsidR="00011214" w:rsidRPr="00C37D2B" w:rsidRDefault="00011214" w:rsidP="00011214">
      <w:pPr>
        <w:pStyle w:val="PL"/>
        <w:rPr>
          <w:rFonts w:eastAsia="DengXian"/>
          <w:snapToGrid w:val="0"/>
          <w:lang w:eastAsia="zh-CN"/>
        </w:rPr>
      </w:pPr>
      <w:bookmarkStart w:id="59" w:name="_Hlk498464540"/>
      <w:r w:rsidRPr="00C37D2B">
        <w:rPr>
          <w:rFonts w:eastAsia="DengXian"/>
          <w:snapToGrid w:val="0"/>
          <w:lang w:eastAsia="zh-CN"/>
        </w:rPr>
        <w:t>-- **************************************************************</w:t>
      </w:r>
    </w:p>
    <w:p w14:paraId="50AE6050" w14:textId="77777777" w:rsidR="00011214" w:rsidRPr="00C37D2B" w:rsidRDefault="00011214" w:rsidP="0001121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--</w:t>
      </w:r>
    </w:p>
    <w:p w14:paraId="4CB1C9B5" w14:textId="77777777" w:rsidR="00011214" w:rsidRPr="00C37D2B" w:rsidRDefault="00011214" w:rsidP="00011214">
      <w:pPr>
        <w:pStyle w:val="PL"/>
        <w:spacing w:line="0" w:lineRule="atLeast"/>
        <w:outlineLvl w:val="3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>-- SGNB ADDITION REQUEST</w:t>
      </w:r>
    </w:p>
    <w:p w14:paraId="5B940D21" w14:textId="77777777" w:rsidR="00011214" w:rsidRPr="00C37D2B" w:rsidRDefault="00011214" w:rsidP="0001121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--</w:t>
      </w:r>
    </w:p>
    <w:p w14:paraId="59C885CD" w14:textId="77777777" w:rsidR="00011214" w:rsidRPr="00C37D2B" w:rsidRDefault="00011214" w:rsidP="0001121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-- **************************************************************</w:t>
      </w:r>
    </w:p>
    <w:p w14:paraId="7CC1E901" w14:textId="77777777" w:rsidR="00011214" w:rsidRPr="00C37D2B" w:rsidRDefault="00011214" w:rsidP="00011214">
      <w:pPr>
        <w:pStyle w:val="PL"/>
        <w:rPr>
          <w:rFonts w:eastAsia="DengXian"/>
          <w:snapToGrid w:val="0"/>
          <w:lang w:eastAsia="zh-CN"/>
        </w:rPr>
      </w:pPr>
    </w:p>
    <w:p w14:paraId="3614BBE8" w14:textId="77777777" w:rsidR="00011214" w:rsidRPr="00C37D2B" w:rsidRDefault="00011214" w:rsidP="00011214">
      <w:pPr>
        <w:pStyle w:val="PL"/>
        <w:rPr>
          <w:snapToGrid w:val="0"/>
        </w:rPr>
      </w:pPr>
      <w:proofErr w:type="spellStart"/>
      <w:r w:rsidRPr="00C37D2B">
        <w:rPr>
          <w:snapToGrid w:val="0"/>
        </w:rPr>
        <w:t>SgNBAdditionRequest</w:t>
      </w:r>
      <w:proofErr w:type="spellEnd"/>
      <w:r w:rsidRPr="00C37D2B">
        <w:rPr>
          <w:snapToGrid w:val="0"/>
        </w:rPr>
        <w:t xml:space="preserve"> ::= SEQUENCE {</w:t>
      </w:r>
    </w:p>
    <w:p w14:paraId="54798687" w14:textId="77777777" w:rsidR="00011214" w:rsidRPr="00C37D2B" w:rsidRDefault="00011214" w:rsidP="0001121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proofErr w:type="spellStart"/>
      <w:r w:rsidRPr="00C37D2B">
        <w:rPr>
          <w:rFonts w:eastAsia="DengXian"/>
          <w:snapToGrid w:val="0"/>
          <w:lang w:eastAsia="zh-CN"/>
        </w:rPr>
        <w:t>protocolIEs</w:t>
      </w:r>
      <w:proofErr w:type="spellEnd"/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proofErr w:type="spellStart"/>
      <w:r w:rsidRPr="00C37D2B">
        <w:rPr>
          <w:rFonts w:eastAsia="DengXian"/>
          <w:snapToGrid w:val="0"/>
          <w:lang w:eastAsia="zh-CN"/>
        </w:rPr>
        <w:t>ProtocolIE</w:t>
      </w:r>
      <w:proofErr w:type="spellEnd"/>
      <w:r w:rsidRPr="00C37D2B">
        <w:rPr>
          <w:rFonts w:eastAsia="DengXian"/>
          <w:snapToGrid w:val="0"/>
          <w:lang w:eastAsia="zh-CN"/>
        </w:rPr>
        <w:t>-Container {{</w:t>
      </w:r>
      <w:proofErr w:type="spellStart"/>
      <w:r w:rsidRPr="00C37D2B">
        <w:rPr>
          <w:rFonts w:eastAsia="DengXian"/>
          <w:snapToGrid w:val="0"/>
          <w:lang w:eastAsia="zh-CN"/>
        </w:rPr>
        <w:t>SgNBAdditionRequest</w:t>
      </w:r>
      <w:proofErr w:type="spellEnd"/>
      <w:r w:rsidRPr="00C37D2B">
        <w:rPr>
          <w:rFonts w:eastAsia="DengXian"/>
          <w:snapToGrid w:val="0"/>
          <w:lang w:eastAsia="zh-CN"/>
        </w:rPr>
        <w:t>-IEs}},</w:t>
      </w:r>
    </w:p>
    <w:p w14:paraId="552ABB50" w14:textId="77777777" w:rsidR="00011214" w:rsidRPr="00C37D2B" w:rsidRDefault="00011214" w:rsidP="0001121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lastRenderedPageBreak/>
        <w:tab/>
        <w:t>...</w:t>
      </w:r>
    </w:p>
    <w:p w14:paraId="6360D6D5" w14:textId="77777777" w:rsidR="00011214" w:rsidRPr="00C37D2B" w:rsidRDefault="00011214" w:rsidP="0001121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151EA35D" w14:textId="77777777" w:rsidR="00011214" w:rsidRPr="00C37D2B" w:rsidRDefault="00011214" w:rsidP="00011214">
      <w:pPr>
        <w:pStyle w:val="PL"/>
        <w:rPr>
          <w:rFonts w:eastAsia="DengXian"/>
          <w:snapToGrid w:val="0"/>
          <w:lang w:eastAsia="zh-CN"/>
        </w:rPr>
      </w:pPr>
    </w:p>
    <w:p w14:paraId="536DF589" w14:textId="77777777" w:rsidR="00011214" w:rsidRPr="00C37D2B" w:rsidRDefault="00011214" w:rsidP="00011214">
      <w:pPr>
        <w:pStyle w:val="PL"/>
        <w:rPr>
          <w:snapToGrid w:val="0"/>
        </w:rPr>
      </w:pPr>
      <w:proofErr w:type="spellStart"/>
      <w:r w:rsidRPr="00C37D2B">
        <w:rPr>
          <w:snapToGrid w:val="0"/>
        </w:rPr>
        <w:t>SgNBAdditionRequest</w:t>
      </w:r>
      <w:proofErr w:type="spellEnd"/>
      <w:r w:rsidRPr="00C37D2B">
        <w:rPr>
          <w:snapToGrid w:val="0"/>
        </w:rPr>
        <w:t>-IEs X2AP-PROTOCOL-IES ::= {</w:t>
      </w:r>
    </w:p>
    <w:p w14:paraId="3C715EF0" w14:textId="77777777" w:rsidR="00011214" w:rsidRPr="00C37D2B" w:rsidRDefault="00011214" w:rsidP="0001121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</w:t>
      </w:r>
      <w:bookmarkStart w:id="60" w:name="_Hlk498464357"/>
      <w:r w:rsidRPr="00C37D2B">
        <w:rPr>
          <w:rFonts w:eastAsia="DengXian"/>
          <w:snapToGrid w:val="0"/>
          <w:lang w:eastAsia="zh-CN"/>
        </w:rPr>
        <w:t>MeNB-UE-X2AP-ID</w:t>
      </w:r>
      <w:bookmarkEnd w:id="60"/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UE-X2AP-ID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mandatory}|</w:t>
      </w:r>
    </w:p>
    <w:p w14:paraId="6453F2AE" w14:textId="77777777" w:rsidR="00011214" w:rsidRPr="00C37D2B" w:rsidRDefault="00011214" w:rsidP="0001121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</w:t>
      </w:r>
      <w:bookmarkStart w:id="61" w:name="_Hlk498464365"/>
      <w:proofErr w:type="spellStart"/>
      <w:r w:rsidRPr="00C37D2B">
        <w:rPr>
          <w:rFonts w:eastAsia="DengXian"/>
          <w:snapToGrid w:val="0"/>
          <w:lang w:eastAsia="zh-CN"/>
        </w:rPr>
        <w:t>NRUESecurityCapabilities</w:t>
      </w:r>
      <w:bookmarkEnd w:id="61"/>
      <w:proofErr w:type="spellEnd"/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 xml:space="preserve">TYPE </w:t>
      </w:r>
      <w:proofErr w:type="spellStart"/>
      <w:r w:rsidRPr="00C37D2B">
        <w:rPr>
          <w:rFonts w:eastAsia="DengXian"/>
          <w:snapToGrid w:val="0"/>
          <w:lang w:eastAsia="zh-CN"/>
        </w:rPr>
        <w:t>NRUESecurityCapabilities</w:t>
      </w:r>
      <w:proofErr w:type="spellEnd"/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mandatory}|</w:t>
      </w:r>
    </w:p>
    <w:p w14:paraId="0391E0B8" w14:textId="77777777" w:rsidR="00011214" w:rsidRPr="00C37D2B" w:rsidRDefault="00011214" w:rsidP="0001121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</w:t>
      </w:r>
      <w:bookmarkStart w:id="62" w:name="_Hlk498464376"/>
      <w:proofErr w:type="spellStart"/>
      <w:r w:rsidRPr="00C37D2B">
        <w:rPr>
          <w:rFonts w:eastAsia="DengXian"/>
          <w:snapToGrid w:val="0"/>
          <w:lang w:eastAsia="zh-CN"/>
        </w:rPr>
        <w:t>SgNBSecurityKey</w:t>
      </w:r>
      <w:bookmarkEnd w:id="62"/>
      <w:proofErr w:type="spellEnd"/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 xml:space="preserve">TYPE </w:t>
      </w:r>
      <w:proofErr w:type="spellStart"/>
      <w:r w:rsidRPr="00C37D2B">
        <w:rPr>
          <w:rFonts w:eastAsia="DengXian"/>
          <w:snapToGrid w:val="0"/>
          <w:lang w:eastAsia="zh-CN"/>
        </w:rPr>
        <w:t>SgNBSecurityKey</w:t>
      </w:r>
      <w:proofErr w:type="spellEnd"/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mandatory}|</w:t>
      </w:r>
    </w:p>
    <w:p w14:paraId="0E66AEB7" w14:textId="77777777" w:rsidR="00011214" w:rsidRPr="00C37D2B" w:rsidRDefault="00011214" w:rsidP="0001121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</w:t>
      </w:r>
      <w:proofErr w:type="spellStart"/>
      <w:r w:rsidRPr="00C37D2B">
        <w:rPr>
          <w:rFonts w:eastAsia="DengXian"/>
          <w:snapToGrid w:val="0"/>
          <w:lang w:eastAsia="zh-CN"/>
        </w:rPr>
        <w:t>SgNBUEAggregateMaximumBitRate</w:t>
      </w:r>
      <w:proofErr w:type="spellEnd"/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 xml:space="preserve">TYPE </w:t>
      </w:r>
      <w:proofErr w:type="spellStart"/>
      <w:r w:rsidRPr="00C37D2B">
        <w:rPr>
          <w:rFonts w:eastAsia="DengXian"/>
          <w:snapToGrid w:val="0"/>
          <w:lang w:eastAsia="zh-CN"/>
        </w:rPr>
        <w:t>UEAggregateMaximumBitRate</w:t>
      </w:r>
      <w:proofErr w:type="spellEnd"/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mandatory}|</w:t>
      </w:r>
    </w:p>
    <w:p w14:paraId="14495AFB" w14:textId="77777777" w:rsidR="00011214" w:rsidRPr="00C37D2B" w:rsidRDefault="00011214" w:rsidP="0001121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</w:t>
      </w:r>
      <w:proofErr w:type="spellStart"/>
      <w:r w:rsidRPr="00C37D2B">
        <w:rPr>
          <w:rFonts w:eastAsia="DengXian"/>
          <w:snapToGrid w:val="0"/>
          <w:lang w:eastAsia="zh-CN"/>
        </w:rPr>
        <w:t>SelectedPLMN</w:t>
      </w:r>
      <w:proofErr w:type="spellEnd"/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PLMN-Identity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5D340102" w14:textId="77777777" w:rsidR="00011214" w:rsidRPr="00C37D2B" w:rsidRDefault="00011214" w:rsidP="0001121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</w:t>
      </w:r>
      <w:proofErr w:type="spellStart"/>
      <w:r w:rsidRPr="00C37D2B">
        <w:rPr>
          <w:rFonts w:eastAsia="DengXian"/>
          <w:snapToGrid w:val="0"/>
          <w:lang w:eastAsia="zh-CN"/>
        </w:rPr>
        <w:t>HandoverRestrictionList</w:t>
      </w:r>
      <w:proofErr w:type="spellEnd"/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 xml:space="preserve">TYPE </w:t>
      </w:r>
      <w:proofErr w:type="spellStart"/>
      <w:r w:rsidRPr="00C37D2B">
        <w:rPr>
          <w:rFonts w:eastAsia="DengXian"/>
          <w:snapToGrid w:val="0"/>
          <w:lang w:eastAsia="zh-CN"/>
        </w:rPr>
        <w:t>HandoverRestrictionList</w:t>
      </w:r>
      <w:proofErr w:type="spellEnd"/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2F17A1EA" w14:textId="77777777" w:rsidR="00011214" w:rsidRPr="00C37D2B" w:rsidRDefault="00011214" w:rsidP="0001121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id-E-RABs-</w:t>
      </w:r>
      <w:proofErr w:type="spellStart"/>
      <w:r w:rsidRPr="00C37D2B">
        <w:rPr>
          <w:rFonts w:eastAsia="DengXian"/>
          <w:snapToGrid w:val="0"/>
          <w:lang w:eastAsia="zh-CN"/>
        </w:rPr>
        <w:t>ToBeAdded</w:t>
      </w:r>
      <w:proofErr w:type="spellEnd"/>
      <w:r w:rsidRPr="00C37D2B">
        <w:rPr>
          <w:rFonts w:eastAsia="DengXian"/>
          <w:snapToGrid w:val="0"/>
          <w:lang w:eastAsia="zh-CN"/>
        </w:rPr>
        <w:t>-</w:t>
      </w:r>
      <w:proofErr w:type="spellStart"/>
      <w:r w:rsidRPr="00C37D2B">
        <w:rPr>
          <w:rFonts w:eastAsia="DengXian"/>
          <w:snapToGrid w:val="0"/>
          <w:lang w:eastAsia="zh-CN"/>
        </w:rPr>
        <w:t>SgNBAddReqList</w:t>
      </w:r>
      <w:proofErr w:type="spellEnd"/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E-RABs-</w:t>
      </w:r>
      <w:proofErr w:type="spellStart"/>
      <w:r w:rsidRPr="00C37D2B">
        <w:rPr>
          <w:rFonts w:eastAsia="DengXian"/>
          <w:snapToGrid w:val="0"/>
          <w:lang w:eastAsia="zh-CN"/>
        </w:rPr>
        <w:t>ToBeAdded</w:t>
      </w:r>
      <w:proofErr w:type="spellEnd"/>
      <w:r w:rsidRPr="00C37D2B">
        <w:rPr>
          <w:rFonts w:eastAsia="DengXian"/>
          <w:snapToGrid w:val="0"/>
          <w:lang w:eastAsia="zh-CN"/>
        </w:rPr>
        <w:t>-</w:t>
      </w:r>
      <w:proofErr w:type="spellStart"/>
      <w:r w:rsidRPr="00C37D2B">
        <w:rPr>
          <w:rFonts w:eastAsia="DengXian"/>
          <w:snapToGrid w:val="0"/>
          <w:lang w:eastAsia="zh-CN"/>
        </w:rPr>
        <w:t>SgNBAddReqList</w:t>
      </w:r>
      <w:proofErr w:type="spellEnd"/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mandatory}|</w:t>
      </w:r>
    </w:p>
    <w:p w14:paraId="38AB4EF9" w14:textId="77777777" w:rsidR="00011214" w:rsidRPr="00C37D2B" w:rsidRDefault="00011214" w:rsidP="0001121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</w:t>
      </w:r>
      <w:proofErr w:type="spellStart"/>
      <w:r w:rsidRPr="00C37D2B">
        <w:rPr>
          <w:rFonts w:eastAsia="DengXian"/>
          <w:snapToGrid w:val="0"/>
          <w:lang w:eastAsia="zh-CN"/>
        </w:rPr>
        <w:t>MeNBtoSgNBContainer</w:t>
      </w:r>
      <w:proofErr w:type="spellEnd"/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 xml:space="preserve">TYPE </w:t>
      </w:r>
      <w:proofErr w:type="spellStart"/>
      <w:r w:rsidRPr="00C37D2B">
        <w:rPr>
          <w:rFonts w:eastAsia="DengXian"/>
          <w:snapToGrid w:val="0"/>
          <w:lang w:eastAsia="zh-CN"/>
        </w:rPr>
        <w:t>MeNBtoSgNBContainer</w:t>
      </w:r>
      <w:proofErr w:type="spellEnd"/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mandatory}|</w:t>
      </w:r>
    </w:p>
    <w:p w14:paraId="1F016C71" w14:textId="77777777" w:rsidR="00011214" w:rsidRPr="00C37D2B" w:rsidRDefault="00011214" w:rsidP="0001121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id-SgNB-UE-X2AP-ID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SgNB-UE-X2AP-ID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14A9F78E" w14:textId="77777777" w:rsidR="00011214" w:rsidRPr="00C37D2B" w:rsidRDefault="00011214" w:rsidP="0001121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</w:t>
      </w:r>
      <w:proofErr w:type="spellStart"/>
      <w:r w:rsidRPr="00C37D2B">
        <w:rPr>
          <w:rFonts w:eastAsia="DengXian"/>
          <w:snapToGrid w:val="0"/>
          <w:lang w:eastAsia="zh-CN"/>
        </w:rPr>
        <w:t>ExpectedUEBehaviour</w:t>
      </w:r>
      <w:proofErr w:type="spellEnd"/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 xml:space="preserve">TYPE </w:t>
      </w:r>
      <w:proofErr w:type="spellStart"/>
      <w:r w:rsidRPr="00C37D2B">
        <w:rPr>
          <w:rFonts w:eastAsia="DengXian"/>
          <w:snapToGrid w:val="0"/>
          <w:lang w:eastAsia="zh-CN"/>
        </w:rPr>
        <w:t>ExpectedUEBehaviour</w:t>
      </w:r>
      <w:proofErr w:type="spellEnd"/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578AC785" w14:textId="77777777" w:rsidR="00011214" w:rsidRPr="00C37D2B" w:rsidRDefault="00011214" w:rsidP="0001121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id-MeNB-UE-X2AP-ID-Extension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UE-X2AP-ID-Extension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0215175B" w14:textId="77777777" w:rsidR="00011214" w:rsidRPr="00C37D2B" w:rsidRDefault="00011214" w:rsidP="0001121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</w:t>
      </w:r>
      <w:proofErr w:type="spellStart"/>
      <w:r w:rsidRPr="00C37D2B">
        <w:rPr>
          <w:rFonts w:eastAsia="DengXian"/>
          <w:snapToGrid w:val="0"/>
          <w:lang w:eastAsia="zh-CN"/>
        </w:rPr>
        <w:t>RequestedSplitSRBs</w:t>
      </w:r>
      <w:proofErr w:type="spellEnd"/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 xml:space="preserve">TYPE </w:t>
      </w:r>
      <w:proofErr w:type="spellStart"/>
      <w:r w:rsidRPr="00C37D2B">
        <w:rPr>
          <w:rFonts w:eastAsia="DengXian"/>
          <w:snapToGrid w:val="0"/>
          <w:lang w:eastAsia="zh-CN"/>
        </w:rPr>
        <w:t>SplitSRBs</w:t>
      </w:r>
      <w:proofErr w:type="spellEnd"/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7E2DAFF5" w14:textId="77777777" w:rsidR="00011214" w:rsidRPr="00C37D2B" w:rsidRDefault="00011214" w:rsidP="0001121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</w:t>
      </w:r>
      <w:proofErr w:type="spellStart"/>
      <w:r w:rsidRPr="00C37D2B">
        <w:rPr>
          <w:rFonts w:eastAsia="DengXian"/>
          <w:lang w:eastAsia="ja-JP"/>
        </w:rPr>
        <w:t>MeNBResourceCoordinationInformation</w:t>
      </w:r>
      <w:proofErr w:type="spellEnd"/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 xml:space="preserve">TYPE </w:t>
      </w:r>
      <w:proofErr w:type="spellStart"/>
      <w:r w:rsidRPr="00C37D2B">
        <w:rPr>
          <w:rFonts w:eastAsia="DengXian"/>
          <w:lang w:eastAsia="ja-JP"/>
        </w:rPr>
        <w:t>MeNBResourceCoordinationInformation</w:t>
      </w:r>
      <w:proofErr w:type="spellEnd"/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39C44929" w14:textId="77777777" w:rsidR="00011214" w:rsidRPr="00C37D2B" w:rsidRDefault="00011214" w:rsidP="0001121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id-SGNB-Addition-Trigger-Ind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SGNB-Addition-Trigger-Ind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3A377DBD" w14:textId="77777777" w:rsidR="00011214" w:rsidRPr="00C37D2B" w:rsidRDefault="00011214" w:rsidP="0001121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</w:t>
      </w:r>
      <w:proofErr w:type="spellStart"/>
      <w:r w:rsidRPr="00C37D2B">
        <w:rPr>
          <w:rFonts w:eastAsia="DengXian"/>
          <w:snapToGrid w:val="0"/>
          <w:lang w:eastAsia="zh-CN"/>
        </w:rPr>
        <w:t>SubscriberProfileIDforRFP</w:t>
      </w:r>
      <w:proofErr w:type="spellEnd"/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 xml:space="preserve">TYPE </w:t>
      </w:r>
      <w:proofErr w:type="spellStart"/>
      <w:r w:rsidRPr="00C37D2B">
        <w:rPr>
          <w:rFonts w:eastAsia="DengXian"/>
          <w:snapToGrid w:val="0"/>
          <w:lang w:eastAsia="zh-CN"/>
        </w:rPr>
        <w:t>SubscriberProfileIDforRFP</w:t>
      </w:r>
      <w:proofErr w:type="spellEnd"/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7DDF9F50" w14:textId="77777777" w:rsidR="00011214" w:rsidRPr="00C37D2B" w:rsidRDefault="00011214" w:rsidP="0001121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</w:t>
      </w:r>
      <w:proofErr w:type="spellStart"/>
      <w:r w:rsidRPr="00C37D2B">
        <w:rPr>
          <w:rFonts w:eastAsia="DengXian"/>
          <w:snapToGrid w:val="0"/>
          <w:lang w:eastAsia="zh-CN"/>
        </w:rPr>
        <w:t>MeNBCell</w:t>
      </w:r>
      <w:proofErr w:type="spellEnd"/>
      <w:r w:rsidRPr="00C37D2B">
        <w:rPr>
          <w:rFonts w:eastAsia="DengXian"/>
          <w:snapToGrid w:val="0"/>
          <w:lang w:eastAsia="zh-CN"/>
        </w:rPr>
        <w:t>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ECGI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mandatory}|</w:t>
      </w:r>
    </w:p>
    <w:p w14:paraId="06EFB03C" w14:textId="77777777" w:rsidR="00011214" w:rsidRPr="00C37D2B" w:rsidRDefault="00011214" w:rsidP="00011214">
      <w:pPr>
        <w:pStyle w:val="PL"/>
        <w:rPr>
          <w:snapToGrid w:val="0"/>
        </w:rPr>
      </w:pPr>
      <w:r w:rsidRPr="00C37D2B">
        <w:rPr>
          <w:snapToGrid w:val="0"/>
        </w:rPr>
        <w:tab/>
        <w:t>{ ID id-</w:t>
      </w:r>
      <w:proofErr w:type="spellStart"/>
      <w:r w:rsidRPr="00C37D2B">
        <w:rPr>
          <w:snapToGrid w:val="0"/>
        </w:rPr>
        <w:t>DesiredActNotificationLevel</w:t>
      </w:r>
      <w:proofErr w:type="spellEnd"/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 xml:space="preserve">TYPE </w:t>
      </w:r>
      <w:proofErr w:type="spellStart"/>
      <w:r w:rsidRPr="00C37D2B">
        <w:rPr>
          <w:snapToGrid w:val="0"/>
        </w:rPr>
        <w:t>DesiredActNotificationLevel</w:t>
      </w:r>
      <w:proofErr w:type="spellEnd"/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optional}|</w:t>
      </w:r>
    </w:p>
    <w:p w14:paraId="34489E20" w14:textId="77777777" w:rsidR="00011214" w:rsidRPr="00C37D2B" w:rsidRDefault="00011214" w:rsidP="00011214">
      <w:pPr>
        <w:pStyle w:val="PL"/>
        <w:rPr>
          <w:rFonts w:eastAsia="DengXian"/>
          <w:snapToGrid w:val="0"/>
          <w:lang w:eastAsia="zh-CN"/>
        </w:rPr>
      </w:pPr>
      <w:r w:rsidRPr="00C37D2B">
        <w:rPr>
          <w:snapToGrid w:val="0"/>
        </w:rPr>
        <w:tab/>
        <w:t>{ ID id-</w:t>
      </w:r>
      <w:proofErr w:type="spellStart"/>
      <w:r w:rsidRPr="00C37D2B">
        <w:rPr>
          <w:snapToGrid w:val="0"/>
        </w:rPr>
        <w:t>TraceActivation</w:t>
      </w:r>
      <w:proofErr w:type="spellEnd"/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 xml:space="preserve">TYPE </w:t>
      </w:r>
      <w:proofErr w:type="spellStart"/>
      <w:r w:rsidRPr="00C37D2B">
        <w:rPr>
          <w:snapToGrid w:val="0"/>
        </w:rPr>
        <w:t>TraceActivation</w:t>
      </w:r>
      <w:proofErr w:type="spellEnd"/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</w:t>
      </w:r>
      <w:r w:rsidRPr="00C37D2B">
        <w:rPr>
          <w:rFonts w:eastAsia="DengXian"/>
          <w:snapToGrid w:val="0"/>
          <w:lang w:eastAsia="zh-CN"/>
        </w:rPr>
        <w:t>|</w:t>
      </w:r>
    </w:p>
    <w:p w14:paraId="60E71188" w14:textId="77777777" w:rsidR="00011214" w:rsidRPr="00C37D2B" w:rsidRDefault="00011214" w:rsidP="0001121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</w:t>
      </w:r>
      <w:proofErr w:type="spellStart"/>
      <w:r w:rsidRPr="00C37D2B">
        <w:rPr>
          <w:rFonts w:eastAsia="DengXian"/>
          <w:snapToGrid w:val="0"/>
          <w:lang w:eastAsia="zh-CN"/>
        </w:rPr>
        <w:t>LocationInformationSgNBReporting</w:t>
      </w:r>
      <w:proofErr w:type="spellEnd"/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 xml:space="preserve">TYPE </w:t>
      </w:r>
      <w:proofErr w:type="spellStart"/>
      <w:r w:rsidRPr="00C37D2B">
        <w:rPr>
          <w:rFonts w:eastAsia="DengXian"/>
          <w:snapToGrid w:val="0"/>
          <w:lang w:eastAsia="zh-CN"/>
        </w:rPr>
        <w:t>LocationInformationSgNBReporting</w:t>
      </w:r>
      <w:proofErr w:type="spellEnd"/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1B987B6E" w14:textId="77777777" w:rsidR="00011214" w:rsidRPr="00C37D2B" w:rsidRDefault="00011214" w:rsidP="0001121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id-Masked-IMEISV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Masked-IMEISV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43C3E974" w14:textId="77777777" w:rsidR="00011214" w:rsidRPr="00C37D2B" w:rsidRDefault="00011214" w:rsidP="00011214">
      <w:pPr>
        <w:pStyle w:val="PL"/>
        <w:rPr>
          <w:rFonts w:eastAsia="DengXian"/>
          <w:snapToGrid w:val="0"/>
          <w:lang w:eastAsia="zh-CN"/>
        </w:rPr>
      </w:pPr>
      <w:r w:rsidRPr="00C37D2B">
        <w:rPr>
          <w:snapToGrid w:val="0"/>
        </w:rPr>
        <w:tab/>
        <w:t>{ ID id-</w:t>
      </w:r>
      <w:proofErr w:type="spellStart"/>
      <w:r w:rsidRPr="00C37D2B">
        <w:rPr>
          <w:snapToGrid w:val="0"/>
        </w:rPr>
        <w:t>AdditionalRRMPriorityIndex</w:t>
      </w:r>
      <w:proofErr w:type="spellEnd"/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 xml:space="preserve">TYPE </w:t>
      </w:r>
      <w:proofErr w:type="spellStart"/>
      <w:r w:rsidRPr="00C37D2B">
        <w:rPr>
          <w:snapToGrid w:val="0"/>
        </w:rPr>
        <w:t>AdditionalRRMPriorityIndex</w:t>
      </w:r>
      <w:proofErr w:type="spellEnd"/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</w:t>
      </w:r>
      <w:r w:rsidRPr="00C37D2B">
        <w:rPr>
          <w:rFonts w:eastAsia="DengXian"/>
          <w:snapToGrid w:val="0"/>
          <w:lang w:eastAsia="zh-CN"/>
        </w:rPr>
        <w:t>|</w:t>
      </w:r>
    </w:p>
    <w:p w14:paraId="4DDFCD59" w14:textId="77777777" w:rsidR="00011214" w:rsidRPr="00835BDB" w:rsidRDefault="00011214" w:rsidP="00011214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{ ID id-RequestedFastMCGRecoveryViaSRB3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TYPE</w:t>
      </w:r>
      <w:r w:rsidRPr="00C37D2B">
        <w:rPr>
          <w:snapToGrid w:val="0"/>
        </w:rPr>
        <w:tab/>
        <w:t xml:space="preserve"> RequestedFastMCGRecoveryViaSRB3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</w:t>
      </w:r>
      <w:r w:rsidRPr="00835BDB">
        <w:rPr>
          <w:snapToGrid w:val="0"/>
        </w:rPr>
        <w:t>|</w:t>
      </w:r>
    </w:p>
    <w:p w14:paraId="1DD5B0BE" w14:textId="77777777" w:rsidR="00011214" w:rsidRPr="00C37D2B" w:rsidRDefault="00011214" w:rsidP="00011214">
      <w:pPr>
        <w:pStyle w:val="PL"/>
        <w:rPr>
          <w:rFonts w:eastAsia="DengXian"/>
          <w:snapToGrid w:val="0"/>
          <w:lang w:eastAsia="zh-CN"/>
        </w:rPr>
      </w:pPr>
      <w:r w:rsidRPr="00835BDB">
        <w:rPr>
          <w:snapToGrid w:val="0"/>
        </w:rPr>
        <w:tab/>
        <w:t>{ ID id-</w:t>
      </w:r>
      <w:proofErr w:type="spellStart"/>
      <w:r w:rsidRPr="00835BDB">
        <w:rPr>
          <w:snapToGrid w:val="0"/>
        </w:rPr>
        <w:t>UEContextReferenceatSourceNGRAN</w:t>
      </w:r>
      <w:proofErr w:type="spellEnd"/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  <w:t>CRITICALITY ignore</w:t>
      </w:r>
      <w:r w:rsidRPr="00835BDB">
        <w:rPr>
          <w:snapToGrid w:val="0"/>
        </w:rPr>
        <w:tab/>
        <w:t>TYPE RAN-UE-NGAP-ID</w:t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  <w:t>PRESENCE optional}</w:t>
      </w:r>
      <w:r w:rsidRPr="00C37D2B">
        <w:rPr>
          <w:rFonts w:eastAsia="DengXian"/>
          <w:snapToGrid w:val="0"/>
          <w:lang w:eastAsia="zh-CN"/>
        </w:rPr>
        <w:t>|</w:t>
      </w:r>
    </w:p>
    <w:p w14:paraId="29EA2199" w14:textId="77777777" w:rsidR="00011214" w:rsidRPr="00C37D2B" w:rsidRDefault="00011214" w:rsidP="00011214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C37D2B">
        <w:rPr>
          <w:snapToGrid w:val="0"/>
        </w:rPr>
        <w:t>{ ID id-</w:t>
      </w:r>
      <w:proofErr w:type="spellStart"/>
      <w:r w:rsidRPr="00C37D2B">
        <w:rPr>
          <w:snapToGrid w:val="0"/>
        </w:rPr>
        <w:t>ManagementBasedMDTallowed</w:t>
      </w:r>
      <w:proofErr w:type="spellEnd"/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>
        <w:rPr>
          <w:snapToGrid w:val="0"/>
        </w:rPr>
        <w:tab/>
      </w:r>
      <w:r w:rsidRPr="00C37D2B">
        <w:rPr>
          <w:snapToGrid w:val="0"/>
        </w:rPr>
        <w:t>CRITICALITY ignore</w:t>
      </w:r>
      <w:r w:rsidRPr="00C37D2B">
        <w:rPr>
          <w:snapToGrid w:val="0"/>
        </w:rPr>
        <w:tab/>
      </w:r>
      <w:r>
        <w:rPr>
          <w:snapToGrid w:val="0"/>
        </w:rPr>
        <w:t xml:space="preserve">TYPE </w:t>
      </w:r>
      <w:proofErr w:type="spellStart"/>
      <w:r w:rsidRPr="00C37D2B">
        <w:rPr>
          <w:snapToGrid w:val="0"/>
        </w:rPr>
        <w:t>ManagementBasedMDTallowed</w:t>
      </w:r>
      <w:proofErr w:type="spellEnd"/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 }|</w:t>
      </w:r>
    </w:p>
    <w:p w14:paraId="1617A361" w14:textId="77777777" w:rsidR="00011214" w:rsidRPr="00C37D2B" w:rsidRDefault="00011214" w:rsidP="00011214">
      <w:pPr>
        <w:pStyle w:val="PL"/>
        <w:rPr>
          <w:snapToGrid w:val="0"/>
        </w:rPr>
      </w:pPr>
      <w:r>
        <w:rPr>
          <w:snapToGrid w:val="0"/>
        </w:rPr>
        <w:tab/>
      </w:r>
      <w:r w:rsidRPr="00C37D2B">
        <w:rPr>
          <w:snapToGrid w:val="0"/>
        </w:rPr>
        <w:t>{ ID id-</w:t>
      </w:r>
      <w:proofErr w:type="spellStart"/>
      <w:r w:rsidRPr="00C37D2B">
        <w:rPr>
          <w:snapToGrid w:val="0"/>
        </w:rPr>
        <w:t>ManagementBasedMDTPLMNList</w:t>
      </w:r>
      <w:proofErr w:type="spellEnd"/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>
        <w:rPr>
          <w:snapToGrid w:val="0"/>
        </w:rPr>
        <w:tab/>
      </w:r>
      <w:r w:rsidRPr="00C37D2B">
        <w:rPr>
          <w:snapToGrid w:val="0"/>
        </w:rPr>
        <w:t>CRITICALITY ignore</w:t>
      </w:r>
      <w:r w:rsidRPr="00C37D2B">
        <w:rPr>
          <w:snapToGrid w:val="0"/>
        </w:rPr>
        <w:tab/>
      </w:r>
      <w:r>
        <w:rPr>
          <w:snapToGrid w:val="0"/>
        </w:rPr>
        <w:t>TYPE</w:t>
      </w:r>
      <w:r w:rsidRPr="00C37D2B">
        <w:rPr>
          <w:snapToGrid w:val="0"/>
        </w:rPr>
        <w:t xml:space="preserve"> </w:t>
      </w:r>
      <w:proofErr w:type="spellStart"/>
      <w:r w:rsidRPr="00C37D2B">
        <w:rPr>
          <w:snapToGrid w:val="0"/>
        </w:rPr>
        <w:t>MDTPLMNList</w:t>
      </w:r>
      <w:proofErr w:type="spellEnd"/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>
        <w:rPr>
          <w:snapToGrid w:val="0"/>
        </w:rPr>
        <w:t>PRESENCE optional }</w:t>
      </w:r>
      <w:r w:rsidRPr="00C37D2B">
        <w:rPr>
          <w:snapToGrid w:val="0"/>
        </w:rPr>
        <w:t>|</w:t>
      </w:r>
    </w:p>
    <w:p w14:paraId="23E38DF1" w14:textId="77777777" w:rsidR="00011214" w:rsidRDefault="00011214" w:rsidP="00011214">
      <w:pPr>
        <w:pStyle w:val="PL"/>
      </w:pPr>
      <w:r>
        <w:rPr>
          <w:snapToGrid w:val="0"/>
        </w:rPr>
        <w:tab/>
      </w:r>
      <w:r w:rsidRPr="001D2E49">
        <w:t>{ ID id-</w:t>
      </w:r>
      <w:proofErr w:type="spellStart"/>
      <w:r>
        <w:t>UERadioCapabilityID</w:t>
      </w:r>
      <w:proofErr w:type="spellEnd"/>
      <w:r>
        <w:tab/>
      </w:r>
      <w:r w:rsidRPr="001D2E49"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 w:rsidRPr="002E1C52">
        <w:t>reject</w:t>
      </w:r>
      <w:r w:rsidRPr="001D2E49">
        <w:tab/>
        <w:t xml:space="preserve">TYPE </w:t>
      </w:r>
      <w:proofErr w:type="spellStart"/>
      <w:r>
        <w:t>UERadioCapabilityID</w:t>
      </w:r>
      <w:proofErr w:type="spellEnd"/>
      <w:r w:rsidRPr="001D2E49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 w:rsidRPr="001D2E49">
        <w:t>}</w:t>
      </w:r>
      <w:r>
        <w:t>|</w:t>
      </w:r>
    </w:p>
    <w:p w14:paraId="6BC917E3" w14:textId="77777777" w:rsidR="00011214" w:rsidRPr="00FD0425" w:rsidRDefault="00011214" w:rsidP="00011214">
      <w:pPr>
        <w:pStyle w:val="PL"/>
        <w:rPr>
          <w:snapToGrid w:val="0"/>
        </w:rPr>
      </w:pPr>
      <w:r>
        <w:tab/>
        <w:t>{ ID id-</w:t>
      </w:r>
      <w:proofErr w:type="spellStart"/>
      <w:r>
        <w:t>IABNodeIndication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IABNodeIndication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 w:rsidRPr="00FD0425">
        <w:rPr>
          <w:snapToGrid w:val="0"/>
        </w:rPr>
        <w:t>|</w:t>
      </w:r>
    </w:p>
    <w:p w14:paraId="1CA6484B" w14:textId="77777777" w:rsidR="00011214" w:rsidRDefault="00011214" w:rsidP="00011214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proofErr w:type="spellStart"/>
      <w:r>
        <w:rPr>
          <w:snapToGrid w:val="0"/>
        </w:rPr>
        <w:t>sourceNG</w:t>
      </w:r>
      <w:proofErr w:type="spellEnd"/>
      <w:r>
        <w:rPr>
          <w:snapToGrid w:val="0"/>
        </w:rPr>
        <w:t>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B16C75">
        <w:rPr>
          <w:snapToGrid w:val="0"/>
        </w:rPr>
        <w:t>Global-RAN-NODE-ID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</w:t>
      </w:r>
      <w:r>
        <w:rPr>
          <w:snapToGrid w:val="0"/>
        </w:rPr>
        <w:t>,</w:t>
      </w:r>
    </w:p>
    <w:p w14:paraId="32301D38" w14:textId="77777777" w:rsidR="00011214" w:rsidRPr="00C37D2B" w:rsidRDefault="00011214" w:rsidP="0001121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7ADDBB1E" w14:textId="77777777" w:rsidR="00011214" w:rsidRPr="00C37D2B" w:rsidRDefault="00011214" w:rsidP="0001121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27605C92" w14:textId="77777777" w:rsidR="00011214" w:rsidRPr="00C37D2B" w:rsidRDefault="00011214" w:rsidP="00011214">
      <w:pPr>
        <w:pStyle w:val="PL"/>
        <w:rPr>
          <w:snapToGrid w:val="0"/>
        </w:rPr>
      </w:pPr>
    </w:p>
    <w:p w14:paraId="36CC0B75" w14:textId="77777777" w:rsidR="00011214" w:rsidRPr="00C37D2B" w:rsidRDefault="00011214" w:rsidP="00011214">
      <w:pPr>
        <w:pStyle w:val="PL"/>
        <w:rPr>
          <w:snapToGrid w:val="0"/>
        </w:rPr>
      </w:pPr>
      <w:bookmarkStart w:id="63" w:name="_Hlk498464592"/>
      <w:r w:rsidRPr="00C37D2B">
        <w:rPr>
          <w:snapToGrid w:val="0"/>
        </w:rPr>
        <w:t>E-RABs-</w:t>
      </w:r>
      <w:proofErr w:type="spellStart"/>
      <w:r w:rsidRPr="00C37D2B">
        <w:rPr>
          <w:snapToGrid w:val="0"/>
        </w:rPr>
        <w:t>ToBeAdded</w:t>
      </w:r>
      <w:proofErr w:type="spellEnd"/>
      <w:r w:rsidRPr="00C37D2B">
        <w:rPr>
          <w:snapToGrid w:val="0"/>
        </w:rPr>
        <w:t>-</w:t>
      </w:r>
      <w:proofErr w:type="spellStart"/>
      <w:r w:rsidRPr="00C37D2B">
        <w:rPr>
          <w:snapToGrid w:val="0"/>
        </w:rPr>
        <w:t>SgNBAddReqList</w:t>
      </w:r>
      <w:proofErr w:type="spellEnd"/>
      <w:r w:rsidRPr="00C37D2B">
        <w:rPr>
          <w:snapToGrid w:val="0"/>
        </w:rPr>
        <w:t xml:space="preserve"> ::= SEQUENCE (SIZE(1..maxnoofBearers)) OF </w:t>
      </w:r>
      <w:proofErr w:type="spellStart"/>
      <w:r w:rsidRPr="00C37D2B">
        <w:rPr>
          <w:snapToGrid w:val="0"/>
        </w:rPr>
        <w:t>ProtocolIE</w:t>
      </w:r>
      <w:proofErr w:type="spellEnd"/>
      <w:r w:rsidRPr="00C37D2B">
        <w:rPr>
          <w:snapToGrid w:val="0"/>
        </w:rPr>
        <w:t>-Single-Container { {E-RABs-</w:t>
      </w:r>
      <w:proofErr w:type="spellStart"/>
      <w:r w:rsidRPr="00C37D2B">
        <w:rPr>
          <w:snapToGrid w:val="0"/>
        </w:rPr>
        <w:t>ToBeAdded</w:t>
      </w:r>
      <w:proofErr w:type="spellEnd"/>
      <w:r w:rsidRPr="00C37D2B">
        <w:rPr>
          <w:snapToGrid w:val="0"/>
        </w:rPr>
        <w:t>-</w:t>
      </w:r>
      <w:proofErr w:type="spellStart"/>
      <w:r w:rsidRPr="00C37D2B">
        <w:rPr>
          <w:snapToGrid w:val="0"/>
        </w:rPr>
        <w:t>SgNBAddReq-ItemIEs</w:t>
      </w:r>
      <w:proofErr w:type="spellEnd"/>
      <w:r w:rsidRPr="00C37D2B">
        <w:rPr>
          <w:snapToGrid w:val="0"/>
        </w:rPr>
        <w:t>} }</w:t>
      </w:r>
    </w:p>
    <w:p w14:paraId="4CE046BE" w14:textId="77777777" w:rsidR="00011214" w:rsidRPr="00C37D2B" w:rsidRDefault="00011214" w:rsidP="00011214">
      <w:pPr>
        <w:pStyle w:val="PL"/>
        <w:rPr>
          <w:snapToGrid w:val="0"/>
        </w:rPr>
      </w:pPr>
    </w:p>
    <w:p w14:paraId="5306CC8D" w14:textId="77777777" w:rsidR="00011214" w:rsidRPr="00C37D2B" w:rsidRDefault="00011214" w:rsidP="00011214">
      <w:pPr>
        <w:pStyle w:val="PL"/>
        <w:rPr>
          <w:snapToGrid w:val="0"/>
        </w:rPr>
      </w:pPr>
      <w:r w:rsidRPr="00C37D2B">
        <w:rPr>
          <w:snapToGrid w:val="0"/>
        </w:rPr>
        <w:t>E-RABs-</w:t>
      </w:r>
      <w:proofErr w:type="spellStart"/>
      <w:r w:rsidRPr="00C37D2B">
        <w:rPr>
          <w:snapToGrid w:val="0"/>
        </w:rPr>
        <w:t>ToBeAdded</w:t>
      </w:r>
      <w:proofErr w:type="spellEnd"/>
      <w:r w:rsidRPr="00C37D2B">
        <w:rPr>
          <w:snapToGrid w:val="0"/>
        </w:rPr>
        <w:t>-</w:t>
      </w:r>
      <w:proofErr w:type="spellStart"/>
      <w:r w:rsidRPr="00C37D2B">
        <w:rPr>
          <w:snapToGrid w:val="0"/>
        </w:rPr>
        <w:t>SgNBAddReq-ItemIEs</w:t>
      </w:r>
      <w:proofErr w:type="spellEnd"/>
      <w:r w:rsidRPr="00C37D2B">
        <w:rPr>
          <w:snapToGrid w:val="0"/>
        </w:rPr>
        <w:tab/>
        <w:t>X2AP-PROTOCOL-IES ::= {</w:t>
      </w:r>
    </w:p>
    <w:p w14:paraId="46E21BC8" w14:textId="77777777" w:rsidR="00011214" w:rsidRPr="00C37D2B" w:rsidRDefault="00011214" w:rsidP="00011214">
      <w:pPr>
        <w:pStyle w:val="PL"/>
        <w:rPr>
          <w:snapToGrid w:val="0"/>
        </w:rPr>
      </w:pPr>
      <w:r w:rsidRPr="00C37D2B">
        <w:rPr>
          <w:snapToGrid w:val="0"/>
        </w:rPr>
        <w:tab/>
        <w:t>{ ID id-E-RABs-</w:t>
      </w:r>
      <w:proofErr w:type="spellStart"/>
      <w:r w:rsidRPr="00C37D2B">
        <w:rPr>
          <w:snapToGrid w:val="0"/>
        </w:rPr>
        <w:t>ToBeAdded</w:t>
      </w:r>
      <w:proofErr w:type="spellEnd"/>
      <w:r w:rsidRPr="00C37D2B">
        <w:rPr>
          <w:snapToGrid w:val="0"/>
        </w:rPr>
        <w:t>-</w:t>
      </w:r>
      <w:proofErr w:type="spellStart"/>
      <w:r w:rsidRPr="00C37D2B">
        <w:rPr>
          <w:snapToGrid w:val="0"/>
        </w:rPr>
        <w:t>SgNBAddReq</w:t>
      </w:r>
      <w:proofErr w:type="spellEnd"/>
      <w:r w:rsidRPr="00C37D2B">
        <w:rPr>
          <w:snapToGrid w:val="0"/>
        </w:rPr>
        <w:t>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reject</w:t>
      </w:r>
      <w:r w:rsidRPr="00C37D2B">
        <w:rPr>
          <w:snapToGrid w:val="0"/>
        </w:rPr>
        <w:tab/>
        <w:t>TYPE E-RABs-</w:t>
      </w:r>
      <w:proofErr w:type="spellStart"/>
      <w:r w:rsidRPr="00C37D2B">
        <w:rPr>
          <w:snapToGrid w:val="0"/>
        </w:rPr>
        <w:t>ToBeAdded</w:t>
      </w:r>
      <w:proofErr w:type="spellEnd"/>
      <w:r w:rsidRPr="00C37D2B">
        <w:rPr>
          <w:snapToGrid w:val="0"/>
        </w:rPr>
        <w:t>-</w:t>
      </w:r>
      <w:proofErr w:type="spellStart"/>
      <w:r w:rsidRPr="00C37D2B">
        <w:rPr>
          <w:snapToGrid w:val="0"/>
        </w:rPr>
        <w:t>SgNBAddReq</w:t>
      </w:r>
      <w:proofErr w:type="spellEnd"/>
      <w:r w:rsidRPr="00C37D2B">
        <w:rPr>
          <w:snapToGrid w:val="0"/>
        </w:rPr>
        <w:t>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mandatory},</w:t>
      </w:r>
    </w:p>
    <w:p w14:paraId="6B50AA56" w14:textId="77777777" w:rsidR="00011214" w:rsidRPr="00C37D2B" w:rsidRDefault="00011214" w:rsidP="00011214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10A3878D" w14:textId="77777777" w:rsidR="00011214" w:rsidRPr="00C37D2B" w:rsidRDefault="00011214" w:rsidP="00011214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bookmarkEnd w:id="63"/>
    <w:p w14:paraId="6C93EBAF" w14:textId="77777777" w:rsidR="00011214" w:rsidRPr="00C37D2B" w:rsidRDefault="00011214" w:rsidP="00011214">
      <w:pPr>
        <w:pStyle w:val="PL"/>
        <w:rPr>
          <w:snapToGrid w:val="0"/>
        </w:rPr>
      </w:pPr>
    </w:p>
    <w:p w14:paraId="01C59303" w14:textId="77777777" w:rsidR="00011214" w:rsidRPr="00C37D2B" w:rsidRDefault="00011214" w:rsidP="00011214">
      <w:pPr>
        <w:pStyle w:val="PL"/>
        <w:rPr>
          <w:snapToGrid w:val="0"/>
        </w:rPr>
      </w:pPr>
      <w:r w:rsidRPr="00C37D2B">
        <w:rPr>
          <w:snapToGrid w:val="0"/>
        </w:rPr>
        <w:t>E-RABs-</w:t>
      </w:r>
      <w:proofErr w:type="spellStart"/>
      <w:r w:rsidRPr="00C37D2B">
        <w:rPr>
          <w:snapToGrid w:val="0"/>
        </w:rPr>
        <w:t>ToBeAdded</w:t>
      </w:r>
      <w:proofErr w:type="spellEnd"/>
      <w:r w:rsidRPr="00C37D2B">
        <w:rPr>
          <w:snapToGrid w:val="0"/>
        </w:rPr>
        <w:t>-</w:t>
      </w:r>
      <w:proofErr w:type="spellStart"/>
      <w:r w:rsidRPr="00C37D2B">
        <w:rPr>
          <w:snapToGrid w:val="0"/>
        </w:rPr>
        <w:t>SgNBAddReq</w:t>
      </w:r>
      <w:proofErr w:type="spellEnd"/>
      <w:r w:rsidRPr="00C37D2B">
        <w:rPr>
          <w:snapToGrid w:val="0"/>
        </w:rPr>
        <w:t>-Item ::= SEQUENCE {</w:t>
      </w:r>
    </w:p>
    <w:p w14:paraId="13A58613" w14:textId="77777777" w:rsidR="00011214" w:rsidRPr="00C37D2B" w:rsidRDefault="00011214" w:rsidP="00011214">
      <w:pPr>
        <w:pStyle w:val="PL"/>
        <w:rPr>
          <w:snapToGrid w:val="0"/>
        </w:rPr>
      </w:pPr>
      <w:r w:rsidRPr="00C37D2B">
        <w:rPr>
          <w:snapToGrid w:val="0"/>
        </w:rPr>
        <w:tab/>
        <w:t>e-RAB-ID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E-RAB-ID</w:t>
      </w:r>
      <w:proofErr w:type="spellEnd"/>
      <w:r w:rsidRPr="00C37D2B">
        <w:rPr>
          <w:snapToGrid w:val="0"/>
        </w:rPr>
        <w:t>,</w:t>
      </w:r>
    </w:p>
    <w:p w14:paraId="50155248" w14:textId="77777777" w:rsidR="00011214" w:rsidRPr="00C37D2B" w:rsidRDefault="00011214" w:rsidP="00011214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drb</w:t>
      </w:r>
      <w:proofErr w:type="spellEnd"/>
      <w:r w:rsidRPr="00C37D2B">
        <w:rPr>
          <w:snapToGrid w:val="0"/>
        </w:rPr>
        <w:t>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DRB-ID,</w:t>
      </w:r>
    </w:p>
    <w:p w14:paraId="5D027AA8" w14:textId="77777777" w:rsidR="00011214" w:rsidRPr="00C37D2B" w:rsidRDefault="00011214" w:rsidP="00011214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en</w:t>
      </w:r>
      <w:proofErr w:type="spellEnd"/>
      <w:r w:rsidRPr="00C37D2B">
        <w:rPr>
          <w:snapToGrid w:val="0"/>
        </w:rPr>
        <w:t>-DC-</w:t>
      </w:r>
      <w:proofErr w:type="spellStart"/>
      <w:r w:rsidRPr="00C37D2B">
        <w:rPr>
          <w:snapToGrid w:val="0"/>
        </w:rPr>
        <w:t>ResourceConfiguration</w:t>
      </w:r>
      <w:proofErr w:type="spellEnd"/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EN-DC-</w:t>
      </w:r>
      <w:proofErr w:type="spellStart"/>
      <w:r w:rsidRPr="00C37D2B">
        <w:rPr>
          <w:snapToGrid w:val="0"/>
        </w:rPr>
        <w:t>ResourceConfiguration</w:t>
      </w:r>
      <w:proofErr w:type="spellEnd"/>
      <w:r w:rsidRPr="00C37D2B">
        <w:rPr>
          <w:snapToGrid w:val="0"/>
        </w:rPr>
        <w:t>,</w:t>
      </w:r>
    </w:p>
    <w:p w14:paraId="43286B74" w14:textId="77777777" w:rsidR="00011214" w:rsidRPr="00C37D2B" w:rsidRDefault="00011214" w:rsidP="00011214">
      <w:pPr>
        <w:pStyle w:val="PL"/>
        <w:rPr>
          <w:snapToGrid w:val="0"/>
        </w:rPr>
      </w:pPr>
      <w:r w:rsidRPr="00C37D2B">
        <w:rPr>
          <w:snapToGrid w:val="0"/>
        </w:rPr>
        <w:tab/>
        <w:t>resource-configuration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CHOICE {</w:t>
      </w:r>
    </w:p>
    <w:p w14:paraId="00AF149D" w14:textId="77777777" w:rsidR="00011214" w:rsidRPr="00C37D2B" w:rsidRDefault="00011214" w:rsidP="00011214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sgNBPDCPpresent</w:t>
      </w:r>
      <w:proofErr w:type="spellEnd"/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E-RABs-</w:t>
      </w:r>
      <w:proofErr w:type="spellStart"/>
      <w:r w:rsidRPr="00C37D2B">
        <w:rPr>
          <w:snapToGrid w:val="0"/>
        </w:rPr>
        <w:t>ToBeAdded</w:t>
      </w:r>
      <w:proofErr w:type="spellEnd"/>
      <w:r w:rsidRPr="00C37D2B">
        <w:rPr>
          <w:snapToGrid w:val="0"/>
        </w:rPr>
        <w:t>-</w:t>
      </w:r>
      <w:proofErr w:type="spellStart"/>
      <w:r w:rsidRPr="00C37D2B">
        <w:rPr>
          <w:snapToGrid w:val="0"/>
        </w:rPr>
        <w:t>SgNBAddReq</w:t>
      </w:r>
      <w:proofErr w:type="spellEnd"/>
      <w:r w:rsidRPr="00C37D2B">
        <w:rPr>
          <w:snapToGrid w:val="0"/>
        </w:rPr>
        <w:t>-Item-</w:t>
      </w:r>
      <w:proofErr w:type="spellStart"/>
      <w:r w:rsidRPr="00C37D2B">
        <w:rPr>
          <w:snapToGrid w:val="0"/>
        </w:rPr>
        <w:t>SgNBPDCPpresent</w:t>
      </w:r>
      <w:proofErr w:type="spellEnd"/>
      <w:r w:rsidRPr="00C37D2B">
        <w:rPr>
          <w:snapToGrid w:val="0"/>
        </w:rPr>
        <w:t>,</w:t>
      </w:r>
    </w:p>
    <w:p w14:paraId="57B68BD9" w14:textId="77777777" w:rsidR="00011214" w:rsidRPr="00C37D2B" w:rsidRDefault="00011214" w:rsidP="00011214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sgNBPDCPnotpresent</w:t>
      </w:r>
      <w:proofErr w:type="spellEnd"/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E-RABs-</w:t>
      </w:r>
      <w:proofErr w:type="spellStart"/>
      <w:r w:rsidRPr="00C37D2B">
        <w:rPr>
          <w:snapToGrid w:val="0"/>
        </w:rPr>
        <w:t>ToBeAdded</w:t>
      </w:r>
      <w:proofErr w:type="spellEnd"/>
      <w:r w:rsidRPr="00C37D2B">
        <w:rPr>
          <w:snapToGrid w:val="0"/>
        </w:rPr>
        <w:t>-</w:t>
      </w:r>
      <w:proofErr w:type="spellStart"/>
      <w:r w:rsidRPr="00C37D2B">
        <w:rPr>
          <w:snapToGrid w:val="0"/>
        </w:rPr>
        <w:t>SgNBAddReq</w:t>
      </w:r>
      <w:proofErr w:type="spellEnd"/>
      <w:r w:rsidRPr="00C37D2B">
        <w:rPr>
          <w:snapToGrid w:val="0"/>
        </w:rPr>
        <w:t>-Item-</w:t>
      </w:r>
      <w:proofErr w:type="spellStart"/>
      <w:r w:rsidRPr="00C37D2B">
        <w:rPr>
          <w:snapToGrid w:val="0"/>
        </w:rPr>
        <w:t>SgNBPDCPnotpresent</w:t>
      </w:r>
      <w:proofErr w:type="spellEnd"/>
      <w:r w:rsidRPr="00C37D2B">
        <w:rPr>
          <w:snapToGrid w:val="0"/>
        </w:rPr>
        <w:t>,</w:t>
      </w:r>
    </w:p>
    <w:p w14:paraId="111FE23F" w14:textId="77777777" w:rsidR="00011214" w:rsidRPr="00C37D2B" w:rsidRDefault="00011214" w:rsidP="00011214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rPr>
          <w:snapToGrid w:val="0"/>
        </w:rPr>
        <w:tab/>
        <w:t>...</w:t>
      </w:r>
    </w:p>
    <w:p w14:paraId="0F3744BC" w14:textId="77777777" w:rsidR="00011214" w:rsidRPr="00C37D2B" w:rsidRDefault="00011214" w:rsidP="00011214">
      <w:pPr>
        <w:pStyle w:val="PL"/>
        <w:rPr>
          <w:snapToGrid w:val="0"/>
        </w:rPr>
      </w:pPr>
      <w:r w:rsidRPr="00C37D2B">
        <w:rPr>
          <w:snapToGrid w:val="0"/>
        </w:rPr>
        <w:tab/>
        <w:t>},</w:t>
      </w:r>
    </w:p>
    <w:p w14:paraId="56549C77" w14:textId="77777777" w:rsidR="00011214" w:rsidRPr="00C37D2B" w:rsidRDefault="00011214" w:rsidP="00011214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iE</w:t>
      </w:r>
      <w:proofErr w:type="spellEnd"/>
      <w:r w:rsidRPr="00C37D2B">
        <w:rPr>
          <w:snapToGrid w:val="0"/>
        </w:rPr>
        <w:t>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ProtocolExtensionContainer</w:t>
      </w:r>
      <w:proofErr w:type="spellEnd"/>
      <w:r w:rsidRPr="00C37D2B">
        <w:rPr>
          <w:snapToGrid w:val="0"/>
        </w:rPr>
        <w:t xml:space="preserve"> { {E-RABs-</w:t>
      </w:r>
      <w:proofErr w:type="spellStart"/>
      <w:r w:rsidRPr="00C37D2B">
        <w:rPr>
          <w:snapToGrid w:val="0"/>
        </w:rPr>
        <w:t>ToBeAdded</w:t>
      </w:r>
      <w:proofErr w:type="spellEnd"/>
      <w:r w:rsidRPr="00C37D2B">
        <w:rPr>
          <w:snapToGrid w:val="0"/>
        </w:rPr>
        <w:t>-</w:t>
      </w:r>
      <w:proofErr w:type="spellStart"/>
      <w:r w:rsidRPr="00C37D2B">
        <w:rPr>
          <w:snapToGrid w:val="0"/>
        </w:rPr>
        <w:t>SgNBAddReq-ItemExtIEs</w:t>
      </w:r>
      <w:proofErr w:type="spellEnd"/>
      <w:r w:rsidRPr="00C37D2B">
        <w:rPr>
          <w:snapToGrid w:val="0"/>
        </w:rPr>
        <w:t>} }</w:t>
      </w:r>
      <w:r w:rsidRPr="00C37D2B">
        <w:rPr>
          <w:snapToGrid w:val="0"/>
        </w:rPr>
        <w:tab/>
        <w:t>OPTIONAL,</w:t>
      </w:r>
    </w:p>
    <w:p w14:paraId="0703559B" w14:textId="77777777" w:rsidR="00011214" w:rsidRPr="00C37D2B" w:rsidRDefault="00011214" w:rsidP="00011214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25F7BCA7" w14:textId="77777777" w:rsidR="00011214" w:rsidRPr="00C37D2B" w:rsidRDefault="00011214" w:rsidP="00011214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2C0D25FD" w14:textId="77777777" w:rsidR="00011214" w:rsidRPr="00C37D2B" w:rsidRDefault="00011214" w:rsidP="00011214">
      <w:pPr>
        <w:pStyle w:val="PL"/>
        <w:rPr>
          <w:snapToGrid w:val="0"/>
        </w:rPr>
      </w:pPr>
    </w:p>
    <w:p w14:paraId="0F773427" w14:textId="77777777" w:rsidR="00011214" w:rsidRPr="00C37D2B" w:rsidRDefault="00011214" w:rsidP="00011214">
      <w:pPr>
        <w:pStyle w:val="PL"/>
        <w:rPr>
          <w:snapToGrid w:val="0"/>
        </w:rPr>
      </w:pPr>
      <w:r w:rsidRPr="00C37D2B">
        <w:rPr>
          <w:snapToGrid w:val="0"/>
        </w:rPr>
        <w:t>E-RABs-</w:t>
      </w:r>
      <w:proofErr w:type="spellStart"/>
      <w:r w:rsidRPr="00C37D2B">
        <w:rPr>
          <w:snapToGrid w:val="0"/>
        </w:rPr>
        <w:t>ToBeAdded</w:t>
      </w:r>
      <w:proofErr w:type="spellEnd"/>
      <w:r w:rsidRPr="00C37D2B">
        <w:rPr>
          <w:snapToGrid w:val="0"/>
        </w:rPr>
        <w:t>-</w:t>
      </w:r>
      <w:proofErr w:type="spellStart"/>
      <w:r w:rsidRPr="00C37D2B">
        <w:rPr>
          <w:snapToGrid w:val="0"/>
        </w:rPr>
        <w:t>SgNBAddReq-ItemExtIEs</w:t>
      </w:r>
      <w:proofErr w:type="spellEnd"/>
      <w:r w:rsidRPr="00C37D2B">
        <w:rPr>
          <w:snapToGrid w:val="0"/>
        </w:rPr>
        <w:t xml:space="preserve"> X2AP-PROTOCOL-EXTENSION ::= {</w:t>
      </w:r>
    </w:p>
    <w:p w14:paraId="6B187C74" w14:textId="77777777" w:rsidR="00011214" w:rsidRPr="00C37D2B" w:rsidRDefault="00011214" w:rsidP="00011214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256B6880" w14:textId="77777777" w:rsidR="00011214" w:rsidRPr="00C37D2B" w:rsidRDefault="00011214" w:rsidP="00011214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2494C1CE" w14:textId="77777777" w:rsidR="00011214" w:rsidRPr="00C37D2B" w:rsidRDefault="00011214" w:rsidP="00011214">
      <w:pPr>
        <w:pStyle w:val="PL"/>
        <w:rPr>
          <w:snapToGrid w:val="0"/>
        </w:rPr>
      </w:pPr>
    </w:p>
    <w:p w14:paraId="79DBC45D" w14:textId="77777777" w:rsidR="00011214" w:rsidRPr="00C37D2B" w:rsidRDefault="00011214" w:rsidP="00011214">
      <w:pPr>
        <w:pStyle w:val="PL"/>
        <w:rPr>
          <w:snapToGrid w:val="0"/>
        </w:rPr>
      </w:pPr>
      <w:r w:rsidRPr="00C37D2B">
        <w:rPr>
          <w:snapToGrid w:val="0"/>
        </w:rPr>
        <w:t>E-RABs-</w:t>
      </w:r>
      <w:proofErr w:type="spellStart"/>
      <w:r w:rsidRPr="00C37D2B">
        <w:rPr>
          <w:snapToGrid w:val="0"/>
        </w:rPr>
        <w:t>ToBeAdded</w:t>
      </w:r>
      <w:proofErr w:type="spellEnd"/>
      <w:r w:rsidRPr="00C37D2B">
        <w:rPr>
          <w:snapToGrid w:val="0"/>
        </w:rPr>
        <w:t>-</w:t>
      </w:r>
      <w:proofErr w:type="spellStart"/>
      <w:r w:rsidRPr="00C37D2B">
        <w:rPr>
          <w:snapToGrid w:val="0"/>
        </w:rPr>
        <w:t>SgNBAddReq</w:t>
      </w:r>
      <w:proofErr w:type="spellEnd"/>
      <w:r w:rsidRPr="00C37D2B">
        <w:rPr>
          <w:snapToGrid w:val="0"/>
        </w:rPr>
        <w:t>-Item-</w:t>
      </w:r>
      <w:proofErr w:type="spellStart"/>
      <w:r w:rsidRPr="00C37D2B">
        <w:rPr>
          <w:snapToGrid w:val="0"/>
        </w:rPr>
        <w:t>SgNBPDCPpresent</w:t>
      </w:r>
      <w:proofErr w:type="spellEnd"/>
      <w:r w:rsidRPr="00C37D2B">
        <w:rPr>
          <w:snapToGrid w:val="0"/>
        </w:rPr>
        <w:t xml:space="preserve"> ::= SEQUENCE {</w:t>
      </w:r>
    </w:p>
    <w:p w14:paraId="7F091D64" w14:textId="77777777" w:rsidR="00011214" w:rsidRPr="00C37D2B" w:rsidRDefault="00011214" w:rsidP="00011214">
      <w:pPr>
        <w:pStyle w:val="PL"/>
        <w:rPr>
          <w:snapToGrid w:val="0"/>
        </w:rPr>
      </w:pPr>
      <w:r w:rsidRPr="00C37D2B">
        <w:rPr>
          <w:snapToGrid w:val="0"/>
        </w:rPr>
        <w:tab/>
        <w:t>full-E-RAB-Level-QoS-Parameters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E-RAB-Level-QoS-Parameters,</w:t>
      </w:r>
    </w:p>
    <w:p w14:paraId="1BB97E0A" w14:textId="77777777" w:rsidR="00011214" w:rsidRPr="00C37D2B" w:rsidRDefault="00011214" w:rsidP="00011214">
      <w:pPr>
        <w:pStyle w:val="PL"/>
        <w:rPr>
          <w:snapToGrid w:val="0"/>
        </w:rPr>
      </w:pPr>
      <w:r w:rsidRPr="00C37D2B">
        <w:rPr>
          <w:snapToGrid w:val="0"/>
        </w:rPr>
        <w:tab/>
        <w:t>max-MCG-admit-E-RAB-Level-QoS-Parameters</w:t>
      </w:r>
      <w:r w:rsidRPr="00C37D2B">
        <w:rPr>
          <w:snapToGrid w:val="0"/>
        </w:rPr>
        <w:tab/>
      </w:r>
      <w:r w:rsidRPr="00C37D2B">
        <w:rPr>
          <w:rFonts w:eastAsia="DengXian"/>
          <w:snapToGrid w:val="0"/>
          <w:lang w:eastAsia="zh-CN"/>
        </w:rPr>
        <w:t>GBR-</w:t>
      </w:r>
      <w:proofErr w:type="spellStart"/>
      <w:r w:rsidRPr="00C37D2B">
        <w:rPr>
          <w:rFonts w:eastAsia="DengXian"/>
          <w:snapToGrid w:val="0"/>
          <w:lang w:eastAsia="zh-CN"/>
        </w:rPr>
        <w:t>QosInformation</w:t>
      </w:r>
      <w:proofErr w:type="spellEnd"/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OPTIONAL,</w:t>
      </w:r>
    </w:p>
    <w:p w14:paraId="36251116" w14:textId="77777777" w:rsidR="00011214" w:rsidRPr="00C37D2B" w:rsidRDefault="00011214" w:rsidP="00011214">
      <w:pPr>
        <w:pStyle w:val="PL"/>
        <w:rPr>
          <w:snapToGrid w:val="0"/>
        </w:rPr>
      </w:pPr>
      <w:r w:rsidRPr="00C37D2B">
        <w:rPr>
          <w:snapToGrid w:val="0"/>
        </w:rPr>
        <w:t xml:space="preserve">-- This IE shall be present if MCG resource and SCG resources IEs in the EN-DC Resource Configuration IE are set to “present” </w:t>
      </w:r>
      <w:r w:rsidRPr="00C37D2B">
        <w:rPr>
          <w:rFonts w:eastAsia="DengXian" w:cs="Courier New"/>
          <w:snapToGrid w:val="0"/>
          <w:lang w:eastAsia="zh-CN"/>
        </w:rPr>
        <w:t xml:space="preserve">and GBR QoS Information IE is present in Full E-RAB Level QoS Parameters IE </w:t>
      </w:r>
      <w:r w:rsidRPr="00C37D2B">
        <w:rPr>
          <w:snapToGrid w:val="0"/>
        </w:rPr>
        <w:t>--</w:t>
      </w:r>
    </w:p>
    <w:p w14:paraId="470D4F76" w14:textId="77777777" w:rsidR="00011214" w:rsidRPr="00C37D2B" w:rsidRDefault="00011214" w:rsidP="00011214">
      <w:pPr>
        <w:pStyle w:val="PL"/>
        <w:rPr>
          <w:snapToGrid w:val="0"/>
        </w:rPr>
      </w:pPr>
      <w:r w:rsidRPr="00C37D2B">
        <w:rPr>
          <w:snapToGrid w:val="0"/>
        </w:rPr>
        <w:tab/>
        <w:t>dL-Forwarding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DL-Forwarding</w:t>
      </w:r>
      <w:proofErr w:type="spellEnd"/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OPTIONAL,</w:t>
      </w:r>
    </w:p>
    <w:p w14:paraId="64AE2CDE" w14:textId="77777777" w:rsidR="00011214" w:rsidRPr="00C37D2B" w:rsidRDefault="00011214" w:rsidP="00011214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meNB</w:t>
      </w:r>
      <w:proofErr w:type="spellEnd"/>
      <w:r w:rsidRPr="00C37D2B">
        <w:rPr>
          <w:snapToGrid w:val="0"/>
        </w:rPr>
        <w:t>-DL-GTP-</w:t>
      </w:r>
      <w:proofErr w:type="spellStart"/>
      <w:r w:rsidRPr="00C37D2B">
        <w:rPr>
          <w:snapToGrid w:val="0"/>
        </w:rPr>
        <w:t>TEIDatMCG</w:t>
      </w:r>
      <w:proofErr w:type="spellEnd"/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GTPtunnelEndpoint</w:t>
      </w:r>
      <w:proofErr w:type="spellEnd"/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OPTIONAL,</w:t>
      </w:r>
    </w:p>
    <w:p w14:paraId="08FC3A09" w14:textId="77777777" w:rsidR="00011214" w:rsidRPr="00C37D2B" w:rsidRDefault="00011214" w:rsidP="00011214">
      <w:pPr>
        <w:pStyle w:val="PL"/>
        <w:rPr>
          <w:snapToGrid w:val="0"/>
        </w:rPr>
      </w:pPr>
      <w:r w:rsidRPr="00C37D2B">
        <w:rPr>
          <w:snapToGrid w:val="0"/>
        </w:rPr>
        <w:t>-- This IE shall be present if MCG resource IE in the EN-DC Resource Configuration IE is set to “present” --</w:t>
      </w:r>
    </w:p>
    <w:p w14:paraId="4F4B28A3" w14:textId="77777777" w:rsidR="00011214" w:rsidRPr="00C37D2B" w:rsidRDefault="00011214" w:rsidP="00011214">
      <w:pPr>
        <w:pStyle w:val="PL"/>
        <w:rPr>
          <w:snapToGrid w:val="0"/>
        </w:rPr>
      </w:pPr>
      <w:r w:rsidRPr="00C37D2B">
        <w:rPr>
          <w:snapToGrid w:val="0"/>
        </w:rPr>
        <w:tab/>
        <w:t>s1-UL-GTPtunnelEndpoint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GTPtunnelEndpoint</w:t>
      </w:r>
      <w:proofErr w:type="spellEnd"/>
      <w:r w:rsidRPr="00C37D2B">
        <w:rPr>
          <w:snapToGrid w:val="0"/>
        </w:rPr>
        <w:t>,</w:t>
      </w:r>
    </w:p>
    <w:p w14:paraId="1162C5FE" w14:textId="77777777" w:rsidR="00011214" w:rsidRPr="00C37D2B" w:rsidRDefault="00011214" w:rsidP="00011214">
      <w:pPr>
        <w:pStyle w:val="PL"/>
        <w:rPr>
          <w:snapToGrid w:val="0"/>
        </w:rPr>
      </w:pP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iE</w:t>
      </w:r>
      <w:proofErr w:type="spellEnd"/>
      <w:r w:rsidRPr="00C37D2B">
        <w:rPr>
          <w:snapToGrid w:val="0"/>
        </w:rPr>
        <w:t>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proofErr w:type="spellStart"/>
      <w:r w:rsidRPr="00C37D2B">
        <w:rPr>
          <w:snapToGrid w:val="0"/>
        </w:rPr>
        <w:t>ProtocolExtensionContainer</w:t>
      </w:r>
      <w:proofErr w:type="spellEnd"/>
      <w:r w:rsidRPr="00C37D2B">
        <w:rPr>
          <w:snapToGrid w:val="0"/>
        </w:rPr>
        <w:t xml:space="preserve"> { {E-RABs-</w:t>
      </w:r>
      <w:proofErr w:type="spellStart"/>
      <w:r w:rsidRPr="00C37D2B">
        <w:rPr>
          <w:snapToGrid w:val="0"/>
        </w:rPr>
        <w:t>ToBeAdded</w:t>
      </w:r>
      <w:proofErr w:type="spellEnd"/>
      <w:r w:rsidRPr="00C37D2B">
        <w:rPr>
          <w:snapToGrid w:val="0"/>
        </w:rPr>
        <w:t>-</w:t>
      </w:r>
      <w:proofErr w:type="spellStart"/>
      <w:r w:rsidRPr="00C37D2B">
        <w:rPr>
          <w:snapToGrid w:val="0"/>
        </w:rPr>
        <w:t>SgNBAddReq</w:t>
      </w:r>
      <w:proofErr w:type="spellEnd"/>
      <w:r w:rsidRPr="00C37D2B">
        <w:rPr>
          <w:snapToGrid w:val="0"/>
        </w:rPr>
        <w:t>-Item-</w:t>
      </w:r>
      <w:proofErr w:type="spellStart"/>
      <w:r w:rsidRPr="00C37D2B">
        <w:rPr>
          <w:snapToGrid w:val="0"/>
        </w:rPr>
        <w:t>SgNBPDCPpresentExtIEs</w:t>
      </w:r>
      <w:proofErr w:type="spellEnd"/>
      <w:r w:rsidRPr="00C37D2B">
        <w:rPr>
          <w:snapToGrid w:val="0"/>
        </w:rPr>
        <w:t>} }</w:t>
      </w:r>
      <w:r w:rsidRPr="00C37D2B">
        <w:rPr>
          <w:snapToGrid w:val="0"/>
        </w:rPr>
        <w:tab/>
        <w:t>OPTIONAL,</w:t>
      </w:r>
    </w:p>
    <w:p w14:paraId="15524D69" w14:textId="77777777" w:rsidR="00011214" w:rsidRPr="00C37D2B" w:rsidRDefault="00011214" w:rsidP="00011214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11706819" w14:textId="77777777" w:rsidR="00011214" w:rsidRPr="00C37D2B" w:rsidRDefault="00011214" w:rsidP="00011214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20564E57" w14:textId="77777777" w:rsidR="00011214" w:rsidRPr="00C37D2B" w:rsidRDefault="00011214" w:rsidP="00011214">
      <w:pPr>
        <w:pStyle w:val="PL"/>
        <w:rPr>
          <w:snapToGrid w:val="0"/>
        </w:rPr>
      </w:pPr>
    </w:p>
    <w:p w14:paraId="2A082F7B" w14:textId="77777777" w:rsidR="00011214" w:rsidRPr="00C37D2B" w:rsidRDefault="00011214" w:rsidP="00011214">
      <w:pPr>
        <w:pStyle w:val="PL"/>
        <w:rPr>
          <w:snapToGrid w:val="0"/>
        </w:rPr>
      </w:pPr>
      <w:r w:rsidRPr="00C37D2B">
        <w:rPr>
          <w:snapToGrid w:val="0"/>
        </w:rPr>
        <w:t>E-RABs-</w:t>
      </w:r>
      <w:proofErr w:type="spellStart"/>
      <w:r w:rsidRPr="00C37D2B">
        <w:rPr>
          <w:snapToGrid w:val="0"/>
        </w:rPr>
        <w:t>ToBeAdded</w:t>
      </w:r>
      <w:proofErr w:type="spellEnd"/>
      <w:r w:rsidRPr="00C37D2B">
        <w:rPr>
          <w:snapToGrid w:val="0"/>
        </w:rPr>
        <w:t>-</w:t>
      </w:r>
      <w:proofErr w:type="spellStart"/>
      <w:r w:rsidRPr="00C37D2B">
        <w:rPr>
          <w:snapToGrid w:val="0"/>
        </w:rPr>
        <w:t>SgNBAddReq</w:t>
      </w:r>
      <w:proofErr w:type="spellEnd"/>
      <w:r w:rsidRPr="00C37D2B">
        <w:rPr>
          <w:snapToGrid w:val="0"/>
        </w:rPr>
        <w:t>-Item-</w:t>
      </w:r>
      <w:proofErr w:type="spellStart"/>
      <w:r w:rsidRPr="00C37D2B">
        <w:rPr>
          <w:snapToGrid w:val="0"/>
        </w:rPr>
        <w:t>SgNBPDCPpresentExtIEs</w:t>
      </w:r>
      <w:proofErr w:type="spellEnd"/>
      <w:r w:rsidRPr="00C37D2B">
        <w:rPr>
          <w:snapToGrid w:val="0"/>
        </w:rPr>
        <w:t xml:space="preserve"> X2AP-PROTOCOL-EXTENSION ::= {</w:t>
      </w:r>
    </w:p>
    <w:p w14:paraId="17124D4A" w14:textId="77777777" w:rsidR="00011214" w:rsidRPr="00C37D2B" w:rsidRDefault="00011214" w:rsidP="00011214">
      <w:pPr>
        <w:pStyle w:val="PL"/>
        <w:rPr>
          <w:snapToGrid w:val="0"/>
        </w:rPr>
      </w:pPr>
      <w:r w:rsidRPr="00C37D2B">
        <w:rPr>
          <w:snapToGrid w:val="0"/>
        </w:rPr>
        <w:tab/>
        <w:t>{ ID id-</w:t>
      </w:r>
      <w:proofErr w:type="spellStart"/>
      <w:r w:rsidRPr="00C37D2B">
        <w:rPr>
          <w:snapToGrid w:val="0"/>
        </w:rPr>
        <w:t>RLCMode</w:t>
      </w:r>
      <w:proofErr w:type="spellEnd"/>
      <w:r w:rsidRPr="00C37D2B">
        <w:rPr>
          <w:snapToGrid w:val="0"/>
        </w:rPr>
        <w:t>-transferred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 xml:space="preserve">EXTENSION </w:t>
      </w:r>
      <w:proofErr w:type="spellStart"/>
      <w:r w:rsidRPr="00C37D2B">
        <w:rPr>
          <w:snapToGrid w:val="0"/>
        </w:rPr>
        <w:t>RLCMode</w:t>
      </w:r>
      <w:proofErr w:type="spellEnd"/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optional}|</w:t>
      </w:r>
    </w:p>
    <w:p w14:paraId="342BCDED" w14:textId="77777777" w:rsidR="00011214" w:rsidRPr="00FF1BAF" w:rsidRDefault="00011214" w:rsidP="00011214">
      <w:pPr>
        <w:pStyle w:val="PL"/>
        <w:spacing w:line="0" w:lineRule="atLeast"/>
        <w:rPr>
          <w:rFonts w:cs="Courier New"/>
          <w:snapToGrid w:val="0"/>
        </w:rPr>
      </w:pPr>
      <w:r w:rsidRPr="00C37D2B">
        <w:rPr>
          <w:snapToGrid w:val="0"/>
        </w:rPr>
        <w:tab/>
        <w:t>{ ID id-</w:t>
      </w:r>
      <w:proofErr w:type="spellStart"/>
      <w:r w:rsidRPr="00C37D2B">
        <w:rPr>
          <w:snapToGrid w:val="0"/>
        </w:rPr>
        <w:t>BearerType</w:t>
      </w:r>
      <w:proofErr w:type="spellEnd"/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 xml:space="preserve">EXTENSION </w:t>
      </w:r>
      <w:proofErr w:type="spellStart"/>
      <w:r w:rsidRPr="00C37D2B">
        <w:rPr>
          <w:snapToGrid w:val="0"/>
        </w:rPr>
        <w:t>BearerType</w:t>
      </w:r>
      <w:proofErr w:type="spellEnd"/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</w:t>
      </w:r>
      <w:r w:rsidRPr="00FF1BAF">
        <w:rPr>
          <w:rFonts w:cs="Courier New"/>
          <w:snapToGrid w:val="0"/>
        </w:rPr>
        <w:t>|</w:t>
      </w:r>
    </w:p>
    <w:p w14:paraId="0F87BFDD" w14:textId="77777777" w:rsidR="00011214" w:rsidRDefault="00011214" w:rsidP="00011214">
      <w:pPr>
        <w:pStyle w:val="PL"/>
        <w:spacing w:line="0" w:lineRule="atLeast"/>
        <w:rPr>
          <w:snapToGrid w:val="0"/>
        </w:rPr>
      </w:pPr>
      <w:r w:rsidRPr="00FF1BAF">
        <w:rPr>
          <w:rFonts w:cs="Courier New"/>
          <w:snapToGrid w:val="0"/>
        </w:rPr>
        <w:tab/>
        <w:t>{ ID id-</w:t>
      </w:r>
      <w:r>
        <w:rPr>
          <w:rFonts w:hint="eastAsia"/>
          <w:lang w:eastAsia="zh-CN"/>
        </w:rPr>
        <w:t>Ethernet</w:t>
      </w:r>
      <w:r>
        <w:rPr>
          <w:rFonts w:cs="Courier New"/>
          <w:snapToGrid w:val="0"/>
        </w:rPr>
        <w:t>-Type</w:t>
      </w:r>
      <w:r w:rsidRPr="00FF1BAF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FF1BAF">
        <w:rPr>
          <w:rFonts w:cs="Courier New"/>
          <w:snapToGrid w:val="0"/>
        </w:rPr>
        <w:tab/>
        <w:t>CRITICALITY ignore</w:t>
      </w:r>
      <w:r w:rsidRPr="00FF1BAF">
        <w:rPr>
          <w:rFonts w:cs="Courier New"/>
          <w:snapToGrid w:val="0"/>
        </w:rPr>
        <w:tab/>
        <w:t xml:space="preserve">EXTENSION </w:t>
      </w:r>
      <w:r>
        <w:rPr>
          <w:rFonts w:hint="eastAsia"/>
          <w:lang w:eastAsia="zh-CN"/>
        </w:rPr>
        <w:t>Ethernet</w:t>
      </w:r>
      <w:r>
        <w:rPr>
          <w:rFonts w:cs="Courier New"/>
          <w:snapToGrid w:val="0"/>
        </w:rPr>
        <w:t>-Type</w:t>
      </w:r>
      <w:r w:rsidRPr="00FF1BAF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FF1BAF">
        <w:rPr>
          <w:rFonts w:cs="Courier New"/>
          <w:snapToGrid w:val="0"/>
        </w:rPr>
        <w:tab/>
        <w:t>PRESENCE optional}</w:t>
      </w:r>
      <w:r>
        <w:rPr>
          <w:rFonts w:cs="Courier New"/>
          <w:snapToGrid w:val="0"/>
        </w:rPr>
        <w:t>|</w:t>
      </w:r>
    </w:p>
    <w:p w14:paraId="7792AFDD" w14:textId="77777777" w:rsidR="00011214" w:rsidRDefault="00011214" w:rsidP="00011214">
      <w:pPr>
        <w:pStyle w:val="PL"/>
        <w:spacing w:line="0" w:lineRule="atLeast"/>
        <w:rPr>
          <w:ins w:id="64" w:author="Ericsson" w:date="2022-04-05T18:03:00Z"/>
          <w:rFonts w:cs="Courier New"/>
          <w:snapToGrid w:val="0"/>
        </w:rPr>
      </w:pPr>
      <w:r>
        <w:rPr>
          <w:rFonts w:cs="Courier New"/>
          <w:snapToGrid w:val="0"/>
        </w:rPr>
        <w:tab/>
        <w:t>{ ID id-</w:t>
      </w:r>
      <w:proofErr w:type="spellStart"/>
      <w:r>
        <w:rPr>
          <w:rFonts w:cs="Courier New"/>
          <w:snapToGrid w:val="0"/>
        </w:rPr>
        <w:t>SourceDLForwardingIPAddress</w:t>
      </w:r>
      <w:proofErr w:type="spellEnd"/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 xml:space="preserve">EXTENSION </w:t>
      </w:r>
      <w:proofErr w:type="spellStart"/>
      <w:r>
        <w:rPr>
          <w:rFonts w:cs="Courier New"/>
          <w:snapToGrid w:val="0"/>
        </w:rPr>
        <w:t>TransportLayerAddress</w:t>
      </w:r>
      <w:proofErr w:type="spellEnd"/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snapToGrid w:val="0"/>
        </w:rPr>
        <w:t>}</w:t>
      </w:r>
      <w:ins w:id="65" w:author="Ericsson" w:date="2022-04-05T18:03:00Z">
        <w:r>
          <w:rPr>
            <w:rFonts w:cs="Courier New"/>
            <w:snapToGrid w:val="0"/>
          </w:rPr>
          <w:t>|</w:t>
        </w:r>
      </w:ins>
    </w:p>
    <w:p w14:paraId="65D82EB1" w14:textId="6792ABD3" w:rsidR="00011214" w:rsidRPr="00C37D2B" w:rsidRDefault="00011214" w:rsidP="00011214">
      <w:pPr>
        <w:pStyle w:val="PL"/>
        <w:spacing w:line="0" w:lineRule="atLeast"/>
        <w:rPr>
          <w:snapToGrid w:val="0"/>
        </w:rPr>
      </w:pPr>
      <w:ins w:id="66" w:author="Ericsson" w:date="2022-04-05T18:03:00Z">
        <w:r>
          <w:rPr>
            <w:rFonts w:cs="Courier New"/>
            <w:snapToGrid w:val="0"/>
          </w:rPr>
          <w:tab/>
          <w:t>{ ID id-</w:t>
        </w:r>
        <w:proofErr w:type="spellStart"/>
        <w:r w:rsidRPr="003A48DF">
          <w:rPr>
            <w:snapToGrid w:val="0"/>
          </w:rPr>
          <w:t>Source</w:t>
        </w:r>
        <w:r w:rsidRPr="003A48DF">
          <w:rPr>
            <w:snapToGrid w:val="0"/>
            <w:lang w:eastAsia="zh-CN"/>
          </w:rPr>
          <w:t>Node</w:t>
        </w:r>
        <w:r w:rsidRPr="003A48DF">
          <w:rPr>
            <w:snapToGrid w:val="0"/>
          </w:rPr>
          <w:t>DLForwardingIPAddress</w:t>
        </w:r>
        <w:proofErr w:type="spellEnd"/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  <w:t>CRITICALITY ignore</w:t>
        </w:r>
        <w:r>
          <w:rPr>
            <w:rFonts w:cs="Courier New"/>
            <w:snapToGrid w:val="0"/>
          </w:rPr>
          <w:tab/>
          <w:t xml:space="preserve">EXTENSION </w:t>
        </w:r>
        <w:proofErr w:type="spellStart"/>
        <w:r>
          <w:rPr>
            <w:rFonts w:cs="Courier New"/>
            <w:snapToGrid w:val="0"/>
          </w:rPr>
          <w:t>TransportLayerAddress</w:t>
        </w:r>
        <w:proofErr w:type="spellEnd"/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  <w:t>PRESENCE optional</w:t>
        </w:r>
        <w:r>
          <w:rPr>
            <w:snapToGrid w:val="0"/>
          </w:rPr>
          <w:t>}</w:t>
        </w:r>
      </w:ins>
      <w:r w:rsidRPr="00C37D2B">
        <w:rPr>
          <w:snapToGrid w:val="0"/>
        </w:rPr>
        <w:t>,</w:t>
      </w:r>
    </w:p>
    <w:p w14:paraId="318418FD" w14:textId="77777777" w:rsidR="00011214" w:rsidRPr="00C37D2B" w:rsidRDefault="00011214" w:rsidP="00011214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33BF6FD6" w14:textId="77777777" w:rsidR="00011214" w:rsidRPr="00C37D2B" w:rsidRDefault="00011214" w:rsidP="00011214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bookmarkEnd w:id="59"/>
    <w:p w14:paraId="73BFDF85" w14:textId="77777777" w:rsidR="00D745B7" w:rsidRPr="00C37D2B" w:rsidRDefault="00D745B7" w:rsidP="00D745B7">
      <w:pPr>
        <w:pStyle w:val="PL"/>
        <w:rPr>
          <w:snapToGrid w:val="0"/>
        </w:rPr>
      </w:pPr>
    </w:p>
    <w:p w14:paraId="606C2FEA" w14:textId="72379B2D" w:rsidR="00C27F88" w:rsidRPr="004D1706" w:rsidRDefault="00E57ED4">
      <w:pPr>
        <w:rPr>
          <w:lang w:val="en-US"/>
        </w:rPr>
      </w:pPr>
      <w:r w:rsidRPr="007C0EA9">
        <w:rPr>
          <w:highlight w:val="yellow"/>
        </w:rPr>
        <w:t>//////////////////////////////////////////////////////////// End of changes////////////////////////////////////////////////////////////</w:t>
      </w:r>
    </w:p>
    <w:sectPr w:rsidR="00C27F88" w:rsidRPr="004D1706" w:rsidSect="00BB0B27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2F1571" w14:textId="77777777" w:rsidR="00260454" w:rsidRDefault="00260454">
      <w:pPr>
        <w:spacing w:after="0" w:line="240" w:lineRule="auto"/>
      </w:pPr>
      <w:r>
        <w:separator/>
      </w:r>
    </w:p>
  </w:endnote>
  <w:endnote w:type="continuationSeparator" w:id="0">
    <w:p w14:paraId="109967F8" w14:textId="77777777" w:rsidR="00260454" w:rsidRDefault="002604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C08847" w14:textId="77777777" w:rsidR="00260454" w:rsidRDefault="00260454">
      <w:pPr>
        <w:spacing w:after="0" w:line="240" w:lineRule="auto"/>
      </w:pPr>
      <w:r>
        <w:separator/>
      </w:r>
    </w:p>
  </w:footnote>
  <w:footnote w:type="continuationSeparator" w:id="0">
    <w:p w14:paraId="4F3F3E07" w14:textId="77777777" w:rsidR="00260454" w:rsidRDefault="002604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3BE5F" w14:textId="77777777" w:rsidR="004770AB" w:rsidRDefault="004770A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7894B67"/>
    <w:multiLevelType w:val="hybridMultilevel"/>
    <w:tmpl w:val="1E6C6FA6"/>
    <w:lvl w:ilvl="0" w:tplc="445497B2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7" w15:restartNumberingAfterBreak="0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8" w15:restartNumberingAfterBreak="0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3" w15:restartNumberingAfterBreak="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5" w15:restartNumberingAfterBreak="0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6" w15:restartNumberingAfterBreak="0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7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8" w15:restartNumberingAfterBreak="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29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3" w15:restartNumberingAfterBreak="0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6" w15:restartNumberingAfterBreak="0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9" w15:restartNumberingAfterBreak="0">
    <w:nsid w:val="726D17C7"/>
    <w:multiLevelType w:val="hybridMultilevel"/>
    <w:tmpl w:val="08E4674E"/>
    <w:lvl w:ilvl="0" w:tplc="BB44C452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3" w15:restartNumberingAfterBreak="0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41"/>
  </w:num>
  <w:num w:numId="13">
    <w:abstractNumId w:val="29"/>
  </w:num>
  <w:num w:numId="14">
    <w:abstractNumId w:val="34"/>
  </w:num>
  <w:num w:numId="15">
    <w:abstractNumId w:val="19"/>
  </w:num>
  <w:num w:numId="16">
    <w:abstractNumId w:val="39"/>
  </w:num>
  <w:num w:numId="1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11"/>
  </w:num>
  <w:num w:numId="20">
    <w:abstractNumId w:val="37"/>
  </w:num>
  <w:num w:numId="21">
    <w:abstractNumId w:val="28"/>
  </w:num>
  <w:num w:numId="22">
    <w:abstractNumId w:val="38"/>
  </w:num>
  <w:num w:numId="23">
    <w:abstractNumId w:val="15"/>
  </w:num>
  <w:num w:numId="24">
    <w:abstractNumId w:val="25"/>
  </w:num>
  <w:num w:numId="25">
    <w:abstractNumId w:val="32"/>
  </w:num>
  <w:num w:numId="26">
    <w:abstractNumId w:val="43"/>
  </w:num>
  <w:num w:numId="27">
    <w:abstractNumId w:val="33"/>
  </w:num>
  <w:num w:numId="28">
    <w:abstractNumId w:val="31"/>
  </w:num>
  <w:num w:numId="29">
    <w:abstractNumId w:val="40"/>
  </w:num>
  <w:num w:numId="30">
    <w:abstractNumId w:val="36"/>
  </w:num>
  <w:num w:numId="31">
    <w:abstractNumId w:val="30"/>
  </w:num>
  <w:num w:numId="32">
    <w:abstractNumId w:val="18"/>
  </w:num>
  <w:num w:numId="33">
    <w:abstractNumId w:val="26"/>
  </w:num>
  <w:num w:numId="34">
    <w:abstractNumId w:val="13"/>
  </w:num>
  <w:num w:numId="35">
    <w:abstractNumId w:val="21"/>
  </w:num>
  <w:num w:numId="36">
    <w:abstractNumId w:val="22"/>
  </w:num>
  <w:num w:numId="3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8">
    <w:abstractNumId w:val="42"/>
  </w:num>
  <w:num w:numId="39">
    <w:abstractNumId w:val="23"/>
  </w:num>
  <w:num w:numId="40">
    <w:abstractNumId w:val="35"/>
  </w:num>
  <w:num w:numId="41">
    <w:abstractNumId w:val="16"/>
  </w:num>
  <w:num w:numId="42">
    <w:abstractNumId w:val="27"/>
  </w:num>
  <w:num w:numId="43">
    <w:abstractNumId w:val="17"/>
  </w:num>
  <w:num w:numId="44">
    <w:abstractNumId w:val="24"/>
  </w:num>
  <w:num w:numId="45">
    <w:abstractNumId w:val="20"/>
  </w:num>
  <w:num w:numId="4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459"/>
    <w:rsid w:val="00006890"/>
    <w:rsid w:val="00011214"/>
    <w:rsid w:val="00022E4A"/>
    <w:rsid w:val="0002381E"/>
    <w:rsid w:val="000325EB"/>
    <w:rsid w:val="00046216"/>
    <w:rsid w:val="0005484B"/>
    <w:rsid w:val="00071DB1"/>
    <w:rsid w:val="00072DA2"/>
    <w:rsid w:val="00075160"/>
    <w:rsid w:val="0008443B"/>
    <w:rsid w:val="00086CB0"/>
    <w:rsid w:val="00093F21"/>
    <w:rsid w:val="0009634A"/>
    <w:rsid w:val="0009658E"/>
    <w:rsid w:val="000A15BB"/>
    <w:rsid w:val="000A3871"/>
    <w:rsid w:val="000A6394"/>
    <w:rsid w:val="000B4C0F"/>
    <w:rsid w:val="000B7FED"/>
    <w:rsid w:val="000C038A"/>
    <w:rsid w:val="000C0A01"/>
    <w:rsid w:val="000C2385"/>
    <w:rsid w:val="000C2951"/>
    <w:rsid w:val="000C2C4C"/>
    <w:rsid w:val="000C6598"/>
    <w:rsid w:val="000D3A48"/>
    <w:rsid w:val="000D44B3"/>
    <w:rsid w:val="000D6448"/>
    <w:rsid w:val="000E3A60"/>
    <w:rsid w:val="000F67BA"/>
    <w:rsid w:val="00106270"/>
    <w:rsid w:val="001132E3"/>
    <w:rsid w:val="00114C80"/>
    <w:rsid w:val="001246AE"/>
    <w:rsid w:val="00136AEC"/>
    <w:rsid w:val="00145D43"/>
    <w:rsid w:val="00145FE5"/>
    <w:rsid w:val="00160726"/>
    <w:rsid w:val="00165B8F"/>
    <w:rsid w:val="00182883"/>
    <w:rsid w:val="00190960"/>
    <w:rsid w:val="00191BD5"/>
    <w:rsid w:val="00192C46"/>
    <w:rsid w:val="00196DAE"/>
    <w:rsid w:val="001A08B3"/>
    <w:rsid w:val="001A7B60"/>
    <w:rsid w:val="001B43A0"/>
    <w:rsid w:val="001B52F0"/>
    <w:rsid w:val="001B7169"/>
    <w:rsid w:val="001B7A65"/>
    <w:rsid w:val="001C742E"/>
    <w:rsid w:val="001E03C5"/>
    <w:rsid w:val="001E12D3"/>
    <w:rsid w:val="001E16E6"/>
    <w:rsid w:val="001E1A18"/>
    <w:rsid w:val="001E1A65"/>
    <w:rsid w:val="001E39DB"/>
    <w:rsid w:val="001E41F3"/>
    <w:rsid w:val="001E74EC"/>
    <w:rsid w:val="001F3BF0"/>
    <w:rsid w:val="002024B1"/>
    <w:rsid w:val="00216F28"/>
    <w:rsid w:val="0022057B"/>
    <w:rsid w:val="00225EF8"/>
    <w:rsid w:val="002267DA"/>
    <w:rsid w:val="002306F5"/>
    <w:rsid w:val="0026004D"/>
    <w:rsid w:val="00260454"/>
    <w:rsid w:val="00263FCB"/>
    <w:rsid w:val="002640DD"/>
    <w:rsid w:val="00270122"/>
    <w:rsid w:val="00275D12"/>
    <w:rsid w:val="00275D1A"/>
    <w:rsid w:val="00277968"/>
    <w:rsid w:val="00281BC9"/>
    <w:rsid w:val="00284FEB"/>
    <w:rsid w:val="002860C4"/>
    <w:rsid w:val="002A60EC"/>
    <w:rsid w:val="002B4006"/>
    <w:rsid w:val="002B5741"/>
    <w:rsid w:val="002B663B"/>
    <w:rsid w:val="002C5A45"/>
    <w:rsid w:val="002D17D2"/>
    <w:rsid w:val="002D7840"/>
    <w:rsid w:val="002E1D0E"/>
    <w:rsid w:val="002E4508"/>
    <w:rsid w:val="002E472E"/>
    <w:rsid w:val="002E4BA2"/>
    <w:rsid w:val="002F428B"/>
    <w:rsid w:val="0030382C"/>
    <w:rsid w:val="00305409"/>
    <w:rsid w:val="0033030A"/>
    <w:rsid w:val="00330778"/>
    <w:rsid w:val="00347FD7"/>
    <w:rsid w:val="00355038"/>
    <w:rsid w:val="003578CD"/>
    <w:rsid w:val="003609EF"/>
    <w:rsid w:val="00361648"/>
    <w:rsid w:val="0036231A"/>
    <w:rsid w:val="003707B9"/>
    <w:rsid w:val="00374DD4"/>
    <w:rsid w:val="00377893"/>
    <w:rsid w:val="0038262B"/>
    <w:rsid w:val="0038492C"/>
    <w:rsid w:val="003A48DF"/>
    <w:rsid w:val="003B1DF5"/>
    <w:rsid w:val="003C6505"/>
    <w:rsid w:val="003E1A36"/>
    <w:rsid w:val="003E29C3"/>
    <w:rsid w:val="003E769B"/>
    <w:rsid w:val="003F0DDA"/>
    <w:rsid w:val="003F3FDA"/>
    <w:rsid w:val="003F4C86"/>
    <w:rsid w:val="00410371"/>
    <w:rsid w:val="00413DB9"/>
    <w:rsid w:val="00415A4A"/>
    <w:rsid w:val="004242F1"/>
    <w:rsid w:val="004450DD"/>
    <w:rsid w:val="00451266"/>
    <w:rsid w:val="004517A5"/>
    <w:rsid w:val="0046063E"/>
    <w:rsid w:val="0047327A"/>
    <w:rsid w:val="004770AB"/>
    <w:rsid w:val="00484C32"/>
    <w:rsid w:val="0048772D"/>
    <w:rsid w:val="00487921"/>
    <w:rsid w:val="00491EE9"/>
    <w:rsid w:val="00494B77"/>
    <w:rsid w:val="00495B91"/>
    <w:rsid w:val="004971F6"/>
    <w:rsid w:val="004B2349"/>
    <w:rsid w:val="004B6A31"/>
    <w:rsid w:val="004B75B7"/>
    <w:rsid w:val="004D1706"/>
    <w:rsid w:val="004D2C70"/>
    <w:rsid w:val="004D725E"/>
    <w:rsid w:val="004D763D"/>
    <w:rsid w:val="004E3D73"/>
    <w:rsid w:val="004F0CDA"/>
    <w:rsid w:val="004F1560"/>
    <w:rsid w:val="004F37B7"/>
    <w:rsid w:val="004F6E34"/>
    <w:rsid w:val="0051458E"/>
    <w:rsid w:val="0051580D"/>
    <w:rsid w:val="0051723A"/>
    <w:rsid w:val="00521148"/>
    <w:rsid w:val="00535822"/>
    <w:rsid w:val="005403DB"/>
    <w:rsid w:val="00541DBF"/>
    <w:rsid w:val="00541FE7"/>
    <w:rsid w:val="00546294"/>
    <w:rsid w:val="005467A3"/>
    <w:rsid w:val="00547111"/>
    <w:rsid w:val="00550B0C"/>
    <w:rsid w:val="00555A69"/>
    <w:rsid w:val="005645C2"/>
    <w:rsid w:val="00571106"/>
    <w:rsid w:val="00572EDD"/>
    <w:rsid w:val="00591C66"/>
    <w:rsid w:val="00592D74"/>
    <w:rsid w:val="00597E71"/>
    <w:rsid w:val="005A5DEE"/>
    <w:rsid w:val="005B0680"/>
    <w:rsid w:val="005B47DA"/>
    <w:rsid w:val="005C5DB0"/>
    <w:rsid w:val="005D59BE"/>
    <w:rsid w:val="005E2C44"/>
    <w:rsid w:val="005E3901"/>
    <w:rsid w:val="005F4D50"/>
    <w:rsid w:val="006023B9"/>
    <w:rsid w:val="00602535"/>
    <w:rsid w:val="006065B4"/>
    <w:rsid w:val="0060678A"/>
    <w:rsid w:val="00606831"/>
    <w:rsid w:val="00621188"/>
    <w:rsid w:val="00623F64"/>
    <w:rsid w:val="00624EEF"/>
    <w:rsid w:val="006257ED"/>
    <w:rsid w:val="006308DF"/>
    <w:rsid w:val="00636F29"/>
    <w:rsid w:val="00640B0F"/>
    <w:rsid w:val="006467A2"/>
    <w:rsid w:val="00665C47"/>
    <w:rsid w:val="00673C07"/>
    <w:rsid w:val="00694B80"/>
    <w:rsid w:val="00695808"/>
    <w:rsid w:val="006A6E1C"/>
    <w:rsid w:val="006B46FB"/>
    <w:rsid w:val="006C16DB"/>
    <w:rsid w:val="006C4244"/>
    <w:rsid w:val="006D2245"/>
    <w:rsid w:val="006D4662"/>
    <w:rsid w:val="006E21FB"/>
    <w:rsid w:val="006E7F04"/>
    <w:rsid w:val="00704F66"/>
    <w:rsid w:val="00736489"/>
    <w:rsid w:val="007422BC"/>
    <w:rsid w:val="00742AD8"/>
    <w:rsid w:val="0075295A"/>
    <w:rsid w:val="00753A37"/>
    <w:rsid w:val="00757C8E"/>
    <w:rsid w:val="0076110E"/>
    <w:rsid w:val="00761660"/>
    <w:rsid w:val="007701E6"/>
    <w:rsid w:val="00771955"/>
    <w:rsid w:val="007772CA"/>
    <w:rsid w:val="00777334"/>
    <w:rsid w:val="0078293C"/>
    <w:rsid w:val="007910DF"/>
    <w:rsid w:val="00792342"/>
    <w:rsid w:val="007977A8"/>
    <w:rsid w:val="007A5C13"/>
    <w:rsid w:val="007A6EBD"/>
    <w:rsid w:val="007B512A"/>
    <w:rsid w:val="007B615D"/>
    <w:rsid w:val="007C0EA9"/>
    <w:rsid w:val="007C1A1C"/>
    <w:rsid w:val="007C2097"/>
    <w:rsid w:val="007C4713"/>
    <w:rsid w:val="007C742B"/>
    <w:rsid w:val="007D1417"/>
    <w:rsid w:val="007D3071"/>
    <w:rsid w:val="007D6A07"/>
    <w:rsid w:val="007E47A5"/>
    <w:rsid w:val="007E4A1D"/>
    <w:rsid w:val="007E4EE8"/>
    <w:rsid w:val="007E4FE8"/>
    <w:rsid w:val="007F6FB4"/>
    <w:rsid w:val="007F7259"/>
    <w:rsid w:val="008040A8"/>
    <w:rsid w:val="008175DC"/>
    <w:rsid w:val="00821261"/>
    <w:rsid w:val="00821BB9"/>
    <w:rsid w:val="00822917"/>
    <w:rsid w:val="00824A1E"/>
    <w:rsid w:val="008270DE"/>
    <w:rsid w:val="008279FA"/>
    <w:rsid w:val="00827CAB"/>
    <w:rsid w:val="00843FCA"/>
    <w:rsid w:val="008458AF"/>
    <w:rsid w:val="00847298"/>
    <w:rsid w:val="00853D39"/>
    <w:rsid w:val="008550E1"/>
    <w:rsid w:val="0085678B"/>
    <w:rsid w:val="00857CCE"/>
    <w:rsid w:val="008626E7"/>
    <w:rsid w:val="00863666"/>
    <w:rsid w:val="00864B8C"/>
    <w:rsid w:val="00870C78"/>
    <w:rsid w:val="00870EE7"/>
    <w:rsid w:val="008746A5"/>
    <w:rsid w:val="008814FF"/>
    <w:rsid w:val="008863B9"/>
    <w:rsid w:val="00891BFB"/>
    <w:rsid w:val="008A0B2B"/>
    <w:rsid w:val="008A15B5"/>
    <w:rsid w:val="008A2BBB"/>
    <w:rsid w:val="008A45A6"/>
    <w:rsid w:val="008A7810"/>
    <w:rsid w:val="008B2704"/>
    <w:rsid w:val="008B736B"/>
    <w:rsid w:val="008C1BC9"/>
    <w:rsid w:val="008C719A"/>
    <w:rsid w:val="008D0399"/>
    <w:rsid w:val="008E5589"/>
    <w:rsid w:val="008F3200"/>
    <w:rsid w:val="008F3789"/>
    <w:rsid w:val="008F686C"/>
    <w:rsid w:val="008F7018"/>
    <w:rsid w:val="0091037D"/>
    <w:rsid w:val="0091256C"/>
    <w:rsid w:val="0091338F"/>
    <w:rsid w:val="009148DE"/>
    <w:rsid w:val="009206C3"/>
    <w:rsid w:val="00921419"/>
    <w:rsid w:val="00926286"/>
    <w:rsid w:val="00932800"/>
    <w:rsid w:val="00933247"/>
    <w:rsid w:val="00940E12"/>
    <w:rsid w:val="00941E30"/>
    <w:rsid w:val="00942443"/>
    <w:rsid w:val="009526FC"/>
    <w:rsid w:val="00966AA2"/>
    <w:rsid w:val="009767A5"/>
    <w:rsid w:val="009777D9"/>
    <w:rsid w:val="009852EC"/>
    <w:rsid w:val="00991B88"/>
    <w:rsid w:val="009A5753"/>
    <w:rsid w:val="009A579D"/>
    <w:rsid w:val="009B5420"/>
    <w:rsid w:val="009C0A6A"/>
    <w:rsid w:val="009C7EA8"/>
    <w:rsid w:val="009D07C0"/>
    <w:rsid w:val="009D2C8D"/>
    <w:rsid w:val="009E3297"/>
    <w:rsid w:val="009F734F"/>
    <w:rsid w:val="009F7BF6"/>
    <w:rsid w:val="00A11971"/>
    <w:rsid w:val="00A1321C"/>
    <w:rsid w:val="00A246B6"/>
    <w:rsid w:val="00A25E12"/>
    <w:rsid w:val="00A274A6"/>
    <w:rsid w:val="00A2750A"/>
    <w:rsid w:val="00A36AAD"/>
    <w:rsid w:val="00A40AA9"/>
    <w:rsid w:val="00A417E7"/>
    <w:rsid w:val="00A41ABE"/>
    <w:rsid w:val="00A47E70"/>
    <w:rsid w:val="00A50CF0"/>
    <w:rsid w:val="00A51AD3"/>
    <w:rsid w:val="00A52ED6"/>
    <w:rsid w:val="00A67BF4"/>
    <w:rsid w:val="00A7671C"/>
    <w:rsid w:val="00A80A23"/>
    <w:rsid w:val="00A92CA9"/>
    <w:rsid w:val="00AA2CBC"/>
    <w:rsid w:val="00AC3125"/>
    <w:rsid w:val="00AC5820"/>
    <w:rsid w:val="00AD1CD8"/>
    <w:rsid w:val="00AD59BB"/>
    <w:rsid w:val="00AF2AC4"/>
    <w:rsid w:val="00AF2F44"/>
    <w:rsid w:val="00AF3043"/>
    <w:rsid w:val="00B14437"/>
    <w:rsid w:val="00B258BB"/>
    <w:rsid w:val="00B2671E"/>
    <w:rsid w:val="00B33879"/>
    <w:rsid w:val="00B34208"/>
    <w:rsid w:val="00B607D3"/>
    <w:rsid w:val="00B610FE"/>
    <w:rsid w:val="00B67B97"/>
    <w:rsid w:val="00B87C93"/>
    <w:rsid w:val="00B929BC"/>
    <w:rsid w:val="00B968C8"/>
    <w:rsid w:val="00B97C08"/>
    <w:rsid w:val="00BA02BB"/>
    <w:rsid w:val="00BA3EC5"/>
    <w:rsid w:val="00BA51D9"/>
    <w:rsid w:val="00BB0B27"/>
    <w:rsid w:val="00BB5DFC"/>
    <w:rsid w:val="00BD279D"/>
    <w:rsid w:val="00BD6BB8"/>
    <w:rsid w:val="00BF1714"/>
    <w:rsid w:val="00C0466F"/>
    <w:rsid w:val="00C04FF3"/>
    <w:rsid w:val="00C06434"/>
    <w:rsid w:val="00C14DCA"/>
    <w:rsid w:val="00C23B61"/>
    <w:rsid w:val="00C27F88"/>
    <w:rsid w:val="00C42A12"/>
    <w:rsid w:val="00C61143"/>
    <w:rsid w:val="00C61F02"/>
    <w:rsid w:val="00C659AB"/>
    <w:rsid w:val="00C65EE9"/>
    <w:rsid w:val="00C66BA2"/>
    <w:rsid w:val="00C83621"/>
    <w:rsid w:val="00C9036D"/>
    <w:rsid w:val="00C912C4"/>
    <w:rsid w:val="00C95985"/>
    <w:rsid w:val="00CA3949"/>
    <w:rsid w:val="00CB3100"/>
    <w:rsid w:val="00CC0A7D"/>
    <w:rsid w:val="00CC5026"/>
    <w:rsid w:val="00CC54BD"/>
    <w:rsid w:val="00CC66EB"/>
    <w:rsid w:val="00CC68D0"/>
    <w:rsid w:val="00CD12A7"/>
    <w:rsid w:val="00CD27C8"/>
    <w:rsid w:val="00CF00FA"/>
    <w:rsid w:val="00D00E2B"/>
    <w:rsid w:val="00D03F9A"/>
    <w:rsid w:val="00D06D51"/>
    <w:rsid w:val="00D2174B"/>
    <w:rsid w:val="00D24991"/>
    <w:rsid w:val="00D27121"/>
    <w:rsid w:val="00D30290"/>
    <w:rsid w:val="00D3042F"/>
    <w:rsid w:val="00D475BD"/>
    <w:rsid w:val="00D50255"/>
    <w:rsid w:val="00D60FA1"/>
    <w:rsid w:val="00D66520"/>
    <w:rsid w:val="00D72F51"/>
    <w:rsid w:val="00D745B7"/>
    <w:rsid w:val="00D74A3C"/>
    <w:rsid w:val="00DA0562"/>
    <w:rsid w:val="00DA1693"/>
    <w:rsid w:val="00DB2064"/>
    <w:rsid w:val="00DB470B"/>
    <w:rsid w:val="00DB4FC5"/>
    <w:rsid w:val="00DE34CF"/>
    <w:rsid w:val="00DF1282"/>
    <w:rsid w:val="00E13F3D"/>
    <w:rsid w:val="00E14F08"/>
    <w:rsid w:val="00E258B8"/>
    <w:rsid w:val="00E306D9"/>
    <w:rsid w:val="00E34898"/>
    <w:rsid w:val="00E423CB"/>
    <w:rsid w:val="00E57ED4"/>
    <w:rsid w:val="00E6507F"/>
    <w:rsid w:val="00E66FC3"/>
    <w:rsid w:val="00E71190"/>
    <w:rsid w:val="00E74DC0"/>
    <w:rsid w:val="00E7575E"/>
    <w:rsid w:val="00E84E17"/>
    <w:rsid w:val="00E9586C"/>
    <w:rsid w:val="00E96FF5"/>
    <w:rsid w:val="00EA0CC0"/>
    <w:rsid w:val="00EB09B7"/>
    <w:rsid w:val="00ED14B7"/>
    <w:rsid w:val="00ED7643"/>
    <w:rsid w:val="00EE7D7C"/>
    <w:rsid w:val="00EF142F"/>
    <w:rsid w:val="00EF561E"/>
    <w:rsid w:val="00EF71EE"/>
    <w:rsid w:val="00F0040A"/>
    <w:rsid w:val="00F10DBF"/>
    <w:rsid w:val="00F1431C"/>
    <w:rsid w:val="00F20F62"/>
    <w:rsid w:val="00F2214F"/>
    <w:rsid w:val="00F25D98"/>
    <w:rsid w:val="00F30072"/>
    <w:rsid w:val="00F300FB"/>
    <w:rsid w:val="00F649FE"/>
    <w:rsid w:val="00F66260"/>
    <w:rsid w:val="00F711E2"/>
    <w:rsid w:val="00F85492"/>
    <w:rsid w:val="00F90541"/>
    <w:rsid w:val="00F94357"/>
    <w:rsid w:val="00F963D7"/>
    <w:rsid w:val="00FA4EF5"/>
    <w:rsid w:val="00FA56CD"/>
    <w:rsid w:val="00FA65BE"/>
    <w:rsid w:val="00FA7836"/>
    <w:rsid w:val="00FB0FAC"/>
    <w:rsid w:val="00FB576D"/>
    <w:rsid w:val="00FB6386"/>
    <w:rsid w:val="00FC536E"/>
    <w:rsid w:val="00FC6A02"/>
    <w:rsid w:val="00FD27D9"/>
    <w:rsid w:val="00FE6380"/>
    <w:rsid w:val="00FF00FB"/>
    <w:rsid w:val="00FF0AB4"/>
    <w:rsid w:val="00FF62EC"/>
    <w:rsid w:val="00FF7627"/>
    <w:rsid w:val="67605A1D"/>
    <w:rsid w:val="68F33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D48DE03"/>
  <w15:docId w15:val="{778F6A51-0A8C-4FD9-80D5-7362788EB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ListBullet6">
    <w:name w:val="List Bullet 6"/>
    <w:basedOn w:val="ListBullet5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spacing w:before="240" w:after="0"/>
      <w:jc w:val="both"/>
      <w:textAlignment w:val="baseline"/>
    </w:pPr>
    <w:rPr>
      <w:rFonts w:eastAsia="Times New Roman"/>
      <w:b/>
      <w:sz w:val="22"/>
      <w:lang w:val="en-US" w:eastAsia="en-GB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spacing w:before="240" w:after="0"/>
      <w:jc w:val="right"/>
      <w:textAlignment w:val="baseline"/>
    </w:pPr>
    <w:rPr>
      <w:rFonts w:eastAsia="Times New Roman"/>
      <w:b/>
      <w:sz w:val="22"/>
      <w:lang w:val="en-US" w:eastAsia="en-GB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27121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D27121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link w:val="Heading3"/>
    <w:rsid w:val="004D1706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4D1706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4D1706"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qFormat/>
    <w:rsid w:val="004D1706"/>
  </w:style>
  <w:style w:type="character" w:customStyle="1" w:styleId="TACChar">
    <w:name w:val="TAC Char"/>
    <w:link w:val="TAC"/>
    <w:qFormat/>
    <w:rsid w:val="004D1706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4D1706"/>
    <w:rPr>
      <w:rFonts w:ascii="Arial" w:hAnsi="Arial"/>
      <w:b/>
      <w:sz w:val="18"/>
    </w:rPr>
  </w:style>
  <w:style w:type="character" w:customStyle="1" w:styleId="B2Char">
    <w:name w:val="B2 Char"/>
    <w:link w:val="B2"/>
    <w:rsid w:val="004D170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D1706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D1706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i/>
      <w:color w:val="0000FF"/>
      <w:lang w:eastAsia="ko-KR"/>
    </w:rPr>
  </w:style>
  <w:style w:type="paragraph" w:customStyle="1" w:styleId="TALLeft1cm">
    <w:name w:val="TAL + Left:  1 cm"/>
    <w:basedOn w:val="TAL"/>
    <w:qFormat/>
    <w:rsid w:val="004D1706"/>
    <w:pPr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rFonts w:eastAsia="Times New Roman"/>
      <w:lang w:val="x-none" w:eastAsia="en-GB"/>
    </w:rPr>
  </w:style>
  <w:style w:type="paragraph" w:styleId="Revision">
    <w:name w:val="Revision"/>
    <w:hidden/>
    <w:uiPriority w:val="99"/>
    <w:semiHidden/>
    <w:rsid w:val="004D1706"/>
    <w:rPr>
      <w:rFonts w:ascii="Times New Roman" w:eastAsia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4D1706"/>
    <w:rPr>
      <w:color w:val="2B579A"/>
      <w:shd w:val="clear" w:color="auto" w:fill="E6E6E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D1706"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link w:val="FootnoteText"/>
    <w:rsid w:val="004D1706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4D1706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qFormat/>
    <w:rsid w:val="004D170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D170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qFormat/>
    <w:rsid w:val="004D1706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4D1706"/>
    <w:pPr>
      <w:spacing w:line="240" w:lineRule="auto"/>
      <w:jc w:val="center"/>
    </w:pPr>
    <w:rPr>
      <w:rFonts w:eastAsia="Times New Roman"/>
      <w:color w:val="FF0000"/>
    </w:rPr>
  </w:style>
  <w:style w:type="character" w:customStyle="1" w:styleId="B1Char1">
    <w:name w:val="B1 Char1"/>
    <w:rsid w:val="004D1706"/>
    <w:rPr>
      <w:rFonts w:ascii="Times New Roman" w:hAnsi="Times New Roman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D1706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aliases w:val="H1 Char"/>
    <w:link w:val="Heading1"/>
    <w:rsid w:val="004D170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4D1706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4D1706"/>
    <w:rPr>
      <w:rFonts w:ascii="Arial" w:hAnsi="Arial"/>
      <w:sz w:val="36"/>
      <w:lang w:val="en-GB" w:eastAsia="en-US"/>
    </w:rPr>
  </w:style>
  <w:style w:type="character" w:customStyle="1" w:styleId="TFZchn">
    <w:name w:val="TF Zchn"/>
    <w:rsid w:val="004D1706"/>
    <w:rPr>
      <w:rFonts w:ascii="Arial" w:hAnsi="Arial"/>
      <w:b/>
      <w:lang w:eastAsia="en-US"/>
    </w:rPr>
  </w:style>
  <w:style w:type="character" w:customStyle="1" w:styleId="msoins0">
    <w:name w:val="msoins"/>
    <w:rsid w:val="004D1706"/>
  </w:style>
  <w:style w:type="character" w:customStyle="1" w:styleId="EditorsNoteZchn">
    <w:name w:val="Editor's Note Zchn"/>
    <w:rsid w:val="004D170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4D1706"/>
    <w:pPr>
      <w:overflowPunct w:val="0"/>
      <w:autoSpaceDE w:val="0"/>
      <w:autoSpaceDN w:val="0"/>
      <w:adjustRightInd w:val="0"/>
      <w:spacing w:line="240" w:lineRule="auto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4D1706"/>
    <w:pPr>
      <w:overflowPunct w:val="0"/>
      <w:autoSpaceDE w:val="0"/>
      <w:autoSpaceDN w:val="0"/>
      <w:adjustRightInd w:val="0"/>
      <w:spacing w:line="240" w:lineRule="auto"/>
      <w:ind w:left="206"/>
      <w:textAlignment w:val="baseline"/>
    </w:pPr>
    <w:rPr>
      <w:rFonts w:eastAsia="Times New Roman" w:cs="Arial"/>
      <w:lang w:eastAsia="ja-JP"/>
    </w:rPr>
  </w:style>
  <w:style w:type="paragraph" w:customStyle="1" w:styleId="Head6">
    <w:name w:val="Head 6"/>
    <w:basedOn w:val="Normal"/>
    <w:next w:val="Normal"/>
    <w:rsid w:val="004D1706"/>
    <w:pPr>
      <w:overflowPunct w:val="0"/>
      <w:autoSpaceDE w:val="0"/>
      <w:autoSpaceDN w:val="0"/>
      <w:adjustRightInd w:val="0"/>
      <w:spacing w:before="120" w:line="240" w:lineRule="auto"/>
      <w:ind w:left="1985" w:hanging="1985"/>
      <w:textAlignment w:val="baseline"/>
    </w:pPr>
    <w:rPr>
      <w:rFonts w:ascii="Arial" w:eastAsia="Times New Roman" w:hAnsi="Arial"/>
    </w:rPr>
  </w:style>
  <w:style w:type="character" w:styleId="Strong">
    <w:name w:val="Strong"/>
    <w:qFormat/>
    <w:rsid w:val="004D1706"/>
    <w:rPr>
      <w:b/>
    </w:rPr>
  </w:style>
  <w:style w:type="character" w:customStyle="1" w:styleId="CRCoverPageZchn">
    <w:name w:val="CR Cover Page Zchn"/>
    <w:link w:val="CRCoverPage"/>
    <w:rsid w:val="004D1706"/>
    <w:rPr>
      <w:rFonts w:ascii="Arial" w:hAnsi="Arial"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4D1706"/>
    <w:pPr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rFonts w:eastAsia="Times New Roman" w:cs="Arial"/>
      <w:szCs w:val="18"/>
      <w:lang w:eastAsia="ko-KR"/>
    </w:rPr>
  </w:style>
  <w:style w:type="character" w:customStyle="1" w:styleId="TALLeft100cmCharChar">
    <w:name w:val="TAL + Left:  1.00 cm Char Char"/>
    <w:link w:val="TALLeft1"/>
    <w:rsid w:val="004D1706"/>
    <w:rPr>
      <w:rFonts w:ascii="Arial" w:eastAsia="Times New Roman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Normal"/>
    <w:rsid w:val="004D1706"/>
    <w:pPr>
      <w:keepNext/>
      <w:keepLines/>
      <w:kinsoku w:val="0"/>
      <w:spacing w:after="0" w:line="240" w:lineRule="auto"/>
      <w:ind w:left="709"/>
    </w:pPr>
    <w:rPr>
      <w:rFonts w:ascii="Arial" w:eastAsia="Times New Roman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4D170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">
    <w:name w:val="a"/>
    <w:basedOn w:val="CRCoverPage"/>
    <w:rsid w:val="004D1706"/>
    <w:pPr>
      <w:tabs>
        <w:tab w:val="left" w:pos="1985"/>
      </w:tabs>
      <w:spacing w:line="240" w:lineRule="auto"/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4D1706"/>
    <w:pPr>
      <w:spacing w:after="120" w:line="240" w:lineRule="auto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4D1706"/>
    <w:rPr>
      <w:rFonts w:ascii="Times New Roman" w:eastAsia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4D1706"/>
    <w:pPr>
      <w:keepNext w:val="0"/>
      <w:overflowPunct w:val="0"/>
      <w:autoSpaceDE w:val="0"/>
      <w:autoSpaceDN w:val="0"/>
      <w:adjustRightInd w:val="0"/>
      <w:spacing w:before="0" w:after="240" w:line="240" w:lineRule="auto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4D1706"/>
    <w:rPr>
      <w:rFonts w:ascii="Arial" w:eastAsia="Times New Roman" w:hAnsi="Arial"/>
      <w:b/>
      <w:lang w:val="en-GB" w:eastAsia="ko-KR"/>
    </w:rPr>
  </w:style>
  <w:style w:type="paragraph" w:styleId="ListParagraph">
    <w:name w:val="List Paragraph"/>
    <w:basedOn w:val="Normal"/>
    <w:uiPriority w:val="34"/>
    <w:qFormat/>
    <w:rsid w:val="004D1706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sv-SE" w:eastAsia="ko-KR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2E4508"/>
    <w:rPr>
      <w:rFonts w:ascii="Arial" w:hAnsi="Arial"/>
      <w:sz w:val="28"/>
    </w:rPr>
  </w:style>
  <w:style w:type="character" w:customStyle="1" w:styleId="a0">
    <w:name w:val="首标题"/>
    <w:rsid w:val="002E4508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2E450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eastAsia="en-US"/>
    </w:rPr>
  </w:style>
  <w:style w:type="character" w:styleId="Emphasis">
    <w:name w:val="Emphasis"/>
    <w:qFormat/>
    <w:rsid w:val="002E4508"/>
    <w:rPr>
      <w:i/>
      <w:iCs/>
    </w:rPr>
  </w:style>
  <w:style w:type="paragraph" w:customStyle="1" w:styleId="Standard1">
    <w:name w:val="Standard1"/>
    <w:basedOn w:val="Normal"/>
    <w:link w:val="StandardZchn"/>
    <w:rsid w:val="002E4508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SimSun" w:hAnsi="Arial"/>
      <w:szCs w:val="22"/>
      <w:lang w:eastAsia="en-GB"/>
    </w:rPr>
  </w:style>
  <w:style w:type="character" w:customStyle="1" w:styleId="StandardZchn">
    <w:name w:val="Standard Zchn"/>
    <w:link w:val="Standard1"/>
    <w:rsid w:val="002E4508"/>
    <w:rPr>
      <w:rFonts w:ascii="Arial" w:eastAsia="SimSun" w:hAnsi="Arial"/>
      <w:szCs w:val="22"/>
      <w:lang w:val="en-GB" w:eastAsia="en-GB"/>
    </w:rPr>
  </w:style>
  <w:style w:type="paragraph" w:customStyle="1" w:styleId="pl0">
    <w:name w:val="pl"/>
    <w:basedOn w:val="Normal"/>
    <w:rsid w:val="002E450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2E4508"/>
    <w:pPr>
      <w:overflowPunct w:val="0"/>
      <w:autoSpaceDE w:val="0"/>
      <w:autoSpaceDN w:val="0"/>
      <w:adjustRightInd w:val="0"/>
      <w:spacing w:line="240" w:lineRule="auto"/>
      <w:ind w:left="1135" w:hanging="284"/>
      <w:textAlignment w:val="baseline"/>
    </w:pPr>
    <w:rPr>
      <w:rFonts w:ascii="Arial" w:eastAsia="SimSun" w:hAnsi="Arial" w:cs="Arial"/>
      <w:lang w:eastAsia="en-GB"/>
    </w:rPr>
  </w:style>
  <w:style w:type="paragraph" w:customStyle="1" w:styleId="SpecText">
    <w:name w:val="SpecText"/>
    <w:basedOn w:val="Normal"/>
    <w:rsid w:val="002E4508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Arial" w:eastAsia="Arial" w:hAnsi="Arial" w:cs="Arial"/>
      <w:lang w:eastAsia="en-GB"/>
    </w:rPr>
  </w:style>
  <w:style w:type="character" w:customStyle="1" w:styleId="msoins1">
    <w:name w:val="msoins1"/>
    <w:rsid w:val="002E4508"/>
  </w:style>
  <w:style w:type="paragraph" w:customStyle="1" w:styleId="StyleTALLeft075cm">
    <w:name w:val="Style TAL + Left:  075 cm"/>
    <w:basedOn w:val="TAL"/>
    <w:rsid w:val="002E4508"/>
    <w:pPr>
      <w:overflowPunct w:val="0"/>
      <w:autoSpaceDE w:val="0"/>
      <w:autoSpaceDN w:val="0"/>
      <w:adjustRightInd w:val="0"/>
      <w:spacing w:line="240" w:lineRule="auto"/>
      <w:ind w:left="425"/>
      <w:textAlignment w:val="baseline"/>
    </w:pPr>
    <w:rPr>
      <w:rFonts w:ascii="Geneva" w:eastAsia="SimSun" w:hAnsi="Geneva"/>
      <w:lang w:eastAsia="en-GB"/>
    </w:rPr>
  </w:style>
  <w:style w:type="character" w:customStyle="1" w:styleId="TALLeft100cmCharChar0">
    <w:name w:val="TAL + Left:  1;00 cm Char Char"/>
    <w:rsid w:val="002E4508"/>
    <w:rPr>
      <w:rFonts w:ascii="Geneva" w:eastAsia="SimSun" w:hAnsi="Geneva"/>
      <w:sz w:val="18"/>
      <w:lang w:val="en-GB" w:eastAsia="en-GB"/>
    </w:rPr>
  </w:style>
  <w:style w:type="paragraph" w:customStyle="1" w:styleId="TALLeft10">
    <w:name w:val="TAL + Left: 1"/>
    <w:aliases w:val="50 cm"/>
    <w:basedOn w:val="TALLeft125cm"/>
    <w:rsid w:val="002E4508"/>
    <w:pPr>
      <w:ind w:left="851"/>
    </w:pPr>
    <w:rPr>
      <w:rFonts w:ascii="Geneva" w:eastAsia="Arial" w:hAnsi="Geneva" w:cs="Geneva"/>
    </w:rPr>
  </w:style>
  <w:style w:type="paragraph" w:styleId="IndexHeading">
    <w:name w:val="index heading"/>
    <w:basedOn w:val="Normal"/>
    <w:next w:val="Normal"/>
    <w:rsid w:val="002E450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Normal"/>
    <w:rsid w:val="002E4508"/>
    <w:pPr>
      <w:overflowPunct w:val="0"/>
      <w:autoSpaceDE w:val="0"/>
      <w:autoSpaceDN w:val="0"/>
      <w:adjustRightInd w:val="0"/>
      <w:spacing w:line="240" w:lineRule="auto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Normal"/>
    <w:rsid w:val="002E4508"/>
    <w:pPr>
      <w:overflowPunct w:val="0"/>
      <w:autoSpaceDE w:val="0"/>
      <w:autoSpaceDN w:val="0"/>
      <w:adjustRightInd w:val="0"/>
      <w:spacing w:line="240" w:lineRule="auto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Normal"/>
    <w:next w:val="Normal"/>
    <w:rsid w:val="002E450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Normal"/>
    <w:rsid w:val="002E4508"/>
    <w:pPr>
      <w:keepNext/>
      <w:keepLines/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Normal"/>
    <w:rsid w:val="002E450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line="240" w:lineRule="auto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Normal"/>
    <w:rsid w:val="002E4508"/>
    <w:pPr>
      <w:keepNext/>
      <w:keepLines/>
      <w:overflowPunct w:val="0"/>
      <w:autoSpaceDE w:val="0"/>
      <w:autoSpaceDN w:val="0"/>
      <w:adjustRightInd w:val="0"/>
      <w:spacing w:before="240" w:line="240" w:lineRule="auto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Caption">
    <w:name w:val="caption"/>
    <w:aliases w:val="cap"/>
    <w:basedOn w:val="Normal"/>
    <w:next w:val="Normal"/>
    <w:qFormat/>
    <w:rsid w:val="002E4508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Arial" w:eastAsia="Geneva" w:hAnsi="Arial" w:cs="Arial"/>
      <w:b/>
      <w:lang w:eastAsia="ko-KR"/>
    </w:rPr>
  </w:style>
  <w:style w:type="paragraph" w:styleId="PlainText">
    <w:name w:val="Plain Text"/>
    <w:basedOn w:val="Normal"/>
    <w:link w:val="PlainTextChar"/>
    <w:uiPriority w:val="99"/>
    <w:rsid w:val="002E4508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2E4508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Normal"/>
    <w:rsid w:val="002E4508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styleId="BodyTextIndent">
    <w:name w:val="Body Text Indent"/>
    <w:basedOn w:val="Normal"/>
    <w:link w:val="BodyTextIndentChar"/>
    <w:rsid w:val="002E4508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2E4508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2E4508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2E4508"/>
    <w:pPr>
      <w:keepNext/>
      <w:numPr>
        <w:numId w:val="38"/>
      </w:numPr>
      <w:tabs>
        <w:tab w:val="clear" w:pos="851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ommentSubject1">
    <w:name w:val="Comment Subject1"/>
    <w:basedOn w:val="CommentText"/>
    <w:next w:val="CommentText"/>
    <w:semiHidden/>
    <w:rsid w:val="002E4508"/>
    <w:pPr>
      <w:spacing w:line="240" w:lineRule="auto"/>
    </w:pPr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2E450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ar1">
    <w:name w:val="Car1"/>
    <w:semiHidden/>
    <w:rsid w:val="002E450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Note">
    <w:name w:val="Note"/>
    <w:basedOn w:val="Normal"/>
    <w:rsid w:val="002E4508"/>
    <w:pPr>
      <w:overflowPunct w:val="0"/>
      <w:autoSpaceDE w:val="0"/>
      <w:autoSpaceDN w:val="0"/>
      <w:adjustRightInd w:val="0"/>
      <w:spacing w:after="120" w:line="240" w:lineRule="auto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2E450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11BodyText">
    <w:name w:val="11 BodyText"/>
    <w:basedOn w:val="Normal"/>
    <w:rsid w:val="002E4508"/>
    <w:pPr>
      <w:overflowPunct w:val="0"/>
      <w:autoSpaceDE w:val="0"/>
      <w:autoSpaceDN w:val="0"/>
      <w:adjustRightInd w:val="0"/>
      <w:spacing w:after="220" w:line="240" w:lineRule="auto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2E450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SectionXX">
    <w:name w:val="Section X.X"/>
    <w:basedOn w:val="Normal"/>
    <w:next w:val="Normal"/>
    <w:rsid w:val="002E4508"/>
    <w:pPr>
      <w:widowControl w:val="0"/>
      <w:overflowPunct w:val="0"/>
      <w:autoSpaceDE w:val="0"/>
      <w:autoSpaceDN w:val="0"/>
      <w:adjustRightInd w:val="0"/>
      <w:spacing w:beforeLines="50" w:afterLines="50" w:line="240" w:lineRule="auto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2E450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character" w:customStyle="1" w:styleId="QuotationZchn">
    <w:name w:val="Quotation Zchn"/>
    <w:rsid w:val="002E4508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2E450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List0">
    <w:name w:val="List 0"/>
    <w:basedOn w:val="Normal"/>
    <w:rsid w:val="002E4508"/>
    <w:pPr>
      <w:overflowPunct w:val="0"/>
      <w:autoSpaceDE w:val="0"/>
      <w:autoSpaceDN w:val="0"/>
      <w:adjustRightInd w:val="0"/>
      <w:spacing w:after="120" w:line="240" w:lineRule="auto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paragraph" w:customStyle="1" w:styleId="BalloonText2">
    <w:name w:val="Balloon Text2"/>
    <w:basedOn w:val="Normal"/>
    <w:semiHidden/>
    <w:rsid w:val="002E4508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paragraph" w:customStyle="1" w:styleId="CharChar1CharChar">
    <w:name w:val="Char Char1 Char Char"/>
    <w:basedOn w:val="Normal"/>
    <w:rsid w:val="002E4508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2E4508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2E450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2E4508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2E4508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2E450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tf0">
    <w:name w:val="tf"/>
    <w:basedOn w:val="Normal"/>
    <w:rsid w:val="002E4508"/>
    <w:pPr>
      <w:overflowPunct w:val="0"/>
      <w:autoSpaceDE w:val="0"/>
      <w:autoSpaceDN w:val="0"/>
      <w:adjustRightInd w:val="0"/>
      <w:spacing w:before="100" w:beforeAutospacing="1" w:after="100" w:afterAutospacing="1" w:line="240" w:lineRule="auto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2E4508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2E4508"/>
    <w:rPr>
      <w:rFonts w:ascii="Geneva" w:eastAsia="Calibri Light" w:hAnsi="Geneva" w:cs="Geneva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2E4508"/>
    <w:pPr>
      <w:overflowPunct w:val="0"/>
      <w:autoSpaceDE w:val="0"/>
      <w:autoSpaceDN w:val="0"/>
      <w:adjustRightInd w:val="0"/>
      <w:spacing w:after="0" w:line="240" w:lineRule="auto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TFleftCharChar">
    <w:name w:val="TF;left Char Char"/>
    <w:rsid w:val="002E4508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2E4508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2E4508"/>
    <w:rPr>
      <w:rFonts w:ascii="Arial" w:hAnsi="Arial"/>
      <w:lang w:val="en-GB" w:eastAsia="en-US"/>
    </w:rPr>
  </w:style>
  <w:style w:type="paragraph" w:customStyle="1" w:styleId="p1">
    <w:name w:val="p1"/>
    <w:basedOn w:val="Normal"/>
    <w:rsid w:val="002E450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sz w:val="24"/>
      <w:szCs w:val="24"/>
      <w:lang w:val="en-US" w:eastAsia="ko-KR"/>
    </w:rPr>
  </w:style>
  <w:style w:type="character" w:customStyle="1" w:styleId="B2Car">
    <w:name w:val="B2 Car"/>
    <w:rsid w:val="002E4508"/>
  </w:style>
  <w:style w:type="paragraph" w:customStyle="1" w:styleId="Note-Boxed">
    <w:name w:val="Note - Boxed"/>
    <w:basedOn w:val="Normal"/>
    <w:next w:val="Normal"/>
    <w:rsid w:val="002E450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 w:line="240" w:lineRule="auto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numbering" w:customStyle="1" w:styleId="NoList1">
    <w:name w:val="No List1"/>
    <w:next w:val="NoList"/>
    <w:uiPriority w:val="99"/>
    <w:semiHidden/>
    <w:unhideWhenUsed/>
    <w:rsid w:val="002E4508"/>
  </w:style>
  <w:style w:type="table" w:customStyle="1" w:styleId="TableGrid1">
    <w:name w:val="Table Grid1"/>
    <w:basedOn w:val="TableNormal"/>
    <w:next w:val="TableGrid"/>
    <w:rsid w:val="002E4508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2E4508"/>
  </w:style>
  <w:style w:type="table" w:customStyle="1" w:styleId="TableGrid2">
    <w:name w:val="Table Grid2"/>
    <w:basedOn w:val="TableNormal"/>
    <w:next w:val="TableGrid"/>
    <w:rsid w:val="002E4508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2E4508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2E4508"/>
    <w:pPr>
      <w:tabs>
        <w:tab w:val="num" w:pos="704"/>
      </w:tabs>
      <w:overflowPunct w:val="0"/>
      <w:autoSpaceDE w:val="0"/>
      <w:autoSpaceDN w:val="0"/>
      <w:adjustRightInd w:val="0"/>
      <w:spacing w:line="240" w:lineRule="auto"/>
      <w:ind w:left="704" w:hanging="420"/>
      <w:textAlignment w:val="baseline"/>
    </w:pPr>
    <w:rPr>
      <w:rFonts w:eastAsia="SimSun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2E450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2E4508"/>
    <w:rPr>
      <w:rFonts w:ascii="Courier New" w:eastAsia="SimSun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2E4508"/>
    <w:rPr>
      <w:rFonts w:cs="Arial"/>
      <w:lang w:val="en-GB"/>
    </w:rPr>
  </w:style>
  <w:style w:type="character" w:customStyle="1" w:styleId="TFChar1">
    <w:name w:val="TF Char1"/>
    <w:rsid w:val="002E4508"/>
    <w:rPr>
      <w:rFonts w:ascii="Arial" w:hAnsi="Arial"/>
      <w:b/>
    </w:rPr>
  </w:style>
  <w:style w:type="character" w:customStyle="1" w:styleId="ListChar">
    <w:name w:val="List Char"/>
    <w:link w:val="List"/>
    <w:rsid w:val="002E450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6971570-7D1A-4725-A189-FDA94999CD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AE90EB-3D57-4B4D-AD4D-120EDCA6ABA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53C32CA-FA1B-4676-A3BE-72035A8388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91EA145-2AB1-4D88-A38A-75B8C8991F5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19</Pages>
  <Words>4418</Words>
  <Characters>25183</Characters>
  <Application>Microsoft Office Word</Application>
  <DocSecurity>0</DocSecurity>
  <Lines>209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29542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</cp:lastModifiedBy>
  <cp:revision>102</cp:revision>
  <cp:lastPrinted>1899-12-31T23:00:00Z</cp:lastPrinted>
  <dcterms:created xsi:type="dcterms:W3CDTF">2022-02-02T17:17:00Z</dcterms:created>
  <dcterms:modified xsi:type="dcterms:W3CDTF">2022-04-25T21:20:00Z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(3)4tadGWBPFi7pAP+OQJB4S0Dz9bLTltG5G/25whYgwoPfILuvKWOC6813UlPUxudwBJJSbFF8
K6nqzsEDAkSW79cb3Z6k/BPkX9d/xiNp46yF5ASrigZgkmsvUYxjoxqIDdr68bUjtejiAX4Y
mNa4ZVNRrbpc+Jc5CR6x0h+tPOFl7Y0y3h7R8hbDr9J9AmO5OxfG5+N95wMQbhJCiu+BfR70
HXTEDz9QAG3DjBLUcn</vt:lpwstr>
  </property>
  <property fmtid="{D5CDD505-2E9C-101B-9397-08002B2CF9AE}" pid="22" name="_2015_ms_pID_7253431">
    <vt:lpwstr>IGvrkA34NISS0iN44Pug6PJG1F9kQ+Ja6jvEkLAKxun4jCBmmg7yVj
3pCSxXSQOBtxcO9IJXGXioC6IqSp6VrLePn9TzKVi95MIimBp/FSu2sV4Am5qZH0S9p2swaf
CeDAFYzKYp+P+PNzWRKIWricsT1lqpSg0Qinjr3rmA0x2DN5j6aORs0mVlcEBMSgy4/Wo+fh
heEcu4f8kLLf+gB0oAevKoonfpfK5RlFkwxx</vt:lpwstr>
  </property>
  <property fmtid="{D5CDD505-2E9C-101B-9397-08002B2CF9AE}" pid="23" name="_2015_ms_pID_7253432">
    <vt:lpwstr>EQ==</vt:lpwstr>
  </property>
  <property fmtid="{D5CDD505-2E9C-101B-9397-08002B2CF9AE}" pid="24" name="KSOProductBuildVer">
    <vt:lpwstr>2052-11.8.2.9022</vt:lpwstr>
  </property>
  <property fmtid="{D5CDD505-2E9C-101B-9397-08002B2CF9AE}" pid="25" name="NSCPROP_SA">
    <vt:lpwstr>https://www.3gpp.org/ftp/tsg_ran/WG3_Iu/TSGR3_113-e/Inbox/Drafts/CB # QoE3_Configuration_Report/draft R3-214380 was R3-214071 CR to 38.413 on QoE measurement configuration-update.docx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1629381788</vt:lpwstr>
  </property>
  <property fmtid="{D5CDD505-2E9C-101B-9397-08002B2CF9AE}" pid="30" name="ContentTypeId">
    <vt:lpwstr>0x010100F3E9551B3FDDA24EBF0A209BAAD637CA</vt:lpwstr>
  </property>
</Properties>
</file>