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3D530" w14:textId="6E5E7514" w:rsidR="00093F21" w:rsidRDefault="004770A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4517A5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sz w:val="24"/>
        </w:rPr>
        <w:tab/>
      </w:r>
      <w:r w:rsidR="00C27F88" w:rsidRPr="00D30290">
        <w:rPr>
          <w:b/>
          <w:sz w:val="24"/>
          <w:szCs w:val="24"/>
        </w:rPr>
        <w:t>R</w:t>
      </w:r>
      <w:r w:rsidR="00145FE5" w:rsidRPr="00D30290">
        <w:rPr>
          <w:b/>
          <w:sz w:val="24"/>
          <w:szCs w:val="24"/>
        </w:rPr>
        <w:t>3-</w:t>
      </w:r>
      <w:r w:rsidR="0008443B" w:rsidRPr="00D30290">
        <w:rPr>
          <w:b/>
          <w:sz w:val="24"/>
          <w:szCs w:val="24"/>
        </w:rPr>
        <w:t>2</w:t>
      </w:r>
      <w:r w:rsidR="00D30290" w:rsidRPr="00D30290">
        <w:rPr>
          <w:b/>
          <w:sz w:val="24"/>
          <w:szCs w:val="24"/>
        </w:rPr>
        <w:t>2</w:t>
      </w:r>
      <w:r w:rsidR="007C3E77">
        <w:rPr>
          <w:b/>
          <w:sz w:val="24"/>
          <w:szCs w:val="24"/>
        </w:rPr>
        <w:t>3169</w:t>
      </w:r>
    </w:p>
    <w:p w14:paraId="4E8ED942" w14:textId="1083B922" w:rsidR="00C27F88" w:rsidRDefault="007310BE" w:rsidP="00C27F8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27F88" w:rsidRPr="00BA51D9">
          <w:rPr>
            <w:b/>
            <w:noProof/>
            <w:sz w:val="24"/>
          </w:rPr>
          <w:t xml:space="preserve"> </w:t>
        </w:r>
        <w:r w:rsidR="00C27F88">
          <w:rPr>
            <w:b/>
            <w:noProof/>
            <w:sz w:val="24"/>
          </w:rPr>
          <w:t>Online</w:t>
        </w:r>
      </w:fldSimple>
      <w:r w:rsidR="00C27F88">
        <w:rPr>
          <w:b/>
          <w:noProof/>
          <w:sz w:val="24"/>
        </w:rPr>
        <w:t xml:space="preserve">, </w:t>
      </w:r>
      <w:fldSimple w:instr=" DOCPROPERTY  StartDate  \* MERGEFORMAT ">
        <w:r w:rsidR="00C27F88" w:rsidRPr="00BA51D9">
          <w:rPr>
            <w:b/>
            <w:noProof/>
            <w:sz w:val="24"/>
          </w:rPr>
          <w:t xml:space="preserve"> </w:t>
        </w:r>
      </w:fldSimple>
      <w:r w:rsidR="00167B8E">
        <w:rPr>
          <w:b/>
          <w:noProof/>
          <w:sz w:val="24"/>
        </w:rPr>
        <w:t>9</w:t>
      </w:r>
      <w:r w:rsidR="00167B8E" w:rsidRPr="00167B8E">
        <w:rPr>
          <w:b/>
          <w:noProof/>
          <w:sz w:val="24"/>
          <w:vertAlign w:val="superscript"/>
        </w:rPr>
        <w:t>th</w:t>
      </w:r>
      <w:r w:rsidR="00167B8E">
        <w:rPr>
          <w:b/>
          <w:noProof/>
          <w:sz w:val="24"/>
        </w:rPr>
        <w:t xml:space="preserve"> </w:t>
      </w:r>
      <w:r w:rsidR="006023B9">
        <w:rPr>
          <w:b/>
          <w:noProof/>
          <w:sz w:val="24"/>
        </w:rPr>
        <w:t>–</w:t>
      </w:r>
      <w:r w:rsidR="00C27F88">
        <w:rPr>
          <w:b/>
          <w:noProof/>
          <w:sz w:val="24"/>
        </w:rPr>
        <w:t xml:space="preserve"> </w:t>
      </w:r>
      <w:r w:rsidR="006023B9">
        <w:rPr>
          <w:b/>
          <w:noProof/>
          <w:sz w:val="24"/>
        </w:rPr>
        <w:t>19</w:t>
      </w:r>
      <w:r w:rsidR="00167B8E" w:rsidRPr="00167B8E">
        <w:rPr>
          <w:b/>
          <w:noProof/>
          <w:sz w:val="24"/>
          <w:vertAlign w:val="superscript"/>
        </w:rPr>
        <w:t>th</w:t>
      </w:r>
      <w:r w:rsidR="00167B8E">
        <w:rPr>
          <w:b/>
          <w:noProof/>
          <w:sz w:val="24"/>
        </w:rPr>
        <w:t xml:space="preserve"> </w:t>
      </w:r>
      <w:fldSimple w:instr=" DOCPROPERTY  EndDate  \* MERGEFORMAT ">
        <w:r w:rsidR="006023B9">
          <w:rPr>
            <w:b/>
            <w:noProof/>
            <w:sz w:val="24"/>
          </w:rPr>
          <w:t>May</w:t>
        </w:r>
        <w:r w:rsidR="00C27F88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3F21" w14:paraId="5B5074D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445A5" w14:textId="77777777" w:rsidR="00093F21" w:rsidRDefault="004770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93F21" w14:paraId="3AFCDB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EB119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93F21" w14:paraId="4A5CE1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C31BD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7EDF8A3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501E09" w14:textId="77777777" w:rsidR="00093F21" w:rsidRDefault="00093F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49D3CEC" w14:textId="1EB4F674" w:rsidR="00093F21" w:rsidRDefault="00167B8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E95870">
              <w:rPr>
                <w:b/>
                <w:sz w:val="28"/>
              </w:rPr>
              <w:t>423</w:t>
            </w:r>
          </w:p>
        </w:tc>
        <w:tc>
          <w:tcPr>
            <w:tcW w:w="709" w:type="dxa"/>
          </w:tcPr>
          <w:p w14:paraId="7F371B06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4A799" w14:textId="34BDCE2E" w:rsidR="00093F21" w:rsidRDefault="005D59BE">
            <w:pPr>
              <w:pStyle w:val="CRCoverPage"/>
              <w:spacing w:after="0"/>
              <w:ind w:firstLineChars="50" w:firstLine="141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</w:t>
            </w:r>
            <w:r w:rsidR="0044019B">
              <w:rPr>
                <w:b/>
                <w:sz w:val="28"/>
              </w:rPr>
              <w:t>0786</w:t>
            </w:r>
          </w:p>
        </w:tc>
        <w:tc>
          <w:tcPr>
            <w:tcW w:w="709" w:type="dxa"/>
          </w:tcPr>
          <w:p w14:paraId="336E5A25" w14:textId="77777777" w:rsidR="00093F21" w:rsidRDefault="004770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514D0" w14:textId="539A3B23" w:rsidR="00093F21" w:rsidRDefault="00093F2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14:paraId="2B7C28BC" w14:textId="77777777" w:rsidR="00093F21" w:rsidRDefault="004770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337E7A" w14:textId="6106BD3F" w:rsidR="00093F21" w:rsidRDefault="00167B8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E16B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222B9A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5DFE7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0FDCE34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C87FD4" w14:textId="77777777" w:rsidR="00093F21" w:rsidRDefault="004770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93F21" w14:paraId="4D5BCBEE" w14:textId="77777777">
        <w:tc>
          <w:tcPr>
            <w:tcW w:w="9641" w:type="dxa"/>
            <w:gridSpan w:val="9"/>
          </w:tcPr>
          <w:p w14:paraId="2807C6A1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B4133" w14:textId="77777777" w:rsidR="00093F21" w:rsidRDefault="00093F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3F21" w14:paraId="47DE4BB6" w14:textId="77777777">
        <w:tc>
          <w:tcPr>
            <w:tcW w:w="2835" w:type="dxa"/>
          </w:tcPr>
          <w:p w14:paraId="25F13644" w14:textId="77777777" w:rsidR="00093F21" w:rsidRDefault="004770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BA865" w14:textId="77777777" w:rsidR="00093F21" w:rsidRDefault="004770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37EE6E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C2AD3C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7C7DE9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F72672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8A8BE1" w14:textId="77777777"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24ED82" w14:textId="77777777" w:rsidR="00093F21" w:rsidRDefault="004770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88BF6" w14:textId="668023BD" w:rsidR="00093F21" w:rsidRDefault="00093F2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60B5BCF" w14:textId="77777777" w:rsidR="00093F21" w:rsidRDefault="00093F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3F21" w14:paraId="341A9CD5" w14:textId="77777777">
        <w:tc>
          <w:tcPr>
            <w:tcW w:w="9640" w:type="dxa"/>
            <w:gridSpan w:val="11"/>
          </w:tcPr>
          <w:p w14:paraId="6CCDF41B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706" w14:paraId="0CA439C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FF55F1" w14:textId="77777777" w:rsidR="004D1706" w:rsidRDefault="004D1706" w:rsidP="004D1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0F218" w14:textId="28EE5FF1" w:rsidR="004D1706" w:rsidRDefault="00BA366B" w:rsidP="004D1706">
            <w:pPr>
              <w:pStyle w:val="CRCoverPage"/>
              <w:spacing w:after="0"/>
              <w:ind w:left="100"/>
            </w:pPr>
            <w:r>
              <w:t xml:space="preserve">SDT corrections over </w:t>
            </w:r>
            <w:proofErr w:type="spellStart"/>
            <w:r>
              <w:t>Xn</w:t>
            </w:r>
            <w:proofErr w:type="spellEnd"/>
          </w:p>
        </w:tc>
      </w:tr>
      <w:tr w:rsidR="00093F21" w14:paraId="013E64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49E7A2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47DEE3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:rsidRPr="00D27121" w14:paraId="67C306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9B0D3B" w14:textId="77777777" w:rsidR="00093F21" w:rsidRPr="00071DB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1DB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764CE" w14:textId="27B6818A" w:rsidR="00093F21" w:rsidRPr="00071DB1" w:rsidRDefault="00D74A3C">
            <w:pPr>
              <w:pStyle w:val="CRCoverPage"/>
              <w:spacing w:after="0"/>
              <w:ind w:left="100"/>
              <w:rPr>
                <w:lang w:val="it-IT"/>
              </w:rPr>
            </w:pPr>
            <w:r w:rsidRPr="00071DB1">
              <w:rPr>
                <w:lang w:val="it-IT"/>
              </w:rPr>
              <w:t>Ericsson</w:t>
            </w:r>
          </w:p>
        </w:tc>
      </w:tr>
      <w:tr w:rsidR="00093F21" w14:paraId="27F2C0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CA4608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ED6970" w14:textId="31644CFC" w:rsidR="00093F21" w:rsidRDefault="004770AB">
            <w:pPr>
              <w:pStyle w:val="CRCoverPage"/>
              <w:spacing w:after="0"/>
              <w:ind w:left="100"/>
            </w:pPr>
            <w:r>
              <w:t>R</w:t>
            </w:r>
            <w:r w:rsidR="008A0B2B">
              <w:t>AN</w:t>
            </w:r>
            <w:r>
              <w:t>3</w:t>
            </w:r>
          </w:p>
        </w:tc>
      </w:tr>
      <w:tr w:rsidR="00093F21" w14:paraId="6FD607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E06319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467A7F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6F7B65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67C72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0D14C" w14:textId="5A8A9EC3" w:rsidR="00093F21" w:rsidRPr="00CB3100" w:rsidRDefault="00A66D82">
            <w:pPr>
              <w:pStyle w:val="CRCoverPage"/>
              <w:spacing w:after="0"/>
              <w:ind w:left="100"/>
            </w:pPr>
            <w:proofErr w:type="spellStart"/>
            <w:r w:rsidRPr="00577F2B">
              <w:t>NR_SmallData_INACTIVE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2AA06B5" w14:textId="77777777" w:rsidR="00093F21" w:rsidRDefault="00093F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038A4" w14:textId="77777777" w:rsidR="00093F21" w:rsidRDefault="004770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19B682" w14:textId="7F7F1940" w:rsidR="00093F21" w:rsidRDefault="00B610FE">
            <w:pPr>
              <w:pStyle w:val="CRCoverPage"/>
              <w:spacing w:after="0"/>
              <w:ind w:left="100"/>
            </w:pPr>
            <w:r>
              <w:t>2022-05-09</w:t>
            </w:r>
          </w:p>
        </w:tc>
      </w:tr>
      <w:tr w:rsidR="00093F21" w14:paraId="381E61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E93CA4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C8567D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AADD71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FDFE68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15CB20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0B15CA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8E0014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A5BDAE" w14:textId="56E54537" w:rsidR="00093F21" w:rsidRDefault="007E4EE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AA1D2" w14:textId="77777777" w:rsidR="00093F21" w:rsidRDefault="00093F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E998F" w14:textId="77777777" w:rsidR="00093F21" w:rsidRDefault="004770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E5B321" w14:textId="6A77A114" w:rsidR="00093F21" w:rsidRDefault="004770AB">
            <w:pPr>
              <w:pStyle w:val="CRCoverPage"/>
              <w:spacing w:after="0"/>
              <w:ind w:left="100"/>
            </w:pPr>
            <w:r>
              <w:t>Rel-1</w:t>
            </w:r>
            <w:r w:rsidR="00A22725">
              <w:t>7</w:t>
            </w:r>
          </w:p>
        </w:tc>
      </w:tr>
      <w:tr w:rsidR="00093F21" w14:paraId="158A623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80E44" w14:textId="77777777" w:rsidR="00093F21" w:rsidRDefault="00093F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82ACE" w14:textId="77777777" w:rsidR="00093F21" w:rsidRDefault="004770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4BF1473" w14:textId="77777777" w:rsidR="00093F21" w:rsidRDefault="004770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806408" w14:textId="77777777" w:rsidR="00093F21" w:rsidRDefault="004770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93F21" w14:paraId="50D99B76" w14:textId="77777777">
        <w:tc>
          <w:tcPr>
            <w:tcW w:w="1843" w:type="dxa"/>
          </w:tcPr>
          <w:p w14:paraId="78E7CE78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E8CBA6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3B5E68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2DD6F5" w14:textId="77777777"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C4DB8" w14:textId="3E21623B" w:rsidR="007F6FB4" w:rsidRDefault="00E6409B" w:rsidP="00327557">
            <w:pPr>
              <w:pStyle w:val="CRCoverPage"/>
              <w:spacing w:after="0"/>
              <w:ind w:left="100"/>
            </w:pPr>
            <w:r>
              <w:t xml:space="preserve">Misalignment between tabular and ASN.1 exists for the IE like </w:t>
            </w:r>
            <w:proofErr w:type="spellStart"/>
            <w:r>
              <w:t>RLCMode</w:t>
            </w:r>
            <w:proofErr w:type="spellEnd"/>
            <w:r>
              <w:t xml:space="preserve"> in the Partial UE Context Information for SDT</w:t>
            </w:r>
            <w:r w:rsidR="00ED2FB4">
              <w:t>.</w:t>
            </w:r>
            <w:r w:rsidR="00CD6398">
              <w:t xml:space="preserve"> </w:t>
            </w:r>
            <w:r w:rsidR="000E7E7E">
              <w:t>In addition, s</w:t>
            </w:r>
            <w:r w:rsidR="00CD6398">
              <w:t>ome wording for SDT needs to be revised.</w:t>
            </w:r>
          </w:p>
        </w:tc>
      </w:tr>
      <w:tr w:rsidR="00093F21" w14:paraId="2B3CF6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BB81C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2D2C7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30333C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9A76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002A41" w14:textId="575DF0C5" w:rsidR="006E7F04" w:rsidRDefault="0038588A" w:rsidP="00ED2FB4">
            <w:pPr>
              <w:pStyle w:val="CRCoverPage"/>
              <w:numPr>
                <w:ilvl w:val="0"/>
                <w:numId w:val="48"/>
              </w:numPr>
              <w:spacing w:after="0"/>
            </w:pPr>
            <w:r>
              <w:t xml:space="preserve">Fixed </w:t>
            </w:r>
            <w:r w:rsidR="002B792F">
              <w:t xml:space="preserve">misaligned </w:t>
            </w:r>
            <w:r w:rsidR="00F57285">
              <w:t>tabular</w:t>
            </w:r>
            <w:r w:rsidR="002B792F">
              <w:t xml:space="preserve"> for </w:t>
            </w:r>
            <w:r w:rsidR="002B7248">
              <w:t>RLC Mode in the</w:t>
            </w:r>
            <w:r>
              <w:t xml:space="preserve"> </w:t>
            </w:r>
            <w:r w:rsidRPr="0038588A">
              <w:rPr>
                <w:i/>
                <w:iCs/>
              </w:rPr>
              <w:t>Partial UE Context Information for SDT</w:t>
            </w:r>
            <w:r>
              <w:t xml:space="preserve"> IE.</w:t>
            </w:r>
          </w:p>
          <w:p w14:paraId="4BD47256" w14:textId="16453C84" w:rsidR="00CC22A9" w:rsidRDefault="00CC22A9" w:rsidP="00ED2FB4">
            <w:pPr>
              <w:pStyle w:val="CRCoverPage"/>
              <w:numPr>
                <w:ilvl w:val="0"/>
                <w:numId w:val="48"/>
              </w:numPr>
              <w:spacing w:after="0"/>
            </w:pPr>
            <w:r>
              <w:t>Mis</w:t>
            </w:r>
            <w:r w:rsidR="00A70324">
              <w:t>cellaneous changes.</w:t>
            </w:r>
          </w:p>
        </w:tc>
      </w:tr>
      <w:tr w:rsidR="00D27121" w14:paraId="148C8B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0C843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FF7DDD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1B61FCD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C091F2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BF1A3" w14:textId="1F824F04" w:rsidR="00FF0AB4" w:rsidRDefault="003528E5" w:rsidP="00F30072">
            <w:pPr>
              <w:pStyle w:val="CRCoverPage"/>
              <w:spacing w:after="0"/>
            </w:pPr>
            <w:r>
              <w:t xml:space="preserve"> </w:t>
            </w:r>
            <w:r w:rsidR="00394477">
              <w:t xml:space="preserve">ASN.1 </w:t>
            </w:r>
            <w:r w:rsidR="00BB4A02">
              <w:t>and other errors</w:t>
            </w:r>
            <w:r w:rsidR="00394477">
              <w:t xml:space="preserve"> remain</w:t>
            </w:r>
            <w:r w:rsidR="00600535">
              <w:t xml:space="preserve"> for SDT</w:t>
            </w:r>
            <w:r w:rsidR="000320F7">
              <w:t>.</w:t>
            </w:r>
          </w:p>
        </w:tc>
      </w:tr>
      <w:tr w:rsidR="00D27121" w14:paraId="2CBC2812" w14:textId="77777777">
        <w:tc>
          <w:tcPr>
            <w:tcW w:w="2694" w:type="dxa"/>
            <w:gridSpan w:val="2"/>
          </w:tcPr>
          <w:p w14:paraId="192CA87B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484641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7C70B4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A091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A9271" w14:textId="5EFE93E5" w:rsidR="00D27121" w:rsidRDefault="00C17949" w:rsidP="00D27121">
            <w:pPr>
              <w:pStyle w:val="CRCoverPage"/>
              <w:spacing w:after="0"/>
              <w:ind w:left="100"/>
            </w:pPr>
            <w:r>
              <w:t>8.2.12.2, 8.2.13.2, 8.2.13.2, 9.1.1.16, 9.2.3.164</w:t>
            </w:r>
          </w:p>
        </w:tc>
      </w:tr>
      <w:tr w:rsidR="00D27121" w14:paraId="335777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B1AE1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2F03F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7D8DDE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BE849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B192E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71B954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DF8728" w14:textId="77777777" w:rsidR="00D27121" w:rsidRDefault="00D27121" w:rsidP="00D271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0F9D9" w14:textId="77777777" w:rsidR="00D27121" w:rsidRDefault="00D27121" w:rsidP="00D27121">
            <w:pPr>
              <w:pStyle w:val="CRCoverPage"/>
              <w:spacing w:after="0"/>
              <w:ind w:left="99"/>
            </w:pPr>
          </w:p>
        </w:tc>
      </w:tr>
      <w:tr w:rsidR="00D27121" w14:paraId="7DAF19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94CAA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EE15D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86AD3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E709C8" w14:textId="77777777" w:rsidR="00D27121" w:rsidRDefault="00D27121" w:rsidP="00D2712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F0211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2CEAF3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D75DC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F4F2B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CDAB9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CFA43A" w14:textId="77777777" w:rsidR="00D27121" w:rsidRDefault="00D27121" w:rsidP="00D2712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C27AE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613585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03C06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8B85DF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BB817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F242C3" w14:textId="77777777" w:rsidR="00D27121" w:rsidRDefault="00D27121" w:rsidP="00D2712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F82F26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46B3A8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B3D32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78846" w14:textId="77777777" w:rsidR="00D27121" w:rsidRDefault="00D27121" w:rsidP="00D27121">
            <w:pPr>
              <w:pStyle w:val="CRCoverPage"/>
              <w:spacing w:after="0"/>
            </w:pPr>
          </w:p>
        </w:tc>
      </w:tr>
      <w:tr w:rsidR="00D27121" w14:paraId="1C5DA2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3B30D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8EC4A" w14:textId="77777777" w:rsidR="00D27121" w:rsidRDefault="00D27121" w:rsidP="00D27121">
            <w:pPr>
              <w:pStyle w:val="CRCoverPage"/>
              <w:spacing w:after="0"/>
              <w:ind w:left="100"/>
            </w:pPr>
          </w:p>
        </w:tc>
      </w:tr>
      <w:tr w:rsidR="00D27121" w14:paraId="5449E7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B58BA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7AA37" w14:textId="77777777" w:rsidR="00D27121" w:rsidRDefault="00D27121" w:rsidP="00D271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27121" w14:paraId="5C3CA0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8A7D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AA72F" w14:textId="3B2CACD5" w:rsidR="00D27121" w:rsidRDefault="00D27121" w:rsidP="00D27121">
            <w:pPr>
              <w:pStyle w:val="CRCoverPage"/>
              <w:spacing w:after="0"/>
              <w:ind w:left="100"/>
            </w:pPr>
          </w:p>
        </w:tc>
      </w:tr>
    </w:tbl>
    <w:p w14:paraId="1CF93832" w14:textId="77777777" w:rsidR="00093F21" w:rsidRDefault="00093F21">
      <w:pPr>
        <w:pStyle w:val="CRCoverPage"/>
        <w:spacing w:after="0"/>
        <w:rPr>
          <w:sz w:val="8"/>
          <w:szCs w:val="8"/>
        </w:rPr>
      </w:pPr>
    </w:p>
    <w:p w14:paraId="1FED9CAD" w14:textId="3A7C6C17" w:rsidR="00093F21" w:rsidRDefault="00093F21"/>
    <w:p w14:paraId="524B7FCD" w14:textId="4FD5D66C" w:rsidR="00876E7A" w:rsidRDefault="00876E7A">
      <w:pPr>
        <w:spacing w:after="0" w:line="240" w:lineRule="auto"/>
      </w:pPr>
      <w:r>
        <w:br w:type="page"/>
      </w:r>
    </w:p>
    <w:p w14:paraId="79351686" w14:textId="13343E6E" w:rsidR="00F2383F" w:rsidRPr="00FD0425" w:rsidRDefault="00F2383F" w:rsidP="00F2383F">
      <w:pPr>
        <w:pStyle w:val="Heading3"/>
      </w:pPr>
      <w:bookmarkStart w:id="1" w:name="_Toc98868014"/>
      <w:r w:rsidRPr="00FD0425">
        <w:lastRenderedPageBreak/>
        <w:t>8.2.</w:t>
      </w:r>
      <w:r>
        <w:t>12</w:t>
      </w:r>
      <w:r w:rsidRPr="00FD0425">
        <w:tab/>
      </w:r>
      <w:bookmarkStart w:id="2" w:name="_Hlk54158563"/>
      <w:r>
        <w:t>Retrieve UE Context Confirm</w:t>
      </w:r>
      <w:bookmarkEnd w:id="1"/>
      <w:bookmarkEnd w:id="2"/>
    </w:p>
    <w:p w14:paraId="04AE1775" w14:textId="77777777" w:rsidR="00F2383F" w:rsidRPr="00FD0425" w:rsidRDefault="00F2383F" w:rsidP="00F2383F">
      <w:pPr>
        <w:pStyle w:val="Heading4"/>
      </w:pPr>
      <w:bookmarkStart w:id="3" w:name="_Toc98868015"/>
      <w:r w:rsidRPr="00FD0425">
        <w:t>8.2.</w:t>
      </w:r>
      <w:r>
        <w:t>12</w:t>
      </w:r>
      <w:r w:rsidRPr="00FD0425">
        <w:t>.1</w:t>
      </w:r>
      <w:r w:rsidRPr="00FD0425">
        <w:tab/>
        <w:t>General</w:t>
      </w:r>
      <w:bookmarkEnd w:id="3"/>
    </w:p>
    <w:p w14:paraId="25C691E3" w14:textId="77777777" w:rsidR="00F2383F" w:rsidRPr="00FD0425" w:rsidRDefault="00F2383F" w:rsidP="00F2383F">
      <w:r w:rsidRPr="00FD0425">
        <w:t xml:space="preserve">The </w:t>
      </w:r>
      <w:r w:rsidRPr="00765701">
        <w:t xml:space="preserve">Retrieve UE Context Confirm </w:t>
      </w:r>
      <w:r w:rsidRPr="00FD0425">
        <w:t xml:space="preserve">procedure is used </w:t>
      </w:r>
      <w:r>
        <w:t xml:space="preserve">by the new NG-RAN node </w:t>
      </w:r>
      <w:r w:rsidRPr="00FD0425">
        <w:t xml:space="preserve">to </w:t>
      </w:r>
      <w:r>
        <w:t>inform the old NG-RAN node whether the S-NG-RAN node associated with the old NG-RAN node for the UE that was indicated during UE context retrieval is kept or not by the new NG-RAN node during RRC resumption.</w:t>
      </w:r>
    </w:p>
    <w:p w14:paraId="4DD775A6" w14:textId="77777777" w:rsidR="00F2383F" w:rsidRPr="00645735" w:rsidRDefault="00F2383F" w:rsidP="00F2383F">
      <w:r>
        <w:t>In case of RACH based SDT, the Retrieve UE Context Confirm procedure is also used to request the termination of SDT session from the new NG-RAN node to the old NG-RAN node</w:t>
      </w:r>
      <w:r w:rsidRPr="003A732D">
        <w:t>.</w:t>
      </w:r>
    </w:p>
    <w:p w14:paraId="5DC94662" w14:textId="77777777" w:rsidR="00F2383F" w:rsidRPr="00FD0425" w:rsidRDefault="00F2383F" w:rsidP="00F2383F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0D9DF8B8" w14:textId="77777777" w:rsidR="00F2383F" w:rsidRPr="00FD0425" w:rsidRDefault="00F2383F" w:rsidP="00F2383F">
      <w:pPr>
        <w:pStyle w:val="Heading4"/>
      </w:pPr>
      <w:bookmarkStart w:id="4" w:name="_Toc98868016"/>
      <w:r w:rsidRPr="00FD0425">
        <w:t>8.2.</w:t>
      </w:r>
      <w:r>
        <w:t>12</w:t>
      </w:r>
      <w:r w:rsidRPr="00FD0425">
        <w:t>.2</w:t>
      </w:r>
      <w:r w:rsidRPr="00FD0425">
        <w:tab/>
        <w:t>Successful Operation</w:t>
      </w:r>
      <w:bookmarkEnd w:id="4"/>
    </w:p>
    <w:p w14:paraId="005B5987" w14:textId="77777777" w:rsidR="00F2383F" w:rsidRPr="00FD0425" w:rsidRDefault="00F2383F" w:rsidP="00F2383F">
      <w:pPr>
        <w:pStyle w:val="TH"/>
        <w:rPr>
          <w:rFonts w:eastAsia="SimSun"/>
        </w:rPr>
      </w:pPr>
      <w:r w:rsidRPr="00FD0425">
        <w:object w:dxaOrig="6825" w:dyaOrig="2520" w14:anchorId="4FB2BF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25pt;height:126pt" o:ole="">
            <v:imagedata r:id="rId16" o:title=""/>
          </v:shape>
          <o:OLEObject Type="Embed" ProgID="Visio.Drawing.15" ShapeID="_x0000_i1025" DrawAspect="Content" ObjectID="_1712461929" r:id="rId17"/>
        </w:object>
      </w:r>
    </w:p>
    <w:p w14:paraId="4B8649BD" w14:textId="77777777" w:rsidR="00F2383F" w:rsidRPr="00FD0425" w:rsidRDefault="00F2383F" w:rsidP="00F2383F">
      <w:pPr>
        <w:pStyle w:val="TF"/>
      </w:pPr>
      <w:r w:rsidRPr="00FD0425">
        <w:t>Figure 8.2.</w:t>
      </w:r>
      <w:r>
        <w:t>12</w:t>
      </w:r>
      <w:r w:rsidRPr="00FD0425">
        <w:t xml:space="preserve">.2-1: </w:t>
      </w:r>
      <w:r>
        <w:t>Retrieve UE Context Confirm</w:t>
      </w:r>
      <w:r w:rsidRPr="00FD0425">
        <w:t>, successful operation</w:t>
      </w:r>
    </w:p>
    <w:p w14:paraId="79C7AC41" w14:textId="77777777" w:rsidR="00F2383F" w:rsidRPr="00682D9E" w:rsidRDefault="00F2383F" w:rsidP="00F2383F">
      <w:r w:rsidRPr="00FD0425">
        <w:t xml:space="preserve">The </w:t>
      </w:r>
      <w:r>
        <w:t>new</w:t>
      </w:r>
      <w:r w:rsidRPr="00FD0425">
        <w:t xml:space="preserve"> NG-RAN node initiates the procedure by sending the </w:t>
      </w:r>
      <w:bookmarkStart w:id="5" w:name="_Hlk54163189"/>
      <w:r>
        <w:t xml:space="preserve">RETRIEVE UE CONTEXT CONFIRM </w:t>
      </w:r>
      <w:r w:rsidRPr="00FD0425">
        <w:t xml:space="preserve">message </w:t>
      </w:r>
      <w:bookmarkEnd w:id="5"/>
      <w:r w:rsidRPr="00FD0425">
        <w:t xml:space="preserve">to the </w:t>
      </w:r>
      <w:r>
        <w:t>old</w:t>
      </w:r>
      <w:r w:rsidRPr="00FD0425">
        <w:t xml:space="preserve"> NG-RAN node.</w:t>
      </w:r>
      <w:r w:rsidRPr="00682D9E">
        <w:t xml:space="preserve"> </w:t>
      </w:r>
    </w:p>
    <w:p w14:paraId="7C28249C" w14:textId="178AB31B" w:rsidR="00F2383F" w:rsidRDefault="00F2383F" w:rsidP="00F2383F">
      <w:pPr>
        <w:rPr>
          <w:lang w:eastAsia="zh-CN"/>
        </w:rPr>
      </w:pPr>
      <w:r>
        <w:t xml:space="preserve">Upon reception of the RETRIEVE UE CONTEXT CONFIRM message, the </w:t>
      </w:r>
      <w:r w:rsidRPr="00682D9E">
        <w:t>old NG-RAN node shall release</w:t>
      </w:r>
      <w:r>
        <w:t xml:space="preserve"> </w:t>
      </w:r>
      <w:r w:rsidRPr="00FD0425">
        <w:rPr>
          <w:lang w:eastAsia="zh-CN"/>
        </w:rPr>
        <w:t xml:space="preserve">the resources related to the UE-associated signalling connection between the </w:t>
      </w:r>
      <w:r>
        <w:rPr>
          <w:lang w:eastAsia="zh-CN"/>
        </w:rPr>
        <w:t xml:space="preserve">old NG-RAN node </w:t>
      </w:r>
      <w:r w:rsidRPr="00FD0425">
        <w:rPr>
          <w:lang w:eastAsia="zh-CN"/>
        </w:rPr>
        <w:t xml:space="preserve">and the </w:t>
      </w:r>
      <w:del w:id="6" w:author="Ericsson" w:date="2022-04-20T14:17:00Z">
        <w:r w:rsidRPr="00FD0425" w:rsidDel="00C6680D">
          <w:rPr>
            <w:rFonts w:eastAsia="Geneva"/>
            <w:lang w:eastAsia="zh-CN"/>
          </w:rPr>
          <w:delText>S-</w:delText>
        </w:r>
      </w:del>
      <w:ins w:id="7" w:author="Ericsson" w:date="2022-04-20T14:17:00Z">
        <w:r w:rsidR="00C6680D">
          <w:rPr>
            <w:rFonts w:eastAsia="Geneva"/>
            <w:lang w:eastAsia="zh-CN"/>
          </w:rPr>
          <w:t xml:space="preserve">new </w:t>
        </w:r>
      </w:ins>
      <w:r w:rsidRPr="00FD0425">
        <w:rPr>
          <w:rFonts w:eastAsia="Geneva"/>
          <w:lang w:eastAsia="zh-CN"/>
        </w:rPr>
        <w:t>NG-RAN node</w:t>
      </w:r>
      <w:r>
        <w:rPr>
          <w:rFonts w:eastAsia="Geneva"/>
          <w:lang w:eastAsia="zh-CN"/>
        </w:rPr>
        <w:t>,</w:t>
      </w:r>
      <w:r w:rsidRPr="00FD0425">
        <w:rPr>
          <w:lang w:eastAsia="zh-CN"/>
        </w:rPr>
        <w:t xml:space="preserve"> as specified in TS 37.340 [8].</w:t>
      </w:r>
    </w:p>
    <w:p w14:paraId="2B115D33" w14:textId="77777777" w:rsidR="00F2383F" w:rsidRPr="00791720" w:rsidRDefault="00F2383F" w:rsidP="00F2383F">
      <w:pPr>
        <w:rPr>
          <w:lang w:eastAsia="en-GB"/>
        </w:rPr>
      </w:pPr>
      <w:r>
        <w:t xml:space="preserve">If </w:t>
      </w:r>
      <w:r w:rsidRPr="004A4BA4">
        <w:t xml:space="preserve">the </w:t>
      </w:r>
      <w:r w:rsidRPr="004A4BA4">
        <w:rPr>
          <w:i/>
          <w:iCs/>
        </w:rPr>
        <w:t>UE Context Kept Indicator</w:t>
      </w:r>
      <w:r w:rsidRPr="004A4BA4">
        <w:t xml:space="preserve"> IE</w:t>
      </w:r>
      <w:r>
        <w:t xml:space="preserve"> is included and </w:t>
      </w:r>
      <w:r w:rsidRPr="004A4BA4">
        <w:t>set to "True"</w:t>
      </w:r>
      <w:r>
        <w:t xml:space="preserve">, the old NG-RAN node shall consider that the S-NG-RAN node was kept by the new NG-RAN node and </w:t>
      </w:r>
      <w:r w:rsidRPr="00FD0425">
        <w:t>use this information as specified in TS 37.340 [8].</w:t>
      </w:r>
      <w:r>
        <w:t xml:space="preserve"> </w:t>
      </w:r>
    </w:p>
    <w:p w14:paraId="54312FFD" w14:textId="051269DA" w:rsidR="00F2383F" w:rsidRPr="003A732D" w:rsidRDefault="00F2383F" w:rsidP="00F2383F">
      <w:r>
        <w:t xml:space="preserve">If the old NG-RAN node receives the </w:t>
      </w:r>
      <w:r>
        <w:rPr>
          <w:i/>
          <w:iCs/>
        </w:rPr>
        <w:t xml:space="preserve">SDT Termination Request </w:t>
      </w:r>
      <w:r>
        <w:t xml:space="preserve">IE in the RETRIEVE UE CONTEXT CONFIRM message, the old NG-RAN node shall, if supported, consider that the termination of the ongoing SDT </w:t>
      </w:r>
      <w:del w:id="8" w:author="Ericsson" w:date="2022-04-20T14:14:00Z">
        <w:r w:rsidDel="00240908">
          <w:delText xml:space="preserve">transaction </w:delText>
        </w:r>
      </w:del>
      <w:ins w:id="9" w:author="Ericsson" w:date="2022-04-20T14:14:00Z">
        <w:r w:rsidR="00240908">
          <w:t xml:space="preserve">session </w:t>
        </w:r>
      </w:ins>
      <w:r>
        <w:t xml:space="preserve">is requested from the new NG-RAN node for this UE and act as specified in TS 38.300 [9]. </w:t>
      </w:r>
    </w:p>
    <w:p w14:paraId="7E0ADB2B" w14:textId="77777777" w:rsidR="00F2383F" w:rsidRPr="00FD0425" w:rsidRDefault="00F2383F" w:rsidP="00F2383F">
      <w:pPr>
        <w:pStyle w:val="Heading4"/>
      </w:pPr>
      <w:bookmarkStart w:id="10" w:name="_Toc98868017"/>
      <w:r w:rsidRPr="00FD0425">
        <w:t>8.2.</w:t>
      </w:r>
      <w:r>
        <w:t>12</w:t>
      </w:r>
      <w:r w:rsidRPr="00FD0425">
        <w:t>.3</w:t>
      </w:r>
      <w:r w:rsidRPr="00FD0425">
        <w:tab/>
        <w:t>Unsuccessful Operation</w:t>
      </w:r>
      <w:bookmarkEnd w:id="10"/>
    </w:p>
    <w:p w14:paraId="0186EDCC" w14:textId="77777777" w:rsidR="00F2383F" w:rsidRPr="00FD0425" w:rsidRDefault="00F2383F" w:rsidP="00F2383F">
      <w:r w:rsidRPr="00FD0425">
        <w:t>Not applicable.</w:t>
      </w:r>
    </w:p>
    <w:p w14:paraId="305D5140" w14:textId="77777777" w:rsidR="00F2383F" w:rsidRPr="00FD0425" w:rsidRDefault="00F2383F" w:rsidP="00F2383F">
      <w:pPr>
        <w:pStyle w:val="Heading4"/>
      </w:pPr>
      <w:bookmarkStart w:id="11" w:name="_Toc98868018"/>
      <w:r w:rsidRPr="00FD0425">
        <w:t>8.2.</w:t>
      </w:r>
      <w:r>
        <w:t>12</w:t>
      </w:r>
      <w:r w:rsidRPr="00FD0425">
        <w:t>.4</w:t>
      </w:r>
      <w:r w:rsidRPr="00FD0425">
        <w:tab/>
        <w:t>Abnormal Conditions</w:t>
      </w:r>
      <w:bookmarkEnd w:id="11"/>
    </w:p>
    <w:p w14:paraId="0702C930" w14:textId="77777777" w:rsidR="00F2383F" w:rsidRPr="00FD0425" w:rsidRDefault="00F2383F" w:rsidP="00F2383F">
      <w:r w:rsidRPr="00FD0425">
        <w:t xml:space="preserve">If the </w:t>
      </w:r>
      <w:r w:rsidRPr="00B32902">
        <w:t xml:space="preserve">RETRIEVE UE CONTEXT CONFIRM </w:t>
      </w:r>
      <w:r w:rsidRPr="00FD0425">
        <w:t xml:space="preserve">message refers to a context that does not exist, the </w:t>
      </w:r>
      <w:r>
        <w:t>old</w:t>
      </w:r>
      <w:r w:rsidRPr="00FD0425">
        <w:t xml:space="preserve"> NG-RAN node shall ignore the message.</w:t>
      </w:r>
    </w:p>
    <w:p w14:paraId="10ECF99D" w14:textId="77777777" w:rsidR="00F2383F" w:rsidRPr="00FD0425" w:rsidRDefault="00F2383F" w:rsidP="00F2383F">
      <w:pPr>
        <w:pStyle w:val="Heading3"/>
      </w:pPr>
      <w:bookmarkStart w:id="12" w:name="_Toc98868019"/>
      <w:r w:rsidRPr="00FD0425">
        <w:t>8.2.</w:t>
      </w:r>
      <w:r>
        <w:t>13</w:t>
      </w:r>
      <w:r w:rsidRPr="00FD0425">
        <w:tab/>
      </w:r>
      <w:r>
        <w:t xml:space="preserve">Partial </w:t>
      </w:r>
      <w:r w:rsidRPr="00FD0425">
        <w:t>UE Context</w:t>
      </w:r>
      <w:r>
        <w:t xml:space="preserve"> Transfer</w:t>
      </w:r>
      <w:bookmarkEnd w:id="12"/>
    </w:p>
    <w:p w14:paraId="6E30BC95" w14:textId="77777777" w:rsidR="00F2383F" w:rsidRPr="00FD0425" w:rsidRDefault="00F2383F" w:rsidP="00F2383F">
      <w:pPr>
        <w:pStyle w:val="Heading4"/>
      </w:pPr>
      <w:bookmarkStart w:id="13" w:name="_Toc98868020"/>
      <w:r w:rsidRPr="00FD0425">
        <w:t>8.2.</w:t>
      </w:r>
      <w:r>
        <w:t>13</w:t>
      </w:r>
      <w:r w:rsidRPr="00FD0425">
        <w:t>.1</w:t>
      </w:r>
      <w:r w:rsidRPr="00FD0425">
        <w:tab/>
        <w:t>General</w:t>
      </w:r>
      <w:bookmarkEnd w:id="13"/>
    </w:p>
    <w:p w14:paraId="5EBF9FB1" w14:textId="77777777" w:rsidR="00F2383F" w:rsidRPr="00FD0425" w:rsidRDefault="00F2383F" w:rsidP="00F2383F">
      <w:r w:rsidRPr="00FD0425">
        <w:t xml:space="preserve">The purpose of the </w:t>
      </w:r>
      <w:r>
        <w:t>Partial</w:t>
      </w:r>
      <w:r w:rsidRPr="00FD0425">
        <w:t xml:space="preserve"> UE Context </w:t>
      </w:r>
      <w:r>
        <w:t xml:space="preserve">Transfer </w:t>
      </w:r>
      <w:r w:rsidRPr="00FD0425">
        <w:t xml:space="preserve">procedure is to </w:t>
      </w:r>
      <w:r>
        <w:t>partially transfer</w:t>
      </w:r>
      <w:r w:rsidRPr="00FD0425">
        <w:t xml:space="preserve"> </w:t>
      </w:r>
      <w:r>
        <w:t xml:space="preserve">the </w:t>
      </w:r>
      <w:r w:rsidRPr="00FD0425">
        <w:t xml:space="preserve">UE context from the old NG-RAN node to the </w:t>
      </w:r>
      <w:r>
        <w:t xml:space="preserve">new </w:t>
      </w:r>
      <w:r w:rsidRPr="00FD0425">
        <w:t>NG-RAN node.</w:t>
      </w:r>
    </w:p>
    <w:p w14:paraId="785E3FC2" w14:textId="77777777" w:rsidR="00F2383F" w:rsidRPr="00FD0425" w:rsidRDefault="00F2383F" w:rsidP="00F2383F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52C0FC59" w14:textId="77777777" w:rsidR="00F2383F" w:rsidRPr="00FD0425" w:rsidRDefault="00F2383F" w:rsidP="00F2383F">
      <w:pPr>
        <w:pStyle w:val="Heading4"/>
      </w:pPr>
      <w:bookmarkStart w:id="14" w:name="_Toc98868021"/>
      <w:r w:rsidRPr="00FD0425">
        <w:lastRenderedPageBreak/>
        <w:t>8.2.</w:t>
      </w:r>
      <w:r>
        <w:t>13</w:t>
      </w:r>
      <w:r w:rsidRPr="00FD0425">
        <w:t>.2</w:t>
      </w:r>
      <w:r w:rsidRPr="00FD0425">
        <w:tab/>
        <w:t>Successful Operation</w:t>
      </w:r>
      <w:bookmarkEnd w:id="14"/>
    </w:p>
    <w:p w14:paraId="509DBA5F" w14:textId="77777777" w:rsidR="00F2383F" w:rsidRPr="00FD0425" w:rsidRDefault="00F2383F" w:rsidP="00F2383F">
      <w:pPr>
        <w:pStyle w:val="TH"/>
      </w:pPr>
      <w:r w:rsidRPr="00FD0425">
        <w:object w:dxaOrig="6850" w:dyaOrig="2540" w14:anchorId="177C5FB3">
          <v:shape id="_x0000_i1026" type="#_x0000_t75" style="width:342.4pt;height:129pt" o:ole="">
            <v:imagedata r:id="rId18" o:title=""/>
          </v:shape>
          <o:OLEObject Type="Embed" ProgID="Visio.Drawing.15" ShapeID="_x0000_i1026" DrawAspect="Content" ObjectID="_1712461930" r:id="rId19"/>
        </w:object>
      </w:r>
    </w:p>
    <w:p w14:paraId="4E03B8C2" w14:textId="77777777" w:rsidR="00F2383F" w:rsidRPr="00FD0425" w:rsidRDefault="00F2383F" w:rsidP="00F2383F">
      <w:pPr>
        <w:pStyle w:val="TF"/>
      </w:pPr>
      <w:r w:rsidRPr="00FD0425">
        <w:t>Figure 8.2.</w:t>
      </w:r>
      <w:r>
        <w:t>13</w:t>
      </w:r>
      <w:r w:rsidRPr="00FD0425">
        <w:t xml:space="preserve">.2-1: </w:t>
      </w:r>
      <w:r>
        <w:t xml:space="preserve">Partial </w:t>
      </w:r>
      <w:r w:rsidRPr="00FD0425">
        <w:t>UE Context</w:t>
      </w:r>
      <w:r>
        <w:t xml:space="preserve"> Transfer</w:t>
      </w:r>
      <w:r w:rsidRPr="00FD0425">
        <w:t>, successful operation</w:t>
      </w:r>
    </w:p>
    <w:p w14:paraId="7FD3DA0B" w14:textId="77777777" w:rsidR="00F2383F" w:rsidRPr="00FD0425" w:rsidRDefault="00F2383F" w:rsidP="00F2383F">
      <w:r w:rsidRPr="00FD0425">
        <w:t xml:space="preserve">The </w:t>
      </w:r>
      <w:r>
        <w:t>old</w:t>
      </w:r>
      <w:r w:rsidRPr="00FD0425">
        <w:t xml:space="preserve"> NG-RAN node initiates the procedure by sending the </w:t>
      </w:r>
      <w:r>
        <w:t xml:space="preserve">PARTIAL </w:t>
      </w:r>
      <w:r w:rsidRPr="00FD0425">
        <w:t xml:space="preserve">UE CONTEXT </w:t>
      </w:r>
      <w:r>
        <w:t>RETRIEVE</w:t>
      </w:r>
      <w:r w:rsidRPr="00FD0425">
        <w:t xml:space="preserve"> </w:t>
      </w:r>
      <w:r>
        <w:t xml:space="preserve">REQUEST </w:t>
      </w:r>
      <w:r w:rsidRPr="00FD0425">
        <w:t xml:space="preserve">message to the </w:t>
      </w:r>
      <w:r>
        <w:t>new</w:t>
      </w:r>
      <w:r w:rsidRPr="00FD0425">
        <w:t xml:space="preserve"> NG-RAN node.</w:t>
      </w:r>
    </w:p>
    <w:p w14:paraId="7D60C397" w14:textId="011A7F8F" w:rsidR="00F2383F" w:rsidRDefault="00F2383F" w:rsidP="00F2383F">
      <w:r w:rsidRPr="00FD0425">
        <w:t xml:space="preserve">If the </w:t>
      </w:r>
      <w:r>
        <w:t>new</w:t>
      </w:r>
      <w:r w:rsidRPr="00FD0425">
        <w:t xml:space="preserve"> NG-RAN node is able to </w:t>
      </w:r>
      <w:r>
        <w:t xml:space="preserve">accept the SDT </w:t>
      </w:r>
      <w:del w:id="15" w:author="Ericsson" w:date="2022-04-20T14:14:00Z">
        <w:r w:rsidDel="00240908">
          <w:delText xml:space="preserve">transaction </w:delText>
        </w:r>
      </w:del>
      <w:ins w:id="16" w:author="Ericsson" w:date="2022-04-20T14:14:00Z">
        <w:r w:rsidR="00240908">
          <w:t xml:space="preserve">session </w:t>
        </w:r>
      </w:ins>
      <w:r>
        <w:t>without anchor relocation</w:t>
      </w:r>
      <w:r w:rsidRPr="00FD0425">
        <w:t>, it shall</w:t>
      </w:r>
      <w:r>
        <w:t>, if supported,</w:t>
      </w:r>
      <w:r w:rsidRPr="00FD0425">
        <w:t xml:space="preserve"> respond to the </w:t>
      </w:r>
      <w:r>
        <w:t>old</w:t>
      </w:r>
      <w:r w:rsidRPr="00FD0425">
        <w:t xml:space="preserve"> NG-RAN node with the </w:t>
      </w:r>
      <w:r>
        <w:t xml:space="preserve">PARTIAL UE </w:t>
      </w:r>
      <w:r w:rsidRPr="00FD0425">
        <w:t xml:space="preserve">CONTEXT </w:t>
      </w:r>
      <w:r>
        <w:t>TRANSFER ACKNOWLEDGE</w:t>
      </w:r>
      <w:r w:rsidRPr="00FD0425">
        <w:t xml:space="preserve"> message.</w:t>
      </w:r>
    </w:p>
    <w:p w14:paraId="043C71C5" w14:textId="77777777" w:rsidR="00F2383F" w:rsidRDefault="00F2383F" w:rsidP="00F2383F">
      <w:r>
        <w:t xml:space="preserve">If the </w:t>
      </w:r>
      <w:r w:rsidRPr="00483E48">
        <w:rPr>
          <w:i/>
          <w:iCs/>
        </w:rPr>
        <w:t>Partial UE Context Information for SDT</w:t>
      </w:r>
      <w:r>
        <w:rPr>
          <w:i/>
          <w:iCs/>
        </w:rPr>
        <w:t xml:space="preserve"> </w:t>
      </w:r>
      <w:r w:rsidRPr="00BC6E1D">
        <w:t>IE</w:t>
      </w:r>
      <w:r>
        <w:rPr>
          <w:i/>
          <w:iCs/>
        </w:rPr>
        <w:t xml:space="preserve"> </w:t>
      </w:r>
      <w:r w:rsidRPr="00CB3A5B">
        <w:t>is included in the</w:t>
      </w:r>
      <w:r>
        <w:t xml:space="preserve"> PARTIAL UE CONTEXT TRANSFER message, the new NG-RAN node </w:t>
      </w:r>
      <w:r w:rsidRPr="00FD0425">
        <w:t xml:space="preserve">may include data forwarding related information in the </w:t>
      </w:r>
      <w:r w:rsidRPr="004E07B0">
        <w:rPr>
          <w:i/>
          <w:iCs/>
        </w:rPr>
        <w:t>SDT Data Forwarding DRB List</w:t>
      </w:r>
      <w:r w:rsidRPr="00FD0425">
        <w:rPr>
          <w:lang w:eastAsia="zh-CN"/>
        </w:rPr>
        <w:t xml:space="preserve"> IE</w:t>
      </w:r>
      <w:r>
        <w:rPr>
          <w:lang w:eastAsia="zh-CN"/>
        </w:rPr>
        <w:t xml:space="preserve"> in the </w:t>
      </w:r>
      <w:r>
        <w:t>PARTIAL UE CONTEXT TRANSFER ACKNOWLEDGE message</w:t>
      </w:r>
      <w:r>
        <w:rPr>
          <w:lang w:eastAsia="zh-CN"/>
        </w:rPr>
        <w:t>.</w:t>
      </w:r>
    </w:p>
    <w:p w14:paraId="1DE53410" w14:textId="77777777" w:rsidR="00F2383F" w:rsidRPr="00FD0425" w:rsidRDefault="00F2383F" w:rsidP="00F2383F">
      <w:pPr>
        <w:pStyle w:val="Heading4"/>
      </w:pPr>
      <w:bookmarkStart w:id="17" w:name="_Toc98868022"/>
      <w:r w:rsidRPr="00FD0425">
        <w:t>8.2</w:t>
      </w:r>
      <w:r>
        <w:t>.13</w:t>
      </w:r>
      <w:r w:rsidRPr="00FD0425">
        <w:t>.3</w:t>
      </w:r>
      <w:r w:rsidRPr="00FD0425">
        <w:tab/>
        <w:t>Unsuccessful Operation</w:t>
      </w:r>
      <w:bookmarkEnd w:id="17"/>
    </w:p>
    <w:p w14:paraId="7D0B04B4" w14:textId="77777777" w:rsidR="00F2383F" w:rsidRPr="00AC777E" w:rsidRDefault="00F2383F" w:rsidP="00F2383F">
      <w:pPr>
        <w:pStyle w:val="TH"/>
      </w:pPr>
      <w:r w:rsidRPr="00AC777E">
        <w:object w:dxaOrig="6850" w:dyaOrig="2540" w14:anchorId="19700323">
          <v:shape id="_x0000_i1027" type="#_x0000_t75" style="width:342.4pt;height:127.15pt" o:ole="">
            <v:imagedata r:id="rId20" o:title=""/>
          </v:shape>
          <o:OLEObject Type="Embed" ProgID="Visio.Drawing.15" ShapeID="_x0000_i1027" DrawAspect="Content" ObjectID="_1712461931" r:id="rId21"/>
        </w:object>
      </w:r>
    </w:p>
    <w:p w14:paraId="2AC064C1" w14:textId="77777777" w:rsidR="00F2383F" w:rsidRPr="00AC777E" w:rsidRDefault="00F2383F" w:rsidP="00F2383F">
      <w:pPr>
        <w:pStyle w:val="TF"/>
      </w:pPr>
      <w:r w:rsidRPr="00AC777E">
        <w:t>Figure 8.2.</w:t>
      </w:r>
      <w:r>
        <w:t>13</w:t>
      </w:r>
      <w:r w:rsidRPr="00AC777E">
        <w:t xml:space="preserve">.3-1: </w:t>
      </w:r>
      <w:r>
        <w:t>Partial UE Context Transfer</w:t>
      </w:r>
      <w:r w:rsidRPr="00AC777E">
        <w:t>, unsuccessful operation</w:t>
      </w:r>
    </w:p>
    <w:p w14:paraId="31E6013A" w14:textId="312D90F4" w:rsidR="00F2383F" w:rsidRPr="00AC777E" w:rsidRDefault="00F2383F" w:rsidP="00F2383F">
      <w:r w:rsidRPr="00AC777E">
        <w:t xml:space="preserve">If the </w:t>
      </w:r>
      <w:r>
        <w:t xml:space="preserve">new </w:t>
      </w:r>
      <w:r w:rsidRPr="00AC777E">
        <w:t xml:space="preserve">NG-RAN is not able to </w:t>
      </w:r>
      <w:r>
        <w:t xml:space="preserve">accept the SDT </w:t>
      </w:r>
      <w:del w:id="18" w:author="Ericsson" w:date="2022-04-20T14:14:00Z">
        <w:r w:rsidDel="00240908">
          <w:delText xml:space="preserve">transaction </w:delText>
        </w:r>
      </w:del>
      <w:ins w:id="19" w:author="Ericsson" w:date="2022-04-20T14:14:00Z">
        <w:r w:rsidR="00240908">
          <w:t xml:space="preserve">session </w:t>
        </w:r>
      </w:ins>
      <w:r>
        <w:t xml:space="preserve">without anchor relocation, </w:t>
      </w:r>
      <w:r w:rsidRPr="00AC777E">
        <w:t xml:space="preserve">it shall respond to the </w:t>
      </w:r>
      <w:r>
        <w:t>old</w:t>
      </w:r>
      <w:r w:rsidRPr="00AC777E">
        <w:t xml:space="preserve"> NG-RAN node with the </w:t>
      </w:r>
      <w:r>
        <w:t>PARTIAL UE</w:t>
      </w:r>
      <w:r w:rsidRPr="00AC777E">
        <w:t xml:space="preserve"> CONTEXT </w:t>
      </w:r>
      <w:r>
        <w:t xml:space="preserve">TRANSFER </w:t>
      </w:r>
      <w:r w:rsidRPr="00AC777E">
        <w:t>FAILURE message.</w:t>
      </w:r>
    </w:p>
    <w:p w14:paraId="5FC9E1FD" w14:textId="77777777" w:rsidR="00F2383F" w:rsidRPr="00FD0425" w:rsidRDefault="00F2383F" w:rsidP="00F2383F">
      <w:pPr>
        <w:pStyle w:val="Heading4"/>
      </w:pPr>
      <w:bookmarkStart w:id="20" w:name="_Toc98868023"/>
      <w:r w:rsidRPr="00FD0425">
        <w:t>8.2.</w:t>
      </w:r>
      <w:r>
        <w:t>13</w:t>
      </w:r>
      <w:r w:rsidRPr="00FD0425">
        <w:t>.4</w:t>
      </w:r>
      <w:r w:rsidRPr="00FD0425">
        <w:tab/>
        <w:t>Abnormal Condition</w:t>
      </w:r>
      <w:bookmarkEnd w:id="20"/>
    </w:p>
    <w:p w14:paraId="5EEF9188" w14:textId="77777777" w:rsidR="00F2383F" w:rsidRPr="00FD0425" w:rsidRDefault="00F2383F" w:rsidP="00F2383F">
      <w:pPr>
        <w:rPr>
          <w:lang w:eastAsia="zh-CN"/>
        </w:rPr>
      </w:pPr>
      <w:r w:rsidRPr="00FD0425">
        <w:rPr>
          <w:lang w:eastAsia="zh-CN"/>
        </w:rPr>
        <w:t>Void</w:t>
      </w:r>
      <w:r w:rsidRPr="00FD0425">
        <w:rPr>
          <w:rFonts w:hint="eastAsia"/>
          <w:lang w:eastAsia="zh-CN"/>
        </w:rPr>
        <w:t>.</w:t>
      </w:r>
    </w:p>
    <w:p w14:paraId="4D3FD131" w14:textId="77777777" w:rsidR="00CA793E" w:rsidRDefault="00CA793E" w:rsidP="00CA793E">
      <w:r w:rsidRPr="00B832AF">
        <w:rPr>
          <w:highlight w:val="yellow"/>
        </w:rPr>
        <w:t>////////////////////////////////////////////////////////////////////////////skip unchanged/////////////////////////////////////////////////////////////////////////</w:t>
      </w:r>
    </w:p>
    <w:p w14:paraId="0BF37EA6" w14:textId="174E507E" w:rsidR="00CA793E" w:rsidRDefault="00CA793E" w:rsidP="00CA793E"/>
    <w:p w14:paraId="74BE6876" w14:textId="77777777" w:rsidR="00CA793E" w:rsidRPr="00FD0425" w:rsidRDefault="00CA793E" w:rsidP="00CA793E">
      <w:pPr>
        <w:pStyle w:val="Heading4"/>
      </w:pPr>
      <w:bookmarkStart w:id="21" w:name="_Toc98868212"/>
      <w:r w:rsidRPr="00FD0425">
        <w:t>9.1.1.</w:t>
      </w:r>
      <w:r>
        <w:t>16</w:t>
      </w:r>
      <w:r w:rsidRPr="00FD0425">
        <w:tab/>
        <w:t xml:space="preserve">RETRIEVE UE CONTEXT </w:t>
      </w:r>
      <w:r>
        <w:t>CONFIRM</w:t>
      </w:r>
      <w:bookmarkEnd w:id="21"/>
    </w:p>
    <w:p w14:paraId="47BA635D" w14:textId="77777777" w:rsidR="00CA793E" w:rsidRPr="00FD0425" w:rsidRDefault="00CA793E" w:rsidP="00CA793E">
      <w:r w:rsidRPr="00FD0425">
        <w:t xml:space="preserve">This message is sent by the </w:t>
      </w:r>
      <w:r>
        <w:t>new</w:t>
      </w:r>
      <w:r w:rsidRPr="00FD0425">
        <w:t xml:space="preserve"> NG-RAN node to the </w:t>
      </w:r>
      <w:r>
        <w:t>old</w:t>
      </w:r>
      <w:r w:rsidRPr="00FD0425">
        <w:t xml:space="preserve"> NG-RAN node</w:t>
      </w:r>
      <w:r>
        <w:t xml:space="preserve"> </w:t>
      </w:r>
      <w:r w:rsidRPr="00FD0425">
        <w:t xml:space="preserve">to </w:t>
      </w:r>
      <w:r>
        <w:t>inform the old NG-RAN node whether the S-NG-RAN node associated with the old NG-RAN node for the UE that was indicated during UE context retrieval is kept or not by the new NG-RAN node during RRC resumption.</w:t>
      </w:r>
    </w:p>
    <w:p w14:paraId="5482C139" w14:textId="77777777" w:rsidR="00CA793E" w:rsidRPr="00645735" w:rsidRDefault="00CA793E" w:rsidP="00CA793E">
      <w:r>
        <w:t>In case of RACH based SDT, the Retrieve UE Context Confirm procedure is also used to request termination of SDT session from the new NG-RAN node to the old NG-RAN node</w:t>
      </w:r>
      <w:r w:rsidRPr="003A732D">
        <w:t>.</w:t>
      </w:r>
    </w:p>
    <w:p w14:paraId="373B8AC3" w14:textId="77777777" w:rsidR="00CA793E" w:rsidRPr="00FD0425" w:rsidRDefault="00CA793E" w:rsidP="00CA793E">
      <w:pPr>
        <w:rPr>
          <w:rFonts w:eastAsia="Batang"/>
        </w:rPr>
      </w:pPr>
      <w:r w:rsidRPr="00FD0425">
        <w:lastRenderedPageBreak/>
        <w:t xml:space="preserve">Direction: </w:t>
      </w:r>
      <w:r>
        <w:t>new</w:t>
      </w:r>
      <w:r w:rsidRPr="00FD0425">
        <w:t xml:space="preserve"> NG-RAN node </w:t>
      </w:r>
      <w:r w:rsidRPr="00FD0425">
        <w:sym w:font="Symbol" w:char="F0AE"/>
      </w:r>
      <w:r w:rsidRPr="00FD0425">
        <w:t xml:space="preserve"> </w:t>
      </w:r>
      <w:r>
        <w:t>old</w:t>
      </w:r>
      <w:r w:rsidRPr="00FD0425">
        <w:t xml:space="preserve">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CA793E" w:rsidRPr="00FD0425" w14:paraId="11982B42" w14:textId="77777777" w:rsidTr="00902BB3">
        <w:tc>
          <w:tcPr>
            <w:tcW w:w="2312" w:type="dxa"/>
          </w:tcPr>
          <w:p w14:paraId="024739A1" w14:textId="77777777" w:rsidR="00CA793E" w:rsidRPr="00FD0425" w:rsidRDefault="00CA793E" w:rsidP="00902BB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70" w:type="dxa"/>
          </w:tcPr>
          <w:p w14:paraId="017A805A" w14:textId="77777777" w:rsidR="00CA793E" w:rsidRPr="00FD0425" w:rsidRDefault="00CA793E" w:rsidP="00902BB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539AAC47" w14:textId="77777777" w:rsidR="00CA793E" w:rsidRPr="00FD0425" w:rsidRDefault="00CA793E" w:rsidP="00902BB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6FCFF760" w14:textId="77777777" w:rsidR="00CA793E" w:rsidRPr="00FD0425" w:rsidRDefault="00CA793E" w:rsidP="00902BB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185217F0" w14:textId="77777777" w:rsidR="00CA793E" w:rsidRPr="00FD0425" w:rsidRDefault="00CA793E" w:rsidP="00902BB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206D019F" w14:textId="77777777" w:rsidR="00CA793E" w:rsidRPr="00FD0425" w:rsidRDefault="00CA793E" w:rsidP="00902BB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0E3E36B" w14:textId="77777777" w:rsidR="00CA793E" w:rsidRPr="00FD0425" w:rsidRDefault="00CA793E" w:rsidP="00902BB3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A793E" w:rsidRPr="00FD0425" w14:paraId="43D6353B" w14:textId="77777777" w:rsidTr="00902BB3">
        <w:tc>
          <w:tcPr>
            <w:tcW w:w="2312" w:type="dxa"/>
          </w:tcPr>
          <w:p w14:paraId="15C03CF9" w14:textId="77777777" w:rsidR="00CA793E" w:rsidRPr="00FD0425" w:rsidRDefault="00CA793E" w:rsidP="00902BB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0AEFE691" w14:textId="77777777" w:rsidR="00CA793E" w:rsidRPr="00FD0425" w:rsidRDefault="00CA793E" w:rsidP="00902BB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06CEE71" w14:textId="77777777" w:rsidR="00CA793E" w:rsidRPr="00FD0425" w:rsidRDefault="00CA793E" w:rsidP="00902BB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E042D81" w14:textId="77777777" w:rsidR="00CA793E" w:rsidRPr="00FD0425" w:rsidRDefault="00CA793E" w:rsidP="00902BB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6152A080" w14:textId="77777777" w:rsidR="00CA793E" w:rsidRPr="00FD0425" w:rsidRDefault="00CA793E" w:rsidP="00902BB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39E44B42" w14:textId="77777777" w:rsidR="00CA793E" w:rsidRPr="00FD0425" w:rsidRDefault="00CA793E" w:rsidP="00902BB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27E704" w14:textId="77777777" w:rsidR="00CA793E" w:rsidRPr="00FD0425" w:rsidRDefault="00CA793E" w:rsidP="00902BB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A793E" w:rsidRPr="00FD0425" w14:paraId="2DA27062" w14:textId="77777777" w:rsidTr="00902BB3">
        <w:tc>
          <w:tcPr>
            <w:tcW w:w="2312" w:type="dxa"/>
          </w:tcPr>
          <w:p w14:paraId="0BC4FBCB" w14:textId="77777777" w:rsidR="00CA793E" w:rsidRPr="00FD0425" w:rsidRDefault="00CA793E" w:rsidP="00902BB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1EFC48AE" w14:textId="77777777" w:rsidR="00CA793E" w:rsidRPr="00FD0425" w:rsidRDefault="00CA793E" w:rsidP="00902BB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F7CFBF3" w14:textId="77777777" w:rsidR="00CA793E" w:rsidRPr="00FD0425" w:rsidRDefault="00CA793E" w:rsidP="00902BB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8DA70B9" w14:textId="77777777" w:rsidR="00CA793E" w:rsidRPr="00FD0425" w:rsidRDefault="00CA793E" w:rsidP="00902BB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3F231BB6" w14:textId="77777777" w:rsidR="00CA793E" w:rsidRPr="00FD0425" w:rsidRDefault="00CA793E" w:rsidP="00902BB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40EAD8ED" w14:textId="77777777" w:rsidR="00CA793E" w:rsidRPr="00FD0425" w:rsidRDefault="00CA793E" w:rsidP="00902BB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90E4B3" w14:textId="77777777" w:rsidR="00CA793E" w:rsidRPr="00FD0425" w:rsidRDefault="00CA793E" w:rsidP="00902BB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A793E" w:rsidRPr="00FD0425" w14:paraId="6EE45E9C" w14:textId="77777777" w:rsidTr="00902BB3">
        <w:tc>
          <w:tcPr>
            <w:tcW w:w="2312" w:type="dxa"/>
          </w:tcPr>
          <w:p w14:paraId="4BBE32C6" w14:textId="77777777" w:rsidR="00CA793E" w:rsidRPr="00FD0425" w:rsidRDefault="00CA793E" w:rsidP="00902BB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5AAEA13B" w14:textId="77777777" w:rsidR="00CA793E" w:rsidRPr="00FD0425" w:rsidRDefault="00CA793E" w:rsidP="00902BB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86C4353" w14:textId="77777777" w:rsidR="00CA793E" w:rsidRPr="00FD0425" w:rsidRDefault="00CA793E" w:rsidP="00902BB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C5FC0C2" w14:textId="77777777" w:rsidR="00CA793E" w:rsidRPr="00FD0425" w:rsidRDefault="00CA793E" w:rsidP="00902BB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3072CB30" w14:textId="77777777" w:rsidR="00CA793E" w:rsidRPr="00FD0425" w:rsidRDefault="00CA793E" w:rsidP="00902BB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3EE9BBE4" w14:textId="77777777" w:rsidR="00CA793E" w:rsidRPr="00FD0425" w:rsidRDefault="00CA793E" w:rsidP="00902BB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D9F04C" w14:textId="77777777" w:rsidR="00CA793E" w:rsidRPr="00FD0425" w:rsidRDefault="00CA793E" w:rsidP="00902BB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A793E" w:rsidRPr="00FD0425" w14:paraId="489EE236" w14:textId="77777777" w:rsidTr="00902BB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800E" w14:textId="77777777" w:rsidR="00CA793E" w:rsidRPr="00FD0425" w:rsidRDefault="00CA793E" w:rsidP="00902BB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UE Context Kept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7CD1" w14:textId="77777777" w:rsidR="00CA793E" w:rsidRPr="00FD0425" w:rsidRDefault="00CA793E" w:rsidP="00902B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2EB4" w14:textId="77777777" w:rsidR="00CA793E" w:rsidRPr="00FD0425" w:rsidRDefault="00CA793E" w:rsidP="00902BB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5B87" w14:textId="77777777" w:rsidR="00CA793E" w:rsidRPr="00FD0425" w:rsidRDefault="00CA793E" w:rsidP="00902BB3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9.2.3.68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FCFF" w14:textId="77777777" w:rsidR="00CA793E" w:rsidRPr="00FD0425" w:rsidRDefault="00CA793E" w:rsidP="00902BB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A0E5" w14:textId="77777777" w:rsidR="00CA793E" w:rsidRPr="00FD0425" w:rsidRDefault="00CA793E" w:rsidP="00902BB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5E5E" w14:textId="77777777" w:rsidR="00CA793E" w:rsidRPr="00FD0425" w:rsidRDefault="00CA793E" w:rsidP="00902BB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A793E" w:rsidRPr="00FD0425" w14:paraId="607AA19B" w14:textId="77777777" w:rsidTr="00902BB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15F3" w14:textId="77777777" w:rsidR="00CA793E" w:rsidRPr="00FD0425" w:rsidRDefault="00CA793E" w:rsidP="00902BB3">
            <w:pPr>
              <w:pStyle w:val="TAL"/>
              <w:rPr>
                <w:lang w:eastAsia="ja-JP"/>
              </w:rPr>
            </w:pPr>
            <w:bookmarkStart w:id="22" w:name="_Hlk101356950"/>
            <w:r w:rsidRPr="004E59EB">
              <w:rPr>
                <w:lang w:eastAsia="ja-JP"/>
              </w:rPr>
              <w:t>SDT</w:t>
            </w:r>
            <w:r>
              <w:rPr>
                <w:lang w:eastAsia="ja-JP"/>
              </w:rPr>
              <w:t xml:space="preserve"> </w:t>
            </w:r>
            <w:r w:rsidRPr="004E59EB">
              <w:rPr>
                <w:lang w:eastAsia="ja-JP"/>
              </w:rPr>
              <w:t>Termination Request</w:t>
            </w:r>
            <w:bookmarkEnd w:id="22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C711" w14:textId="77777777" w:rsidR="00CA793E" w:rsidRDefault="00CA793E" w:rsidP="00902BB3">
            <w:pPr>
              <w:pStyle w:val="TAL"/>
              <w:rPr>
                <w:lang w:eastAsia="ja-JP"/>
              </w:rPr>
            </w:pPr>
            <w:r w:rsidRPr="004E59E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D56F" w14:textId="77777777" w:rsidR="00CA793E" w:rsidRPr="00FD0425" w:rsidRDefault="00CA793E" w:rsidP="00902BB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B958" w14:textId="77777777" w:rsidR="00CA793E" w:rsidRPr="00FD0425" w:rsidRDefault="00CA793E" w:rsidP="00902BB3">
            <w:pPr>
              <w:pStyle w:val="TAL"/>
              <w:rPr>
                <w:snapToGrid w:val="0"/>
                <w:lang w:eastAsia="ja-JP"/>
              </w:rPr>
            </w:pPr>
            <w:r w:rsidRPr="004E59EB">
              <w:rPr>
                <w:snapToGrid w:val="0"/>
                <w:lang w:eastAsia="ja-JP"/>
              </w:rPr>
              <w:t>ENUMERATED (</w:t>
            </w:r>
            <w:r>
              <w:rPr>
                <w:rFonts w:hint="eastAsia"/>
                <w:snapToGrid w:val="0"/>
                <w:lang w:eastAsia="zh-CN"/>
              </w:rPr>
              <w:t>r</w:t>
            </w:r>
            <w:r>
              <w:rPr>
                <w:snapToGrid w:val="0"/>
                <w:lang w:eastAsia="ja-JP"/>
              </w:rPr>
              <w:t>adio link problem</w:t>
            </w:r>
            <w:r w:rsidRPr="004E59EB">
              <w:rPr>
                <w:snapToGrid w:val="0"/>
                <w:lang w:eastAsia="ja-JP"/>
              </w:rPr>
              <w:t>,</w:t>
            </w:r>
            <w:r>
              <w:rPr>
                <w:snapToGrid w:val="0"/>
                <w:lang w:eastAsia="ja-JP"/>
              </w:rPr>
              <w:t xml:space="preserve"> normal, </w:t>
            </w:r>
            <w:r w:rsidRPr="004E59EB">
              <w:rPr>
                <w:snapToGrid w:val="0"/>
                <w:lang w:eastAsia="ja-JP"/>
              </w:rPr>
              <w:t>…)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63C0" w14:textId="10E934EA" w:rsidR="00CA793E" w:rsidRPr="00FD0425" w:rsidRDefault="00CA793E" w:rsidP="00902BB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 the reason of request for </w:t>
            </w:r>
            <w:r>
              <w:t xml:space="preserve">termination of </w:t>
            </w:r>
            <w:del w:id="23" w:author="Ericsson" w:date="2022-04-20T14:25:00Z">
              <w:r w:rsidDel="002E7D3A">
                <w:delText xml:space="preserve">the </w:delText>
              </w:r>
            </w:del>
            <w:ins w:id="24" w:author="Ericsson" w:date="2022-04-20T14:25:00Z">
              <w:r w:rsidR="002E7D3A">
                <w:t xml:space="preserve">an </w:t>
              </w:r>
            </w:ins>
            <w:r>
              <w:t>ongoing SDT</w:t>
            </w:r>
            <w:ins w:id="25" w:author="Ericsson" w:date="2022-04-20T14:26:00Z">
              <w:r w:rsidR="002E7D3A">
                <w:t xml:space="preserve"> session</w:t>
              </w:r>
            </w:ins>
            <w: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7D1D" w14:textId="77777777" w:rsidR="00CA793E" w:rsidRPr="00FD0425" w:rsidRDefault="00CA793E" w:rsidP="00902BB3">
            <w:pPr>
              <w:pStyle w:val="TAC"/>
              <w:rPr>
                <w:lang w:eastAsia="ja-JP"/>
              </w:rPr>
            </w:pPr>
            <w:r w:rsidRPr="004E59E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9C7F" w14:textId="77777777" w:rsidR="00CA793E" w:rsidRPr="00FD0425" w:rsidRDefault="00CA793E" w:rsidP="00902BB3">
            <w:pPr>
              <w:pStyle w:val="TAC"/>
              <w:rPr>
                <w:lang w:eastAsia="ja-JP"/>
              </w:rPr>
            </w:pPr>
            <w:r w:rsidRPr="004E59EB">
              <w:rPr>
                <w:lang w:eastAsia="ja-JP"/>
              </w:rPr>
              <w:t>ignore</w:t>
            </w:r>
          </w:p>
        </w:tc>
      </w:tr>
    </w:tbl>
    <w:p w14:paraId="5B969F9B" w14:textId="77777777" w:rsidR="00CA793E" w:rsidRDefault="00CA793E" w:rsidP="00CA793E"/>
    <w:p w14:paraId="3272AF5E" w14:textId="5107308B" w:rsidR="00CA793E" w:rsidRDefault="00CA793E" w:rsidP="00CA793E"/>
    <w:p w14:paraId="351045F7" w14:textId="77777777" w:rsidR="006A2A06" w:rsidRPr="00FD0425" w:rsidRDefault="006A2A06" w:rsidP="006A2A06">
      <w:pPr>
        <w:pStyle w:val="Heading4"/>
      </w:pPr>
      <w:bookmarkStart w:id="26" w:name="_Toc98868590"/>
      <w:r w:rsidRPr="00FD0425">
        <w:t>9.2.</w:t>
      </w:r>
      <w:r>
        <w:t>3</w:t>
      </w:r>
      <w:r w:rsidRPr="00FD0425">
        <w:t>.</w:t>
      </w:r>
      <w:r>
        <w:t>164</w:t>
      </w:r>
      <w:r w:rsidRPr="00FD0425">
        <w:tab/>
      </w:r>
      <w:r>
        <w:t xml:space="preserve">Partial </w:t>
      </w:r>
      <w:r w:rsidRPr="00FD0425">
        <w:t xml:space="preserve">UE Context Information </w:t>
      </w:r>
      <w:r>
        <w:t>for SDT</w:t>
      </w:r>
      <w:bookmarkEnd w:id="26"/>
    </w:p>
    <w:p w14:paraId="4C58DEAF" w14:textId="77777777" w:rsidR="006A2A06" w:rsidRPr="004C5D0A" w:rsidRDefault="006A2A06" w:rsidP="006A2A06">
      <w:r w:rsidRPr="00FD0425">
        <w:t>This IE contains the UE context information</w:t>
      </w:r>
      <w:r>
        <w:t xml:space="preserve"> within the PARTIAL UE CONTEXT TRANSFER message for NR SDT</w:t>
      </w:r>
      <w:r w:rsidRPr="00FD0425">
        <w:t>.</w:t>
      </w:r>
    </w:p>
    <w:tbl>
      <w:tblPr>
        <w:tblW w:w="1023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155"/>
        <w:gridCol w:w="1559"/>
        <w:gridCol w:w="1843"/>
        <w:gridCol w:w="1134"/>
        <w:gridCol w:w="1134"/>
      </w:tblGrid>
      <w:tr w:rsidR="006A2A06" w:rsidRPr="00D32C6B" w14:paraId="6D17B11A" w14:textId="77777777" w:rsidTr="00902BB3">
        <w:tc>
          <w:tcPr>
            <w:tcW w:w="2328" w:type="dxa"/>
          </w:tcPr>
          <w:p w14:paraId="0863C422" w14:textId="77777777" w:rsidR="006A2A06" w:rsidRPr="00D32C6B" w:rsidRDefault="006A2A06" w:rsidP="00902BB3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667F6AF" w14:textId="77777777" w:rsidR="006A2A06" w:rsidRPr="00D32C6B" w:rsidRDefault="006A2A06" w:rsidP="00902BB3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Presence</w:t>
            </w:r>
          </w:p>
        </w:tc>
        <w:tc>
          <w:tcPr>
            <w:tcW w:w="1155" w:type="dxa"/>
          </w:tcPr>
          <w:p w14:paraId="0D6F8978" w14:textId="77777777" w:rsidR="006A2A06" w:rsidRPr="00D32C6B" w:rsidRDefault="006A2A06" w:rsidP="00902BB3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0AF977AB" w14:textId="77777777" w:rsidR="006A2A06" w:rsidRPr="00FD0425" w:rsidRDefault="006A2A06" w:rsidP="00902BB3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1F70A201" w14:textId="77777777" w:rsidR="006A2A06" w:rsidRPr="00D32C6B" w:rsidRDefault="006A2A06" w:rsidP="00902BB3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F03D3C2" w14:textId="77777777" w:rsidR="006A2A06" w:rsidRPr="00D32C6B" w:rsidRDefault="006A2A06" w:rsidP="00902BB3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0DF99B0" w14:textId="77777777" w:rsidR="006A2A06" w:rsidRPr="00D32C6B" w:rsidRDefault="006A2A06" w:rsidP="00902BB3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Assigned Criticality</w:t>
            </w:r>
          </w:p>
        </w:tc>
      </w:tr>
      <w:tr w:rsidR="006A2A06" w:rsidRPr="00D32C6B" w14:paraId="63239FD0" w14:textId="77777777" w:rsidTr="00902BB3">
        <w:tc>
          <w:tcPr>
            <w:tcW w:w="2328" w:type="dxa"/>
          </w:tcPr>
          <w:p w14:paraId="40F22D2E" w14:textId="77777777" w:rsidR="006A2A06" w:rsidRPr="00791720" w:rsidRDefault="006A2A06" w:rsidP="00902BB3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SDT DRBs To Be Setup List</w:t>
            </w:r>
          </w:p>
        </w:tc>
        <w:tc>
          <w:tcPr>
            <w:tcW w:w="1080" w:type="dxa"/>
          </w:tcPr>
          <w:p w14:paraId="25BC0592" w14:textId="77777777" w:rsidR="006A2A06" w:rsidRPr="002F3BC7" w:rsidRDefault="006A2A06" w:rsidP="00902BB3">
            <w:pPr>
              <w:pStyle w:val="TAH"/>
              <w:jc w:val="left"/>
              <w:rPr>
                <w:bCs/>
                <w:lang w:eastAsia="ja-JP"/>
              </w:rPr>
            </w:pPr>
          </w:p>
        </w:tc>
        <w:tc>
          <w:tcPr>
            <w:tcW w:w="1155" w:type="dxa"/>
          </w:tcPr>
          <w:p w14:paraId="392E6CEF" w14:textId="77777777" w:rsidR="006A2A06" w:rsidRPr="00791720" w:rsidRDefault="006A2A06" w:rsidP="00902BB3">
            <w:pPr>
              <w:pStyle w:val="TAL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59" w:type="dxa"/>
          </w:tcPr>
          <w:p w14:paraId="4515DDD2" w14:textId="77777777" w:rsidR="006A2A06" w:rsidRPr="002F3BC7" w:rsidRDefault="006A2A06" w:rsidP="00902BB3">
            <w:pPr>
              <w:pStyle w:val="TAH"/>
              <w:jc w:val="left"/>
              <w:rPr>
                <w:bCs/>
                <w:lang w:eastAsia="ja-JP"/>
              </w:rPr>
            </w:pPr>
          </w:p>
        </w:tc>
        <w:tc>
          <w:tcPr>
            <w:tcW w:w="1843" w:type="dxa"/>
          </w:tcPr>
          <w:p w14:paraId="72EBA8B0" w14:textId="77777777" w:rsidR="006A2A06" w:rsidRPr="00791720" w:rsidRDefault="006A2A06" w:rsidP="00902BB3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55B35B40" w14:textId="77777777" w:rsidR="006A2A06" w:rsidRPr="002F3BC7" w:rsidRDefault="006A2A06" w:rsidP="00902BB3">
            <w:pPr>
              <w:pStyle w:val="TAC"/>
              <w:rPr>
                <w:lang w:eastAsia="ja-JP"/>
              </w:rPr>
            </w:pPr>
            <w:r w:rsidRPr="00CB38CF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5CC09511" w14:textId="77777777" w:rsidR="006A2A06" w:rsidRPr="002F3BC7" w:rsidRDefault="006A2A06" w:rsidP="00902BB3">
            <w:pPr>
              <w:pStyle w:val="TAC"/>
              <w:rPr>
                <w:lang w:eastAsia="ja-JP"/>
              </w:rPr>
            </w:pPr>
            <w:r w:rsidRPr="00CB38CF">
              <w:rPr>
                <w:lang w:eastAsia="ja-JP"/>
              </w:rPr>
              <w:t>ignore</w:t>
            </w:r>
          </w:p>
        </w:tc>
      </w:tr>
      <w:tr w:rsidR="006A2A06" w:rsidRPr="00FD0425" w14:paraId="2DCF2D06" w14:textId="77777777" w:rsidTr="00902BB3">
        <w:tc>
          <w:tcPr>
            <w:tcW w:w="2328" w:type="dxa"/>
          </w:tcPr>
          <w:p w14:paraId="68B6EB51" w14:textId="77777777" w:rsidR="006A2A06" w:rsidRPr="00FD0425" w:rsidRDefault="006A2A06" w:rsidP="00902BB3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 xml:space="preserve">SDT </w:t>
            </w:r>
            <w:r w:rsidRPr="00FD0425">
              <w:rPr>
                <w:b/>
                <w:lang w:eastAsia="ja-JP"/>
              </w:rPr>
              <w:t>DRBs to Be Setup Item</w:t>
            </w:r>
          </w:p>
        </w:tc>
        <w:tc>
          <w:tcPr>
            <w:tcW w:w="1080" w:type="dxa"/>
          </w:tcPr>
          <w:p w14:paraId="4C6E6CD3" w14:textId="77777777" w:rsidR="006A2A06" w:rsidRPr="00FD0425" w:rsidRDefault="006A2A06" w:rsidP="00902BB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14:paraId="4351B1CB" w14:textId="77777777" w:rsidR="006A2A06" w:rsidRPr="00FD0425" w:rsidRDefault="006A2A06" w:rsidP="00902BB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301E9C1A" w14:textId="77777777" w:rsidR="006A2A06" w:rsidRPr="00FD0425" w:rsidRDefault="006A2A06" w:rsidP="00902BB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215765BE" w14:textId="77777777" w:rsidR="006A2A06" w:rsidRPr="00791720" w:rsidRDefault="006A2A06" w:rsidP="00902BB3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30E6EAC3" w14:textId="77777777" w:rsidR="006A2A06" w:rsidRPr="00FD0425" w:rsidRDefault="006A2A06" w:rsidP="00902BB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5C91248" w14:textId="77777777" w:rsidR="006A2A06" w:rsidRPr="00FD0425" w:rsidRDefault="006A2A06" w:rsidP="00902BB3">
            <w:pPr>
              <w:pStyle w:val="TAC"/>
              <w:rPr>
                <w:iCs/>
                <w:lang w:eastAsia="ja-JP"/>
              </w:rPr>
            </w:pPr>
          </w:p>
        </w:tc>
      </w:tr>
      <w:tr w:rsidR="006A2A06" w:rsidRPr="00FD0425" w14:paraId="34B605CB" w14:textId="77777777" w:rsidTr="00902BB3">
        <w:tc>
          <w:tcPr>
            <w:tcW w:w="2328" w:type="dxa"/>
          </w:tcPr>
          <w:p w14:paraId="7FFF02FC" w14:textId="77777777" w:rsidR="006A2A06" w:rsidRPr="00FD0425" w:rsidRDefault="006A2A06" w:rsidP="00902BB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75228C82" w14:textId="77777777" w:rsidR="006A2A06" w:rsidRPr="00FD0425" w:rsidRDefault="006A2A06" w:rsidP="00902BB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497546F2" w14:textId="77777777" w:rsidR="006A2A06" w:rsidRPr="00FD0425" w:rsidRDefault="006A2A06" w:rsidP="00902BB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32F8529" w14:textId="77777777" w:rsidR="006A2A06" w:rsidRPr="00FD0425" w:rsidRDefault="006A2A06" w:rsidP="00902BB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843" w:type="dxa"/>
          </w:tcPr>
          <w:p w14:paraId="4114482B" w14:textId="77777777" w:rsidR="006A2A06" w:rsidRPr="00791720" w:rsidRDefault="006A2A06" w:rsidP="00902BB3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42215E08" w14:textId="77777777" w:rsidR="006A2A06" w:rsidRPr="00FD0425" w:rsidRDefault="006A2A06" w:rsidP="00902BB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5212C87" w14:textId="77777777" w:rsidR="006A2A06" w:rsidRPr="00FD0425" w:rsidRDefault="006A2A06" w:rsidP="00902BB3">
            <w:pPr>
              <w:pStyle w:val="TAC"/>
              <w:rPr>
                <w:iCs/>
                <w:lang w:eastAsia="ja-JP"/>
              </w:rPr>
            </w:pPr>
          </w:p>
        </w:tc>
      </w:tr>
      <w:tr w:rsidR="006A2A06" w:rsidRPr="00FD0425" w14:paraId="59A7387A" w14:textId="77777777" w:rsidTr="00902BB3">
        <w:tc>
          <w:tcPr>
            <w:tcW w:w="2328" w:type="dxa"/>
          </w:tcPr>
          <w:p w14:paraId="460912EA" w14:textId="77777777" w:rsidR="006A2A06" w:rsidRPr="00FD0425" w:rsidRDefault="006A2A06" w:rsidP="00902BB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&gt;&gt;UL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65277080" w14:textId="77777777" w:rsidR="006A2A06" w:rsidRPr="00FD0425" w:rsidRDefault="006A2A06" w:rsidP="00902BB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3513C201" w14:textId="77777777" w:rsidR="006A2A06" w:rsidRPr="00FD0425" w:rsidRDefault="006A2A06" w:rsidP="00902BB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2068298" w14:textId="77777777" w:rsidR="006A2A06" w:rsidRPr="00FD0425" w:rsidRDefault="006A2A06" w:rsidP="00902BB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3. 76</w:t>
            </w:r>
          </w:p>
        </w:tc>
        <w:tc>
          <w:tcPr>
            <w:tcW w:w="1843" w:type="dxa"/>
          </w:tcPr>
          <w:p w14:paraId="5ECCE014" w14:textId="77777777" w:rsidR="006A2A06" w:rsidRPr="00791720" w:rsidRDefault="006A2A06" w:rsidP="00902BB3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74BD3774" w14:textId="77777777" w:rsidR="006A2A06" w:rsidRPr="00FD0425" w:rsidRDefault="006A2A06" w:rsidP="00902BB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A055554" w14:textId="77777777" w:rsidR="006A2A06" w:rsidRPr="00FD0425" w:rsidRDefault="006A2A06" w:rsidP="00902BB3">
            <w:pPr>
              <w:pStyle w:val="TAC"/>
              <w:rPr>
                <w:lang w:eastAsia="ja-JP"/>
              </w:rPr>
            </w:pPr>
          </w:p>
        </w:tc>
      </w:tr>
      <w:tr w:rsidR="006A2A06" w:rsidRPr="00FD0425" w14:paraId="109BF8A2" w14:textId="77777777" w:rsidTr="00902BB3">
        <w:tc>
          <w:tcPr>
            <w:tcW w:w="2328" w:type="dxa"/>
          </w:tcPr>
          <w:p w14:paraId="7F2E8CAA" w14:textId="77777777" w:rsidR="006A2A06" w:rsidRPr="004F258F" w:rsidRDefault="006A2A06" w:rsidP="00902BB3">
            <w:pPr>
              <w:pStyle w:val="TAL"/>
              <w:ind w:left="227"/>
              <w:rPr>
                <w:rFonts w:cs="Arial"/>
                <w:lang w:eastAsia="zh-CN"/>
              </w:rPr>
            </w:pPr>
            <w:r w:rsidRPr="004F258F"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DRB </w:t>
            </w:r>
            <w:r w:rsidRPr="004F258F">
              <w:rPr>
                <w:rFonts w:cs="Arial"/>
                <w:lang w:eastAsia="zh-CN"/>
              </w:rPr>
              <w:t>RLC Bearer Configuration</w:t>
            </w:r>
          </w:p>
        </w:tc>
        <w:tc>
          <w:tcPr>
            <w:tcW w:w="1080" w:type="dxa"/>
          </w:tcPr>
          <w:p w14:paraId="37D748A0" w14:textId="77777777" w:rsidR="006A2A06" w:rsidRPr="004F258F" w:rsidRDefault="006A2A06" w:rsidP="00902BB3">
            <w:pPr>
              <w:pStyle w:val="TAL"/>
              <w:rPr>
                <w:rFonts w:cs="Arial"/>
                <w:lang w:eastAsia="zh-CN"/>
              </w:rPr>
            </w:pPr>
            <w:r w:rsidRPr="004F258F">
              <w:rPr>
                <w:rFonts w:cs="Arial"/>
                <w:lang w:eastAsia="zh-CN"/>
              </w:rPr>
              <w:t>M</w:t>
            </w:r>
          </w:p>
        </w:tc>
        <w:tc>
          <w:tcPr>
            <w:tcW w:w="1155" w:type="dxa"/>
          </w:tcPr>
          <w:p w14:paraId="5909E722" w14:textId="77777777" w:rsidR="006A2A06" w:rsidRPr="004F258F" w:rsidRDefault="006A2A06" w:rsidP="00902BB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6BF4E85A" w14:textId="77777777" w:rsidR="006A2A06" w:rsidRPr="004F258F" w:rsidRDefault="006A2A06" w:rsidP="00902BB3">
            <w:pPr>
              <w:pStyle w:val="TAL"/>
              <w:rPr>
                <w:rFonts w:cs="Arial"/>
                <w:lang w:eastAsia="zh-CN"/>
              </w:rPr>
            </w:pPr>
            <w:r w:rsidRPr="004F258F">
              <w:rPr>
                <w:rFonts w:cs="Arial"/>
                <w:lang w:eastAsia="zh-CN"/>
              </w:rPr>
              <w:t>OCTET STRING</w:t>
            </w:r>
          </w:p>
        </w:tc>
        <w:tc>
          <w:tcPr>
            <w:tcW w:w="1843" w:type="dxa"/>
          </w:tcPr>
          <w:p w14:paraId="2D82BF34" w14:textId="77777777" w:rsidR="006A2A06" w:rsidRPr="00791720" w:rsidRDefault="006A2A06" w:rsidP="00902BB3">
            <w:pPr>
              <w:pStyle w:val="TAL"/>
              <w:rPr>
                <w:lang w:eastAsia="en-GB"/>
              </w:rPr>
            </w:pPr>
            <w:r w:rsidRPr="00791720">
              <w:rPr>
                <w:lang w:eastAsia="en-GB"/>
              </w:rPr>
              <w:t>RLC-</w:t>
            </w:r>
            <w:proofErr w:type="spellStart"/>
            <w:r w:rsidRPr="00791720">
              <w:rPr>
                <w:lang w:eastAsia="en-GB"/>
              </w:rPr>
              <w:t>BearerConfig</w:t>
            </w:r>
            <w:proofErr w:type="spellEnd"/>
            <w:r w:rsidRPr="00791720">
              <w:rPr>
                <w:lang w:eastAsia="en-GB"/>
              </w:rPr>
              <w:t xml:space="preserve"> IE defined in subclause 6.3.2 of TS 38.331</w:t>
            </w:r>
            <w:r>
              <w:t xml:space="preserve"> [10]</w:t>
            </w:r>
          </w:p>
          <w:p w14:paraId="0BEE0722" w14:textId="77777777" w:rsidR="006A2A06" w:rsidRPr="00791720" w:rsidRDefault="006A2A06" w:rsidP="00902BB3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459463A4" w14:textId="77777777" w:rsidR="006A2A06" w:rsidRPr="004F258F" w:rsidRDefault="006A2A06" w:rsidP="00902BB3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8BF5E92" w14:textId="77777777" w:rsidR="006A2A06" w:rsidRPr="004F258F" w:rsidRDefault="006A2A06" w:rsidP="00902B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A2A06" w:rsidRPr="00FD0425" w14:paraId="2A5ACD1E" w14:textId="77777777" w:rsidTr="00902BB3">
        <w:tc>
          <w:tcPr>
            <w:tcW w:w="2328" w:type="dxa"/>
          </w:tcPr>
          <w:p w14:paraId="4A9E206A" w14:textId="77777777" w:rsidR="006A2A06" w:rsidRPr="004F258F" w:rsidRDefault="006A2A06" w:rsidP="00902BB3">
            <w:pPr>
              <w:pStyle w:val="TAL"/>
              <w:ind w:left="227"/>
              <w:rPr>
                <w:rFonts w:cs="Arial"/>
                <w:lang w:eastAsia="zh-CN"/>
              </w:rPr>
            </w:pPr>
            <w:r w:rsidRPr="002A6FCF">
              <w:rPr>
                <w:lang w:eastAsia="ja-JP"/>
              </w:rPr>
              <w:t>&gt;&gt;</w:t>
            </w:r>
            <w:r w:rsidRPr="00AE399D">
              <w:rPr>
                <w:lang w:eastAsia="ja-JP"/>
              </w:rPr>
              <w:t>DRB QoS</w:t>
            </w:r>
          </w:p>
        </w:tc>
        <w:tc>
          <w:tcPr>
            <w:tcW w:w="1080" w:type="dxa"/>
          </w:tcPr>
          <w:p w14:paraId="2F4E59E0" w14:textId="77777777" w:rsidR="006A2A06" w:rsidRPr="004F258F" w:rsidRDefault="006A2A06" w:rsidP="00902BB3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6BDAB845" w14:textId="77777777" w:rsidR="006A2A06" w:rsidRPr="004F258F" w:rsidRDefault="006A2A06" w:rsidP="00902BB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40DC1D5C" w14:textId="77777777" w:rsidR="006A2A06" w:rsidRPr="003C4AFE" w:rsidRDefault="006A2A06" w:rsidP="00902BB3">
            <w:pPr>
              <w:pStyle w:val="TAL"/>
              <w:rPr>
                <w:rFonts w:eastAsia="Batang"/>
                <w:lang w:eastAsia="ja-JP"/>
              </w:rPr>
            </w:pPr>
            <w:r w:rsidRPr="003C4AFE">
              <w:rPr>
                <w:rFonts w:eastAsia="Batang"/>
                <w:lang w:eastAsia="ja-JP"/>
              </w:rPr>
              <w:t>QoS Flow Level QoS Parameters</w:t>
            </w:r>
          </w:p>
          <w:p w14:paraId="575F3AA5" w14:textId="77777777" w:rsidR="006A2A06" w:rsidRPr="004F258F" w:rsidRDefault="006A2A06" w:rsidP="00902BB3">
            <w:pPr>
              <w:pStyle w:val="TAL"/>
              <w:rPr>
                <w:rFonts w:cs="Arial"/>
                <w:lang w:eastAsia="zh-CN"/>
              </w:rPr>
            </w:pPr>
            <w:r w:rsidRPr="003C4AFE">
              <w:rPr>
                <w:rFonts w:eastAsia="Batang"/>
                <w:lang w:eastAsia="ja-JP"/>
              </w:rPr>
              <w:t>9.2.3.5</w:t>
            </w:r>
          </w:p>
        </w:tc>
        <w:tc>
          <w:tcPr>
            <w:tcW w:w="1843" w:type="dxa"/>
          </w:tcPr>
          <w:p w14:paraId="7B59BF2E" w14:textId="77777777" w:rsidR="006A2A06" w:rsidRPr="00791720" w:rsidRDefault="006A2A06" w:rsidP="00902BB3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3D082F7D" w14:textId="77777777" w:rsidR="006A2A06" w:rsidRPr="00FD0425" w:rsidRDefault="006A2A06" w:rsidP="00902BB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E1297E9" w14:textId="77777777" w:rsidR="006A2A06" w:rsidRPr="004F258F" w:rsidRDefault="006A2A06" w:rsidP="00902B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A76F4" w:rsidRPr="00FD0425" w14:paraId="56E5E8D9" w14:textId="77777777" w:rsidTr="00902BB3">
        <w:trPr>
          <w:ins w:id="27" w:author="Ericsson" w:date="2022-04-20T14:34:00Z"/>
        </w:trPr>
        <w:tc>
          <w:tcPr>
            <w:tcW w:w="2328" w:type="dxa"/>
          </w:tcPr>
          <w:p w14:paraId="39DA141F" w14:textId="0212A951" w:rsidR="00CA76F4" w:rsidRPr="002A6FCF" w:rsidRDefault="00CA76F4" w:rsidP="00CA76F4">
            <w:pPr>
              <w:pStyle w:val="TAL"/>
              <w:ind w:left="227"/>
              <w:rPr>
                <w:ins w:id="28" w:author="Ericsson" w:date="2022-04-20T14:34:00Z"/>
                <w:lang w:eastAsia="ja-JP"/>
              </w:rPr>
            </w:pPr>
            <w:ins w:id="29" w:author="Ericsson" w:date="2022-04-20T14:34:00Z">
              <w:r w:rsidRPr="002A6FCF">
                <w:rPr>
                  <w:lang w:eastAsia="ja-JP"/>
                </w:rPr>
                <w:t>&gt;&gt;RLC Mode</w:t>
              </w:r>
            </w:ins>
          </w:p>
        </w:tc>
        <w:tc>
          <w:tcPr>
            <w:tcW w:w="1080" w:type="dxa"/>
          </w:tcPr>
          <w:p w14:paraId="7E42C532" w14:textId="20F6354F" w:rsidR="00CA76F4" w:rsidRDefault="00CA76F4" w:rsidP="00CA76F4">
            <w:pPr>
              <w:pStyle w:val="TAL"/>
              <w:rPr>
                <w:ins w:id="30" w:author="Ericsson" w:date="2022-04-20T14:34:00Z"/>
                <w:lang w:eastAsia="zh-CN"/>
              </w:rPr>
            </w:pPr>
            <w:ins w:id="31" w:author="Ericsson" w:date="2022-04-20T14:34:00Z">
              <w:r w:rsidRPr="00EA5FA7">
                <w:t>M</w:t>
              </w:r>
            </w:ins>
          </w:p>
        </w:tc>
        <w:tc>
          <w:tcPr>
            <w:tcW w:w="1155" w:type="dxa"/>
          </w:tcPr>
          <w:p w14:paraId="62940A7F" w14:textId="77777777" w:rsidR="00CA76F4" w:rsidRPr="004F258F" w:rsidRDefault="00CA76F4" w:rsidP="00CA76F4">
            <w:pPr>
              <w:pStyle w:val="TAL"/>
              <w:rPr>
                <w:ins w:id="32" w:author="Ericsson" w:date="2022-04-20T14:34:00Z"/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64638360" w14:textId="2067E9FA" w:rsidR="00CA76F4" w:rsidRPr="003C4AFE" w:rsidRDefault="00CA76F4" w:rsidP="00CA76F4">
            <w:pPr>
              <w:pStyle w:val="TAL"/>
              <w:rPr>
                <w:ins w:id="33" w:author="Ericsson" w:date="2022-04-20T14:34:00Z"/>
                <w:rFonts w:eastAsia="Batang"/>
                <w:lang w:eastAsia="ja-JP"/>
              </w:rPr>
            </w:pPr>
            <w:ins w:id="34" w:author="Ericsson" w:date="2022-04-20T14:34:00Z">
              <w:r w:rsidRPr="00FD0425">
                <w:rPr>
                  <w:lang w:eastAsia="ja-JP"/>
                </w:rPr>
                <w:t>9.2.3.28</w:t>
              </w:r>
            </w:ins>
          </w:p>
        </w:tc>
        <w:tc>
          <w:tcPr>
            <w:tcW w:w="1843" w:type="dxa"/>
          </w:tcPr>
          <w:p w14:paraId="58B3E087" w14:textId="77777777" w:rsidR="00CA76F4" w:rsidRPr="00791720" w:rsidRDefault="00CA76F4" w:rsidP="00CA76F4">
            <w:pPr>
              <w:pStyle w:val="TAL"/>
              <w:rPr>
                <w:ins w:id="35" w:author="Ericsson" w:date="2022-04-20T14:34:00Z"/>
                <w:lang w:eastAsia="en-GB"/>
              </w:rPr>
            </w:pPr>
          </w:p>
        </w:tc>
        <w:tc>
          <w:tcPr>
            <w:tcW w:w="1134" w:type="dxa"/>
          </w:tcPr>
          <w:p w14:paraId="07B96F0B" w14:textId="4D87D0DE" w:rsidR="00CA76F4" w:rsidRPr="00FD0425" w:rsidRDefault="00CA76F4" w:rsidP="00CA76F4">
            <w:pPr>
              <w:pStyle w:val="TAC"/>
              <w:rPr>
                <w:ins w:id="36" w:author="Ericsson" w:date="2022-04-20T14:34:00Z"/>
                <w:lang w:eastAsia="ja-JP"/>
              </w:rPr>
            </w:pPr>
            <w:ins w:id="37" w:author="Ericsson" w:date="2022-04-20T14:34:00Z">
              <w:r w:rsidRPr="00406352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6FE59DDC" w14:textId="77777777" w:rsidR="00CA76F4" w:rsidRPr="004F258F" w:rsidRDefault="00CA76F4" w:rsidP="00CA76F4">
            <w:pPr>
              <w:pStyle w:val="TAC"/>
              <w:rPr>
                <w:ins w:id="38" w:author="Ericsson" w:date="2022-04-20T14:34:00Z"/>
                <w:rFonts w:cs="Arial"/>
                <w:lang w:eastAsia="zh-CN"/>
              </w:rPr>
            </w:pPr>
          </w:p>
        </w:tc>
      </w:tr>
      <w:tr w:rsidR="00CA76F4" w:rsidRPr="00FD0425" w14:paraId="0380E22E" w14:textId="77777777" w:rsidTr="00902BB3">
        <w:tc>
          <w:tcPr>
            <w:tcW w:w="2328" w:type="dxa"/>
          </w:tcPr>
          <w:p w14:paraId="787BBAF5" w14:textId="77777777" w:rsidR="00CA76F4" w:rsidRPr="002A6FCF" w:rsidRDefault="00CA76F4" w:rsidP="00CA76F4">
            <w:pPr>
              <w:pStyle w:val="TAL"/>
              <w:ind w:left="227"/>
              <w:rPr>
                <w:lang w:eastAsia="ja-JP"/>
              </w:rPr>
            </w:pPr>
            <w:r w:rsidRPr="002A6FCF">
              <w:rPr>
                <w:lang w:eastAsia="ja-JP"/>
              </w:rPr>
              <w:t>&gt;&gt;</w:t>
            </w:r>
            <w:r w:rsidRPr="00AE399D">
              <w:rPr>
                <w:lang w:eastAsia="ja-JP"/>
              </w:rPr>
              <w:t>S-NSSAI</w:t>
            </w:r>
          </w:p>
        </w:tc>
        <w:tc>
          <w:tcPr>
            <w:tcW w:w="1080" w:type="dxa"/>
          </w:tcPr>
          <w:p w14:paraId="3DC038A6" w14:textId="77777777" w:rsidR="00CA76F4" w:rsidRDefault="00CA76F4" w:rsidP="00CA76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124A04A9" w14:textId="77777777" w:rsidR="00CA76F4" w:rsidRPr="004F258F" w:rsidRDefault="00CA76F4" w:rsidP="00CA76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3CA17E64" w14:textId="77777777" w:rsidR="00CA76F4" w:rsidRPr="003C4AFE" w:rsidRDefault="00CA76F4" w:rsidP="00CA76F4">
            <w:pPr>
              <w:pStyle w:val="TAL"/>
              <w:rPr>
                <w:rFonts w:eastAsia="Batang"/>
                <w:lang w:eastAsia="ja-JP"/>
              </w:rPr>
            </w:pPr>
            <w:r w:rsidRPr="00CE2449">
              <w:rPr>
                <w:lang w:eastAsia="ja-JP"/>
              </w:rPr>
              <w:t>9.2.3.21</w:t>
            </w:r>
          </w:p>
        </w:tc>
        <w:tc>
          <w:tcPr>
            <w:tcW w:w="1843" w:type="dxa"/>
          </w:tcPr>
          <w:p w14:paraId="1A7AA89C" w14:textId="77777777" w:rsidR="00CA76F4" w:rsidRPr="00791720" w:rsidRDefault="00CA76F4" w:rsidP="00CA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6EA319D3" w14:textId="77777777" w:rsidR="00CA76F4" w:rsidRPr="00FD0425" w:rsidRDefault="00CA76F4" w:rsidP="00CA76F4">
            <w:pPr>
              <w:pStyle w:val="TAC"/>
              <w:rPr>
                <w:lang w:eastAsia="ja-JP"/>
              </w:rPr>
            </w:pPr>
            <w:r w:rsidRPr="0040635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222937D" w14:textId="77777777" w:rsidR="00CA76F4" w:rsidRPr="00FD0425" w:rsidRDefault="00CA76F4" w:rsidP="00CA76F4">
            <w:pPr>
              <w:pStyle w:val="TAC"/>
              <w:rPr>
                <w:lang w:eastAsia="ja-JP"/>
              </w:rPr>
            </w:pPr>
          </w:p>
        </w:tc>
      </w:tr>
      <w:tr w:rsidR="00CA76F4" w:rsidRPr="00FD0425" w:rsidDel="00CA76F4" w14:paraId="692D3FB4" w14:textId="127F2D05" w:rsidTr="00902BB3">
        <w:trPr>
          <w:del w:id="39" w:author="Ericsson" w:date="2022-04-20T14:34:00Z"/>
        </w:trPr>
        <w:tc>
          <w:tcPr>
            <w:tcW w:w="2328" w:type="dxa"/>
          </w:tcPr>
          <w:p w14:paraId="0271A1EF" w14:textId="618D77AA" w:rsidR="00CA76F4" w:rsidRPr="002A6FCF" w:rsidDel="00CA76F4" w:rsidRDefault="00CA76F4" w:rsidP="00CA76F4">
            <w:pPr>
              <w:pStyle w:val="TAL"/>
              <w:ind w:left="227"/>
              <w:rPr>
                <w:del w:id="40" w:author="Ericsson" w:date="2022-04-20T14:34:00Z"/>
                <w:lang w:eastAsia="ja-JP"/>
              </w:rPr>
            </w:pPr>
            <w:del w:id="41" w:author="Ericsson" w:date="2022-04-20T14:34:00Z">
              <w:r w:rsidRPr="002A6FCF" w:rsidDel="00CA76F4">
                <w:rPr>
                  <w:lang w:eastAsia="ja-JP"/>
                </w:rPr>
                <w:delText>&gt;&gt;RLC Mode</w:delText>
              </w:r>
            </w:del>
          </w:p>
        </w:tc>
        <w:tc>
          <w:tcPr>
            <w:tcW w:w="1080" w:type="dxa"/>
          </w:tcPr>
          <w:p w14:paraId="5C5E002A" w14:textId="7A8E9268" w:rsidR="00CA76F4" w:rsidDel="00CA76F4" w:rsidRDefault="00CA76F4" w:rsidP="00CA76F4">
            <w:pPr>
              <w:pStyle w:val="TAL"/>
              <w:rPr>
                <w:del w:id="42" w:author="Ericsson" w:date="2022-04-20T14:34:00Z"/>
                <w:lang w:eastAsia="zh-CN"/>
              </w:rPr>
            </w:pPr>
            <w:del w:id="43" w:author="Ericsson" w:date="2022-04-20T14:34:00Z">
              <w:r w:rsidRPr="00EA5FA7" w:rsidDel="00CA76F4">
                <w:delText>M</w:delText>
              </w:r>
            </w:del>
          </w:p>
        </w:tc>
        <w:tc>
          <w:tcPr>
            <w:tcW w:w="1155" w:type="dxa"/>
          </w:tcPr>
          <w:p w14:paraId="1D393E9B" w14:textId="4A939199" w:rsidR="00CA76F4" w:rsidRPr="004F258F" w:rsidDel="00CA76F4" w:rsidRDefault="00CA76F4" w:rsidP="00CA76F4">
            <w:pPr>
              <w:pStyle w:val="TAL"/>
              <w:rPr>
                <w:del w:id="44" w:author="Ericsson" w:date="2022-04-20T14:34:00Z"/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382380BF" w14:textId="41CA7E7B" w:rsidR="00CA76F4" w:rsidRPr="00CE2449" w:rsidDel="00CA76F4" w:rsidRDefault="00CA76F4" w:rsidP="00CA76F4">
            <w:pPr>
              <w:pStyle w:val="TAL"/>
              <w:rPr>
                <w:del w:id="45" w:author="Ericsson" w:date="2022-04-20T14:34:00Z"/>
                <w:lang w:eastAsia="ja-JP"/>
              </w:rPr>
            </w:pPr>
            <w:del w:id="46" w:author="Ericsson" w:date="2022-04-20T14:34:00Z">
              <w:r w:rsidRPr="00FD0425" w:rsidDel="00CA76F4">
                <w:rPr>
                  <w:lang w:eastAsia="ja-JP"/>
                </w:rPr>
                <w:delText>9.2.3.28</w:delText>
              </w:r>
            </w:del>
          </w:p>
        </w:tc>
        <w:tc>
          <w:tcPr>
            <w:tcW w:w="1843" w:type="dxa"/>
          </w:tcPr>
          <w:p w14:paraId="450F0151" w14:textId="106318DE" w:rsidR="00CA76F4" w:rsidRPr="00791720" w:rsidDel="00CA76F4" w:rsidRDefault="00CA76F4" w:rsidP="00CA76F4">
            <w:pPr>
              <w:pStyle w:val="TAL"/>
              <w:rPr>
                <w:del w:id="47" w:author="Ericsson" w:date="2022-04-20T14:34:00Z"/>
                <w:lang w:eastAsia="en-GB"/>
              </w:rPr>
            </w:pPr>
          </w:p>
        </w:tc>
        <w:tc>
          <w:tcPr>
            <w:tcW w:w="1134" w:type="dxa"/>
          </w:tcPr>
          <w:p w14:paraId="6BB269C6" w14:textId="3B42F6FF" w:rsidR="00CA76F4" w:rsidRPr="00406352" w:rsidDel="00CA76F4" w:rsidRDefault="00CA76F4" w:rsidP="00CA76F4">
            <w:pPr>
              <w:pStyle w:val="TAC"/>
              <w:rPr>
                <w:del w:id="48" w:author="Ericsson" w:date="2022-04-20T14:34:00Z"/>
                <w:lang w:eastAsia="ja-JP"/>
              </w:rPr>
            </w:pPr>
            <w:del w:id="49" w:author="Ericsson" w:date="2022-04-20T14:34:00Z">
              <w:r w:rsidRPr="00406352" w:rsidDel="00CA76F4">
                <w:rPr>
                  <w:lang w:eastAsia="ja-JP"/>
                </w:rPr>
                <w:delText>–</w:delText>
              </w:r>
            </w:del>
          </w:p>
        </w:tc>
        <w:tc>
          <w:tcPr>
            <w:tcW w:w="1134" w:type="dxa"/>
          </w:tcPr>
          <w:p w14:paraId="3690B99B" w14:textId="130A7034" w:rsidR="00CA76F4" w:rsidRPr="00406352" w:rsidDel="00CA76F4" w:rsidRDefault="00CA76F4" w:rsidP="00CA76F4">
            <w:pPr>
              <w:pStyle w:val="TAC"/>
              <w:rPr>
                <w:del w:id="50" w:author="Ericsson" w:date="2022-04-20T14:34:00Z"/>
                <w:lang w:eastAsia="ja-JP"/>
              </w:rPr>
            </w:pPr>
          </w:p>
        </w:tc>
      </w:tr>
      <w:tr w:rsidR="00CA76F4" w:rsidRPr="00FD0425" w14:paraId="53BABAF2" w14:textId="77777777" w:rsidTr="00902BB3">
        <w:tc>
          <w:tcPr>
            <w:tcW w:w="2328" w:type="dxa"/>
          </w:tcPr>
          <w:p w14:paraId="07F1D8C6" w14:textId="77777777" w:rsidR="00CA76F4" w:rsidRPr="002A6FCF" w:rsidRDefault="00CA76F4" w:rsidP="00CA76F4">
            <w:pPr>
              <w:pStyle w:val="TAL"/>
              <w:ind w:left="227"/>
              <w:rPr>
                <w:lang w:eastAsia="ja-JP"/>
              </w:rPr>
            </w:pPr>
            <w:r w:rsidRPr="00AE399D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6415EB7C" w14:textId="77777777" w:rsidR="00CA76F4" w:rsidRPr="00EA5FA7" w:rsidRDefault="00CA76F4" w:rsidP="00CA76F4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37F7DFCB" w14:textId="77777777" w:rsidR="00CA76F4" w:rsidRPr="004F258F" w:rsidRDefault="00CA76F4" w:rsidP="00CA76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3B51503A" w14:textId="77777777" w:rsidR="00CA76F4" w:rsidRPr="00FD0425" w:rsidRDefault="00CA76F4" w:rsidP="00CA76F4">
            <w:pPr>
              <w:pStyle w:val="TAL"/>
              <w:rPr>
                <w:lang w:eastAsia="ja-JP"/>
              </w:rPr>
            </w:pPr>
            <w:r w:rsidRPr="00CE2449">
              <w:rPr>
                <w:lang w:eastAsia="ja-JP"/>
              </w:rPr>
              <w:t>9.2.3.63</w:t>
            </w:r>
          </w:p>
        </w:tc>
        <w:tc>
          <w:tcPr>
            <w:tcW w:w="1843" w:type="dxa"/>
          </w:tcPr>
          <w:p w14:paraId="397FA6F9" w14:textId="77777777" w:rsidR="00CA76F4" w:rsidRPr="00791720" w:rsidRDefault="00CA76F4" w:rsidP="00CA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7135797E" w14:textId="77777777" w:rsidR="00CA76F4" w:rsidRPr="00406352" w:rsidRDefault="00CA76F4" w:rsidP="00CA76F4">
            <w:pPr>
              <w:pStyle w:val="TAC"/>
              <w:rPr>
                <w:lang w:eastAsia="ja-JP"/>
              </w:rPr>
            </w:pPr>
            <w:r w:rsidRPr="0040635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B82CB37" w14:textId="77777777" w:rsidR="00CA76F4" w:rsidRPr="00406352" w:rsidRDefault="00CA76F4" w:rsidP="00CA76F4">
            <w:pPr>
              <w:pStyle w:val="TAC"/>
              <w:rPr>
                <w:lang w:eastAsia="ja-JP"/>
              </w:rPr>
            </w:pPr>
          </w:p>
        </w:tc>
      </w:tr>
      <w:tr w:rsidR="00CA76F4" w:rsidRPr="00FD0425" w14:paraId="4E5DF57C" w14:textId="77777777" w:rsidTr="00902BB3">
        <w:tc>
          <w:tcPr>
            <w:tcW w:w="2328" w:type="dxa"/>
          </w:tcPr>
          <w:p w14:paraId="3DA2B812" w14:textId="77777777" w:rsidR="00CA76F4" w:rsidRPr="00AE399D" w:rsidRDefault="00CA76F4" w:rsidP="00CA76F4">
            <w:pPr>
              <w:pStyle w:val="TAL"/>
              <w:rPr>
                <w:lang w:eastAsia="ja-JP"/>
              </w:rPr>
            </w:pPr>
            <w:r>
              <w:rPr>
                <w:b/>
                <w:lang w:eastAsia="ja-JP"/>
              </w:rPr>
              <w:t xml:space="preserve">SDT </w:t>
            </w:r>
            <w:r w:rsidRPr="00863538">
              <w:rPr>
                <w:b/>
                <w:lang w:eastAsia="ja-JP"/>
              </w:rPr>
              <w:t>SRBs to Be Setup List</w:t>
            </w:r>
          </w:p>
        </w:tc>
        <w:tc>
          <w:tcPr>
            <w:tcW w:w="1080" w:type="dxa"/>
          </w:tcPr>
          <w:p w14:paraId="267C626F" w14:textId="77777777" w:rsidR="00CA76F4" w:rsidRDefault="00CA76F4" w:rsidP="00CA76F4">
            <w:pPr>
              <w:pStyle w:val="TAL"/>
              <w:rPr>
                <w:lang w:eastAsia="zh-CN"/>
              </w:rPr>
            </w:pPr>
          </w:p>
        </w:tc>
        <w:tc>
          <w:tcPr>
            <w:tcW w:w="1155" w:type="dxa"/>
          </w:tcPr>
          <w:p w14:paraId="0CD8F247" w14:textId="77777777" w:rsidR="00CA76F4" w:rsidRPr="004F258F" w:rsidRDefault="00CA76F4" w:rsidP="00CA76F4">
            <w:pPr>
              <w:pStyle w:val="TAL"/>
              <w:rPr>
                <w:rFonts w:cs="Arial"/>
                <w:lang w:eastAsia="zh-CN"/>
              </w:rPr>
            </w:pPr>
            <w:r w:rsidRPr="00E06069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</w:tcPr>
          <w:p w14:paraId="79D338E0" w14:textId="77777777" w:rsidR="00CA76F4" w:rsidRPr="00CE2449" w:rsidRDefault="00CA76F4" w:rsidP="00CA76F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739D439" w14:textId="77777777" w:rsidR="00CA76F4" w:rsidRPr="00791720" w:rsidRDefault="00CA76F4" w:rsidP="00CA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408F6972" w14:textId="77777777" w:rsidR="00CA76F4" w:rsidRPr="00406352" w:rsidRDefault="00CA76F4" w:rsidP="00CA76F4">
            <w:pPr>
              <w:pStyle w:val="TAC"/>
              <w:rPr>
                <w:lang w:eastAsia="ja-JP"/>
              </w:rPr>
            </w:pPr>
            <w:r w:rsidRPr="00FD0516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58CD12FA" w14:textId="77777777" w:rsidR="00CA76F4" w:rsidRPr="00406352" w:rsidRDefault="00CA76F4" w:rsidP="00CA76F4">
            <w:pPr>
              <w:pStyle w:val="TAC"/>
              <w:rPr>
                <w:lang w:eastAsia="ja-JP"/>
              </w:rPr>
            </w:pPr>
            <w:r w:rsidRPr="00CB38CF">
              <w:rPr>
                <w:bCs/>
                <w:lang w:eastAsia="ja-JP"/>
              </w:rPr>
              <w:t>ignore</w:t>
            </w:r>
          </w:p>
        </w:tc>
      </w:tr>
      <w:tr w:rsidR="00CA76F4" w:rsidRPr="00FD0425" w14:paraId="78868C9B" w14:textId="77777777" w:rsidTr="00902BB3">
        <w:tc>
          <w:tcPr>
            <w:tcW w:w="2328" w:type="dxa"/>
          </w:tcPr>
          <w:p w14:paraId="059F68C6" w14:textId="77777777" w:rsidR="00CA76F4" w:rsidRPr="00656EBE" w:rsidRDefault="00CA76F4" w:rsidP="00CA76F4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SDT S</w:t>
            </w:r>
            <w:r w:rsidRPr="00FD0425">
              <w:rPr>
                <w:b/>
                <w:lang w:eastAsia="ja-JP"/>
              </w:rPr>
              <w:t>RBs to Be Setup Item</w:t>
            </w:r>
          </w:p>
        </w:tc>
        <w:tc>
          <w:tcPr>
            <w:tcW w:w="1080" w:type="dxa"/>
          </w:tcPr>
          <w:p w14:paraId="4F83156C" w14:textId="77777777" w:rsidR="00CA76F4" w:rsidRDefault="00CA76F4" w:rsidP="00CA76F4">
            <w:pPr>
              <w:pStyle w:val="TAL"/>
              <w:rPr>
                <w:lang w:eastAsia="zh-CN"/>
              </w:rPr>
            </w:pPr>
          </w:p>
        </w:tc>
        <w:tc>
          <w:tcPr>
            <w:tcW w:w="1155" w:type="dxa"/>
          </w:tcPr>
          <w:p w14:paraId="72D9B17D" w14:textId="77777777" w:rsidR="00CA76F4" w:rsidRPr="00E06069" w:rsidRDefault="00CA76F4" w:rsidP="00CA76F4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bCs/>
                <w:i/>
                <w:szCs w:val="18"/>
                <w:lang w:eastAsia="ja-JP"/>
              </w:rPr>
              <w:t>S</w:t>
            </w:r>
            <w:r w:rsidRPr="00FD0425">
              <w:rPr>
                <w:bCs/>
                <w:i/>
                <w:szCs w:val="18"/>
                <w:lang w:eastAsia="ja-JP"/>
              </w:rPr>
              <w:t>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247AFFC6" w14:textId="77777777" w:rsidR="00CA76F4" w:rsidRPr="00CE2449" w:rsidRDefault="00CA76F4" w:rsidP="00CA76F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DB3100B" w14:textId="77777777" w:rsidR="00CA76F4" w:rsidRPr="00791720" w:rsidRDefault="00CA76F4" w:rsidP="00CA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797B49EA" w14:textId="77777777" w:rsidR="00CA76F4" w:rsidRPr="00FD0516" w:rsidRDefault="00CA76F4" w:rsidP="00CA76F4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9CF80A2" w14:textId="77777777" w:rsidR="00CA76F4" w:rsidRPr="00CB38CF" w:rsidRDefault="00CA76F4" w:rsidP="00CA76F4">
            <w:pPr>
              <w:pStyle w:val="TAC"/>
              <w:rPr>
                <w:bCs/>
                <w:lang w:eastAsia="ja-JP"/>
              </w:rPr>
            </w:pPr>
          </w:p>
        </w:tc>
      </w:tr>
      <w:tr w:rsidR="00CA76F4" w:rsidRPr="00FD0425" w14:paraId="13BD1A3C" w14:textId="77777777" w:rsidTr="00902BB3">
        <w:tc>
          <w:tcPr>
            <w:tcW w:w="2328" w:type="dxa"/>
          </w:tcPr>
          <w:p w14:paraId="5CCD1AA1" w14:textId="77777777" w:rsidR="00CA76F4" w:rsidRPr="00FD0425" w:rsidRDefault="00CA76F4" w:rsidP="00CA76F4">
            <w:pPr>
              <w:pStyle w:val="TAL"/>
              <w:ind w:left="227"/>
              <w:rPr>
                <w:b/>
                <w:lang w:eastAsia="ja-JP"/>
              </w:rPr>
            </w:pPr>
            <w:r w:rsidRPr="00E2411E">
              <w:rPr>
                <w:lang w:eastAsia="ja-JP"/>
              </w:rPr>
              <w:t>&gt;&gt;SRB ID</w:t>
            </w:r>
          </w:p>
        </w:tc>
        <w:tc>
          <w:tcPr>
            <w:tcW w:w="1080" w:type="dxa"/>
          </w:tcPr>
          <w:p w14:paraId="43838A4C" w14:textId="77777777" w:rsidR="00CA76F4" w:rsidRDefault="00CA76F4" w:rsidP="00CA76F4">
            <w:pPr>
              <w:pStyle w:val="TAL"/>
              <w:rPr>
                <w:lang w:eastAsia="zh-CN"/>
              </w:rPr>
            </w:pPr>
            <w:r w:rsidRPr="00656EBE"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285D7075" w14:textId="77777777" w:rsidR="00CA76F4" w:rsidRPr="00FD0425" w:rsidRDefault="00CA76F4" w:rsidP="00CA76F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3B01318" w14:textId="77777777" w:rsidR="00CA76F4" w:rsidRPr="00264E2F" w:rsidRDefault="00CA76F4" w:rsidP="00CA76F4">
            <w:pPr>
              <w:pStyle w:val="TAL"/>
              <w:rPr>
                <w:lang w:eastAsia="ja-JP"/>
              </w:rPr>
            </w:pPr>
            <w:r w:rsidRPr="00264E2F">
              <w:rPr>
                <w:lang w:eastAsia="ja-JP"/>
              </w:rPr>
              <w:t>9.2.3.</w:t>
            </w:r>
            <w:r>
              <w:rPr>
                <w:lang w:eastAsia="ja-JP"/>
              </w:rPr>
              <w:t>165</w:t>
            </w:r>
          </w:p>
        </w:tc>
        <w:tc>
          <w:tcPr>
            <w:tcW w:w="1843" w:type="dxa"/>
          </w:tcPr>
          <w:p w14:paraId="34D94A59" w14:textId="77777777" w:rsidR="00CA76F4" w:rsidRPr="00791720" w:rsidRDefault="00CA76F4" w:rsidP="00CA76F4">
            <w:pPr>
              <w:pStyle w:val="TAL"/>
              <w:rPr>
                <w:lang w:eastAsia="en-GB"/>
              </w:rPr>
            </w:pPr>
            <w:r w:rsidRPr="00791720">
              <w:rPr>
                <w:lang w:eastAsia="en-GB"/>
              </w:rPr>
              <w:t xml:space="preserve">In this version of the specification, values </w:t>
            </w:r>
            <w:r w:rsidRPr="009555FF">
              <w:t>"</w:t>
            </w:r>
            <w:r w:rsidRPr="00791720">
              <w:rPr>
                <w:lang w:eastAsia="en-GB"/>
              </w:rPr>
              <w:t>0</w:t>
            </w:r>
            <w:r w:rsidRPr="009555FF">
              <w:t>", "</w:t>
            </w:r>
            <w:r w:rsidRPr="00791720">
              <w:rPr>
                <w:lang w:eastAsia="en-GB"/>
              </w:rPr>
              <w:t>3</w:t>
            </w:r>
            <w:r w:rsidRPr="009555FF">
              <w:t xml:space="preserve">", </w:t>
            </w:r>
            <w:r w:rsidRPr="00791720">
              <w:rPr>
                <w:lang w:eastAsia="en-GB"/>
              </w:rPr>
              <w:t xml:space="preserve">and </w:t>
            </w:r>
            <w:r w:rsidRPr="009555FF">
              <w:t>"</w:t>
            </w:r>
            <w:r w:rsidRPr="00791720">
              <w:rPr>
                <w:lang w:eastAsia="en-GB"/>
              </w:rPr>
              <w:t>4</w:t>
            </w:r>
            <w:r w:rsidRPr="009555FF">
              <w:t>"</w:t>
            </w:r>
            <w:r w:rsidRPr="00791720">
              <w:rPr>
                <w:lang w:eastAsia="en-GB"/>
              </w:rPr>
              <w:t xml:space="preserve"> shall not be set by the sender and ignored by the receiver.</w:t>
            </w:r>
          </w:p>
        </w:tc>
        <w:tc>
          <w:tcPr>
            <w:tcW w:w="1134" w:type="dxa"/>
          </w:tcPr>
          <w:p w14:paraId="0F060EE1" w14:textId="77777777" w:rsidR="00CA76F4" w:rsidRPr="00FD0425" w:rsidRDefault="00CA76F4" w:rsidP="00CA76F4">
            <w:pPr>
              <w:pStyle w:val="TAC"/>
              <w:rPr>
                <w:lang w:eastAsia="ja-JP"/>
              </w:rPr>
            </w:pPr>
            <w:r w:rsidRPr="00C214D1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6757958" w14:textId="77777777" w:rsidR="00CA76F4" w:rsidRPr="00CB38CF" w:rsidRDefault="00CA76F4" w:rsidP="00CA76F4">
            <w:pPr>
              <w:pStyle w:val="TAC"/>
              <w:rPr>
                <w:bCs/>
                <w:lang w:eastAsia="ja-JP"/>
              </w:rPr>
            </w:pPr>
          </w:p>
        </w:tc>
      </w:tr>
      <w:tr w:rsidR="00CA76F4" w:rsidRPr="00FD0425" w14:paraId="04034D6E" w14:textId="77777777" w:rsidTr="00902BB3">
        <w:tc>
          <w:tcPr>
            <w:tcW w:w="2328" w:type="dxa"/>
          </w:tcPr>
          <w:p w14:paraId="58A42D9D" w14:textId="77777777" w:rsidR="00CA76F4" w:rsidRPr="00E2411E" w:rsidRDefault="00CA76F4" w:rsidP="00CA76F4">
            <w:pPr>
              <w:pStyle w:val="TAL"/>
              <w:ind w:left="227"/>
              <w:rPr>
                <w:lang w:eastAsia="ja-JP"/>
              </w:rPr>
            </w:pPr>
            <w:r w:rsidRPr="00E2411E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SRB </w:t>
            </w:r>
            <w:r w:rsidRPr="00E2411E">
              <w:rPr>
                <w:lang w:eastAsia="ja-JP"/>
              </w:rPr>
              <w:t>RLC Bearer Configuration</w:t>
            </w:r>
          </w:p>
        </w:tc>
        <w:tc>
          <w:tcPr>
            <w:tcW w:w="1080" w:type="dxa"/>
          </w:tcPr>
          <w:p w14:paraId="2D76B442" w14:textId="77777777" w:rsidR="00CA76F4" w:rsidRPr="00656EBE" w:rsidRDefault="00CA76F4" w:rsidP="00CA76F4">
            <w:pPr>
              <w:pStyle w:val="TAL"/>
              <w:rPr>
                <w:lang w:eastAsia="zh-CN"/>
              </w:rPr>
            </w:pPr>
            <w:r w:rsidRPr="00656EBE"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3DEE01BF" w14:textId="77777777" w:rsidR="00CA76F4" w:rsidRPr="00FD0425" w:rsidRDefault="00CA76F4" w:rsidP="00CA76F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EC5D7F2" w14:textId="77777777" w:rsidR="00CA76F4" w:rsidRPr="00656EBE" w:rsidRDefault="00CA76F4" w:rsidP="00CA76F4">
            <w:pPr>
              <w:pStyle w:val="TAL"/>
              <w:rPr>
                <w:lang w:eastAsia="ja-JP"/>
              </w:rPr>
            </w:pPr>
            <w:r w:rsidRPr="00656EBE">
              <w:rPr>
                <w:rFonts w:hint="eastAsia"/>
                <w:lang w:eastAsia="ja-JP"/>
              </w:rPr>
              <w:t>O</w:t>
            </w:r>
            <w:r w:rsidRPr="00656EBE">
              <w:rPr>
                <w:lang w:eastAsia="ja-JP"/>
              </w:rPr>
              <w:t>CTET STRING</w:t>
            </w:r>
          </w:p>
        </w:tc>
        <w:tc>
          <w:tcPr>
            <w:tcW w:w="1843" w:type="dxa"/>
          </w:tcPr>
          <w:p w14:paraId="36FA5DC5" w14:textId="77777777" w:rsidR="00CA76F4" w:rsidRPr="00791720" w:rsidRDefault="00CA76F4" w:rsidP="00CA76F4">
            <w:pPr>
              <w:pStyle w:val="TAL"/>
              <w:rPr>
                <w:lang w:eastAsia="en-GB"/>
              </w:rPr>
            </w:pPr>
            <w:r w:rsidRPr="00791720">
              <w:rPr>
                <w:lang w:eastAsia="en-GB"/>
              </w:rPr>
              <w:t>RLC-</w:t>
            </w:r>
            <w:proofErr w:type="spellStart"/>
            <w:r w:rsidRPr="00791720">
              <w:rPr>
                <w:lang w:eastAsia="en-GB"/>
              </w:rPr>
              <w:t>BearerConfig</w:t>
            </w:r>
            <w:proofErr w:type="spellEnd"/>
            <w:r w:rsidRPr="00791720">
              <w:rPr>
                <w:lang w:eastAsia="en-GB"/>
              </w:rPr>
              <w:t xml:space="preserve"> IE defined in subclause 6.3.2 of TS 38.331 [10].</w:t>
            </w:r>
          </w:p>
        </w:tc>
        <w:tc>
          <w:tcPr>
            <w:tcW w:w="1134" w:type="dxa"/>
          </w:tcPr>
          <w:p w14:paraId="3DEC15F9" w14:textId="77777777" w:rsidR="00CA76F4" w:rsidRPr="00C214D1" w:rsidRDefault="00CA76F4" w:rsidP="00CA76F4">
            <w:pPr>
              <w:pStyle w:val="TAC"/>
              <w:rPr>
                <w:lang w:eastAsia="ja-JP"/>
              </w:rPr>
            </w:pPr>
            <w:r w:rsidRPr="00C214D1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513CF45" w14:textId="77777777" w:rsidR="00CA76F4" w:rsidRPr="00CB38CF" w:rsidRDefault="00CA76F4" w:rsidP="00CA76F4">
            <w:pPr>
              <w:pStyle w:val="TAC"/>
              <w:rPr>
                <w:bCs/>
                <w:lang w:eastAsia="ja-JP"/>
              </w:rPr>
            </w:pPr>
          </w:p>
        </w:tc>
      </w:tr>
    </w:tbl>
    <w:p w14:paraId="0DBE33C1" w14:textId="77777777" w:rsidR="006A2A06" w:rsidRDefault="006A2A06" w:rsidP="006A2A06"/>
    <w:tbl>
      <w:tblPr>
        <w:tblW w:w="8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6192"/>
      </w:tblGrid>
      <w:tr w:rsidR="006A2A06" w:rsidRPr="00FA22D3" w14:paraId="30CED468" w14:textId="77777777" w:rsidTr="00902BB3">
        <w:tc>
          <w:tcPr>
            <w:tcW w:w="2267" w:type="dxa"/>
          </w:tcPr>
          <w:p w14:paraId="54D42ED5" w14:textId="77777777" w:rsidR="006A2A06" w:rsidRPr="00FA22D3" w:rsidRDefault="006A2A06" w:rsidP="00902BB3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6B15724D" w14:textId="77777777" w:rsidR="006A2A06" w:rsidRPr="00FA22D3" w:rsidRDefault="006A2A06" w:rsidP="00902BB3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6A2A06" w:rsidRPr="004E466E" w14:paraId="4DF3BC65" w14:textId="77777777" w:rsidTr="00902BB3">
        <w:tc>
          <w:tcPr>
            <w:tcW w:w="2267" w:type="dxa"/>
          </w:tcPr>
          <w:p w14:paraId="09B76AEF" w14:textId="77777777" w:rsidR="006A2A06" w:rsidRPr="00FA22D3" w:rsidRDefault="006A2A06" w:rsidP="00902BB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6192" w:type="dxa"/>
          </w:tcPr>
          <w:p w14:paraId="5C8DFB6F" w14:textId="77777777" w:rsidR="006A2A06" w:rsidRPr="004E466E" w:rsidRDefault="006A2A06" w:rsidP="00902BB3">
            <w:pPr>
              <w:pStyle w:val="TAL"/>
              <w:rPr>
                <w:lang w:eastAsia="zh-CN"/>
              </w:rPr>
            </w:pPr>
            <w:r w:rsidRPr="00EA5FA7">
              <w:t xml:space="preserve">Maximum no. of DRB allowed towards one UE, the maximum value is </w:t>
            </w:r>
            <w:r>
              <w:t>32</w:t>
            </w:r>
            <w:r w:rsidRPr="00EA5FA7">
              <w:t>.</w:t>
            </w:r>
          </w:p>
        </w:tc>
      </w:tr>
      <w:tr w:rsidR="006A2A06" w:rsidRPr="004E466E" w14:paraId="3BD6720F" w14:textId="77777777" w:rsidTr="00902BB3">
        <w:tc>
          <w:tcPr>
            <w:tcW w:w="2267" w:type="dxa"/>
          </w:tcPr>
          <w:p w14:paraId="1A8F5E30" w14:textId="77777777" w:rsidR="006A2A06" w:rsidRPr="00FA22D3" w:rsidRDefault="006A2A06" w:rsidP="00902BB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6192" w:type="dxa"/>
          </w:tcPr>
          <w:p w14:paraId="091D15B5" w14:textId="77777777" w:rsidR="006A2A06" w:rsidRPr="004E466E" w:rsidRDefault="006A2A06" w:rsidP="00902BB3">
            <w:pPr>
              <w:pStyle w:val="TAL"/>
              <w:rPr>
                <w:lang w:eastAsia="zh-CN"/>
              </w:rPr>
            </w:pPr>
            <w:r w:rsidRPr="00EA5FA7">
              <w:t xml:space="preserve">Maximum no. of SRB allowed towards one UE, the maximum value is </w:t>
            </w:r>
            <w:r>
              <w:rPr>
                <w:rFonts w:hint="eastAsia"/>
                <w:lang w:eastAsia="zh-CN"/>
              </w:rPr>
              <w:t>5</w:t>
            </w:r>
            <w:r w:rsidRPr="00EA5FA7">
              <w:t>.</w:t>
            </w:r>
          </w:p>
        </w:tc>
      </w:tr>
    </w:tbl>
    <w:p w14:paraId="2CE270DB" w14:textId="77777777" w:rsidR="006A2A06" w:rsidRDefault="006A2A06" w:rsidP="006A2A06">
      <w:pPr>
        <w:rPr>
          <w:lang w:eastAsia="ja-JP"/>
        </w:rPr>
      </w:pPr>
    </w:p>
    <w:p w14:paraId="5472ACD9" w14:textId="4183A343" w:rsidR="00E40D1C" w:rsidRDefault="00E40D1C" w:rsidP="00E40D1C">
      <w:r w:rsidRPr="00B832AF">
        <w:rPr>
          <w:highlight w:val="yellow"/>
        </w:rPr>
        <w:t>////////////////////////////////////////////////////////////////////////////</w:t>
      </w:r>
      <w:r w:rsidR="00247011">
        <w:rPr>
          <w:highlight w:val="yellow"/>
        </w:rPr>
        <w:t>for reference</w:t>
      </w:r>
      <w:r w:rsidRPr="00B832AF">
        <w:rPr>
          <w:highlight w:val="yellow"/>
        </w:rPr>
        <w:t>/////////////////////////////////////////////////////////////////////////</w:t>
      </w:r>
    </w:p>
    <w:p w14:paraId="6EA153F3" w14:textId="77777777" w:rsidR="00CD1B65" w:rsidRPr="00FD0425" w:rsidRDefault="00CD1B65" w:rsidP="00CD1B65">
      <w:pPr>
        <w:pStyle w:val="PL"/>
        <w:rPr>
          <w:snapToGrid w:val="0"/>
        </w:rPr>
      </w:pPr>
      <w:proofErr w:type="spellStart"/>
      <w:r>
        <w:t>SDTPartialUEContextInfo</w:t>
      </w:r>
      <w:proofErr w:type="spellEnd"/>
      <w:r w:rsidRPr="00FD0425">
        <w:rPr>
          <w:snapToGrid w:val="0"/>
        </w:rPr>
        <w:t xml:space="preserve"> ::= SEQUENCE {</w:t>
      </w:r>
    </w:p>
    <w:p w14:paraId="3E1E857E" w14:textId="77777777" w:rsidR="00CD1B65" w:rsidRDefault="00CD1B65" w:rsidP="00CD1B6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dRBsToBeSetup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</w:t>
      </w:r>
      <w:proofErr w:type="spellStart"/>
      <w:r w:rsidRPr="00FD0425">
        <w:rPr>
          <w:snapToGrid w:val="0"/>
        </w:rPr>
        <w:t>DRBsToBeSetupList</w:t>
      </w:r>
      <w:proofErr w:type="spellEnd"/>
      <w:r w:rsidRPr="00FD0425">
        <w:rPr>
          <w:snapToGrid w:val="0"/>
        </w:rPr>
        <w:t>,</w:t>
      </w:r>
    </w:p>
    <w:p w14:paraId="33F40220" w14:textId="77777777" w:rsidR="00CD1B65" w:rsidRPr="00FD0425" w:rsidRDefault="00CD1B65" w:rsidP="00CD1B6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</w:t>
      </w:r>
      <w:r w:rsidRPr="00FD0425">
        <w:rPr>
          <w:snapToGrid w:val="0"/>
        </w:rPr>
        <w:t>RBsToBeSetup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</w:t>
      </w:r>
      <w:proofErr w:type="spellStart"/>
      <w:r>
        <w:rPr>
          <w:snapToGrid w:val="0"/>
        </w:rPr>
        <w:t>S</w:t>
      </w:r>
      <w:r w:rsidRPr="00FD0425">
        <w:rPr>
          <w:snapToGrid w:val="0"/>
        </w:rPr>
        <w:t>RBsToBeSetupList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OPTIONAL,</w:t>
      </w:r>
    </w:p>
    <w:p w14:paraId="330246D0" w14:textId="77777777" w:rsidR="00CD1B65" w:rsidRPr="00FD0425" w:rsidRDefault="00CD1B65" w:rsidP="00CD1B6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iE</w:t>
      </w:r>
      <w:proofErr w:type="spellEnd"/>
      <w:r w:rsidRPr="00FD0425">
        <w:rPr>
          <w:snapToGrid w:val="0"/>
        </w:rPr>
        <w:t>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ProtocolExtensionContainer</w:t>
      </w:r>
      <w:proofErr w:type="spellEnd"/>
      <w:r w:rsidRPr="00FD0425">
        <w:rPr>
          <w:snapToGrid w:val="0"/>
        </w:rPr>
        <w:t xml:space="preserve"> { {</w:t>
      </w:r>
      <w:r w:rsidRPr="00A56FC1">
        <w:t xml:space="preserve"> </w:t>
      </w:r>
      <w:proofErr w:type="spellStart"/>
      <w:r>
        <w:t>SDTPartialUEContextInfo</w:t>
      </w:r>
      <w:r w:rsidRPr="00FD0425">
        <w:rPr>
          <w:snapToGrid w:val="0"/>
        </w:rPr>
        <w:t>-ExtIEs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79637473" w14:textId="77777777" w:rsidR="00CD1B65" w:rsidRPr="00FD0425" w:rsidRDefault="00CD1B65" w:rsidP="00CD1B6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774647" w14:textId="77777777" w:rsidR="00CD1B65" w:rsidRPr="00FD0425" w:rsidRDefault="00CD1B65" w:rsidP="00CD1B6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CFFE37" w14:textId="77777777" w:rsidR="00CD1B65" w:rsidRPr="00FD0425" w:rsidRDefault="00CD1B65" w:rsidP="00CD1B65">
      <w:pPr>
        <w:pStyle w:val="PL"/>
        <w:rPr>
          <w:snapToGrid w:val="0"/>
          <w:lang w:eastAsia="zh-CN"/>
        </w:rPr>
      </w:pPr>
      <w:proofErr w:type="spellStart"/>
      <w:r>
        <w:t>SDTPartialUEContextInfo</w:t>
      </w:r>
      <w:r w:rsidRPr="00FD0425">
        <w:rPr>
          <w:snapToGrid w:val="0"/>
        </w:rPr>
        <w:t>-ExtIEs</w:t>
      </w:r>
      <w:proofErr w:type="spellEnd"/>
      <w:r w:rsidRPr="00FD0425">
        <w:rPr>
          <w:snapToGrid w:val="0"/>
          <w:lang w:eastAsia="zh-CN"/>
        </w:rPr>
        <w:t xml:space="preserve"> XNAP-PROTOCOL-EXTENSION ::= {</w:t>
      </w:r>
    </w:p>
    <w:p w14:paraId="07585788" w14:textId="77777777" w:rsidR="00CD1B65" w:rsidRPr="00FD0425" w:rsidRDefault="00CD1B65" w:rsidP="00CD1B6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3229DD3" w14:textId="77777777" w:rsidR="00CD1B65" w:rsidRPr="00FD0425" w:rsidRDefault="00CD1B65" w:rsidP="00CD1B6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20D81F1" w14:textId="77777777" w:rsidR="00CD1B65" w:rsidRDefault="00CD1B65" w:rsidP="00CD1B65">
      <w:pPr>
        <w:pStyle w:val="PL"/>
        <w:rPr>
          <w:snapToGrid w:val="0"/>
        </w:rPr>
      </w:pPr>
    </w:p>
    <w:p w14:paraId="1B3ECFAC" w14:textId="77777777" w:rsidR="00CD1B65" w:rsidRPr="00FD0425" w:rsidRDefault="00CD1B65" w:rsidP="00CD1B65">
      <w:pPr>
        <w:pStyle w:val="PL"/>
        <w:rPr>
          <w:snapToGrid w:val="0"/>
        </w:rPr>
      </w:pPr>
      <w:r>
        <w:rPr>
          <w:snapToGrid w:val="0"/>
        </w:rPr>
        <w:t>SDT-</w:t>
      </w:r>
      <w:proofErr w:type="spellStart"/>
      <w:r w:rsidRPr="00FD0425">
        <w:rPr>
          <w:snapToGrid w:val="0"/>
        </w:rPr>
        <w:t>DRBsToBeSetupList</w:t>
      </w:r>
      <w:proofErr w:type="spellEnd"/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</w:t>
      </w:r>
      <w:proofErr w:type="spellStart"/>
      <w:r w:rsidRPr="00FD0425">
        <w:rPr>
          <w:snapToGrid w:val="0"/>
        </w:rPr>
        <w:t>DRBsToBeSetupList</w:t>
      </w:r>
      <w:proofErr w:type="spellEnd"/>
      <w:r w:rsidRPr="00FD0425">
        <w:rPr>
          <w:snapToGrid w:val="0"/>
        </w:rPr>
        <w:t>-Item</w:t>
      </w:r>
    </w:p>
    <w:p w14:paraId="53B1BA26" w14:textId="77777777" w:rsidR="00CD1B65" w:rsidRPr="00FD0425" w:rsidRDefault="00CD1B65" w:rsidP="00CD1B65">
      <w:pPr>
        <w:pStyle w:val="PL"/>
        <w:rPr>
          <w:snapToGrid w:val="0"/>
        </w:rPr>
      </w:pPr>
    </w:p>
    <w:p w14:paraId="643F1447" w14:textId="77777777" w:rsidR="00CD1B65" w:rsidRPr="00FD0425" w:rsidRDefault="00CD1B65" w:rsidP="00CD1B65">
      <w:pPr>
        <w:pStyle w:val="PL"/>
        <w:rPr>
          <w:snapToGrid w:val="0"/>
        </w:rPr>
      </w:pPr>
      <w:r>
        <w:rPr>
          <w:snapToGrid w:val="0"/>
        </w:rPr>
        <w:t>SDT-</w:t>
      </w:r>
      <w:proofErr w:type="spellStart"/>
      <w:r w:rsidRPr="00FD0425">
        <w:rPr>
          <w:snapToGrid w:val="0"/>
        </w:rPr>
        <w:t>DRBsToBeSetupList</w:t>
      </w:r>
      <w:proofErr w:type="spellEnd"/>
      <w:r w:rsidRPr="00FD0425">
        <w:rPr>
          <w:snapToGrid w:val="0"/>
        </w:rPr>
        <w:t>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62F9C4C7" w14:textId="77777777" w:rsidR="00CD1B65" w:rsidRDefault="00CD1B65" w:rsidP="00CD1B65">
      <w:pPr>
        <w:pStyle w:val="PL"/>
      </w:pPr>
      <w:r w:rsidRPr="00FD0425">
        <w:tab/>
      </w:r>
      <w:proofErr w:type="spellStart"/>
      <w:r w:rsidRPr="00FD0425">
        <w:t>drb</w:t>
      </w:r>
      <w:proofErr w:type="spellEnd"/>
      <w:r w:rsidRPr="00FD0425">
        <w:t>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22FEF018" w14:textId="77777777" w:rsidR="00CD1B65" w:rsidRDefault="00CD1B65" w:rsidP="00CD1B6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>
        <w:rPr>
          <w:snapToGrid w:val="0"/>
        </w:rPr>
        <w:t>u</w:t>
      </w:r>
      <w:r w:rsidRPr="00FD0425">
        <w:rPr>
          <w:snapToGrid w:val="0"/>
        </w:rPr>
        <w:t>L-TNLInfo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UPTransportParameters</w:t>
      </w:r>
      <w:proofErr w:type="spellEnd"/>
      <w:r w:rsidRPr="00FD0425">
        <w:rPr>
          <w:snapToGrid w:val="0"/>
        </w:rPr>
        <w:t>,</w:t>
      </w:r>
    </w:p>
    <w:p w14:paraId="294D8E7B" w14:textId="77777777" w:rsidR="00CD1B65" w:rsidRPr="00FD0425" w:rsidRDefault="00CD1B65" w:rsidP="00CD1B6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dRB</w:t>
      </w:r>
      <w:proofErr w:type="spellEnd"/>
      <w:r>
        <w:rPr>
          <w:snapToGrid w:val="0"/>
        </w:rPr>
        <w:t>-RLC-Bearer-Configuration</w:t>
      </w:r>
      <w:r>
        <w:rPr>
          <w:snapToGrid w:val="0"/>
        </w:rPr>
        <w:tab/>
      </w:r>
      <w:r w:rsidRPr="00F35F02">
        <w:t>OCTET STRING</w:t>
      </w:r>
      <w:r>
        <w:t>,</w:t>
      </w:r>
    </w:p>
    <w:p w14:paraId="1F5FBC48" w14:textId="77777777" w:rsidR="00CD1B65" w:rsidRPr="00FD0425" w:rsidRDefault="00CD1B65" w:rsidP="00CD1B65">
      <w:pPr>
        <w:pStyle w:val="PL"/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dRB</w:t>
      </w:r>
      <w:proofErr w:type="spellEnd"/>
      <w:r w:rsidRPr="00FD0425">
        <w:rPr>
          <w:snapToGrid w:val="0"/>
        </w:rPr>
        <w:t>-QoS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QoSFlowLevelQoSParameters</w:t>
      </w:r>
      <w:proofErr w:type="spellEnd"/>
      <w:r w:rsidRPr="00FD0425">
        <w:t>,</w:t>
      </w:r>
    </w:p>
    <w:p w14:paraId="36C6E774" w14:textId="77777777" w:rsidR="00CD1B65" w:rsidRPr="00B8519C" w:rsidRDefault="00CD1B65" w:rsidP="00CD1B65">
      <w:pPr>
        <w:pStyle w:val="PL"/>
        <w:rPr>
          <w:snapToGrid w:val="0"/>
          <w:highlight w:val="yellow"/>
        </w:rPr>
      </w:pPr>
      <w:r w:rsidRPr="00FD0425">
        <w:rPr>
          <w:snapToGrid w:val="0"/>
        </w:rPr>
        <w:tab/>
      </w:r>
      <w:proofErr w:type="spellStart"/>
      <w:r w:rsidRPr="00B8519C">
        <w:rPr>
          <w:snapToGrid w:val="0"/>
          <w:highlight w:val="yellow"/>
        </w:rPr>
        <w:t>rLC</w:t>
      </w:r>
      <w:proofErr w:type="spellEnd"/>
      <w:r w:rsidRPr="00B8519C">
        <w:rPr>
          <w:snapToGrid w:val="0"/>
          <w:highlight w:val="yellow"/>
        </w:rPr>
        <w:t>-Mode</w:t>
      </w:r>
      <w:r w:rsidRPr="00B8519C">
        <w:rPr>
          <w:snapToGrid w:val="0"/>
          <w:highlight w:val="yellow"/>
        </w:rPr>
        <w:tab/>
      </w:r>
      <w:r w:rsidRPr="00B8519C">
        <w:rPr>
          <w:snapToGrid w:val="0"/>
          <w:highlight w:val="yellow"/>
        </w:rPr>
        <w:tab/>
      </w:r>
      <w:r w:rsidRPr="00B8519C">
        <w:rPr>
          <w:snapToGrid w:val="0"/>
          <w:highlight w:val="yellow"/>
        </w:rPr>
        <w:tab/>
      </w:r>
      <w:r w:rsidRPr="00B8519C">
        <w:rPr>
          <w:snapToGrid w:val="0"/>
          <w:highlight w:val="yellow"/>
        </w:rPr>
        <w:tab/>
      </w:r>
      <w:r w:rsidRPr="00B8519C">
        <w:rPr>
          <w:snapToGrid w:val="0"/>
          <w:highlight w:val="yellow"/>
        </w:rPr>
        <w:tab/>
      </w:r>
      <w:r w:rsidRPr="00B8519C">
        <w:rPr>
          <w:snapToGrid w:val="0"/>
          <w:highlight w:val="yellow"/>
        </w:rPr>
        <w:tab/>
      </w:r>
      <w:proofErr w:type="spellStart"/>
      <w:r w:rsidRPr="00B8519C">
        <w:rPr>
          <w:snapToGrid w:val="0"/>
          <w:highlight w:val="yellow"/>
        </w:rPr>
        <w:t>RLCMode</w:t>
      </w:r>
      <w:proofErr w:type="spellEnd"/>
      <w:r w:rsidRPr="00B8519C">
        <w:rPr>
          <w:snapToGrid w:val="0"/>
          <w:highlight w:val="yellow"/>
        </w:rPr>
        <w:t>,</w:t>
      </w:r>
    </w:p>
    <w:p w14:paraId="07AA2A0E" w14:textId="77777777" w:rsidR="00CD1B65" w:rsidRPr="00FD0425" w:rsidRDefault="00CD1B65" w:rsidP="00CD1B65">
      <w:pPr>
        <w:pStyle w:val="PL"/>
        <w:rPr>
          <w:snapToGrid w:val="0"/>
        </w:rPr>
      </w:pPr>
      <w:r w:rsidRPr="00B8519C">
        <w:rPr>
          <w:snapToGrid w:val="0"/>
          <w:highlight w:val="yellow"/>
        </w:rPr>
        <w:tab/>
        <w:t>s-</w:t>
      </w:r>
      <w:proofErr w:type="spellStart"/>
      <w:r w:rsidRPr="00B8519C">
        <w:rPr>
          <w:snapToGrid w:val="0"/>
          <w:highlight w:val="yellow"/>
        </w:rPr>
        <w:t>nssai</w:t>
      </w:r>
      <w:proofErr w:type="spellEnd"/>
      <w:r w:rsidRPr="00B8519C">
        <w:rPr>
          <w:snapToGrid w:val="0"/>
          <w:highlight w:val="yellow"/>
        </w:rPr>
        <w:tab/>
      </w:r>
      <w:r w:rsidRPr="00B8519C">
        <w:rPr>
          <w:snapToGrid w:val="0"/>
          <w:highlight w:val="yellow"/>
        </w:rPr>
        <w:tab/>
      </w:r>
      <w:r w:rsidRPr="00B8519C">
        <w:rPr>
          <w:snapToGrid w:val="0"/>
          <w:highlight w:val="yellow"/>
        </w:rPr>
        <w:tab/>
      </w:r>
      <w:r w:rsidRPr="00B8519C">
        <w:rPr>
          <w:snapToGrid w:val="0"/>
          <w:highlight w:val="yellow"/>
        </w:rPr>
        <w:tab/>
      </w:r>
      <w:r w:rsidRPr="00B8519C">
        <w:rPr>
          <w:snapToGrid w:val="0"/>
          <w:highlight w:val="yellow"/>
        </w:rPr>
        <w:tab/>
      </w:r>
      <w:r w:rsidRPr="00B8519C">
        <w:rPr>
          <w:snapToGrid w:val="0"/>
          <w:highlight w:val="yellow"/>
        </w:rPr>
        <w:tab/>
      </w:r>
      <w:r w:rsidRPr="00B8519C">
        <w:rPr>
          <w:snapToGrid w:val="0"/>
          <w:highlight w:val="yellow"/>
        </w:rPr>
        <w:tab/>
        <w:t>S-NSSAI,</w:t>
      </w:r>
    </w:p>
    <w:p w14:paraId="261C178E" w14:textId="77777777" w:rsidR="00CD1B65" w:rsidRPr="00FD0425" w:rsidRDefault="00CD1B65" w:rsidP="00CD1B65">
      <w:pPr>
        <w:pStyle w:val="PL"/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pDCP-SNLength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PDCPSNLengt</w:t>
      </w:r>
      <w:r>
        <w:t>h</w:t>
      </w:r>
      <w:proofErr w:type="spellEnd"/>
      <w:r w:rsidRPr="00FD0425">
        <w:t>,</w:t>
      </w:r>
    </w:p>
    <w:p w14:paraId="1EC06C78" w14:textId="77777777" w:rsidR="00CD1B65" w:rsidRPr="00C37D2B" w:rsidRDefault="00CD1B65" w:rsidP="00CD1B65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iE</w:t>
      </w:r>
      <w:proofErr w:type="spellEnd"/>
      <w:r w:rsidRPr="00C37D2B">
        <w:rPr>
          <w:rFonts w:eastAsia="DengXian"/>
          <w:snapToGrid w:val="0"/>
          <w:lang w:eastAsia="zh-CN"/>
        </w:rPr>
        <w:t>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{ {</w:t>
      </w:r>
      <w:r w:rsidRPr="00FD2898">
        <w:rPr>
          <w:snapToGrid w:val="0"/>
        </w:rPr>
        <w:t xml:space="preserve"> </w:t>
      </w:r>
      <w:r>
        <w:rPr>
          <w:snapToGrid w:val="0"/>
        </w:rPr>
        <w:t>SDT-</w:t>
      </w:r>
      <w:proofErr w:type="spellStart"/>
      <w:r w:rsidRPr="00FD0425">
        <w:rPr>
          <w:snapToGrid w:val="0"/>
        </w:rPr>
        <w:t>DRBsToBeSetupList</w:t>
      </w:r>
      <w:proofErr w:type="spellEnd"/>
      <w:r w:rsidRPr="00FD0425">
        <w:rPr>
          <w:snapToGrid w:val="0"/>
        </w:rPr>
        <w:t>-Item</w:t>
      </w:r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>} } OPTIONAL,</w:t>
      </w:r>
    </w:p>
    <w:p w14:paraId="570DEED1" w14:textId="77777777" w:rsidR="00CD1B65" w:rsidRDefault="00CD1B65" w:rsidP="00CD1B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8F9CBF" w14:textId="77777777" w:rsidR="00CD1B65" w:rsidRPr="00FD0425" w:rsidRDefault="00CD1B65" w:rsidP="00CD1B65">
      <w:pPr>
        <w:pStyle w:val="PL"/>
      </w:pPr>
      <w:r w:rsidRPr="00FD0425">
        <w:t>}</w:t>
      </w:r>
    </w:p>
    <w:p w14:paraId="3C7D168A" w14:textId="77777777" w:rsidR="00CD1B65" w:rsidRPr="00FD0425" w:rsidRDefault="00CD1B65" w:rsidP="00CD1B65">
      <w:pPr>
        <w:pStyle w:val="PL"/>
      </w:pPr>
    </w:p>
    <w:p w14:paraId="25D68D18" w14:textId="77777777" w:rsidR="00CD1B65" w:rsidRPr="00FD0425" w:rsidRDefault="00CD1B65" w:rsidP="00CD1B65">
      <w:pPr>
        <w:pStyle w:val="PL"/>
        <w:rPr>
          <w:snapToGrid w:val="0"/>
          <w:lang w:eastAsia="zh-CN"/>
        </w:rPr>
      </w:pPr>
      <w:r>
        <w:rPr>
          <w:snapToGrid w:val="0"/>
        </w:rPr>
        <w:t>SDT-</w:t>
      </w:r>
      <w:proofErr w:type="spellStart"/>
      <w:r w:rsidRPr="00FD0425">
        <w:rPr>
          <w:snapToGrid w:val="0"/>
        </w:rPr>
        <w:t>DRBsToBeSetupList</w:t>
      </w:r>
      <w:proofErr w:type="spellEnd"/>
      <w:r w:rsidRPr="00FD0425">
        <w:rPr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32EF86D8" w14:textId="77777777" w:rsidR="00CD1B65" w:rsidRPr="00FD0425" w:rsidRDefault="00CD1B65" w:rsidP="00CD1B6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A14DDFE" w14:textId="77777777" w:rsidR="00CD1B65" w:rsidRPr="00FD0425" w:rsidRDefault="00CD1B65" w:rsidP="00CD1B6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D9524B9" w14:textId="77777777" w:rsidR="00CD1B65" w:rsidRDefault="00CD1B65" w:rsidP="00CD1B65">
      <w:pPr>
        <w:pStyle w:val="PL"/>
        <w:rPr>
          <w:snapToGrid w:val="0"/>
          <w:lang w:eastAsia="zh-CN"/>
        </w:rPr>
      </w:pPr>
    </w:p>
    <w:p w14:paraId="63A5E725" w14:textId="77777777" w:rsidR="00CD1B65" w:rsidRPr="00CA793E" w:rsidRDefault="00CD1B65" w:rsidP="00CA793E"/>
    <w:sectPr w:rsidR="00CD1B65" w:rsidRPr="00CA793E" w:rsidSect="005273B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4B564" w14:textId="77777777" w:rsidR="0017273F" w:rsidRDefault="0017273F">
      <w:pPr>
        <w:spacing w:after="0" w:line="240" w:lineRule="auto"/>
      </w:pPr>
      <w:r>
        <w:separator/>
      </w:r>
    </w:p>
  </w:endnote>
  <w:endnote w:type="continuationSeparator" w:id="0">
    <w:p w14:paraId="368BA937" w14:textId="77777777" w:rsidR="0017273F" w:rsidRDefault="00172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6C92D" w14:textId="77777777" w:rsidR="0017273F" w:rsidRDefault="0017273F">
      <w:pPr>
        <w:spacing w:after="0" w:line="240" w:lineRule="auto"/>
      </w:pPr>
      <w:r>
        <w:separator/>
      </w:r>
    </w:p>
  </w:footnote>
  <w:footnote w:type="continuationSeparator" w:id="0">
    <w:p w14:paraId="73749E53" w14:textId="77777777" w:rsidR="0017273F" w:rsidRDefault="001727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894B67"/>
    <w:multiLevelType w:val="hybridMultilevel"/>
    <w:tmpl w:val="1E6C6FA6"/>
    <w:lvl w:ilvl="0" w:tplc="445497B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7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8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654AE6"/>
    <w:multiLevelType w:val="hybridMultilevel"/>
    <w:tmpl w:val="2B84AAA4"/>
    <w:lvl w:ilvl="0" w:tplc="A9C6A472">
      <w:start w:val="18"/>
      <w:numFmt w:val="bullet"/>
      <w:lvlText w:val="-"/>
      <w:lvlJc w:val="left"/>
      <w:pPr>
        <w:ind w:left="413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22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4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8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0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8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1" w15:restartNumberingAfterBreak="0">
    <w:nsid w:val="726D17C7"/>
    <w:multiLevelType w:val="hybridMultilevel"/>
    <w:tmpl w:val="08E4674E"/>
    <w:lvl w:ilvl="0" w:tplc="BB44C45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5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3"/>
  </w:num>
  <w:num w:numId="13">
    <w:abstractNumId w:val="31"/>
  </w:num>
  <w:num w:numId="14">
    <w:abstractNumId w:val="36"/>
  </w:num>
  <w:num w:numId="15">
    <w:abstractNumId w:val="19"/>
  </w:num>
  <w:num w:numId="16">
    <w:abstractNumId w:val="41"/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1"/>
  </w:num>
  <w:num w:numId="20">
    <w:abstractNumId w:val="39"/>
  </w:num>
  <w:num w:numId="21">
    <w:abstractNumId w:val="30"/>
  </w:num>
  <w:num w:numId="22">
    <w:abstractNumId w:val="40"/>
  </w:num>
  <w:num w:numId="23">
    <w:abstractNumId w:val="15"/>
  </w:num>
  <w:num w:numId="24">
    <w:abstractNumId w:val="27"/>
  </w:num>
  <w:num w:numId="25">
    <w:abstractNumId w:val="34"/>
  </w:num>
  <w:num w:numId="26">
    <w:abstractNumId w:val="45"/>
  </w:num>
  <w:num w:numId="27">
    <w:abstractNumId w:val="35"/>
  </w:num>
  <w:num w:numId="28">
    <w:abstractNumId w:val="33"/>
  </w:num>
  <w:num w:numId="29">
    <w:abstractNumId w:val="42"/>
  </w:num>
  <w:num w:numId="30">
    <w:abstractNumId w:val="38"/>
  </w:num>
  <w:num w:numId="31">
    <w:abstractNumId w:val="32"/>
  </w:num>
  <w:num w:numId="32">
    <w:abstractNumId w:val="18"/>
  </w:num>
  <w:num w:numId="33">
    <w:abstractNumId w:val="28"/>
  </w:num>
  <w:num w:numId="34">
    <w:abstractNumId w:val="13"/>
  </w:num>
  <w:num w:numId="35">
    <w:abstractNumId w:val="22"/>
  </w:num>
  <w:num w:numId="36">
    <w:abstractNumId w:val="23"/>
  </w:num>
  <w:num w:numId="3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8">
    <w:abstractNumId w:val="44"/>
  </w:num>
  <w:num w:numId="39">
    <w:abstractNumId w:val="24"/>
  </w:num>
  <w:num w:numId="40">
    <w:abstractNumId w:val="37"/>
  </w:num>
  <w:num w:numId="41">
    <w:abstractNumId w:val="16"/>
  </w:num>
  <w:num w:numId="42">
    <w:abstractNumId w:val="29"/>
  </w:num>
  <w:num w:numId="43">
    <w:abstractNumId w:val="17"/>
  </w:num>
  <w:num w:numId="44">
    <w:abstractNumId w:val="25"/>
  </w:num>
  <w:num w:numId="45">
    <w:abstractNumId w:val="20"/>
  </w:num>
  <w:num w:numId="46">
    <w:abstractNumId w:val="12"/>
  </w:num>
  <w:num w:numId="47">
    <w:abstractNumId w:val="26"/>
  </w:num>
  <w:num w:numId="4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59"/>
    <w:rsid w:val="00006890"/>
    <w:rsid w:val="00011214"/>
    <w:rsid w:val="00022E4A"/>
    <w:rsid w:val="000320F7"/>
    <w:rsid w:val="000325EB"/>
    <w:rsid w:val="00046216"/>
    <w:rsid w:val="0005484B"/>
    <w:rsid w:val="00071DB1"/>
    <w:rsid w:val="00072DA2"/>
    <w:rsid w:val="0008443B"/>
    <w:rsid w:val="00086CB0"/>
    <w:rsid w:val="00093F21"/>
    <w:rsid w:val="0009634A"/>
    <w:rsid w:val="0009658E"/>
    <w:rsid w:val="000A15BB"/>
    <w:rsid w:val="000A3871"/>
    <w:rsid w:val="000A6394"/>
    <w:rsid w:val="000B4C0F"/>
    <w:rsid w:val="000B7FED"/>
    <w:rsid w:val="000C038A"/>
    <w:rsid w:val="000C0A01"/>
    <w:rsid w:val="000C2385"/>
    <w:rsid w:val="000C2951"/>
    <w:rsid w:val="000C2C4C"/>
    <w:rsid w:val="000C6598"/>
    <w:rsid w:val="000D3A48"/>
    <w:rsid w:val="000D44B3"/>
    <w:rsid w:val="000D6448"/>
    <w:rsid w:val="000E7E7E"/>
    <w:rsid w:val="000F67BA"/>
    <w:rsid w:val="00106270"/>
    <w:rsid w:val="001132E3"/>
    <w:rsid w:val="00113834"/>
    <w:rsid w:val="00114C80"/>
    <w:rsid w:val="001246AE"/>
    <w:rsid w:val="00133994"/>
    <w:rsid w:val="00136AEC"/>
    <w:rsid w:val="00145D43"/>
    <w:rsid w:val="00145FE5"/>
    <w:rsid w:val="00160726"/>
    <w:rsid w:val="00165B8F"/>
    <w:rsid w:val="00167B8E"/>
    <w:rsid w:val="0017273F"/>
    <w:rsid w:val="00182883"/>
    <w:rsid w:val="00191BD5"/>
    <w:rsid w:val="00192C46"/>
    <w:rsid w:val="00196DAE"/>
    <w:rsid w:val="001A08B3"/>
    <w:rsid w:val="001A7B60"/>
    <w:rsid w:val="001B43A0"/>
    <w:rsid w:val="001B52F0"/>
    <w:rsid w:val="001B7169"/>
    <w:rsid w:val="001B7A65"/>
    <w:rsid w:val="001C742E"/>
    <w:rsid w:val="001E03C5"/>
    <w:rsid w:val="001E12D3"/>
    <w:rsid w:val="001E16E6"/>
    <w:rsid w:val="001E1A18"/>
    <w:rsid w:val="001E1A65"/>
    <w:rsid w:val="001E39DB"/>
    <w:rsid w:val="001E41F3"/>
    <w:rsid w:val="001E74EC"/>
    <w:rsid w:val="001F3BF0"/>
    <w:rsid w:val="001F60CF"/>
    <w:rsid w:val="001F7CE1"/>
    <w:rsid w:val="001F7E5B"/>
    <w:rsid w:val="00216F28"/>
    <w:rsid w:val="0022057B"/>
    <w:rsid w:val="00225EF8"/>
    <w:rsid w:val="002267DA"/>
    <w:rsid w:val="00240908"/>
    <w:rsid w:val="00247011"/>
    <w:rsid w:val="0026004D"/>
    <w:rsid w:val="00263FCB"/>
    <w:rsid w:val="002640DD"/>
    <w:rsid w:val="00270122"/>
    <w:rsid w:val="00275D12"/>
    <w:rsid w:val="00275D1A"/>
    <w:rsid w:val="00277968"/>
    <w:rsid w:val="00281BC9"/>
    <w:rsid w:val="00284FEB"/>
    <w:rsid w:val="002860C4"/>
    <w:rsid w:val="002A60EC"/>
    <w:rsid w:val="002B4006"/>
    <w:rsid w:val="002B5741"/>
    <w:rsid w:val="002B663B"/>
    <w:rsid w:val="002B7248"/>
    <w:rsid w:val="002B792F"/>
    <w:rsid w:val="002C5A45"/>
    <w:rsid w:val="002D17D2"/>
    <w:rsid w:val="002D7840"/>
    <w:rsid w:val="002E1D0E"/>
    <w:rsid w:val="002E4508"/>
    <w:rsid w:val="002E472E"/>
    <w:rsid w:val="002E4BA2"/>
    <w:rsid w:val="002E7D3A"/>
    <w:rsid w:val="002F428B"/>
    <w:rsid w:val="0030382C"/>
    <w:rsid w:val="00305409"/>
    <w:rsid w:val="003069CF"/>
    <w:rsid w:val="00327557"/>
    <w:rsid w:val="00330778"/>
    <w:rsid w:val="003528E5"/>
    <w:rsid w:val="00355038"/>
    <w:rsid w:val="003578CD"/>
    <w:rsid w:val="003609EF"/>
    <w:rsid w:val="00361648"/>
    <w:rsid w:val="0036231A"/>
    <w:rsid w:val="003707B9"/>
    <w:rsid w:val="00374DD4"/>
    <w:rsid w:val="0037562F"/>
    <w:rsid w:val="00377893"/>
    <w:rsid w:val="0038262B"/>
    <w:rsid w:val="0038492C"/>
    <w:rsid w:val="0038588A"/>
    <w:rsid w:val="00394477"/>
    <w:rsid w:val="003A48DF"/>
    <w:rsid w:val="003B1DF5"/>
    <w:rsid w:val="003C6505"/>
    <w:rsid w:val="003E1A36"/>
    <w:rsid w:val="003E29C3"/>
    <w:rsid w:val="003F0DDA"/>
    <w:rsid w:val="003F3FDA"/>
    <w:rsid w:val="003F4C86"/>
    <w:rsid w:val="00410371"/>
    <w:rsid w:val="0041240E"/>
    <w:rsid w:val="00413DB9"/>
    <w:rsid w:val="00415A4A"/>
    <w:rsid w:val="004242F1"/>
    <w:rsid w:val="00430E00"/>
    <w:rsid w:val="0044019B"/>
    <w:rsid w:val="004450DD"/>
    <w:rsid w:val="00451266"/>
    <w:rsid w:val="004517A5"/>
    <w:rsid w:val="0046063E"/>
    <w:rsid w:val="004669A8"/>
    <w:rsid w:val="0047327A"/>
    <w:rsid w:val="004770AB"/>
    <w:rsid w:val="00484C32"/>
    <w:rsid w:val="0048772D"/>
    <w:rsid w:val="00487921"/>
    <w:rsid w:val="00491EE9"/>
    <w:rsid w:val="00494B77"/>
    <w:rsid w:val="00495B91"/>
    <w:rsid w:val="004971F6"/>
    <w:rsid w:val="004B2349"/>
    <w:rsid w:val="004B6A31"/>
    <w:rsid w:val="004B75B7"/>
    <w:rsid w:val="004D1706"/>
    <w:rsid w:val="004D2C70"/>
    <w:rsid w:val="004D763D"/>
    <w:rsid w:val="004E3D73"/>
    <w:rsid w:val="004F00BA"/>
    <w:rsid w:val="004F0CDA"/>
    <w:rsid w:val="004F1560"/>
    <w:rsid w:val="004F37B7"/>
    <w:rsid w:val="004F6E34"/>
    <w:rsid w:val="0051580D"/>
    <w:rsid w:val="0051723A"/>
    <w:rsid w:val="00521148"/>
    <w:rsid w:val="005273BA"/>
    <w:rsid w:val="00535822"/>
    <w:rsid w:val="005403DB"/>
    <w:rsid w:val="00541DBF"/>
    <w:rsid w:val="00541FE7"/>
    <w:rsid w:val="00546294"/>
    <w:rsid w:val="005467A3"/>
    <w:rsid w:val="00547111"/>
    <w:rsid w:val="00550B0C"/>
    <w:rsid w:val="00555A69"/>
    <w:rsid w:val="005638B6"/>
    <w:rsid w:val="005645C2"/>
    <w:rsid w:val="00571106"/>
    <w:rsid w:val="00572EDD"/>
    <w:rsid w:val="00577A07"/>
    <w:rsid w:val="00591C66"/>
    <w:rsid w:val="00592D74"/>
    <w:rsid w:val="00597E71"/>
    <w:rsid w:val="005A5DEE"/>
    <w:rsid w:val="005A68B4"/>
    <w:rsid w:val="005B0680"/>
    <w:rsid w:val="005B47DA"/>
    <w:rsid w:val="005C5DB0"/>
    <w:rsid w:val="005D59BE"/>
    <w:rsid w:val="005E2C44"/>
    <w:rsid w:val="005F4D50"/>
    <w:rsid w:val="00600535"/>
    <w:rsid w:val="006023B9"/>
    <w:rsid w:val="00602535"/>
    <w:rsid w:val="006065B4"/>
    <w:rsid w:val="0060678A"/>
    <w:rsid w:val="00606831"/>
    <w:rsid w:val="00621188"/>
    <w:rsid w:val="00623F64"/>
    <w:rsid w:val="00624EEF"/>
    <w:rsid w:val="006257ED"/>
    <w:rsid w:val="006308DF"/>
    <w:rsid w:val="00636F29"/>
    <w:rsid w:val="00640B0F"/>
    <w:rsid w:val="006467A2"/>
    <w:rsid w:val="00665C47"/>
    <w:rsid w:val="00673C07"/>
    <w:rsid w:val="00694B80"/>
    <w:rsid w:val="00695808"/>
    <w:rsid w:val="006A2A06"/>
    <w:rsid w:val="006A6E1C"/>
    <w:rsid w:val="006B46FB"/>
    <w:rsid w:val="006C16DB"/>
    <w:rsid w:val="006C4244"/>
    <w:rsid w:val="006D2245"/>
    <w:rsid w:val="006D4662"/>
    <w:rsid w:val="006E21FB"/>
    <w:rsid w:val="006E7F04"/>
    <w:rsid w:val="00704F66"/>
    <w:rsid w:val="007310BE"/>
    <w:rsid w:val="00736489"/>
    <w:rsid w:val="007422BC"/>
    <w:rsid w:val="00742AD8"/>
    <w:rsid w:val="0075295A"/>
    <w:rsid w:val="00753A37"/>
    <w:rsid w:val="00757C8E"/>
    <w:rsid w:val="0076110E"/>
    <w:rsid w:val="00761660"/>
    <w:rsid w:val="007701E6"/>
    <w:rsid w:val="00770548"/>
    <w:rsid w:val="00771955"/>
    <w:rsid w:val="007772CA"/>
    <w:rsid w:val="00777334"/>
    <w:rsid w:val="0078293C"/>
    <w:rsid w:val="007910DF"/>
    <w:rsid w:val="00792342"/>
    <w:rsid w:val="007977A8"/>
    <w:rsid w:val="007A5C13"/>
    <w:rsid w:val="007A6EBD"/>
    <w:rsid w:val="007B512A"/>
    <w:rsid w:val="007B5932"/>
    <w:rsid w:val="007B615D"/>
    <w:rsid w:val="007C0EA9"/>
    <w:rsid w:val="007C1A1C"/>
    <w:rsid w:val="007C2097"/>
    <w:rsid w:val="007C3E77"/>
    <w:rsid w:val="007C742B"/>
    <w:rsid w:val="007D1417"/>
    <w:rsid w:val="007D3071"/>
    <w:rsid w:val="007D6A07"/>
    <w:rsid w:val="007E47A5"/>
    <w:rsid w:val="007E4A1D"/>
    <w:rsid w:val="007E4EE8"/>
    <w:rsid w:val="007E4FE8"/>
    <w:rsid w:val="007F6FB4"/>
    <w:rsid w:val="007F7259"/>
    <w:rsid w:val="008040A8"/>
    <w:rsid w:val="008175DC"/>
    <w:rsid w:val="00817674"/>
    <w:rsid w:val="00821261"/>
    <w:rsid w:val="00821BB9"/>
    <w:rsid w:val="00821E8C"/>
    <w:rsid w:val="00822917"/>
    <w:rsid w:val="00823CE4"/>
    <w:rsid w:val="00824A1E"/>
    <w:rsid w:val="008270DE"/>
    <w:rsid w:val="008279FA"/>
    <w:rsid w:val="00827CAB"/>
    <w:rsid w:val="00843FCA"/>
    <w:rsid w:val="0084493D"/>
    <w:rsid w:val="008458AF"/>
    <w:rsid w:val="00847298"/>
    <w:rsid w:val="00853348"/>
    <w:rsid w:val="00853D39"/>
    <w:rsid w:val="008550E1"/>
    <w:rsid w:val="0085678B"/>
    <w:rsid w:val="008626E7"/>
    <w:rsid w:val="00863666"/>
    <w:rsid w:val="00864B8C"/>
    <w:rsid w:val="00870C78"/>
    <w:rsid w:val="00870EE7"/>
    <w:rsid w:val="008746A5"/>
    <w:rsid w:val="00876E7A"/>
    <w:rsid w:val="00880464"/>
    <w:rsid w:val="008814FF"/>
    <w:rsid w:val="008863B9"/>
    <w:rsid w:val="00891BFB"/>
    <w:rsid w:val="008A0B2B"/>
    <w:rsid w:val="008A15B5"/>
    <w:rsid w:val="008A2BBB"/>
    <w:rsid w:val="008A45A6"/>
    <w:rsid w:val="008A7810"/>
    <w:rsid w:val="008B2704"/>
    <w:rsid w:val="008B736B"/>
    <w:rsid w:val="008C1BC9"/>
    <w:rsid w:val="008C719A"/>
    <w:rsid w:val="008D0399"/>
    <w:rsid w:val="008E5589"/>
    <w:rsid w:val="008F3200"/>
    <w:rsid w:val="008F3789"/>
    <w:rsid w:val="008F686C"/>
    <w:rsid w:val="008F7018"/>
    <w:rsid w:val="0091256C"/>
    <w:rsid w:val="0091338F"/>
    <w:rsid w:val="009148DE"/>
    <w:rsid w:val="009206C3"/>
    <w:rsid w:val="00921419"/>
    <w:rsid w:val="00926286"/>
    <w:rsid w:val="00932800"/>
    <w:rsid w:val="00933247"/>
    <w:rsid w:val="00937AEC"/>
    <w:rsid w:val="00940E12"/>
    <w:rsid w:val="00941E30"/>
    <w:rsid w:val="00942443"/>
    <w:rsid w:val="009526FC"/>
    <w:rsid w:val="00966AA2"/>
    <w:rsid w:val="009767A5"/>
    <w:rsid w:val="00976F26"/>
    <w:rsid w:val="009777D9"/>
    <w:rsid w:val="00991B88"/>
    <w:rsid w:val="009A5753"/>
    <w:rsid w:val="009A579D"/>
    <w:rsid w:val="009B5420"/>
    <w:rsid w:val="009C0A6A"/>
    <w:rsid w:val="009C6895"/>
    <w:rsid w:val="009C7EA8"/>
    <w:rsid w:val="009D07C0"/>
    <w:rsid w:val="009D2C8D"/>
    <w:rsid w:val="009E3297"/>
    <w:rsid w:val="009F734F"/>
    <w:rsid w:val="009F7BF6"/>
    <w:rsid w:val="00A11971"/>
    <w:rsid w:val="00A1321C"/>
    <w:rsid w:val="00A22725"/>
    <w:rsid w:val="00A246B6"/>
    <w:rsid w:val="00A24E63"/>
    <w:rsid w:val="00A25E12"/>
    <w:rsid w:val="00A274A6"/>
    <w:rsid w:val="00A2750A"/>
    <w:rsid w:val="00A40AA9"/>
    <w:rsid w:val="00A417E7"/>
    <w:rsid w:val="00A41ABE"/>
    <w:rsid w:val="00A47E70"/>
    <w:rsid w:val="00A50CF0"/>
    <w:rsid w:val="00A51AD3"/>
    <w:rsid w:val="00A52ED6"/>
    <w:rsid w:val="00A66D82"/>
    <w:rsid w:val="00A67BF4"/>
    <w:rsid w:val="00A70324"/>
    <w:rsid w:val="00A7671C"/>
    <w:rsid w:val="00A80A23"/>
    <w:rsid w:val="00A92CA9"/>
    <w:rsid w:val="00AA2CBC"/>
    <w:rsid w:val="00AA41B6"/>
    <w:rsid w:val="00AC3125"/>
    <w:rsid w:val="00AC5820"/>
    <w:rsid w:val="00AD1CD8"/>
    <w:rsid w:val="00AD59BB"/>
    <w:rsid w:val="00AF2AC4"/>
    <w:rsid w:val="00AF2F44"/>
    <w:rsid w:val="00AF3043"/>
    <w:rsid w:val="00B14437"/>
    <w:rsid w:val="00B258BB"/>
    <w:rsid w:val="00B2671E"/>
    <w:rsid w:val="00B33879"/>
    <w:rsid w:val="00B34208"/>
    <w:rsid w:val="00B607D3"/>
    <w:rsid w:val="00B610FE"/>
    <w:rsid w:val="00B67B97"/>
    <w:rsid w:val="00B8519C"/>
    <w:rsid w:val="00B87C93"/>
    <w:rsid w:val="00B929BC"/>
    <w:rsid w:val="00B968C8"/>
    <w:rsid w:val="00B97C08"/>
    <w:rsid w:val="00BA02BB"/>
    <w:rsid w:val="00BA366B"/>
    <w:rsid w:val="00BA3EC5"/>
    <w:rsid w:val="00BA51D9"/>
    <w:rsid w:val="00BB0B27"/>
    <w:rsid w:val="00BB4A02"/>
    <w:rsid w:val="00BB5DFC"/>
    <w:rsid w:val="00BD279D"/>
    <w:rsid w:val="00BD6BB8"/>
    <w:rsid w:val="00BF1714"/>
    <w:rsid w:val="00C0466F"/>
    <w:rsid w:val="00C04FF3"/>
    <w:rsid w:val="00C06434"/>
    <w:rsid w:val="00C14DCA"/>
    <w:rsid w:val="00C17949"/>
    <w:rsid w:val="00C20320"/>
    <w:rsid w:val="00C23B61"/>
    <w:rsid w:val="00C27F88"/>
    <w:rsid w:val="00C42A12"/>
    <w:rsid w:val="00C61143"/>
    <w:rsid w:val="00C61F02"/>
    <w:rsid w:val="00C659AB"/>
    <w:rsid w:val="00C65EE9"/>
    <w:rsid w:val="00C6680D"/>
    <w:rsid w:val="00C66BA2"/>
    <w:rsid w:val="00C83621"/>
    <w:rsid w:val="00C9036D"/>
    <w:rsid w:val="00C912C4"/>
    <w:rsid w:val="00C95985"/>
    <w:rsid w:val="00CA3949"/>
    <w:rsid w:val="00CA76F4"/>
    <w:rsid w:val="00CA793E"/>
    <w:rsid w:val="00CB3100"/>
    <w:rsid w:val="00CC0A7D"/>
    <w:rsid w:val="00CC22A9"/>
    <w:rsid w:val="00CC5026"/>
    <w:rsid w:val="00CC54BD"/>
    <w:rsid w:val="00CC66EB"/>
    <w:rsid w:val="00CC68D0"/>
    <w:rsid w:val="00CD12A7"/>
    <w:rsid w:val="00CD1B65"/>
    <w:rsid w:val="00CD27C8"/>
    <w:rsid w:val="00CD6398"/>
    <w:rsid w:val="00CF00FA"/>
    <w:rsid w:val="00CF3337"/>
    <w:rsid w:val="00CF658B"/>
    <w:rsid w:val="00D00E2B"/>
    <w:rsid w:val="00D03F9A"/>
    <w:rsid w:val="00D06D51"/>
    <w:rsid w:val="00D169EB"/>
    <w:rsid w:val="00D16A17"/>
    <w:rsid w:val="00D2174B"/>
    <w:rsid w:val="00D229B3"/>
    <w:rsid w:val="00D24991"/>
    <w:rsid w:val="00D27121"/>
    <w:rsid w:val="00D30290"/>
    <w:rsid w:val="00D3042F"/>
    <w:rsid w:val="00D475BD"/>
    <w:rsid w:val="00D50255"/>
    <w:rsid w:val="00D60FA1"/>
    <w:rsid w:val="00D66520"/>
    <w:rsid w:val="00D72F51"/>
    <w:rsid w:val="00D731C2"/>
    <w:rsid w:val="00D745B7"/>
    <w:rsid w:val="00D74A3C"/>
    <w:rsid w:val="00DA0562"/>
    <w:rsid w:val="00DA1693"/>
    <w:rsid w:val="00DB2064"/>
    <w:rsid w:val="00DB470B"/>
    <w:rsid w:val="00DB4FC5"/>
    <w:rsid w:val="00DC1B19"/>
    <w:rsid w:val="00DE34CF"/>
    <w:rsid w:val="00DF1282"/>
    <w:rsid w:val="00E0768C"/>
    <w:rsid w:val="00E13F3D"/>
    <w:rsid w:val="00E14F08"/>
    <w:rsid w:val="00E258B8"/>
    <w:rsid w:val="00E306D9"/>
    <w:rsid w:val="00E34898"/>
    <w:rsid w:val="00E40D1C"/>
    <w:rsid w:val="00E423CB"/>
    <w:rsid w:val="00E57ED4"/>
    <w:rsid w:val="00E6409B"/>
    <w:rsid w:val="00E6507F"/>
    <w:rsid w:val="00E66FC3"/>
    <w:rsid w:val="00E71190"/>
    <w:rsid w:val="00E74DC0"/>
    <w:rsid w:val="00E7575E"/>
    <w:rsid w:val="00E9586C"/>
    <w:rsid w:val="00E95870"/>
    <w:rsid w:val="00E96FF5"/>
    <w:rsid w:val="00EA0CC0"/>
    <w:rsid w:val="00EA784B"/>
    <w:rsid w:val="00EB09B7"/>
    <w:rsid w:val="00EC2158"/>
    <w:rsid w:val="00ED14B7"/>
    <w:rsid w:val="00ED2FB4"/>
    <w:rsid w:val="00ED7643"/>
    <w:rsid w:val="00EE7D7C"/>
    <w:rsid w:val="00EF142F"/>
    <w:rsid w:val="00EF561E"/>
    <w:rsid w:val="00EF59AA"/>
    <w:rsid w:val="00EF71EE"/>
    <w:rsid w:val="00F0040A"/>
    <w:rsid w:val="00F05398"/>
    <w:rsid w:val="00F10DBF"/>
    <w:rsid w:val="00F1431C"/>
    <w:rsid w:val="00F20F62"/>
    <w:rsid w:val="00F2214F"/>
    <w:rsid w:val="00F2383F"/>
    <w:rsid w:val="00F25D98"/>
    <w:rsid w:val="00F30072"/>
    <w:rsid w:val="00F300FB"/>
    <w:rsid w:val="00F56276"/>
    <w:rsid w:val="00F57285"/>
    <w:rsid w:val="00F649FE"/>
    <w:rsid w:val="00F66260"/>
    <w:rsid w:val="00F711E2"/>
    <w:rsid w:val="00F722DB"/>
    <w:rsid w:val="00F85492"/>
    <w:rsid w:val="00F90541"/>
    <w:rsid w:val="00F94357"/>
    <w:rsid w:val="00F963D7"/>
    <w:rsid w:val="00FA4EF5"/>
    <w:rsid w:val="00FA56CD"/>
    <w:rsid w:val="00FA65BE"/>
    <w:rsid w:val="00FA7836"/>
    <w:rsid w:val="00FB0FAC"/>
    <w:rsid w:val="00FB6386"/>
    <w:rsid w:val="00FC536E"/>
    <w:rsid w:val="00FC6A02"/>
    <w:rsid w:val="00FD27D9"/>
    <w:rsid w:val="00FE6380"/>
    <w:rsid w:val="00FF00FB"/>
    <w:rsid w:val="00FF0AB4"/>
    <w:rsid w:val="00FF62EC"/>
    <w:rsid w:val="00FF7627"/>
    <w:rsid w:val="67605A1D"/>
    <w:rsid w:val="68F3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48DE03"/>
  <w15:docId w15:val="{778F6A51-0A8C-4FD9-80D5-7362788EB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27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D27121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4D1706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4D1706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4D1706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4D1706"/>
  </w:style>
  <w:style w:type="character" w:customStyle="1" w:styleId="TACChar">
    <w:name w:val="TAC Char"/>
    <w:link w:val="TAC"/>
    <w:qFormat/>
    <w:rsid w:val="004D1706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4D1706"/>
    <w:rPr>
      <w:rFonts w:ascii="Arial" w:hAnsi="Arial"/>
      <w:b/>
      <w:sz w:val="18"/>
    </w:rPr>
  </w:style>
  <w:style w:type="character" w:customStyle="1" w:styleId="B2Char">
    <w:name w:val="B2 Char"/>
    <w:link w:val="B2"/>
    <w:rsid w:val="004D17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D170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D170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i/>
      <w:color w:val="0000FF"/>
      <w:lang w:eastAsia="ko-KR"/>
    </w:rPr>
  </w:style>
  <w:style w:type="paragraph" w:customStyle="1" w:styleId="TALLeft1cm">
    <w:name w:val="TAL + Left:  1 cm"/>
    <w:basedOn w:val="TAL"/>
    <w:qFormat/>
    <w:rsid w:val="004D1706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4D1706"/>
    <w:rPr>
      <w:rFonts w:ascii="Times New Roman" w:eastAsia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4D1706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D1706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4D170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4D170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4D17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D170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4D170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4D1706"/>
    <w:pPr>
      <w:spacing w:line="240" w:lineRule="auto"/>
      <w:jc w:val="center"/>
    </w:pPr>
    <w:rPr>
      <w:rFonts w:eastAsia="Times New Roman"/>
      <w:color w:val="FF0000"/>
    </w:rPr>
  </w:style>
  <w:style w:type="character" w:customStyle="1" w:styleId="B1Char1">
    <w:name w:val="B1 Char1"/>
    <w:rsid w:val="004D1706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D1706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4D17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4D170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D1706"/>
    <w:rPr>
      <w:rFonts w:ascii="Arial" w:hAnsi="Arial"/>
      <w:sz w:val="36"/>
      <w:lang w:val="en-GB" w:eastAsia="en-US"/>
    </w:rPr>
  </w:style>
  <w:style w:type="character" w:customStyle="1" w:styleId="TFZchn">
    <w:name w:val="TF Zchn"/>
    <w:rsid w:val="004D1706"/>
    <w:rPr>
      <w:rFonts w:ascii="Arial" w:hAnsi="Arial"/>
      <w:b/>
      <w:lang w:eastAsia="en-US"/>
    </w:rPr>
  </w:style>
  <w:style w:type="character" w:customStyle="1" w:styleId="msoins0">
    <w:name w:val="msoins"/>
    <w:rsid w:val="004D1706"/>
  </w:style>
  <w:style w:type="character" w:customStyle="1" w:styleId="EditorsNoteZchn">
    <w:name w:val="Editor's Note Zchn"/>
    <w:rsid w:val="004D17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D1706"/>
    <w:pPr>
      <w:overflowPunct w:val="0"/>
      <w:autoSpaceDE w:val="0"/>
      <w:autoSpaceDN w:val="0"/>
      <w:adjustRightInd w:val="0"/>
      <w:spacing w:line="240" w:lineRule="auto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4D1706"/>
    <w:pPr>
      <w:overflowPunct w:val="0"/>
      <w:autoSpaceDE w:val="0"/>
      <w:autoSpaceDN w:val="0"/>
      <w:adjustRightInd w:val="0"/>
      <w:spacing w:line="240" w:lineRule="auto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4D1706"/>
    <w:pPr>
      <w:overflowPunct w:val="0"/>
      <w:autoSpaceDE w:val="0"/>
      <w:autoSpaceDN w:val="0"/>
      <w:adjustRightInd w:val="0"/>
      <w:spacing w:before="120" w:line="240" w:lineRule="auto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4D1706"/>
    <w:rPr>
      <w:b/>
    </w:rPr>
  </w:style>
  <w:style w:type="character" w:customStyle="1" w:styleId="CRCoverPageZchn">
    <w:name w:val="CR Cover Page Zchn"/>
    <w:link w:val="CRCoverPage"/>
    <w:rsid w:val="004D1706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4D1706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 w:cs="Arial"/>
      <w:szCs w:val="18"/>
      <w:lang w:eastAsia="ko-KR"/>
    </w:rPr>
  </w:style>
  <w:style w:type="character" w:customStyle="1" w:styleId="TALLeft100cmCharChar">
    <w:name w:val="TAL + Left:  1.00 cm Char Char"/>
    <w:link w:val="TALLeft1"/>
    <w:rsid w:val="004D1706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4D1706"/>
    <w:pPr>
      <w:keepNext/>
      <w:keepLines/>
      <w:kinsoku w:val="0"/>
      <w:spacing w:after="0" w:line="240" w:lineRule="auto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4D17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4D1706"/>
    <w:pPr>
      <w:tabs>
        <w:tab w:val="left" w:pos="1985"/>
      </w:tabs>
      <w:spacing w:line="240" w:lineRule="auto"/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4D1706"/>
    <w:pPr>
      <w:spacing w:after="120" w:line="240" w:lineRule="auto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4D1706"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4D1706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4D1706"/>
    <w:rPr>
      <w:rFonts w:ascii="Arial" w:eastAsia="Times New Roman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4D170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sv-SE" w:eastAsia="ko-KR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2E4508"/>
    <w:rPr>
      <w:rFonts w:ascii="Arial" w:hAnsi="Arial"/>
      <w:sz w:val="28"/>
    </w:rPr>
  </w:style>
  <w:style w:type="character" w:customStyle="1" w:styleId="a0">
    <w:name w:val="首标题"/>
    <w:rsid w:val="002E4508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2E450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Emphasis">
    <w:name w:val="Emphasis"/>
    <w:qFormat/>
    <w:rsid w:val="002E4508"/>
    <w:rPr>
      <w:i/>
      <w:iCs/>
    </w:rPr>
  </w:style>
  <w:style w:type="paragraph" w:customStyle="1" w:styleId="Standard1">
    <w:name w:val="Standard1"/>
    <w:basedOn w:val="Normal"/>
    <w:link w:val="StandardZchn"/>
    <w:rsid w:val="002E450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2E4508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2E45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customStyle="1" w:styleId="SpecText">
    <w:name w:val="SpecText"/>
    <w:basedOn w:val="Normal"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Arial" w:hAnsi="Arial" w:cs="Arial"/>
      <w:lang w:eastAsia="en-GB"/>
    </w:rPr>
  </w:style>
  <w:style w:type="character" w:customStyle="1" w:styleId="msoins1">
    <w:name w:val="msoins1"/>
    <w:rsid w:val="002E4508"/>
  </w:style>
  <w:style w:type="paragraph" w:customStyle="1" w:styleId="StyleTALLeft075cm">
    <w:name w:val="Style TAL + Left:  075 cm"/>
    <w:basedOn w:val="TAL"/>
    <w:rsid w:val="002E4508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0">
    <w:name w:val="TAL + Left:  1;00 cm Char Char"/>
    <w:rsid w:val="002E4508"/>
    <w:rPr>
      <w:rFonts w:ascii="Geneva" w:eastAsia="SimSun" w:hAnsi="Geneva"/>
      <w:sz w:val="18"/>
      <w:lang w:val="en-GB" w:eastAsia="en-GB"/>
    </w:rPr>
  </w:style>
  <w:style w:type="paragraph" w:customStyle="1" w:styleId="TALLeft10">
    <w:name w:val="TAL + Left: 1"/>
    <w:aliases w:val="50 cm"/>
    <w:basedOn w:val="TALLeft125cm"/>
    <w:rsid w:val="002E4508"/>
    <w:pPr>
      <w:ind w:left="851"/>
    </w:pPr>
    <w:rPr>
      <w:rFonts w:ascii="Geneva" w:eastAsia="Arial" w:hAnsi="Geneva" w:cs="Geneva"/>
    </w:rPr>
  </w:style>
  <w:style w:type="paragraph" w:styleId="IndexHeading">
    <w:name w:val="index heading"/>
    <w:basedOn w:val="Normal"/>
    <w:next w:val="Normal"/>
    <w:rsid w:val="002E450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2E450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2E4508"/>
    <w:pPr>
      <w:keepNext/>
      <w:keepLines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2E450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line="240" w:lineRule="auto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2E4508"/>
    <w:pPr>
      <w:keepNext/>
      <w:keepLines/>
      <w:overflowPunct w:val="0"/>
      <w:autoSpaceDE w:val="0"/>
      <w:autoSpaceDN w:val="0"/>
      <w:adjustRightInd w:val="0"/>
      <w:spacing w:before="240" w:line="240" w:lineRule="auto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2E4508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4508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2E4508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2E4508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E4508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2E4508"/>
    <w:pPr>
      <w:keepNext/>
      <w:numPr>
        <w:numId w:val="38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2E4508"/>
    <w:pPr>
      <w:spacing w:line="240" w:lineRule="auto"/>
    </w:pPr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Normal"/>
    <w:rsid w:val="002E4508"/>
    <w:pPr>
      <w:overflowPunct w:val="0"/>
      <w:autoSpaceDE w:val="0"/>
      <w:autoSpaceDN w:val="0"/>
      <w:adjustRightInd w:val="0"/>
      <w:spacing w:after="120" w:line="240" w:lineRule="auto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Normal"/>
    <w:rsid w:val="002E4508"/>
    <w:pPr>
      <w:overflowPunct w:val="0"/>
      <w:autoSpaceDE w:val="0"/>
      <w:autoSpaceDN w:val="0"/>
      <w:adjustRightInd w:val="0"/>
      <w:spacing w:after="220" w:line="240" w:lineRule="auto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Normal"/>
    <w:next w:val="Normal"/>
    <w:rsid w:val="002E4508"/>
    <w:pPr>
      <w:widowControl w:val="0"/>
      <w:overflowPunct w:val="0"/>
      <w:autoSpaceDE w:val="0"/>
      <w:autoSpaceDN w:val="0"/>
      <w:adjustRightInd w:val="0"/>
      <w:spacing w:beforeLines="50" w:afterLines="50" w:line="240" w:lineRule="auto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2E4508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Normal"/>
    <w:rsid w:val="002E4508"/>
    <w:pPr>
      <w:overflowPunct w:val="0"/>
      <w:autoSpaceDE w:val="0"/>
      <w:autoSpaceDN w:val="0"/>
      <w:adjustRightInd w:val="0"/>
      <w:spacing w:after="120" w:line="240" w:lineRule="auto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2E450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2E4508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2E450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2E4508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2E450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Normal"/>
    <w:rsid w:val="002E4508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2E4508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2E4508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2E4508"/>
    <w:pPr>
      <w:overflowPunct w:val="0"/>
      <w:autoSpaceDE w:val="0"/>
      <w:autoSpaceDN w:val="0"/>
      <w:adjustRightInd w:val="0"/>
      <w:spacing w:after="0" w:line="240" w:lineRule="auto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2E4508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2E4508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2E4508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2E45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24"/>
      <w:szCs w:val="24"/>
      <w:lang w:val="en-US" w:eastAsia="ko-KR"/>
    </w:rPr>
  </w:style>
  <w:style w:type="character" w:customStyle="1" w:styleId="B2Car">
    <w:name w:val="B2 Car"/>
    <w:rsid w:val="002E4508"/>
  </w:style>
  <w:style w:type="paragraph" w:customStyle="1" w:styleId="Note-Boxed">
    <w:name w:val="Note - Boxed"/>
    <w:basedOn w:val="Normal"/>
    <w:next w:val="Normal"/>
    <w:rsid w:val="002E450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 w:line="240" w:lineRule="auto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2E4508"/>
  </w:style>
  <w:style w:type="table" w:customStyle="1" w:styleId="TableGrid1">
    <w:name w:val="Table Grid1"/>
    <w:basedOn w:val="TableNormal"/>
    <w:next w:val="TableGrid"/>
    <w:rsid w:val="002E450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2E4508"/>
  </w:style>
  <w:style w:type="table" w:customStyle="1" w:styleId="TableGrid2">
    <w:name w:val="Table Grid2"/>
    <w:basedOn w:val="TableNormal"/>
    <w:next w:val="TableGrid"/>
    <w:rsid w:val="002E450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2E4508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2E4508"/>
    <w:pPr>
      <w:tabs>
        <w:tab w:val="num" w:pos="704"/>
      </w:tabs>
      <w:overflowPunct w:val="0"/>
      <w:autoSpaceDE w:val="0"/>
      <w:autoSpaceDN w:val="0"/>
      <w:adjustRightInd w:val="0"/>
      <w:spacing w:line="240" w:lineRule="auto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2E45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2E4508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2E4508"/>
    <w:rPr>
      <w:rFonts w:cs="Arial"/>
      <w:lang w:val="en-GB"/>
    </w:rPr>
  </w:style>
  <w:style w:type="character" w:customStyle="1" w:styleId="TFChar1">
    <w:name w:val="TF Char1"/>
    <w:rsid w:val="002E4508"/>
    <w:rPr>
      <w:rFonts w:ascii="Arial" w:hAnsi="Arial"/>
      <w:b/>
    </w:rPr>
  </w:style>
  <w:style w:type="character" w:customStyle="1" w:styleId="ListChar">
    <w:name w:val="List Char"/>
    <w:link w:val="List"/>
    <w:rsid w:val="002E4508"/>
    <w:rPr>
      <w:rFonts w:ascii="Times New Roman" w:hAnsi="Times New Roman"/>
      <w:lang w:val="en-GB" w:eastAsia="en-US"/>
    </w:rPr>
  </w:style>
  <w:style w:type="character" w:customStyle="1" w:styleId="Heading9Char">
    <w:name w:val="Heading 9 Char"/>
    <w:link w:val="Heading9"/>
    <w:rsid w:val="00F722D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84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91EA145-2AB1-4D88-A38A-75B8C8991F5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53C32CA-FA1B-4676-A3BE-72035A838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AE90EB-3D57-4B4D-AD4D-120EDCA6AB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971570-7D1A-4725-A189-FDA94999CD3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6</Pages>
  <Words>1302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</cp:lastModifiedBy>
  <cp:revision>158</cp:revision>
  <cp:lastPrinted>1899-12-31T23:00:00Z</cp:lastPrinted>
  <dcterms:created xsi:type="dcterms:W3CDTF">2022-02-02T17:17:00Z</dcterms:created>
  <dcterms:modified xsi:type="dcterms:W3CDTF">2022-04-26T05:06:00Z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(3)4tadGWBPFi7pAP+OQJB4S0Dz9bLTltG5G/25whYgwoPfILuvKWOC6813UlPUxudwBJJSbFF8
K6nqzsEDAkSW79cb3Z6k/BPkX9d/xiNp46yF5ASrigZgkmsvUYxjoxqIDdr68bUjtejiAX4Y
mNa4ZVNRrbpc+Jc5CR6x0h+tPOFl7Y0y3h7R8hbDr9J9AmO5OxfG5+N95wMQbhJCiu+BfR70
HXTEDz9QAG3DjBLUcn</vt:lpwstr>
  </property>
  <property fmtid="{D5CDD505-2E9C-101B-9397-08002B2CF9AE}" pid="22" name="_2015_ms_pID_7253431">
    <vt:lpwstr>IGvrkA34NISS0iN44Pug6PJG1F9kQ+Ja6jvEkLAKxun4jCBmmg7yVj
3pCSxXSQOBtxcO9IJXGXioC6IqSp6VrLePn9TzKVi95MIimBp/FSu2sV4Am5qZH0S9p2swaf
CeDAFYzKYp+P+PNzWRKIWricsT1lqpSg0Qinjr3rmA0x2DN5j6aORs0mVlcEBMSgy4/Wo+fh
heEcu4f8kLLf+gB0oAevKoonfpfK5RlFkwxx</vt:lpwstr>
  </property>
  <property fmtid="{D5CDD505-2E9C-101B-9397-08002B2CF9AE}" pid="23" name="_2015_ms_pID_7253432">
    <vt:lpwstr>EQ==</vt:lpwstr>
  </property>
  <property fmtid="{D5CDD505-2E9C-101B-9397-08002B2CF9AE}" pid="24" name="KSOProductBuildVer">
    <vt:lpwstr>2052-11.8.2.9022</vt:lpwstr>
  </property>
  <property fmtid="{D5CDD505-2E9C-101B-9397-08002B2CF9AE}" pid="25" name="NSCPROP_SA">
    <vt:lpwstr>https://www.3gpp.org/ftp/tsg_ran/WG3_Iu/TSGR3_113-e/Inbox/Drafts/CB # QoE3_Configuration_Report/draft R3-214380 was R3-214071 CR to 38.413 on QoE measurement configuration-update.docx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1629381788</vt:lpwstr>
  </property>
  <property fmtid="{D5CDD505-2E9C-101B-9397-08002B2CF9AE}" pid="30" name="ContentTypeId">
    <vt:lpwstr>0x010100F3E9551B3FDDA24EBF0A209BAAD637CA</vt:lpwstr>
  </property>
</Properties>
</file>