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3D530" w14:textId="5B2CF6B8" w:rsidR="00093F21" w:rsidRDefault="004770AB">
      <w:pPr>
        <w:pStyle w:val="CRCoverPage"/>
        <w:tabs>
          <w:tab w:val="right" w:pos="9639"/>
        </w:tabs>
        <w:spacing w:after="0"/>
        <w:rPr>
          <w:b/>
          <w:sz w:val="24"/>
        </w:rPr>
      </w:pPr>
      <w:r>
        <w:rPr>
          <w:rFonts w:cs="Arial"/>
          <w:b/>
          <w:bCs/>
          <w:sz w:val="24"/>
          <w:szCs w:val="24"/>
        </w:rPr>
        <w:t>3GPP TSG-RAN WG3 Meeting #11</w:t>
      </w:r>
      <w:r w:rsidR="004517A5">
        <w:rPr>
          <w:rFonts w:cs="Arial"/>
          <w:b/>
          <w:bCs/>
          <w:sz w:val="24"/>
          <w:szCs w:val="24"/>
        </w:rPr>
        <w:t>6</w:t>
      </w:r>
      <w:r>
        <w:rPr>
          <w:rFonts w:cs="Arial"/>
          <w:b/>
          <w:bCs/>
          <w:sz w:val="24"/>
          <w:szCs w:val="24"/>
        </w:rPr>
        <w:t>-e</w:t>
      </w:r>
      <w:r>
        <w:rPr>
          <w:b/>
          <w:sz w:val="24"/>
        </w:rPr>
        <w:tab/>
      </w:r>
      <w:r w:rsidR="00C27F88" w:rsidRPr="00D30290">
        <w:rPr>
          <w:b/>
          <w:sz w:val="24"/>
          <w:szCs w:val="24"/>
        </w:rPr>
        <w:t>R</w:t>
      </w:r>
      <w:r w:rsidR="00145FE5" w:rsidRPr="00D30290">
        <w:rPr>
          <w:b/>
          <w:sz w:val="24"/>
          <w:szCs w:val="24"/>
        </w:rPr>
        <w:t>3-</w:t>
      </w:r>
      <w:r w:rsidR="0008443B" w:rsidRPr="00D30290">
        <w:rPr>
          <w:b/>
          <w:sz w:val="24"/>
          <w:szCs w:val="24"/>
        </w:rPr>
        <w:t>2</w:t>
      </w:r>
      <w:r w:rsidR="00D30290" w:rsidRPr="00D30290">
        <w:rPr>
          <w:b/>
          <w:sz w:val="24"/>
          <w:szCs w:val="24"/>
        </w:rPr>
        <w:t>2</w:t>
      </w:r>
      <w:r w:rsidR="004A636D">
        <w:rPr>
          <w:b/>
          <w:sz w:val="24"/>
          <w:szCs w:val="24"/>
        </w:rPr>
        <w:t>3168</w:t>
      </w:r>
    </w:p>
    <w:p w14:paraId="4E8ED942" w14:textId="1083B922" w:rsidR="00C27F88" w:rsidRDefault="00424967" w:rsidP="00C27F88">
      <w:pPr>
        <w:pStyle w:val="CRCoverPage"/>
        <w:outlineLvl w:val="0"/>
        <w:rPr>
          <w:b/>
          <w:noProof/>
          <w:sz w:val="24"/>
        </w:rPr>
      </w:pPr>
      <w:fldSimple w:instr=" DOCPROPERTY  Location  \* MERGEFORMAT ">
        <w:r w:rsidR="00C27F88" w:rsidRPr="00BA51D9">
          <w:rPr>
            <w:b/>
            <w:noProof/>
            <w:sz w:val="24"/>
          </w:rPr>
          <w:t xml:space="preserve"> </w:t>
        </w:r>
        <w:r w:rsidR="00C27F88">
          <w:rPr>
            <w:b/>
            <w:noProof/>
            <w:sz w:val="24"/>
          </w:rPr>
          <w:t>Online</w:t>
        </w:r>
      </w:fldSimple>
      <w:r w:rsidR="00C27F88">
        <w:rPr>
          <w:b/>
          <w:noProof/>
          <w:sz w:val="24"/>
        </w:rPr>
        <w:t xml:space="preserve">, </w:t>
      </w:r>
      <w:fldSimple w:instr=" DOCPROPERTY  StartDate  \* MERGEFORMAT ">
        <w:r w:rsidR="00C27F88" w:rsidRPr="00BA51D9">
          <w:rPr>
            <w:b/>
            <w:noProof/>
            <w:sz w:val="24"/>
          </w:rPr>
          <w:t xml:space="preserve"> </w:t>
        </w:r>
      </w:fldSimple>
      <w:r w:rsidR="00167B8E">
        <w:rPr>
          <w:b/>
          <w:noProof/>
          <w:sz w:val="24"/>
        </w:rPr>
        <w:t>9</w:t>
      </w:r>
      <w:r w:rsidR="00167B8E" w:rsidRPr="00167B8E">
        <w:rPr>
          <w:b/>
          <w:noProof/>
          <w:sz w:val="24"/>
          <w:vertAlign w:val="superscript"/>
        </w:rPr>
        <w:t>th</w:t>
      </w:r>
      <w:r w:rsidR="00167B8E">
        <w:rPr>
          <w:b/>
          <w:noProof/>
          <w:sz w:val="24"/>
        </w:rPr>
        <w:t xml:space="preserve"> </w:t>
      </w:r>
      <w:r w:rsidR="006023B9">
        <w:rPr>
          <w:b/>
          <w:noProof/>
          <w:sz w:val="24"/>
        </w:rPr>
        <w:t>–</w:t>
      </w:r>
      <w:r w:rsidR="00C27F88">
        <w:rPr>
          <w:b/>
          <w:noProof/>
          <w:sz w:val="24"/>
        </w:rPr>
        <w:t xml:space="preserve"> </w:t>
      </w:r>
      <w:r w:rsidR="006023B9">
        <w:rPr>
          <w:b/>
          <w:noProof/>
          <w:sz w:val="24"/>
        </w:rPr>
        <w:t>19</w:t>
      </w:r>
      <w:r w:rsidR="00167B8E" w:rsidRPr="00167B8E">
        <w:rPr>
          <w:b/>
          <w:noProof/>
          <w:sz w:val="24"/>
          <w:vertAlign w:val="superscript"/>
        </w:rPr>
        <w:t>th</w:t>
      </w:r>
      <w:r w:rsidR="00167B8E">
        <w:rPr>
          <w:b/>
          <w:noProof/>
          <w:sz w:val="24"/>
        </w:rPr>
        <w:t xml:space="preserve"> </w:t>
      </w:r>
      <w:fldSimple w:instr=" DOCPROPERTY  EndDate  \* MERGEFORMAT ">
        <w:r w:rsidR="006023B9">
          <w:rPr>
            <w:b/>
            <w:noProof/>
            <w:sz w:val="24"/>
          </w:rPr>
          <w:t>May</w:t>
        </w:r>
        <w:r w:rsidR="00C27F88">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14:paraId="5B5074D3" w14:textId="77777777">
        <w:tc>
          <w:tcPr>
            <w:tcW w:w="9641" w:type="dxa"/>
            <w:gridSpan w:val="9"/>
            <w:tcBorders>
              <w:top w:val="single" w:sz="4" w:space="0" w:color="auto"/>
              <w:left w:val="single" w:sz="4" w:space="0" w:color="auto"/>
              <w:right w:val="single" w:sz="4" w:space="0" w:color="auto"/>
            </w:tcBorders>
          </w:tcPr>
          <w:p w14:paraId="07E445A5" w14:textId="77777777" w:rsidR="00093F21" w:rsidRDefault="004770AB">
            <w:pPr>
              <w:pStyle w:val="CRCoverPage"/>
              <w:spacing w:after="0"/>
              <w:jc w:val="right"/>
              <w:rPr>
                <w:i/>
              </w:rPr>
            </w:pPr>
            <w:r>
              <w:rPr>
                <w:i/>
                <w:sz w:val="14"/>
              </w:rPr>
              <w:t>CR-Form-v12.1</w:t>
            </w:r>
          </w:p>
        </w:tc>
      </w:tr>
      <w:tr w:rsidR="00093F21" w14:paraId="3AFCDBE2" w14:textId="77777777">
        <w:tc>
          <w:tcPr>
            <w:tcW w:w="9641" w:type="dxa"/>
            <w:gridSpan w:val="9"/>
            <w:tcBorders>
              <w:left w:val="single" w:sz="4" w:space="0" w:color="auto"/>
              <w:right w:val="single" w:sz="4" w:space="0" w:color="auto"/>
            </w:tcBorders>
          </w:tcPr>
          <w:p w14:paraId="389EB119" w14:textId="77777777" w:rsidR="00093F21" w:rsidRDefault="004770AB">
            <w:pPr>
              <w:pStyle w:val="CRCoverPage"/>
              <w:spacing w:after="0"/>
              <w:jc w:val="center"/>
            </w:pPr>
            <w:r>
              <w:rPr>
                <w:b/>
                <w:sz w:val="32"/>
              </w:rPr>
              <w:t>CHANGE REQUEST</w:t>
            </w:r>
          </w:p>
        </w:tc>
      </w:tr>
      <w:tr w:rsidR="00093F21" w14:paraId="4A5CE1D2" w14:textId="77777777">
        <w:tc>
          <w:tcPr>
            <w:tcW w:w="9641" w:type="dxa"/>
            <w:gridSpan w:val="9"/>
            <w:tcBorders>
              <w:left w:val="single" w:sz="4" w:space="0" w:color="auto"/>
              <w:right w:val="single" w:sz="4" w:space="0" w:color="auto"/>
            </w:tcBorders>
          </w:tcPr>
          <w:p w14:paraId="118C31BD" w14:textId="77777777" w:rsidR="00093F21" w:rsidRDefault="00093F21">
            <w:pPr>
              <w:pStyle w:val="CRCoverPage"/>
              <w:spacing w:after="0"/>
              <w:rPr>
                <w:sz w:val="8"/>
                <w:szCs w:val="8"/>
              </w:rPr>
            </w:pPr>
          </w:p>
        </w:tc>
      </w:tr>
      <w:tr w:rsidR="00093F21" w14:paraId="7EDF8A34" w14:textId="77777777">
        <w:tc>
          <w:tcPr>
            <w:tcW w:w="142" w:type="dxa"/>
            <w:tcBorders>
              <w:left w:val="single" w:sz="4" w:space="0" w:color="auto"/>
            </w:tcBorders>
          </w:tcPr>
          <w:p w14:paraId="68501E09" w14:textId="77777777" w:rsidR="00093F21" w:rsidRDefault="00093F21">
            <w:pPr>
              <w:pStyle w:val="CRCoverPage"/>
              <w:spacing w:after="0"/>
              <w:jc w:val="right"/>
            </w:pPr>
          </w:p>
        </w:tc>
        <w:tc>
          <w:tcPr>
            <w:tcW w:w="1559" w:type="dxa"/>
            <w:shd w:val="pct30" w:color="FFFF00" w:fill="auto"/>
          </w:tcPr>
          <w:p w14:paraId="649D3CEC" w14:textId="42CB5D3A" w:rsidR="00093F21" w:rsidRDefault="00167B8E">
            <w:pPr>
              <w:pStyle w:val="CRCoverPage"/>
              <w:spacing w:after="0"/>
              <w:jc w:val="center"/>
              <w:rPr>
                <w:b/>
                <w:sz w:val="28"/>
              </w:rPr>
            </w:pPr>
            <w:r>
              <w:rPr>
                <w:b/>
                <w:sz w:val="28"/>
              </w:rPr>
              <w:t>38.300</w:t>
            </w:r>
          </w:p>
        </w:tc>
        <w:tc>
          <w:tcPr>
            <w:tcW w:w="709" w:type="dxa"/>
          </w:tcPr>
          <w:p w14:paraId="7F371B06" w14:textId="77777777" w:rsidR="00093F21" w:rsidRDefault="004770AB">
            <w:pPr>
              <w:pStyle w:val="CRCoverPage"/>
              <w:spacing w:after="0"/>
              <w:jc w:val="center"/>
            </w:pPr>
            <w:r>
              <w:rPr>
                <w:b/>
                <w:sz w:val="28"/>
              </w:rPr>
              <w:t>CR</w:t>
            </w:r>
          </w:p>
        </w:tc>
        <w:tc>
          <w:tcPr>
            <w:tcW w:w="1276" w:type="dxa"/>
            <w:shd w:val="pct30" w:color="FFFF00" w:fill="auto"/>
          </w:tcPr>
          <w:p w14:paraId="0014A799" w14:textId="3CAB0AC8" w:rsidR="00093F21" w:rsidRDefault="005D59BE">
            <w:pPr>
              <w:pStyle w:val="CRCoverPage"/>
              <w:spacing w:after="0"/>
              <w:ind w:firstLineChars="50" w:firstLine="141"/>
              <w:rPr>
                <w:b/>
                <w:sz w:val="28"/>
              </w:rPr>
            </w:pPr>
            <w:r>
              <w:rPr>
                <w:b/>
                <w:sz w:val="28"/>
              </w:rPr>
              <w:t xml:space="preserve">  </w:t>
            </w:r>
          </w:p>
        </w:tc>
        <w:tc>
          <w:tcPr>
            <w:tcW w:w="709" w:type="dxa"/>
          </w:tcPr>
          <w:p w14:paraId="336E5A25" w14:textId="77777777" w:rsidR="00093F21" w:rsidRDefault="004770AB">
            <w:pPr>
              <w:pStyle w:val="CRCoverPage"/>
              <w:tabs>
                <w:tab w:val="right" w:pos="625"/>
              </w:tabs>
              <w:spacing w:after="0"/>
              <w:jc w:val="center"/>
            </w:pPr>
            <w:r>
              <w:rPr>
                <w:b/>
                <w:bCs/>
                <w:sz w:val="28"/>
              </w:rPr>
              <w:t>rev</w:t>
            </w:r>
          </w:p>
        </w:tc>
        <w:tc>
          <w:tcPr>
            <w:tcW w:w="992" w:type="dxa"/>
            <w:shd w:val="pct30" w:color="FFFF00" w:fill="auto"/>
          </w:tcPr>
          <w:p w14:paraId="2B8514D0" w14:textId="539A3B23" w:rsidR="00093F21" w:rsidRDefault="00093F21">
            <w:pPr>
              <w:pStyle w:val="CRCoverPage"/>
              <w:spacing w:after="0"/>
              <w:jc w:val="center"/>
              <w:rPr>
                <w:b/>
                <w:sz w:val="28"/>
              </w:rPr>
            </w:pPr>
          </w:p>
        </w:tc>
        <w:tc>
          <w:tcPr>
            <w:tcW w:w="2410" w:type="dxa"/>
          </w:tcPr>
          <w:p w14:paraId="2B7C28BC" w14:textId="77777777"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14:paraId="55337E7A" w14:textId="6106BD3F" w:rsidR="00093F21" w:rsidRDefault="00167B8E">
            <w:pPr>
              <w:pStyle w:val="CRCoverPage"/>
              <w:spacing w:after="0"/>
              <w:jc w:val="center"/>
              <w:rPr>
                <w:sz w:val="28"/>
              </w:rPr>
            </w:pPr>
            <w:r>
              <w:rPr>
                <w:b/>
                <w:sz w:val="28"/>
              </w:rPr>
              <w:t>17.0.0</w:t>
            </w:r>
          </w:p>
        </w:tc>
        <w:tc>
          <w:tcPr>
            <w:tcW w:w="143" w:type="dxa"/>
            <w:tcBorders>
              <w:right w:val="single" w:sz="4" w:space="0" w:color="auto"/>
            </w:tcBorders>
          </w:tcPr>
          <w:p w14:paraId="3387E16B" w14:textId="77777777" w:rsidR="00093F21" w:rsidRDefault="00093F21">
            <w:pPr>
              <w:pStyle w:val="CRCoverPage"/>
              <w:spacing w:after="0"/>
            </w:pPr>
          </w:p>
        </w:tc>
      </w:tr>
      <w:tr w:rsidR="00093F21" w14:paraId="222B9A3B" w14:textId="77777777">
        <w:tc>
          <w:tcPr>
            <w:tcW w:w="9641" w:type="dxa"/>
            <w:gridSpan w:val="9"/>
            <w:tcBorders>
              <w:left w:val="single" w:sz="4" w:space="0" w:color="auto"/>
              <w:right w:val="single" w:sz="4" w:space="0" w:color="auto"/>
            </w:tcBorders>
          </w:tcPr>
          <w:p w14:paraId="60C5DFE7" w14:textId="77777777" w:rsidR="00093F21" w:rsidRDefault="00093F21">
            <w:pPr>
              <w:pStyle w:val="CRCoverPage"/>
              <w:spacing w:after="0"/>
            </w:pPr>
          </w:p>
        </w:tc>
      </w:tr>
      <w:tr w:rsidR="00093F21" w14:paraId="0FDCE347" w14:textId="77777777">
        <w:tc>
          <w:tcPr>
            <w:tcW w:w="9641" w:type="dxa"/>
            <w:gridSpan w:val="9"/>
            <w:tcBorders>
              <w:top w:val="single" w:sz="4" w:space="0" w:color="auto"/>
            </w:tcBorders>
          </w:tcPr>
          <w:p w14:paraId="7DC87FD4" w14:textId="77777777" w:rsidR="00093F21" w:rsidRDefault="004770A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93F21" w14:paraId="4D5BCBEE" w14:textId="77777777">
        <w:tc>
          <w:tcPr>
            <w:tcW w:w="9641" w:type="dxa"/>
            <w:gridSpan w:val="9"/>
          </w:tcPr>
          <w:p w14:paraId="2807C6A1" w14:textId="77777777" w:rsidR="00093F21" w:rsidRDefault="00093F21">
            <w:pPr>
              <w:pStyle w:val="CRCoverPage"/>
              <w:spacing w:after="0"/>
              <w:rPr>
                <w:sz w:val="8"/>
                <w:szCs w:val="8"/>
              </w:rPr>
            </w:pPr>
          </w:p>
        </w:tc>
      </w:tr>
    </w:tbl>
    <w:p w14:paraId="55AB4133" w14:textId="77777777"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14:paraId="47DE4BB6" w14:textId="77777777">
        <w:tc>
          <w:tcPr>
            <w:tcW w:w="2835" w:type="dxa"/>
          </w:tcPr>
          <w:p w14:paraId="25F13644" w14:textId="77777777" w:rsidR="00093F21" w:rsidRDefault="004770AB">
            <w:pPr>
              <w:pStyle w:val="CRCoverPage"/>
              <w:tabs>
                <w:tab w:val="right" w:pos="2751"/>
              </w:tabs>
              <w:spacing w:after="0"/>
              <w:rPr>
                <w:b/>
                <w:i/>
              </w:rPr>
            </w:pPr>
            <w:r>
              <w:rPr>
                <w:b/>
                <w:i/>
              </w:rPr>
              <w:t>Proposed change affects:</w:t>
            </w:r>
          </w:p>
        </w:tc>
        <w:tc>
          <w:tcPr>
            <w:tcW w:w="1418" w:type="dxa"/>
          </w:tcPr>
          <w:p w14:paraId="31BBA865" w14:textId="77777777"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7EE6E" w14:textId="77777777" w:rsidR="00093F21" w:rsidRDefault="00093F21">
            <w:pPr>
              <w:pStyle w:val="CRCoverPage"/>
              <w:spacing w:after="0"/>
              <w:jc w:val="center"/>
              <w:rPr>
                <w:b/>
                <w:caps/>
              </w:rPr>
            </w:pPr>
          </w:p>
        </w:tc>
        <w:tc>
          <w:tcPr>
            <w:tcW w:w="709" w:type="dxa"/>
            <w:tcBorders>
              <w:left w:val="single" w:sz="4" w:space="0" w:color="auto"/>
            </w:tcBorders>
          </w:tcPr>
          <w:p w14:paraId="07C2AD3C" w14:textId="77777777"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C7DE9" w14:textId="77777777" w:rsidR="00093F21" w:rsidRDefault="00093F21">
            <w:pPr>
              <w:pStyle w:val="CRCoverPage"/>
              <w:spacing w:after="0"/>
              <w:jc w:val="center"/>
              <w:rPr>
                <w:b/>
                <w:caps/>
              </w:rPr>
            </w:pPr>
          </w:p>
        </w:tc>
        <w:tc>
          <w:tcPr>
            <w:tcW w:w="2126" w:type="dxa"/>
          </w:tcPr>
          <w:p w14:paraId="0CF72672" w14:textId="77777777"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A8BE1" w14:textId="77777777" w:rsidR="00093F21" w:rsidRDefault="004770AB">
            <w:pPr>
              <w:pStyle w:val="CRCoverPage"/>
              <w:spacing w:after="0"/>
              <w:jc w:val="center"/>
              <w:rPr>
                <w:b/>
                <w:caps/>
              </w:rPr>
            </w:pPr>
            <w:r>
              <w:rPr>
                <w:b/>
                <w:caps/>
              </w:rPr>
              <w:t>X</w:t>
            </w:r>
          </w:p>
        </w:tc>
        <w:tc>
          <w:tcPr>
            <w:tcW w:w="1418" w:type="dxa"/>
            <w:tcBorders>
              <w:left w:val="nil"/>
            </w:tcBorders>
          </w:tcPr>
          <w:p w14:paraId="5E24ED82" w14:textId="77777777"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B88BF6" w14:textId="668023BD" w:rsidR="00093F21" w:rsidRDefault="00093F21">
            <w:pPr>
              <w:pStyle w:val="CRCoverPage"/>
              <w:spacing w:after="0"/>
              <w:jc w:val="center"/>
              <w:rPr>
                <w:b/>
                <w:bCs/>
                <w:caps/>
              </w:rPr>
            </w:pPr>
          </w:p>
        </w:tc>
      </w:tr>
    </w:tbl>
    <w:p w14:paraId="360B5BCF" w14:textId="77777777"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14:paraId="341A9CD5" w14:textId="77777777">
        <w:tc>
          <w:tcPr>
            <w:tcW w:w="9640" w:type="dxa"/>
            <w:gridSpan w:val="11"/>
          </w:tcPr>
          <w:p w14:paraId="6CCDF41B" w14:textId="77777777" w:rsidR="00093F21" w:rsidRDefault="00093F21">
            <w:pPr>
              <w:pStyle w:val="CRCoverPage"/>
              <w:spacing w:after="0"/>
              <w:rPr>
                <w:sz w:val="8"/>
                <w:szCs w:val="8"/>
              </w:rPr>
            </w:pPr>
          </w:p>
        </w:tc>
      </w:tr>
      <w:tr w:rsidR="004D1706" w14:paraId="0CA439CB" w14:textId="77777777">
        <w:tc>
          <w:tcPr>
            <w:tcW w:w="1843" w:type="dxa"/>
            <w:tcBorders>
              <w:top w:val="single" w:sz="4" w:space="0" w:color="auto"/>
              <w:left w:val="single" w:sz="4" w:space="0" w:color="auto"/>
            </w:tcBorders>
          </w:tcPr>
          <w:p w14:paraId="7BFF55F1" w14:textId="77777777" w:rsidR="004D1706" w:rsidRDefault="004D1706" w:rsidP="004D17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90F218" w14:textId="478B1C25" w:rsidR="004D1706" w:rsidRDefault="008B2BE6" w:rsidP="004D1706">
            <w:pPr>
              <w:pStyle w:val="CRCoverPage"/>
              <w:spacing w:after="0"/>
              <w:ind w:left="100"/>
            </w:pPr>
            <w:r w:rsidRPr="008B2BE6">
              <w:t xml:space="preserve">SDT corrections in </w:t>
            </w:r>
            <w:proofErr w:type="gramStart"/>
            <w:r w:rsidRPr="008B2BE6">
              <w:t>stage-2</w:t>
            </w:r>
            <w:proofErr w:type="gramEnd"/>
          </w:p>
        </w:tc>
      </w:tr>
      <w:tr w:rsidR="00093F21" w14:paraId="013E6450" w14:textId="77777777">
        <w:tc>
          <w:tcPr>
            <w:tcW w:w="1843" w:type="dxa"/>
            <w:tcBorders>
              <w:left w:val="single" w:sz="4" w:space="0" w:color="auto"/>
            </w:tcBorders>
          </w:tcPr>
          <w:p w14:paraId="1349E7A2"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1547DEE3" w14:textId="77777777" w:rsidR="00093F21" w:rsidRDefault="00093F21">
            <w:pPr>
              <w:pStyle w:val="CRCoverPage"/>
              <w:spacing w:after="0"/>
              <w:rPr>
                <w:sz w:val="8"/>
                <w:szCs w:val="8"/>
              </w:rPr>
            </w:pPr>
          </w:p>
        </w:tc>
      </w:tr>
      <w:tr w:rsidR="00093F21" w:rsidRPr="00D27121" w14:paraId="67C30601" w14:textId="77777777">
        <w:tc>
          <w:tcPr>
            <w:tcW w:w="1843" w:type="dxa"/>
            <w:tcBorders>
              <w:left w:val="single" w:sz="4" w:space="0" w:color="auto"/>
            </w:tcBorders>
          </w:tcPr>
          <w:p w14:paraId="519B0D3B" w14:textId="77777777" w:rsidR="00093F21" w:rsidRPr="00071DB1" w:rsidRDefault="004770AB">
            <w:pPr>
              <w:pStyle w:val="CRCoverPage"/>
              <w:tabs>
                <w:tab w:val="right" w:pos="1759"/>
              </w:tabs>
              <w:spacing w:after="0"/>
              <w:rPr>
                <w:b/>
                <w:i/>
              </w:rPr>
            </w:pPr>
            <w:r w:rsidRPr="00071DB1">
              <w:rPr>
                <w:b/>
                <w:i/>
              </w:rPr>
              <w:t>Source to WG:</w:t>
            </w:r>
          </w:p>
        </w:tc>
        <w:tc>
          <w:tcPr>
            <w:tcW w:w="7797" w:type="dxa"/>
            <w:gridSpan w:val="10"/>
            <w:tcBorders>
              <w:right w:val="single" w:sz="4" w:space="0" w:color="auto"/>
            </w:tcBorders>
            <w:shd w:val="pct30" w:color="FFFF00" w:fill="auto"/>
          </w:tcPr>
          <w:p w14:paraId="445764CE" w14:textId="27B6818A" w:rsidR="00093F21" w:rsidRPr="00071DB1" w:rsidRDefault="00D74A3C">
            <w:pPr>
              <w:pStyle w:val="CRCoverPage"/>
              <w:spacing w:after="0"/>
              <w:ind w:left="100"/>
              <w:rPr>
                <w:lang w:val="it-IT"/>
              </w:rPr>
            </w:pPr>
            <w:r w:rsidRPr="00071DB1">
              <w:rPr>
                <w:lang w:val="it-IT"/>
              </w:rPr>
              <w:t>Ericsson</w:t>
            </w:r>
          </w:p>
        </w:tc>
      </w:tr>
      <w:tr w:rsidR="00093F21" w14:paraId="27F2C0EF" w14:textId="77777777">
        <w:tc>
          <w:tcPr>
            <w:tcW w:w="1843" w:type="dxa"/>
            <w:tcBorders>
              <w:left w:val="single" w:sz="4" w:space="0" w:color="auto"/>
            </w:tcBorders>
          </w:tcPr>
          <w:p w14:paraId="3FCA4608" w14:textId="77777777"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D6970" w14:textId="31644CFC" w:rsidR="00093F21" w:rsidRDefault="004770AB">
            <w:pPr>
              <w:pStyle w:val="CRCoverPage"/>
              <w:spacing w:after="0"/>
              <w:ind w:left="100"/>
            </w:pPr>
            <w:r>
              <w:t>R</w:t>
            </w:r>
            <w:r w:rsidR="008A0B2B">
              <w:t>AN</w:t>
            </w:r>
            <w:r>
              <w:t>3</w:t>
            </w:r>
          </w:p>
        </w:tc>
      </w:tr>
      <w:tr w:rsidR="00093F21" w14:paraId="6FD60764" w14:textId="77777777">
        <w:tc>
          <w:tcPr>
            <w:tcW w:w="1843" w:type="dxa"/>
            <w:tcBorders>
              <w:left w:val="single" w:sz="4" w:space="0" w:color="auto"/>
            </w:tcBorders>
          </w:tcPr>
          <w:p w14:paraId="26E06319" w14:textId="77777777" w:rsidR="00093F21" w:rsidRDefault="00093F21">
            <w:pPr>
              <w:pStyle w:val="CRCoverPage"/>
              <w:spacing w:after="0"/>
              <w:rPr>
                <w:b/>
                <w:i/>
                <w:sz w:val="8"/>
                <w:szCs w:val="8"/>
              </w:rPr>
            </w:pPr>
          </w:p>
        </w:tc>
        <w:tc>
          <w:tcPr>
            <w:tcW w:w="7797" w:type="dxa"/>
            <w:gridSpan w:val="10"/>
            <w:tcBorders>
              <w:right w:val="single" w:sz="4" w:space="0" w:color="auto"/>
            </w:tcBorders>
          </w:tcPr>
          <w:p w14:paraId="09467A7F" w14:textId="77777777" w:rsidR="00093F21" w:rsidRDefault="00093F21">
            <w:pPr>
              <w:pStyle w:val="CRCoverPage"/>
              <w:spacing w:after="0"/>
              <w:rPr>
                <w:sz w:val="8"/>
                <w:szCs w:val="8"/>
              </w:rPr>
            </w:pPr>
          </w:p>
        </w:tc>
      </w:tr>
      <w:tr w:rsidR="00093F21" w14:paraId="6F7B6547" w14:textId="77777777">
        <w:tc>
          <w:tcPr>
            <w:tcW w:w="1843" w:type="dxa"/>
            <w:tcBorders>
              <w:left w:val="single" w:sz="4" w:space="0" w:color="auto"/>
            </w:tcBorders>
          </w:tcPr>
          <w:p w14:paraId="00E67C72" w14:textId="77777777"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14:paraId="2540D14C" w14:textId="720AFFDF" w:rsidR="00093F21" w:rsidRPr="00CB3100" w:rsidRDefault="00B1098F">
            <w:pPr>
              <w:pStyle w:val="CRCoverPage"/>
              <w:spacing w:after="0"/>
              <w:ind w:left="100"/>
            </w:pPr>
            <w:proofErr w:type="spellStart"/>
            <w:r w:rsidRPr="00577F2B">
              <w:t>NR_SmallData_INACTIVE</w:t>
            </w:r>
            <w:proofErr w:type="spellEnd"/>
          </w:p>
        </w:tc>
        <w:tc>
          <w:tcPr>
            <w:tcW w:w="567" w:type="dxa"/>
            <w:tcBorders>
              <w:left w:val="nil"/>
            </w:tcBorders>
          </w:tcPr>
          <w:p w14:paraId="42AA06B5" w14:textId="77777777" w:rsidR="00093F21" w:rsidRDefault="00093F21">
            <w:pPr>
              <w:pStyle w:val="CRCoverPage"/>
              <w:spacing w:after="0"/>
              <w:ind w:right="100"/>
            </w:pPr>
          </w:p>
        </w:tc>
        <w:tc>
          <w:tcPr>
            <w:tcW w:w="1417" w:type="dxa"/>
            <w:gridSpan w:val="3"/>
            <w:tcBorders>
              <w:left w:val="nil"/>
            </w:tcBorders>
          </w:tcPr>
          <w:p w14:paraId="0FD038A4" w14:textId="77777777"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14:paraId="4219B682" w14:textId="7F7F1940" w:rsidR="00093F21" w:rsidRDefault="00B610FE">
            <w:pPr>
              <w:pStyle w:val="CRCoverPage"/>
              <w:spacing w:after="0"/>
              <w:ind w:left="100"/>
            </w:pPr>
            <w:r>
              <w:t>2022-05-09</w:t>
            </w:r>
          </w:p>
        </w:tc>
      </w:tr>
      <w:tr w:rsidR="00093F21" w14:paraId="381E6178" w14:textId="77777777">
        <w:tc>
          <w:tcPr>
            <w:tcW w:w="1843" w:type="dxa"/>
            <w:tcBorders>
              <w:left w:val="single" w:sz="4" w:space="0" w:color="auto"/>
            </w:tcBorders>
          </w:tcPr>
          <w:p w14:paraId="6BE93CA4" w14:textId="77777777" w:rsidR="00093F21" w:rsidRDefault="00093F21">
            <w:pPr>
              <w:pStyle w:val="CRCoverPage"/>
              <w:spacing w:after="0"/>
              <w:rPr>
                <w:b/>
                <w:i/>
                <w:sz w:val="8"/>
                <w:szCs w:val="8"/>
              </w:rPr>
            </w:pPr>
          </w:p>
        </w:tc>
        <w:tc>
          <w:tcPr>
            <w:tcW w:w="1986" w:type="dxa"/>
            <w:gridSpan w:val="4"/>
          </w:tcPr>
          <w:p w14:paraId="6DC8567D" w14:textId="77777777" w:rsidR="00093F21" w:rsidRDefault="00093F21">
            <w:pPr>
              <w:pStyle w:val="CRCoverPage"/>
              <w:spacing w:after="0"/>
              <w:rPr>
                <w:sz w:val="8"/>
                <w:szCs w:val="8"/>
              </w:rPr>
            </w:pPr>
          </w:p>
        </w:tc>
        <w:tc>
          <w:tcPr>
            <w:tcW w:w="2267" w:type="dxa"/>
            <w:gridSpan w:val="2"/>
          </w:tcPr>
          <w:p w14:paraId="39AADD71" w14:textId="77777777" w:rsidR="00093F21" w:rsidRDefault="00093F21">
            <w:pPr>
              <w:pStyle w:val="CRCoverPage"/>
              <w:spacing w:after="0"/>
              <w:rPr>
                <w:sz w:val="8"/>
                <w:szCs w:val="8"/>
              </w:rPr>
            </w:pPr>
          </w:p>
        </w:tc>
        <w:tc>
          <w:tcPr>
            <w:tcW w:w="1417" w:type="dxa"/>
            <w:gridSpan w:val="3"/>
          </w:tcPr>
          <w:p w14:paraId="6AFDFE68" w14:textId="77777777" w:rsidR="00093F21" w:rsidRDefault="00093F21">
            <w:pPr>
              <w:pStyle w:val="CRCoverPage"/>
              <w:spacing w:after="0"/>
              <w:rPr>
                <w:sz w:val="8"/>
                <w:szCs w:val="8"/>
              </w:rPr>
            </w:pPr>
          </w:p>
        </w:tc>
        <w:tc>
          <w:tcPr>
            <w:tcW w:w="2127" w:type="dxa"/>
            <w:tcBorders>
              <w:right w:val="single" w:sz="4" w:space="0" w:color="auto"/>
            </w:tcBorders>
          </w:tcPr>
          <w:p w14:paraId="2D15CB20" w14:textId="77777777" w:rsidR="00093F21" w:rsidRDefault="00093F21">
            <w:pPr>
              <w:pStyle w:val="CRCoverPage"/>
              <w:spacing w:after="0"/>
              <w:rPr>
                <w:sz w:val="8"/>
                <w:szCs w:val="8"/>
              </w:rPr>
            </w:pPr>
          </w:p>
        </w:tc>
      </w:tr>
      <w:tr w:rsidR="00093F21" w14:paraId="0B15CAF7" w14:textId="77777777">
        <w:trPr>
          <w:cantSplit/>
        </w:trPr>
        <w:tc>
          <w:tcPr>
            <w:tcW w:w="1843" w:type="dxa"/>
            <w:tcBorders>
              <w:left w:val="single" w:sz="4" w:space="0" w:color="auto"/>
            </w:tcBorders>
          </w:tcPr>
          <w:p w14:paraId="008E0014" w14:textId="77777777" w:rsidR="00093F21" w:rsidRDefault="004770AB">
            <w:pPr>
              <w:pStyle w:val="CRCoverPage"/>
              <w:tabs>
                <w:tab w:val="right" w:pos="1759"/>
              </w:tabs>
              <w:spacing w:after="0"/>
              <w:rPr>
                <w:b/>
                <w:i/>
              </w:rPr>
            </w:pPr>
            <w:r>
              <w:rPr>
                <w:b/>
                <w:i/>
              </w:rPr>
              <w:t>Category:</w:t>
            </w:r>
          </w:p>
        </w:tc>
        <w:tc>
          <w:tcPr>
            <w:tcW w:w="851" w:type="dxa"/>
            <w:shd w:val="pct30" w:color="FFFF00" w:fill="auto"/>
          </w:tcPr>
          <w:p w14:paraId="62A5BDAE" w14:textId="56E54537" w:rsidR="00093F21" w:rsidRDefault="007E4EE8">
            <w:pPr>
              <w:pStyle w:val="CRCoverPage"/>
              <w:spacing w:after="0"/>
              <w:ind w:left="100" w:right="-609"/>
              <w:rPr>
                <w:b/>
              </w:rPr>
            </w:pPr>
            <w:r>
              <w:rPr>
                <w:b/>
              </w:rPr>
              <w:t>F</w:t>
            </w:r>
          </w:p>
        </w:tc>
        <w:tc>
          <w:tcPr>
            <w:tcW w:w="3402" w:type="dxa"/>
            <w:gridSpan w:val="5"/>
            <w:tcBorders>
              <w:left w:val="nil"/>
            </w:tcBorders>
          </w:tcPr>
          <w:p w14:paraId="0B6AA1D2" w14:textId="77777777" w:rsidR="00093F21" w:rsidRDefault="00093F21">
            <w:pPr>
              <w:pStyle w:val="CRCoverPage"/>
              <w:spacing w:after="0"/>
            </w:pPr>
          </w:p>
        </w:tc>
        <w:tc>
          <w:tcPr>
            <w:tcW w:w="1417" w:type="dxa"/>
            <w:gridSpan w:val="3"/>
            <w:tcBorders>
              <w:left w:val="nil"/>
            </w:tcBorders>
          </w:tcPr>
          <w:p w14:paraId="14CE998F" w14:textId="77777777"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14:paraId="54E5B321" w14:textId="4EB2AAC8" w:rsidR="00093F21" w:rsidRDefault="004770AB">
            <w:pPr>
              <w:pStyle w:val="CRCoverPage"/>
              <w:spacing w:after="0"/>
              <w:ind w:left="100"/>
            </w:pPr>
            <w:r>
              <w:t>Rel-1</w:t>
            </w:r>
            <w:r w:rsidR="00611147">
              <w:t>7</w:t>
            </w:r>
          </w:p>
        </w:tc>
      </w:tr>
      <w:tr w:rsidR="00093F21" w14:paraId="158A623F" w14:textId="77777777">
        <w:tc>
          <w:tcPr>
            <w:tcW w:w="1843" w:type="dxa"/>
            <w:tcBorders>
              <w:left w:val="single" w:sz="4" w:space="0" w:color="auto"/>
              <w:bottom w:val="single" w:sz="4" w:space="0" w:color="auto"/>
            </w:tcBorders>
          </w:tcPr>
          <w:p w14:paraId="5E180E44" w14:textId="77777777" w:rsidR="00093F21" w:rsidRDefault="00093F21">
            <w:pPr>
              <w:pStyle w:val="CRCoverPage"/>
              <w:spacing w:after="0"/>
              <w:rPr>
                <w:b/>
                <w:i/>
              </w:rPr>
            </w:pPr>
          </w:p>
        </w:tc>
        <w:tc>
          <w:tcPr>
            <w:tcW w:w="4677" w:type="dxa"/>
            <w:gridSpan w:val="8"/>
            <w:tcBorders>
              <w:bottom w:val="single" w:sz="4" w:space="0" w:color="auto"/>
            </w:tcBorders>
          </w:tcPr>
          <w:p w14:paraId="5BE82ACE" w14:textId="77777777"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BF1473" w14:textId="77777777" w:rsidR="00093F21" w:rsidRDefault="004770A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1806408" w14:textId="77777777"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14:paraId="50D99B76" w14:textId="77777777">
        <w:tc>
          <w:tcPr>
            <w:tcW w:w="1843" w:type="dxa"/>
          </w:tcPr>
          <w:p w14:paraId="78E7CE78" w14:textId="77777777" w:rsidR="00093F21" w:rsidRDefault="00093F21">
            <w:pPr>
              <w:pStyle w:val="CRCoverPage"/>
              <w:spacing w:after="0"/>
              <w:rPr>
                <w:b/>
                <w:i/>
                <w:sz w:val="8"/>
                <w:szCs w:val="8"/>
              </w:rPr>
            </w:pPr>
          </w:p>
        </w:tc>
        <w:tc>
          <w:tcPr>
            <w:tcW w:w="7797" w:type="dxa"/>
            <w:gridSpan w:val="10"/>
          </w:tcPr>
          <w:p w14:paraId="6FE8CBA6" w14:textId="77777777" w:rsidR="00093F21" w:rsidRDefault="00093F21">
            <w:pPr>
              <w:pStyle w:val="CRCoverPage"/>
              <w:spacing w:after="0"/>
              <w:rPr>
                <w:sz w:val="8"/>
                <w:szCs w:val="8"/>
              </w:rPr>
            </w:pPr>
          </w:p>
        </w:tc>
      </w:tr>
      <w:tr w:rsidR="00093F21" w14:paraId="3B5E6815" w14:textId="77777777">
        <w:tc>
          <w:tcPr>
            <w:tcW w:w="2694" w:type="dxa"/>
            <w:gridSpan w:val="2"/>
            <w:tcBorders>
              <w:top w:val="single" w:sz="4" w:space="0" w:color="auto"/>
              <w:left w:val="single" w:sz="4" w:space="0" w:color="auto"/>
            </w:tcBorders>
          </w:tcPr>
          <w:p w14:paraId="472DD6F5" w14:textId="77777777"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C4DB8" w14:textId="596A5B43" w:rsidR="007F6FB4" w:rsidRDefault="006B7134" w:rsidP="00327557">
            <w:pPr>
              <w:pStyle w:val="CRCoverPage"/>
              <w:spacing w:after="0"/>
              <w:ind w:left="100"/>
            </w:pPr>
            <w:r>
              <w:t>Clean-up of stage-2 for SDT.</w:t>
            </w:r>
          </w:p>
        </w:tc>
      </w:tr>
      <w:tr w:rsidR="00093F21" w14:paraId="2B3CF682" w14:textId="77777777">
        <w:tc>
          <w:tcPr>
            <w:tcW w:w="2694" w:type="dxa"/>
            <w:gridSpan w:val="2"/>
            <w:tcBorders>
              <w:left w:val="single" w:sz="4" w:space="0" w:color="auto"/>
            </w:tcBorders>
          </w:tcPr>
          <w:p w14:paraId="2FCBB81C" w14:textId="77777777" w:rsidR="00093F21" w:rsidRDefault="00093F21">
            <w:pPr>
              <w:pStyle w:val="CRCoverPage"/>
              <w:spacing w:after="0"/>
              <w:rPr>
                <w:b/>
                <w:i/>
                <w:sz w:val="8"/>
                <w:szCs w:val="8"/>
              </w:rPr>
            </w:pPr>
          </w:p>
        </w:tc>
        <w:tc>
          <w:tcPr>
            <w:tcW w:w="6946" w:type="dxa"/>
            <w:gridSpan w:val="9"/>
            <w:tcBorders>
              <w:right w:val="single" w:sz="4" w:space="0" w:color="auto"/>
            </w:tcBorders>
          </w:tcPr>
          <w:p w14:paraId="3562D2C7" w14:textId="77777777" w:rsidR="00093F21" w:rsidRDefault="00093F21">
            <w:pPr>
              <w:pStyle w:val="CRCoverPage"/>
              <w:spacing w:after="0"/>
              <w:rPr>
                <w:sz w:val="8"/>
                <w:szCs w:val="8"/>
              </w:rPr>
            </w:pPr>
          </w:p>
        </w:tc>
      </w:tr>
      <w:tr w:rsidR="00D27121" w14:paraId="30333CD0" w14:textId="77777777">
        <w:tc>
          <w:tcPr>
            <w:tcW w:w="2694" w:type="dxa"/>
            <w:gridSpan w:val="2"/>
            <w:tcBorders>
              <w:left w:val="single" w:sz="4" w:space="0" w:color="auto"/>
            </w:tcBorders>
          </w:tcPr>
          <w:p w14:paraId="5CC9A760" w14:textId="77777777" w:rsidR="00D27121" w:rsidRDefault="00D27121" w:rsidP="00D2712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403422" w14:textId="2BC37EA7" w:rsidR="00C32D83" w:rsidRDefault="00C32D83" w:rsidP="00C32D83">
            <w:pPr>
              <w:pStyle w:val="CRCoverPage"/>
              <w:numPr>
                <w:ilvl w:val="0"/>
                <w:numId w:val="47"/>
              </w:numPr>
              <w:spacing w:after="0"/>
            </w:pPr>
            <w:r>
              <w:t>Add description in section 18 to differentiate full/partial UE context retrieval.</w:t>
            </w:r>
          </w:p>
          <w:p w14:paraId="05DE9354" w14:textId="45160B92" w:rsidR="00C207B3" w:rsidRDefault="00C207B3" w:rsidP="00C32D83">
            <w:pPr>
              <w:pStyle w:val="CRCoverPage"/>
              <w:numPr>
                <w:ilvl w:val="0"/>
                <w:numId w:val="47"/>
              </w:numPr>
              <w:spacing w:after="0"/>
            </w:pPr>
            <w:r>
              <w:t xml:space="preserve">Replace </w:t>
            </w:r>
            <w:r w:rsidR="005B0D34">
              <w:t>“</w:t>
            </w:r>
            <w:r>
              <w:t>i.e.,</w:t>
            </w:r>
            <w:r w:rsidR="005B0D34">
              <w:t>”</w:t>
            </w:r>
            <w:r>
              <w:t xml:space="preserve"> for SDT assistance info to </w:t>
            </w:r>
            <w:r w:rsidR="005B0D34">
              <w:t>“</w:t>
            </w:r>
            <w:r>
              <w:t>e.g.,</w:t>
            </w:r>
            <w:r w:rsidR="005B0D34">
              <w:t>”</w:t>
            </w:r>
            <w:r>
              <w:t xml:space="preserve"> </w:t>
            </w:r>
            <w:r w:rsidR="00CC2B3E">
              <w:t>for</w:t>
            </w:r>
            <w:r>
              <w:t xml:space="preserve"> future proof.</w:t>
            </w:r>
          </w:p>
          <w:p w14:paraId="55BFAF67" w14:textId="56A79EC2" w:rsidR="006D7B81" w:rsidRDefault="006D7B81" w:rsidP="00C32D83">
            <w:pPr>
              <w:pStyle w:val="CRCoverPage"/>
              <w:numPr>
                <w:ilvl w:val="0"/>
                <w:numId w:val="47"/>
              </w:numPr>
              <w:spacing w:after="0"/>
            </w:pPr>
            <w:r>
              <w:t xml:space="preserve">Change </w:t>
            </w:r>
            <w:r w:rsidR="00091CD4">
              <w:t xml:space="preserve">the place of </w:t>
            </w:r>
            <w:r>
              <w:t>UL small data transferring</w:t>
            </w:r>
            <w:r w:rsidR="00091CD4">
              <w:t xml:space="preserve"> in the </w:t>
            </w:r>
            <w:proofErr w:type="spellStart"/>
            <w:r w:rsidR="00091CD4">
              <w:t>signaling</w:t>
            </w:r>
            <w:proofErr w:type="spellEnd"/>
            <w:r w:rsidR="00091CD4">
              <w:t xml:space="preserve"> flow</w:t>
            </w:r>
            <w:r w:rsidR="009C7F88">
              <w:t>.</w:t>
            </w:r>
          </w:p>
          <w:p w14:paraId="39E1A0B4" w14:textId="2DFEDAAA" w:rsidR="006E7F04" w:rsidRDefault="007C182E" w:rsidP="007C182E">
            <w:pPr>
              <w:pStyle w:val="CRCoverPage"/>
              <w:numPr>
                <w:ilvl w:val="0"/>
                <w:numId w:val="47"/>
              </w:numPr>
              <w:spacing w:after="0"/>
            </w:pPr>
            <w:r>
              <w:t>Rename SDT transaction.</w:t>
            </w:r>
          </w:p>
          <w:p w14:paraId="4BD47256" w14:textId="7291F64D" w:rsidR="007C182E" w:rsidRDefault="00775D41" w:rsidP="007C182E">
            <w:pPr>
              <w:pStyle w:val="CRCoverPage"/>
              <w:numPr>
                <w:ilvl w:val="0"/>
                <w:numId w:val="47"/>
              </w:numPr>
              <w:spacing w:after="0"/>
            </w:pPr>
            <w:proofErr w:type="gramStart"/>
            <w:r>
              <w:t>Other</w:t>
            </w:r>
            <w:proofErr w:type="gramEnd"/>
            <w:r>
              <w:t xml:space="preserve"> clean-up.</w:t>
            </w:r>
          </w:p>
        </w:tc>
      </w:tr>
      <w:tr w:rsidR="00D27121" w14:paraId="148C8B16" w14:textId="77777777">
        <w:tc>
          <w:tcPr>
            <w:tcW w:w="2694" w:type="dxa"/>
            <w:gridSpan w:val="2"/>
            <w:tcBorders>
              <w:left w:val="single" w:sz="4" w:space="0" w:color="auto"/>
            </w:tcBorders>
          </w:tcPr>
          <w:p w14:paraId="38B0C843"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70FF7DDD" w14:textId="77777777" w:rsidR="00D27121" w:rsidRDefault="00D27121" w:rsidP="00D27121">
            <w:pPr>
              <w:pStyle w:val="CRCoverPage"/>
              <w:spacing w:after="0"/>
              <w:rPr>
                <w:sz w:val="8"/>
                <w:szCs w:val="8"/>
              </w:rPr>
            </w:pPr>
          </w:p>
        </w:tc>
      </w:tr>
      <w:tr w:rsidR="00D27121" w14:paraId="1B61FCD1" w14:textId="77777777">
        <w:tc>
          <w:tcPr>
            <w:tcW w:w="2694" w:type="dxa"/>
            <w:gridSpan w:val="2"/>
            <w:tcBorders>
              <w:left w:val="single" w:sz="4" w:space="0" w:color="auto"/>
              <w:bottom w:val="single" w:sz="4" w:space="0" w:color="auto"/>
            </w:tcBorders>
          </w:tcPr>
          <w:p w14:paraId="6EC091F2" w14:textId="77777777" w:rsidR="00D27121" w:rsidRDefault="00D27121" w:rsidP="00D2712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BF1A3" w14:textId="1326892D" w:rsidR="00FF0AB4" w:rsidRDefault="00775D41" w:rsidP="00F30072">
            <w:pPr>
              <w:pStyle w:val="CRCoverPage"/>
              <w:spacing w:after="0"/>
            </w:pPr>
            <w:r>
              <w:t xml:space="preserve"> Ambiguity remains in stage-2 for SDT.</w:t>
            </w:r>
          </w:p>
        </w:tc>
      </w:tr>
      <w:tr w:rsidR="00D27121" w14:paraId="2CBC2812" w14:textId="77777777">
        <w:tc>
          <w:tcPr>
            <w:tcW w:w="2694" w:type="dxa"/>
            <w:gridSpan w:val="2"/>
          </w:tcPr>
          <w:p w14:paraId="192CA87B" w14:textId="77777777" w:rsidR="00D27121" w:rsidRDefault="00D27121" w:rsidP="00D27121">
            <w:pPr>
              <w:pStyle w:val="CRCoverPage"/>
              <w:spacing w:after="0"/>
              <w:rPr>
                <w:b/>
                <w:i/>
                <w:sz w:val="8"/>
                <w:szCs w:val="8"/>
              </w:rPr>
            </w:pPr>
          </w:p>
        </w:tc>
        <w:tc>
          <w:tcPr>
            <w:tcW w:w="6946" w:type="dxa"/>
            <w:gridSpan w:val="9"/>
          </w:tcPr>
          <w:p w14:paraId="61484641" w14:textId="77777777" w:rsidR="00D27121" w:rsidRDefault="00D27121" w:rsidP="00D27121">
            <w:pPr>
              <w:pStyle w:val="CRCoverPage"/>
              <w:spacing w:after="0"/>
              <w:rPr>
                <w:sz w:val="8"/>
                <w:szCs w:val="8"/>
              </w:rPr>
            </w:pPr>
          </w:p>
        </w:tc>
      </w:tr>
      <w:tr w:rsidR="00D27121" w14:paraId="7C70B48A" w14:textId="77777777">
        <w:tc>
          <w:tcPr>
            <w:tcW w:w="2694" w:type="dxa"/>
            <w:gridSpan w:val="2"/>
            <w:tcBorders>
              <w:top w:val="single" w:sz="4" w:space="0" w:color="auto"/>
              <w:left w:val="single" w:sz="4" w:space="0" w:color="auto"/>
            </w:tcBorders>
          </w:tcPr>
          <w:p w14:paraId="495A0910" w14:textId="77777777" w:rsidR="00D27121" w:rsidRDefault="00D27121" w:rsidP="00D2712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E1A9271" w14:textId="00FB5BAD" w:rsidR="00D27121" w:rsidRDefault="00B5167F" w:rsidP="00D27121">
            <w:pPr>
              <w:pStyle w:val="CRCoverPage"/>
              <w:spacing w:after="0"/>
              <w:ind w:left="100"/>
            </w:pPr>
            <w:r>
              <w:t>18.1, 18.2, 18.3</w:t>
            </w:r>
          </w:p>
        </w:tc>
      </w:tr>
      <w:tr w:rsidR="00D27121" w14:paraId="335777CE" w14:textId="77777777">
        <w:tc>
          <w:tcPr>
            <w:tcW w:w="2694" w:type="dxa"/>
            <w:gridSpan w:val="2"/>
            <w:tcBorders>
              <w:left w:val="single" w:sz="4" w:space="0" w:color="auto"/>
            </w:tcBorders>
          </w:tcPr>
          <w:p w14:paraId="0ACB1AE1" w14:textId="77777777" w:rsidR="00D27121" w:rsidRDefault="00D27121" w:rsidP="00D27121">
            <w:pPr>
              <w:pStyle w:val="CRCoverPage"/>
              <w:spacing w:after="0"/>
              <w:rPr>
                <w:b/>
                <w:i/>
                <w:sz w:val="8"/>
                <w:szCs w:val="8"/>
              </w:rPr>
            </w:pPr>
          </w:p>
        </w:tc>
        <w:tc>
          <w:tcPr>
            <w:tcW w:w="6946" w:type="dxa"/>
            <w:gridSpan w:val="9"/>
            <w:tcBorders>
              <w:right w:val="single" w:sz="4" w:space="0" w:color="auto"/>
            </w:tcBorders>
          </w:tcPr>
          <w:p w14:paraId="2CD2F03F" w14:textId="77777777" w:rsidR="00D27121" w:rsidRDefault="00D27121" w:rsidP="00D27121">
            <w:pPr>
              <w:pStyle w:val="CRCoverPage"/>
              <w:spacing w:after="0"/>
              <w:rPr>
                <w:sz w:val="8"/>
                <w:szCs w:val="8"/>
              </w:rPr>
            </w:pPr>
          </w:p>
        </w:tc>
      </w:tr>
      <w:tr w:rsidR="00D27121" w14:paraId="7D8DDE62" w14:textId="77777777">
        <w:tc>
          <w:tcPr>
            <w:tcW w:w="2694" w:type="dxa"/>
            <w:gridSpan w:val="2"/>
            <w:tcBorders>
              <w:left w:val="single" w:sz="4" w:space="0" w:color="auto"/>
            </w:tcBorders>
          </w:tcPr>
          <w:p w14:paraId="3D9BE849" w14:textId="77777777" w:rsidR="00D27121" w:rsidRDefault="00D27121" w:rsidP="00D271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2B192E" w14:textId="77777777" w:rsidR="00D27121" w:rsidRDefault="00D27121" w:rsidP="00D2712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71B954" w14:textId="77777777" w:rsidR="00D27121" w:rsidRDefault="00D27121" w:rsidP="00D27121">
            <w:pPr>
              <w:pStyle w:val="CRCoverPage"/>
              <w:spacing w:after="0"/>
              <w:jc w:val="center"/>
              <w:rPr>
                <w:b/>
                <w:caps/>
              </w:rPr>
            </w:pPr>
            <w:r>
              <w:rPr>
                <w:b/>
                <w:caps/>
              </w:rPr>
              <w:t>N</w:t>
            </w:r>
          </w:p>
        </w:tc>
        <w:tc>
          <w:tcPr>
            <w:tcW w:w="2977" w:type="dxa"/>
            <w:gridSpan w:val="4"/>
          </w:tcPr>
          <w:p w14:paraId="5EDF8728" w14:textId="77777777" w:rsidR="00D27121" w:rsidRDefault="00D27121" w:rsidP="00D27121">
            <w:pPr>
              <w:pStyle w:val="CRCoverPage"/>
              <w:tabs>
                <w:tab w:val="right" w:pos="2893"/>
              </w:tabs>
              <w:spacing w:after="0"/>
            </w:pPr>
          </w:p>
        </w:tc>
        <w:tc>
          <w:tcPr>
            <w:tcW w:w="3401" w:type="dxa"/>
            <w:gridSpan w:val="3"/>
            <w:tcBorders>
              <w:right w:val="single" w:sz="4" w:space="0" w:color="auto"/>
            </w:tcBorders>
            <w:shd w:val="clear" w:color="FFFF00" w:fill="auto"/>
          </w:tcPr>
          <w:p w14:paraId="4050F9D9" w14:textId="77777777" w:rsidR="00D27121" w:rsidRDefault="00D27121" w:rsidP="00D27121">
            <w:pPr>
              <w:pStyle w:val="CRCoverPage"/>
              <w:spacing w:after="0"/>
              <w:ind w:left="99"/>
            </w:pPr>
          </w:p>
        </w:tc>
      </w:tr>
      <w:tr w:rsidR="00D27121" w14:paraId="7DAF19CB" w14:textId="77777777">
        <w:tc>
          <w:tcPr>
            <w:tcW w:w="2694" w:type="dxa"/>
            <w:gridSpan w:val="2"/>
            <w:tcBorders>
              <w:left w:val="single" w:sz="4" w:space="0" w:color="auto"/>
            </w:tcBorders>
          </w:tcPr>
          <w:p w14:paraId="46994CAA" w14:textId="77777777" w:rsidR="00D27121" w:rsidRDefault="00D27121" w:rsidP="00D2712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1EE15D"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86AD3" w14:textId="77777777" w:rsidR="00D27121" w:rsidRDefault="00D27121" w:rsidP="00D27121">
            <w:pPr>
              <w:pStyle w:val="CRCoverPage"/>
              <w:spacing w:after="0"/>
              <w:jc w:val="center"/>
              <w:rPr>
                <w:b/>
                <w:caps/>
              </w:rPr>
            </w:pPr>
            <w:r>
              <w:rPr>
                <w:b/>
                <w:caps/>
              </w:rPr>
              <w:t>X</w:t>
            </w:r>
          </w:p>
        </w:tc>
        <w:tc>
          <w:tcPr>
            <w:tcW w:w="2977" w:type="dxa"/>
            <w:gridSpan w:val="4"/>
          </w:tcPr>
          <w:p w14:paraId="3EE709C8" w14:textId="77777777" w:rsidR="00D27121" w:rsidRDefault="00D27121" w:rsidP="00D2712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6F0211" w14:textId="77777777" w:rsidR="00D27121" w:rsidRDefault="00D27121" w:rsidP="00D27121">
            <w:pPr>
              <w:pStyle w:val="CRCoverPage"/>
              <w:spacing w:after="0"/>
              <w:ind w:left="99"/>
            </w:pPr>
            <w:r>
              <w:t xml:space="preserve">TS/TR ... CR ... </w:t>
            </w:r>
          </w:p>
        </w:tc>
      </w:tr>
      <w:tr w:rsidR="00D27121" w14:paraId="2CEAF330" w14:textId="77777777">
        <w:tc>
          <w:tcPr>
            <w:tcW w:w="2694" w:type="dxa"/>
            <w:gridSpan w:val="2"/>
            <w:tcBorders>
              <w:left w:val="single" w:sz="4" w:space="0" w:color="auto"/>
            </w:tcBorders>
          </w:tcPr>
          <w:p w14:paraId="417D75DC" w14:textId="77777777" w:rsidR="00D27121" w:rsidRDefault="00D27121" w:rsidP="00D2712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1F4F2B"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CDAB9" w14:textId="77777777" w:rsidR="00D27121" w:rsidRDefault="00D27121" w:rsidP="00D27121">
            <w:pPr>
              <w:pStyle w:val="CRCoverPage"/>
              <w:spacing w:after="0"/>
              <w:jc w:val="center"/>
              <w:rPr>
                <w:b/>
                <w:caps/>
              </w:rPr>
            </w:pPr>
            <w:r>
              <w:rPr>
                <w:b/>
                <w:caps/>
              </w:rPr>
              <w:t>X</w:t>
            </w:r>
          </w:p>
        </w:tc>
        <w:tc>
          <w:tcPr>
            <w:tcW w:w="2977" w:type="dxa"/>
            <w:gridSpan w:val="4"/>
          </w:tcPr>
          <w:p w14:paraId="5CCFA43A" w14:textId="77777777" w:rsidR="00D27121" w:rsidRDefault="00D27121" w:rsidP="00D27121">
            <w:pPr>
              <w:pStyle w:val="CRCoverPage"/>
              <w:spacing w:after="0"/>
            </w:pPr>
            <w:r>
              <w:t xml:space="preserve"> Test specifications</w:t>
            </w:r>
          </w:p>
        </w:tc>
        <w:tc>
          <w:tcPr>
            <w:tcW w:w="3401" w:type="dxa"/>
            <w:gridSpan w:val="3"/>
            <w:tcBorders>
              <w:right w:val="single" w:sz="4" w:space="0" w:color="auto"/>
            </w:tcBorders>
            <w:shd w:val="pct30" w:color="FFFF00" w:fill="auto"/>
          </w:tcPr>
          <w:p w14:paraId="24DC27AE" w14:textId="77777777" w:rsidR="00D27121" w:rsidRDefault="00D27121" w:rsidP="00D27121">
            <w:pPr>
              <w:pStyle w:val="CRCoverPage"/>
              <w:spacing w:after="0"/>
              <w:ind w:left="99"/>
            </w:pPr>
            <w:r>
              <w:t xml:space="preserve">TS/TR ... CR ... </w:t>
            </w:r>
          </w:p>
        </w:tc>
      </w:tr>
      <w:tr w:rsidR="00D27121" w14:paraId="61358564" w14:textId="77777777">
        <w:tc>
          <w:tcPr>
            <w:tcW w:w="2694" w:type="dxa"/>
            <w:gridSpan w:val="2"/>
            <w:tcBorders>
              <w:left w:val="single" w:sz="4" w:space="0" w:color="auto"/>
            </w:tcBorders>
          </w:tcPr>
          <w:p w14:paraId="4C803C06" w14:textId="77777777" w:rsidR="00D27121" w:rsidRDefault="00D27121" w:rsidP="00D2712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8B85DF" w14:textId="77777777" w:rsidR="00D27121" w:rsidRDefault="00D27121" w:rsidP="00D271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BB817" w14:textId="77777777" w:rsidR="00D27121" w:rsidRDefault="00D27121" w:rsidP="00D27121">
            <w:pPr>
              <w:pStyle w:val="CRCoverPage"/>
              <w:spacing w:after="0"/>
              <w:jc w:val="center"/>
              <w:rPr>
                <w:b/>
                <w:caps/>
              </w:rPr>
            </w:pPr>
            <w:r>
              <w:rPr>
                <w:b/>
                <w:caps/>
              </w:rPr>
              <w:t>X</w:t>
            </w:r>
          </w:p>
        </w:tc>
        <w:tc>
          <w:tcPr>
            <w:tcW w:w="2977" w:type="dxa"/>
            <w:gridSpan w:val="4"/>
          </w:tcPr>
          <w:p w14:paraId="65F242C3" w14:textId="77777777" w:rsidR="00D27121" w:rsidRDefault="00D27121" w:rsidP="00D27121">
            <w:pPr>
              <w:pStyle w:val="CRCoverPage"/>
              <w:spacing w:after="0"/>
            </w:pPr>
            <w:r>
              <w:t xml:space="preserve"> O&amp;M Specifications</w:t>
            </w:r>
          </w:p>
        </w:tc>
        <w:tc>
          <w:tcPr>
            <w:tcW w:w="3401" w:type="dxa"/>
            <w:gridSpan w:val="3"/>
            <w:tcBorders>
              <w:right w:val="single" w:sz="4" w:space="0" w:color="auto"/>
            </w:tcBorders>
            <w:shd w:val="pct30" w:color="FFFF00" w:fill="auto"/>
          </w:tcPr>
          <w:p w14:paraId="19F82F26" w14:textId="77777777" w:rsidR="00D27121" w:rsidRDefault="00D27121" w:rsidP="00D27121">
            <w:pPr>
              <w:pStyle w:val="CRCoverPage"/>
              <w:spacing w:after="0"/>
              <w:ind w:left="99"/>
            </w:pPr>
            <w:r>
              <w:t xml:space="preserve">TS/TR ... CR ... </w:t>
            </w:r>
          </w:p>
        </w:tc>
      </w:tr>
      <w:tr w:rsidR="00D27121" w14:paraId="46B3A87E" w14:textId="77777777">
        <w:tc>
          <w:tcPr>
            <w:tcW w:w="2694" w:type="dxa"/>
            <w:gridSpan w:val="2"/>
            <w:tcBorders>
              <w:left w:val="single" w:sz="4" w:space="0" w:color="auto"/>
            </w:tcBorders>
          </w:tcPr>
          <w:p w14:paraId="5D4B3D32" w14:textId="77777777" w:rsidR="00D27121" w:rsidRDefault="00D27121" w:rsidP="00D27121">
            <w:pPr>
              <w:pStyle w:val="CRCoverPage"/>
              <w:spacing w:after="0"/>
              <w:rPr>
                <w:b/>
                <w:i/>
              </w:rPr>
            </w:pPr>
          </w:p>
        </w:tc>
        <w:tc>
          <w:tcPr>
            <w:tcW w:w="6946" w:type="dxa"/>
            <w:gridSpan w:val="9"/>
            <w:tcBorders>
              <w:right w:val="single" w:sz="4" w:space="0" w:color="auto"/>
            </w:tcBorders>
          </w:tcPr>
          <w:p w14:paraId="2A778846" w14:textId="77777777" w:rsidR="00D27121" w:rsidRDefault="00D27121" w:rsidP="00D27121">
            <w:pPr>
              <w:pStyle w:val="CRCoverPage"/>
              <w:spacing w:after="0"/>
            </w:pPr>
          </w:p>
        </w:tc>
      </w:tr>
      <w:tr w:rsidR="00D27121" w14:paraId="1C5DA262" w14:textId="77777777">
        <w:tc>
          <w:tcPr>
            <w:tcW w:w="2694" w:type="dxa"/>
            <w:gridSpan w:val="2"/>
            <w:tcBorders>
              <w:left w:val="single" w:sz="4" w:space="0" w:color="auto"/>
              <w:bottom w:val="single" w:sz="4" w:space="0" w:color="auto"/>
            </w:tcBorders>
          </w:tcPr>
          <w:p w14:paraId="7553B30D" w14:textId="77777777" w:rsidR="00D27121" w:rsidRDefault="00D27121" w:rsidP="00D2712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08EC4A" w14:textId="77777777" w:rsidR="00D27121" w:rsidRDefault="00D27121" w:rsidP="00D27121">
            <w:pPr>
              <w:pStyle w:val="CRCoverPage"/>
              <w:spacing w:after="0"/>
              <w:ind w:left="100"/>
            </w:pPr>
          </w:p>
        </w:tc>
      </w:tr>
      <w:tr w:rsidR="00D27121" w14:paraId="5449E73B" w14:textId="77777777">
        <w:tc>
          <w:tcPr>
            <w:tcW w:w="2694" w:type="dxa"/>
            <w:gridSpan w:val="2"/>
            <w:tcBorders>
              <w:top w:val="single" w:sz="4" w:space="0" w:color="auto"/>
              <w:bottom w:val="single" w:sz="4" w:space="0" w:color="auto"/>
            </w:tcBorders>
          </w:tcPr>
          <w:p w14:paraId="4F2B58BA" w14:textId="77777777" w:rsidR="00D27121" w:rsidRDefault="00D27121" w:rsidP="00D271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F7AA37" w14:textId="77777777" w:rsidR="00D27121" w:rsidRDefault="00D27121" w:rsidP="00D27121">
            <w:pPr>
              <w:pStyle w:val="CRCoverPage"/>
              <w:spacing w:after="0"/>
              <w:ind w:left="100"/>
              <w:rPr>
                <w:sz w:val="8"/>
                <w:szCs w:val="8"/>
              </w:rPr>
            </w:pPr>
          </w:p>
        </w:tc>
      </w:tr>
      <w:tr w:rsidR="00D27121" w14:paraId="5C3CA0FF" w14:textId="77777777">
        <w:tc>
          <w:tcPr>
            <w:tcW w:w="2694" w:type="dxa"/>
            <w:gridSpan w:val="2"/>
            <w:tcBorders>
              <w:top w:val="single" w:sz="4" w:space="0" w:color="auto"/>
              <w:left w:val="single" w:sz="4" w:space="0" w:color="auto"/>
              <w:bottom w:val="single" w:sz="4" w:space="0" w:color="auto"/>
            </w:tcBorders>
          </w:tcPr>
          <w:p w14:paraId="3238A7D0" w14:textId="77777777" w:rsidR="00D27121" w:rsidRDefault="00D27121" w:rsidP="00D2712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AA72F" w14:textId="3B2CACD5" w:rsidR="00D27121" w:rsidRDefault="00D27121" w:rsidP="00D27121">
            <w:pPr>
              <w:pStyle w:val="CRCoverPage"/>
              <w:spacing w:after="0"/>
              <w:ind w:left="100"/>
            </w:pPr>
          </w:p>
        </w:tc>
      </w:tr>
    </w:tbl>
    <w:p w14:paraId="1CF93832" w14:textId="77777777" w:rsidR="00093F21" w:rsidRDefault="00093F21">
      <w:pPr>
        <w:pStyle w:val="CRCoverPage"/>
        <w:spacing w:after="0"/>
        <w:rPr>
          <w:sz w:val="8"/>
          <w:szCs w:val="8"/>
        </w:rPr>
      </w:pPr>
    </w:p>
    <w:p w14:paraId="1FED9CAD" w14:textId="3A7C6C17" w:rsidR="00093F21" w:rsidRDefault="00093F21"/>
    <w:p w14:paraId="524B7FCD" w14:textId="4FD5D66C" w:rsidR="00876E7A" w:rsidRDefault="00876E7A">
      <w:pPr>
        <w:spacing w:after="0" w:line="240" w:lineRule="auto"/>
      </w:pPr>
      <w:r>
        <w:br w:type="page"/>
      </w:r>
    </w:p>
    <w:p w14:paraId="09FDEC5C" w14:textId="77777777" w:rsidR="00876E7A" w:rsidRPr="005C624F" w:rsidRDefault="00876E7A" w:rsidP="00876E7A">
      <w:pPr>
        <w:pStyle w:val="Heading2"/>
        <w:rPr>
          <w:lang w:eastAsia="zh-CN"/>
        </w:rPr>
      </w:pPr>
      <w:bookmarkStart w:id="1" w:name="_Toc100782279"/>
      <w:r w:rsidRPr="005C624F">
        <w:rPr>
          <w:lang w:eastAsia="zh-CN"/>
        </w:rPr>
        <w:lastRenderedPageBreak/>
        <w:t>18.1</w:t>
      </w:r>
      <w:r w:rsidRPr="005C624F">
        <w:tab/>
      </w:r>
      <w:r w:rsidRPr="005C624F">
        <w:rPr>
          <w:lang w:eastAsia="zh-CN"/>
        </w:rPr>
        <w:t>Support of SDT procedure over RACH</w:t>
      </w:r>
      <w:bookmarkEnd w:id="1"/>
    </w:p>
    <w:p w14:paraId="6D612E08" w14:textId="0013600D" w:rsidR="00876E7A" w:rsidRPr="005C624F" w:rsidRDefault="00876E7A" w:rsidP="00876E7A">
      <w:pPr>
        <w:rPr>
          <w:lang w:eastAsia="zh-CN"/>
        </w:rPr>
      </w:pPr>
      <w:bookmarkStart w:id="2" w:name="OLE_LINK18"/>
      <w:bookmarkStart w:id="3" w:name="OLE_LINK19"/>
      <w:r w:rsidRPr="005C624F">
        <w:rPr>
          <w:lang w:eastAsia="zh-CN"/>
        </w:rPr>
        <w:t xml:space="preserve">For SDT procedure over RACH, if the UE accesses a gNB other than the last serving gNB, the UL SDT data/signalling is buffered at the receiving gNB, and then </w:t>
      </w:r>
      <w:r w:rsidRPr="005C624F">
        <w:t xml:space="preserve">the receiving </w:t>
      </w:r>
      <w:proofErr w:type="spellStart"/>
      <w:r w:rsidRPr="005C624F">
        <w:t>gNB</w:t>
      </w:r>
      <w:proofErr w:type="spellEnd"/>
      <w:r w:rsidRPr="005C624F">
        <w:t xml:space="preserve"> triggers the </w:t>
      </w:r>
      <w:proofErr w:type="spellStart"/>
      <w:r w:rsidRPr="005C624F">
        <w:t>XnAP</w:t>
      </w:r>
      <w:proofErr w:type="spellEnd"/>
      <w:r w:rsidRPr="005C624F">
        <w:t xml:space="preserve"> Retrieve UE Context procedure</w:t>
      </w:r>
      <w:r w:rsidRPr="005C624F">
        <w:rPr>
          <w:lang w:eastAsia="zh-CN"/>
        </w:rPr>
        <w:t>. The receiving gNB indicates SDT to the last serving gNB and the last serving gNB decides whether to relocate the UE context or not. Other SDT assistance information (</w:t>
      </w:r>
      <w:proofErr w:type="gramStart"/>
      <w:ins w:id="4" w:author="Ericsson" w:date="2022-04-19T15:14:00Z">
        <w:r w:rsidR="00113834">
          <w:rPr>
            <w:lang w:eastAsia="zh-CN"/>
          </w:rPr>
          <w:t>e.g.</w:t>
        </w:r>
      </w:ins>
      <w:proofErr w:type="gramEnd"/>
      <w:del w:id="5" w:author="Ericsson" w:date="2022-04-19T15:14:00Z">
        <w:r w:rsidRPr="005C624F" w:rsidDel="00113834">
          <w:rPr>
            <w:lang w:eastAsia="zh-CN"/>
          </w:rPr>
          <w:delText>i.e</w:delText>
        </w:r>
      </w:del>
      <w:r w:rsidRPr="005C624F">
        <w:rPr>
          <w:lang w:eastAsia="zh-CN"/>
        </w:rPr>
        <w:t xml:space="preserve">., single packet, multiple packets) may also be provided by the receiving gNB to help the </w:t>
      </w:r>
      <w:r w:rsidRPr="007F6F61">
        <w:rPr>
          <w:lang w:eastAsia="zh-CN"/>
        </w:rPr>
        <w:t>decision</w:t>
      </w:r>
      <w:ins w:id="6" w:author="Ericsson" w:date="2022-04-22T12:45:00Z">
        <w:r w:rsidR="0088014C" w:rsidRPr="007F6F61">
          <w:rPr>
            <w:lang w:eastAsia="zh-CN"/>
          </w:rPr>
          <w:t xml:space="preserve"> of UE context relocation</w:t>
        </w:r>
      </w:ins>
      <w:r w:rsidRPr="005C624F">
        <w:rPr>
          <w:lang w:eastAsia="zh-CN"/>
        </w:rPr>
        <w:t>.</w:t>
      </w:r>
    </w:p>
    <w:p w14:paraId="442FD3FB" w14:textId="37F4CC4B" w:rsidR="00876E7A" w:rsidRPr="005C624F" w:rsidRDefault="00876E7A" w:rsidP="00876E7A">
      <w:pPr>
        <w:rPr>
          <w:lang w:eastAsia="zh-CN"/>
        </w:rPr>
      </w:pPr>
      <w:r w:rsidRPr="005C624F">
        <w:rPr>
          <w:lang w:eastAsia="zh-CN"/>
        </w:rPr>
        <w:t xml:space="preserve">If the last serving gNB decides not to relocate the </w:t>
      </w:r>
      <w:ins w:id="7" w:author="Ericsson" w:date="2022-04-19T15:10:00Z">
        <w:r w:rsidR="00A24E63">
          <w:rPr>
            <w:lang w:eastAsia="zh-CN"/>
          </w:rPr>
          <w:t xml:space="preserve">full </w:t>
        </w:r>
      </w:ins>
      <w:r w:rsidRPr="005C624F">
        <w:rPr>
          <w:lang w:eastAsia="zh-CN"/>
        </w:rPr>
        <w:t xml:space="preserve">UE context, it transfers at least </w:t>
      </w:r>
      <w:del w:id="8" w:author="Ericsson" w:date="2022-04-19T15:10:00Z">
        <w:r w:rsidRPr="005C624F" w:rsidDel="007B5932">
          <w:rPr>
            <w:lang w:eastAsia="zh-CN"/>
          </w:rPr>
          <w:delText xml:space="preserve">a </w:delText>
        </w:r>
      </w:del>
      <w:r w:rsidRPr="005C624F">
        <w:rPr>
          <w:lang w:eastAsia="zh-CN"/>
        </w:rPr>
        <w:t>partial UE context containing SDT RLC context information necessary for the receiving gNB to handle SDT</w:t>
      </w:r>
      <w:ins w:id="9" w:author="Ericsson" w:date="2022-04-19T15:13:00Z">
        <w:r w:rsidR="004F00BA">
          <w:rPr>
            <w:lang w:eastAsia="zh-CN"/>
          </w:rPr>
          <w:t xml:space="preserve"> via</w:t>
        </w:r>
      </w:ins>
      <w:ins w:id="10" w:author="Ericsson" w:date="2022-04-19T15:16:00Z">
        <w:r w:rsidR="00EF59AA">
          <w:rPr>
            <w:lang w:eastAsia="zh-CN"/>
          </w:rPr>
          <w:t xml:space="preserve"> the</w:t>
        </w:r>
      </w:ins>
      <w:ins w:id="11" w:author="Ericsson" w:date="2022-04-19T15:13:00Z">
        <w:r w:rsidR="004F00BA">
          <w:rPr>
            <w:lang w:eastAsia="zh-CN"/>
          </w:rPr>
          <w:t xml:space="preserve"> Partial UE Context Transfer procedure</w:t>
        </w:r>
      </w:ins>
      <w:r w:rsidRPr="005C624F">
        <w:rPr>
          <w:lang w:eastAsia="zh-CN"/>
        </w:rPr>
        <w:t>. Then, UL/DL tunnels are established for DRBs configured for SDT between the receiving gNB and the last serving gNB</w:t>
      </w:r>
      <w:del w:id="12" w:author="Ericsson" w:date="2022-04-22T12:46:00Z">
        <w:r w:rsidRPr="005C624F" w:rsidDel="0088014C">
          <w:rPr>
            <w:lang w:eastAsia="zh-CN"/>
          </w:rPr>
          <w:delText xml:space="preserve"> </w:delText>
        </w:r>
        <w:r w:rsidRPr="007F6F61" w:rsidDel="0088014C">
          <w:rPr>
            <w:lang w:eastAsia="zh-CN"/>
          </w:rPr>
          <w:delText>and</w:delText>
        </w:r>
      </w:del>
      <w:ins w:id="13" w:author="Ericsson" w:date="2022-04-22T12:46:00Z">
        <w:r w:rsidR="0088014C" w:rsidRPr="007F6F61">
          <w:rPr>
            <w:lang w:eastAsia="zh-CN"/>
          </w:rPr>
          <w:t>. The</w:t>
        </w:r>
      </w:ins>
      <w:r w:rsidRPr="005C624F">
        <w:rPr>
          <w:lang w:eastAsia="zh-CN"/>
        </w:rPr>
        <w:t xml:space="preserve"> PDCP PDU of UL/DL data are transferred over the tunnels, until the last serving gNB decides to terminate the SDT session and move the UE back to RRC_INACTIVE by </w:t>
      </w:r>
      <w:r w:rsidRPr="007F6F61">
        <w:rPr>
          <w:lang w:eastAsia="zh-CN"/>
        </w:rPr>
        <w:t>sending</w:t>
      </w:r>
      <w:ins w:id="14" w:author="Ericsson" w:date="2022-04-22T12:46:00Z">
        <w:r w:rsidR="0088014C" w:rsidRPr="007F6F61">
          <w:rPr>
            <w:lang w:eastAsia="zh-CN"/>
          </w:rPr>
          <w:t xml:space="preserve"> the</w:t>
        </w:r>
      </w:ins>
      <w:r w:rsidRPr="005C624F">
        <w:rPr>
          <w:lang w:eastAsia="zh-CN"/>
        </w:rPr>
        <w:t xml:space="preserve"> </w:t>
      </w:r>
      <w:proofErr w:type="spellStart"/>
      <w:r w:rsidRPr="005C624F">
        <w:rPr>
          <w:i/>
          <w:lang w:eastAsia="zh-CN"/>
        </w:rPr>
        <w:t>RRCRelease</w:t>
      </w:r>
      <w:proofErr w:type="spellEnd"/>
      <w:r w:rsidRPr="005C624F">
        <w:rPr>
          <w:lang w:eastAsia="zh-CN"/>
        </w:rPr>
        <w:t xml:space="preserve"> message. During the SDT session, the receiving gNB may also request </w:t>
      </w:r>
      <w:ins w:id="15" w:author="Ericsson" w:date="2022-04-22T12:47:00Z">
        <w:r w:rsidR="0088014C" w:rsidRPr="009A5A63">
          <w:rPr>
            <w:lang w:eastAsia="zh-CN"/>
          </w:rPr>
          <w:t xml:space="preserve">via the </w:t>
        </w:r>
      </w:ins>
      <w:ins w:id="16" w:author="Ericsson" w:date="2022-04-24T21:08:00Z">
        <w:r w:rsidR="00DA7AA3" w:rsidRPr="009A5A63">
          <w:rPr>
            <w:lang w:eastAsia="zh-CN"/>
          </w:rPr>
          <w:t>Retrieve UE Context Confirm procedure</w:t>
        </w:r>
      </w:ins>
      <w:ins w:id="17" w:author="Ericsson" w:date="2022-04-22T12:47:00Z">
        <w:r w:rsidR="0088014C" w:rsidRPr="009A5A63">
          <w:rPr>
            <w:lang w:eastAsia="zh-CN"/>
          </w:rPr>
          <w:t xml:space="preserve"> </w:t>
        </w:r>
      </w:ins>
      <w:r w:rsidRPr="009A5A63">
        <w:rPr>
          <w:lang w:eastAsia="zh-CN"/>
        </w:rPr>
        <w:t>to</w:t>
      </w:r>
      <w:r w:rsidRPr="005C624F">
        <w:rPr>
          <w:lang w:eastAsia="zh-CN"/>
        </w:rPr>
        <w:t xml:space="preserve"> terminate the SDT session to the last serving gNB.</w:t>
      </w:r>
    </w:p>
    <w:p w14:paraId="79E40D63" w14:textId="7E787E87" w:rsidR="00876E7A" w:rsidRPr="005C624F" w:rsidRDefault="00876E7A" w:rsidP="00876E7A">
      <w:pPr>
        <w:rPr>
          <w:lang w:eastAsia="zh-CN"/>
        </w:rPr>
      </w:pPr>
      <w:r w:rsidRPr="005C624F">
        <w:rPr>
          <w:lang w:eastAsia="zh-CN"/>
        </w:rPr>
        <w:t>If the last serving gNB decides not to relocate the</w:t>
      </w:r>
      <w:ins w:id="18" w:author="Ericsson" w:date="2022-04-19T15:11:00Z">
        <w:r w:rsidR="00AA41B6">
          <w:rPr>
            <w:lang w:eastAsia="zh-CN"/>
          </w:rPr>
          <w:t xml:space="preserve"> full</w:t>
        </w:r>
      </w:ins>
      <w:r w:rsidRPr="005C624F">
        <w:rPr>
          <w:lang w:eastAsia="zh-CN"/>
        </w:rPr>
        <w:t xml:space="preserve"> UE context, in case SDT is used for signalling, SRB PDCP PDUs </w:t>
      </w:r>
      <w:del w:id="19" w:author="Ericsson" w:date="2022-04-19T15:16:00Z">
        <w:r w:rsidRPr="005C624F" w:rsidDel="001F7CE1">
          <w:rPr>
            <w:lang w:eastAsia="zh-CN"/>
          </w:rPr>
          <w:delText xml:space="preserve">is </w:delText>
        </w:r>
      </w:del>
      <w:ins w:id="20" w:author="Ericsson" w:date="2022-04-19T15:16:00Z">
        <w:r w:rsidR="001F7CE1">
          <w:rPr>
            <w:lang w:eastAsia="zh-CN"/>
          </w:rPr>
          <w:t>are</w:t>
        </w:r>
        <w:r w:rsidR="001F7CE1" w:rsidRPr="005C624F">
          <w:rPr>
            <w:lang w:eastAsia="zh-CN"/>
          </w:rPr>
          <w:t xml:space="preserve"> </w:t>
        </w:r>
      </w:ins>
      <w:r w:rsidRPr="005C624F">
        <w:rPr>
          <w:lang w:eastAsia="zh-CN"/>
        </w:rPr>
        <w:t xml:space="preserve">transferred between the receiving gNB and the last serving </w:t>
      </w:r>
      <w:proofErr w:type="spellStart"/>
      <w:r w:rsidRPr="005C624F">
        <w:rPr>
          <w:lang w:eastAsia="zh-CN"/>
        </w:rPr>
        <w:t>gNB</w:t>
      </w:r>
      <w:proofErr w:type="spellEnd"/>
      <w:r w:rsidRPr="005C624F">
        <w:rPr>
          <w:lang w:eastAsia="zh-CN"/>
        </w:rPr>
        <w:t xml:space="preserve"> via the </w:t>
      </w:r>
      <w:proofErr w:type="spellStart"/>
      <w:r w:rsidRPr="005C624F">
        <w:rPr>
          <w:lang w:eastAsia="zh-CN"/>
        </w:rPr>
        <w:t>XnAP</w:t>
      </w:r>
      <w:proofErr w:type="spellEnd"/>
      <w:r w:rsidRPr="005C624F">
        <w:rPr>
          <w:lang w:eastAsia="zh-CN"/>
        </w:rPr>
        <w:t xml:space="preserve"> RRC Transfer procedure.</w:t>
      </w:r>
    </w:p>
    <w:bookmarkEnd w:id="2"/>
    <w:bookmarkEnd w:id="3"/>
    <w:p w14:paraId="3CE27A90" w14:textId="77777777" w:rsidR="00876E7A" w:rsidRPr="005C624F" w:rsidRDefault="00876E7A" w:rsidP="00876E7A">
      <w:pPr>
        <w:rPr>
          <w:lang w:eastAsia="zh-CN"/>
        </w:rPr>
      </w:pPr>
      <w:r w:rsidRPr="005C624F">
        <w:rPr>
          <w:lang w:eastAsia="zh-CN"/>
        </w:rPr>
        <w:t xml:space="preserve">When the receiving gNB receives DL data or DL signalling over radio bearer(s) not enabled for SDT from the core network and the UE context has been relocated to the receiving gNB, the receiving gNB may send the UE to RRC_CONNECTED state by directly sending the </w:t>
      </w:r>
      <w:proofErr w:type="spellStart"/>
      <w:r w:rsidRPr="00B56774">
        <w:rPr>
          <w:i/>
          <w:iCs/>
          <w:lang w:eastAsia="zh-CN"/>
          <w:rPrChange w:id="21" w:author="Ericsson" w:date="2022-04-24T21:10:00Z">
            <w:rPr>
              <w:lang w:eastAsia="zh-CN"/>
            </w:rPr>
          </w:rPrChange>
        </w:rPr>
        <w:t>RRC</w:t>
      </w:r>
      <w:del w:id="22" w:author="Ericsson" w:date="2022-04-19T15:36:00Z">
        <w:r w:rsidRPr="00B56774" w:rsidDel="00770548">
          <w:rPr>
            <w:i/>
            <w:iCs/>
            <w:lang w:eastAsia="zh-CN"/>
            <w:rPrChange w:id="23" w:author="Ericsson" w:date="2022-04-24T21:10:00Z">
              <w:rPr>
                <w:lang w:eastAsia="zh-CN"/>
              </w:rPr>
            </w:rPrChange>
          </w:rPr>
          <w:delText xml:space="preserve"> </w:delText>
        </w:r>
      </w:del>
      <w:r w:rsidRPr="00B56774">
        <w:rPr>
          <w:i/>
          <w:iCs/>
          <w:lang w:eastAsia="zh-CN"/>
          <w:rPrChange w:id="24" w:author="Ericsson" w:date="2022-04-24T21:10:00Z">
            <w:rPr>
              <w:lang w:eastAsia="zh-CN"/>
            </w:rPr>
          </w:rPrChange>
        </w:rPr>
        <w:t>Resume</w:t>
      </w:r>
      <w:proofErr w:type="spellEnd"/>
      <w:r w:rsidRPr="005C624F">
        <w:rPr>
          <w:lang w:eastAsia="zh-CN"/>
        </w:rPr>
        <w:t xml:space="preserve"> message.</w:t>
      </w:r>
    </w:p>
    <w:p w14:paraId="5784B9DB" w14:textId="77777777" w:rsidR="00876E7A" w:rsidRPr="005C624F" w:rsidRDefault="00876E7A" w:rsidP="00876E7A">
      <w:pPr>
        <w:rPr>
          <w:lang w:eastAsia="zh-CN"/>
        </w:rPr>
      </w:pPr>
      <w:r w:rsidRPr="005C624F">
        <w:rPr>
          <w:lang w:eastAsia="zh-CN"/>
        </w:rPr>
        <w:t xml:space="preserve">When the last serving gNB receives DL data or DL signalling over radio bearer(s) not enabled for SDT from the core network and it has decided to not relocate the UE context, it may send the UE back to RRC_INACTIVE by sending the </w:t>
      </w:r>
      <w:proofErr w:type="spellStart"/>
      <w:r w:rsidRPr="005C624F">
        <w:rPr>
          <w:i/>
          <w:lang w:eastAsia="zh-CN"/>
        </w:rPr>
        <w:t>RRCRelease</w:t>
      </w:r>
      <w:proofErr w:type="spellEnd"/>
      <w:r w:rsidRPr="005C624F">
        <w:rPr>
          <w:lang w:eastAsia="zh-CN"/>
        </w:rPr>
        <w:t xml:space="preserve"> message.</w:t>
      </w:r>
    </w:p>
    <w:p w14:paraId="19DAF4B5" w14:textId="77777777" w:rsidR="00876E7A" w:rsidRPr="005C624F" w:rsidRDefault="00876E7A" w:rsidP="00876E7A">
      <w:pPr>
        <w:pStyle w:val="Heading2"/>
      </w:pPr>
      <w:bookmarkStart w:id="25" w:name="_Toc83657281"/>
      <w:bookmarkStart w:id="26" w:name="_Toc100782280"/>
      <w:r w:rsidRPr="005C624F">
        <w:rPr>
          <w:lang w:eastAsia="zh-CN"/>
        </w:rPr>
        <w:t>18.2</w:t>
      </w:r>
      <w:r w:rsidRPr="005C624F">
        <w:tab/>
      </w:r>
      <w:bookmarkEnd w:id="25"/>
      <w:r w:rsidRPr="005C624F">
        <w:rPr>
          <w:lang w:eastAsia="zh-CN"/>
        </w:rPr>
        <w:t>SDT with UE context relocation</w:t>
      </w:r>
      <w:bookmarkEnd w:id="26"/>
    </w:p>
    <w:p w14:paraId="7FEA77AD" w14:textId="77777777" w:rsidR="00876E7A" w:rsidRPr="005C624F" w:rsidRDefault="00876E7A" w:rsidP="00876E7A">
      <w:pPr>
        <w:rPr>
          <w:lang w:eastAsia="zh-CN"/>
        </w:rPr>
      </w:pPr>
      <w:r w:rsidRPr="005C624F">
        <w:rPr>
          <w:lang w:eastAsia="zh-CN"/>
        </w:rPr>
        <w:t>The overall procedure for SDT procedure over RACH with UE context relocation is illustrated in the figure 18.2-1.</w:t>
      </w:r>
    </w:p>
    <w:p w14:paraId="60FE2354" w14:textId="2E561CB3" w:rsidR="00876E7A" w:rsidRDefault="00876E7A" w:rsidP="00876E7A">
      <w:pPr>
        <w:pStyle w:val="TH"/>
        <w:rPr>
          <w:ins w:id="27" w:author="Ericsson" w:date="2022-04-25T10:26:00Z"/>
        </w:rPr>
      </w:pPr>
      <w:del w:id="28" w:author="Ericsson" w:date="2022-04-26T07:04:00Z">
        <w:r w:rsidRPr="005C624F" w:rsidDel="00A32FAF">
          <w:object w:dxaOrig="12166" w:dyaOrig="8671" w14:anchorId="6BCB1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341.25pt" o:ole="">
              <v:imagedata r:id="rId16" o:title=""/>
            </v:shape>
            <o:OLEObject Type="Embed" ProgID="Visio.Drawing.11" ShapeID="_x0000_i1025" DrawAspect="Content" ObjectID="_1712461874" r:id="rId17"/>
          </w:object>
        </w:r>
      </w:del>
    </w:p>
    <w:p w14:paraId="20B3273A" w14:textId="72E1A2B6" w:rsidR="003329A2" w:rsidRPr="005C624F" w:rsidRDefault="004534C2" w:rsidP="00876E7A">
      <w:pPr>
        <w:pStyle w:val="TH"/>
        <w:rPr>
          <w:lang w:eastAsia="zh-CN"/>
        </w:rPr>
      </w:pPr>
      <w:ins w:id="29" w:author="Ericsson" w:date="2022-04-25T10:26:00Z">
        <w:r w:rsidRPr="005C624F">
          <w:object w:dxaOrig="12923" w:dyaOrig="9383" w14:anchorId="4AD99E7A">
            <v:shape id="_x0000_i1026" type="#_x0000_t75" style="width:507.4pt;height:369.4pt" o:ole="">
              <v:imagedata r:id="rId18" o:title=""/>
            </v:shape>
            <o:OLEObject Type="Embed" ProgID="Visio.Drawing.11" ShapeID="_x0000_i1026" DrawAspect="Content" ObjectID="_1712461875" r:id="rId19"/>
          </w:object>
        </w:r>
      </w:ins>
    </w:p>
    <w:p w14:paraId="109E348C" w14:textId="77777777" w:rsidR="00876E7A" w:rsidRPr="005C624F" w:rsidRDefault="00876E7A" w:rsidP="00876E7A">
      <w:pPr>
        <w:pStyle w:val="TF"/>
      </w:pPr>
      <w:r w:rsidRPr="005C624F">
        <w:t xml:space="preserve">Figure </w:t>
      </w:r>
      <w:r w:rsidRPr="005C624F">
        <w:rPr>
          <w:lang w:eastAsia="zh-CN"/>
        </w:rPr>
        <w:t>18.2</w:t>
      </w:r>
      <w:r w:rsidRPr="005C624F">
        <w:t xml:space="preserve">-1. RA-based SDT with UE </w:t>
      </w:r>
      <w:r w:rsidRPr="005C624F">
        <w:rPr>
          <w:lang w:eastAsia="zh-CN"/>
        </w:rPr>
        <w:t xml:space="preserve">context </w:t>
      </w:r>
      <w:r w:rsidRPr="005C624F">
        <w:t>relocation</w:t>
      </w:r>
    </w:p>
    <w:p w14:paraId="205288F9" w14:textId="77777777" w:rsidR="00876E7A" w:rsidRPr="005C624F" w:rsidRDefault="00876E7A" w:rsidP="00876E7A">
      <w:pPr>
        <w:pStyle w:val="B1"/>
        <w:rPr>
          <w:lang w:eastAsia="zh-CN"/>
        </w:rPr>
      </w:pPr>
      <w:r w:rsidRPr="005C624F">
        <w:t>1.</w:t>
      </w:r>
      <w:r w:rsidRPr="005C624F">
        <w:tab/>
        <w:t xml:space="preserve">The UE sends an </w:t>
      </w:r>
      <w:proofErr w:type="spellStart"/>
      <w:r w:rsidRPr="005C624F">
        <w:rPr>
          <w:i/>
        </w:rPr>
        <w:t>RRCResumeRequest</w:t>
      </w:r>
      <w:proofErr w:type="spellEnd"/>
      <w:r w:rsidRPr="005C624F">
        <w:t xml:space="preserve"> as well as UL SDT data </w:t>
      </w:r>
      <w:r w:rsidRPr="005C624F">
        <w:rPr>
          <w:lang w:eastAsia="zh-CN"/>
        </w:rPr>
        <w:t xml:space="preserve">and/or </w:t>
      </w:r>
      <w:r w:rsidRPr="005C624F">
        <w:t>UL SDT signalling</w:t>
      </w:r>
      <w:r w:rsidRPr="005C624F">
        <w:rPr>
          <w:lang w:eastAsia="zh-CN"/>
        </w:rPr>
        <w:t xml:space="preserve"> </w:t>
      </w:r>
      <w:r w:rsidRPr="005C624F">
        <w:t>to the receiving gNB</w:t>
      </w:r>
      <w:r w:rsidRPr="005C624F">
        <w:rPr>
          <w:lang w:eastAsia="zh-CN"/>
        </w:rPr>
        <w:t>.</w:t>
      </w:r>
    </w:p>
    <w:p w14:paraId="195D6F15" w14:textId="2DA871BC" w:rsidR="00876E7A" w:rsidRPr="005C624F" w:rsidRDefault="00876E7A" w:rsidP="00876E7A">
      <w:pPr>
        <w:pStyle w:val="B1"/>
        <w:rPr>
          <w:lang w:eastAsia="zh-CN"/>
        </w:rPr>
      </w:pPr>
      <w:r w:rsidRPr="005C624F">
        <w:t>2.</w:t>
      </w:r>
      <w:r w:rsidRPr="005C624F">
        <w:tab/>
        <w:t xml:space="preserve">The receiving gNB identifies the last serving gNB using the I-RNTI and retrieves the UE context by means of </w:t>
      </w:r>
      <w:proofErr w:type="spellStart"/>
      <w:r w:rsidRPr="005C624F">
        <w:t>Xn</w:t>
      </w:r>
      <w:proofErr w:type="spellEnd"/>
      <w:r w:rsidRPr="005C624F">
        <w:t>-AP Retrieve UE Context procedure.</w:t>
      </w:r>
      <w:r w:rsidRPr="005C624F">
        <w:rPr>
          <w:lang w:eastAsia="zh-CN"/>
        </w:rPr>
        <w:t xml:space="preserve"> The receiving gNB indicates that the UE request is for an SDT </w:t>
      </w:r>
      <w:del w:id="30" w:author="Ericsson" w:date="2022-04-20T14:06:00Z">
        <w:r w:rsidRPr="005C624F" w:rsidDel="00B54523">
          <w:rPr>
            <w:lang w:eastAsia="zh-CN"/>
          </w:rPr>
          <w:delText xml:space="preserve">transaction </w:delText>
        </w:r>
      </w:del>
      <w:ins w:id="31" w:author="Ericsson" w:date="2022-04-20T14:06:00Z">
        <w:r w:rsidR="00B54523">
          <w:rPr>
            <w:lang w:eastAsia="zh-CN"/>
          </w:rPr>
          <w:t>session</w:t>
        </w:r>
        <w:r w:rsidR="00B54523" w:rsidRPr="005C624F">
          <w:rPr>
            <w:lang w:eastAsia="zh-CN"/>
          </w:rPr>
          <w:t xml:space="preserve"> </w:t>
        </w:r>
      </w:ins>
      <w:r w:rsidRPr="005C624F">
        <w:rPr>
          <w:lang w:eastAsia="zh-CN"/>
        </w:rPr>
        <w:t>and may also provide SDT assistance information (</w:t>
      </w:r>
      <w:del w:id="32" w:author="Ericsson" w:date="2022-04-20T09:28:00Z">
        <w:r w:rsidRPr="005C624F" w:rsidDel="00821E8C">
          <w:rPr>
            <w:lang w:eastAsia="zh-CN"/>
          </w:rPr>
          <w:delText>i.e</w:delText>
        </w:r>
      </w:del>
      <w:ins w:id="33" w:author="Ericsson" w:date="2022-04-20T09:28:00Z">
        <w:r w:rsidR="00821E8C">
          <w:rPr>
            <w:lang w:eastAsia="zh-CN"/>
          </w:rPr>
          <w:t>e.g</w:t>
        </w:r>
      </w:ins>
      <w:r w:rsidRPr="005C624F">
        <w:rPr>
          <w:lang w:eastAsia="zh-CN"/>
        </w:rPr>
        <w:t>., single packet, multiple packets).</w:t>
      </w:r>
    </w:p>
    <w:p w14:paraId="307B3C11" w14:textId="28EBEF71" w:rsidR="00876E7A" w:rsidRPr="005C624F" w:rsidRDefault="00876E7A" w:rsidP="00876E7A">
      <w:pPr>
        <w:pStyle w:val="B1"/>
      </w:pPr>
      <w:r w:rsidRPr="005C624F">
        <w:t>3.</w:t>
      </w:r>
      <w:r w:rsidRPr="005C624F">
        <w:tab/>
        <w:t xml:space="preserve">The </w:t>
      </w:r>
      <w:r w:rsidRPr="005C624F">
        <w:rPr>
          <w:lang w:eastAsia="zh-CN"/>
        </w:rPr>
        <w:t>last serving</w:t>
      </w:r>
      <w:r w:rsidRPr="005C624F">
        <w:t xml:space="preserve"> gNB decides to relocate UE context for SDT</w:t>
      </w:r>
      <w:r w:rsidRPr="005C624F">
        <w:rPr>
          <w:lang w:eastAsia="zh-CN"/>
        </w:rPr>
        <w:t xml:space="preserve"> and</w:t>
      </w:r>
      <w:r w:rsidRPr="005C624F">
        <w:t xml:space="preserve"> responds with the </w:t>
      </w:r>
      <w:r w:rsidRPr="005C624F">
        <w:rPr>
          <w:lang w:eastAsia="zh-CN"/>
        </w:rPr>
        <w:t>RETRIEVE UE CONTEXT RESPONSE message</w:t>
      </w:r>
      <w:r w:rsidRPr="005C624F">
        <w:t>. The UL SDT data, if any, is delivered to the UPF.</w:t>
      </w:r>
    </w:p>
    <w:p w14:paraId="02BC1DF0" w14:textId="3288FEEB" w:rsidR="00876E7A" w:rsidRPr="005C624F" w:rsidRDefault="00876E7A" w:rsidP="00876E7A">
      <w:pPr>
        <w:pStyle w:val="B1"/>
        <w:rPr>
          <w:lang w:eastAsia="zh-CN"/>
        </w:rPr>
      </w:pPr>
      <w:r w:rsidRPr="005C624F">
        <w:rPr>
          <w:lang w:eastAsia="zh-CN"/>
        </w:rPr>
        <w:t>4-6</w:t>
      </w:r>
      <w:r w:rsidRPr="005C624F">
        <w:t>.</w:t>
      </w:r>
      <w:r w:rsidRPr="005C624F">
        <w:tab/>
        <w:t xml:space="preserve">The receiving </w:t>
      </w:r>
      <w:proofErr w:type="spellStart"/>
      <w:r w:rsidRPr="005C624F">
        <w:t>gNB</w:t>
      </w:r>
      <w:proofErr w:type="spellEnd"/>
      <w:r w:rsidRPr="005C624F">
        <w:t xml:space="preserve"> </w:t>
      </w:r>
      <w:r w:rsidRPr="005C624F">
        <w:rPr>
          <w:lang w:eastAsia="zh-CN"/>
        </w:rPr>
        <w:t xml:space="preserve">decides to keep UE in RRC </w:t>
      </w:r>
      <w:del w:id="34" w:author="Ericsson" w:date="2022-04-19T16:35:00Z">
        <w:r w:rsidRPr="005C624F" w:rsidDel="00EC2158">
          <w:rPr>
            <w:lang w:eastAsia="zh-CN"/>
          </w:rPr>
          <w:delText xml:space="preserve">Inactive </w:delText>
        </w:r>
      </w:del>
      <w:ins w:id="35" w:author="Ericsson" w:date="2022-04-19T16:35:00Z">
        <w:r w:rsidR="00EC2158">
          <w:rPr>
            <w:lang w:eastAsia="zh-CN"/>
          </w:rPr>
          <w:t>INACTIVE</w:t>
        </w:r>
        <w:r w:rsidR="00EC2158" w:rsidRPr="005C624F">
          <w:rPr>
            <w:lang w:eastAsia="zh-CN"/>
          </w:rPr>
          <w:t xml:space="preserve"> </w:t>
        </w:r>
      </w:ins>
      <w:r w:rsidRPr="005C624F">
        <w:rPr>
          <w:lang w:eastAsia="zh-CN"/>
        </w:rPr>
        <w:t>state for SDT.</w:t>
      </w:r>
      <w:r w:rsidRPr="005C624F">
        <w:t xml:space="preserve"> If loss of DL user data </w:t>
      </w:r>
      <w:r w:rsidRPr="00CB4504">
        <w:t xml:space="preserve">buffered in the last serving </w:t>
      </w:r>
      <w:proofErr w:type="spellStart"/>
      <w:r w:rsidRPr="00CB4504">
        <w:t>gNB</w:t>
      </w:r>
      <w:proofErr w:type="spellEnd"/>
      <w:r w:rsidRPr="00CB4504">
        <w:t xml:space="preserve"> shall be prevented, the receiving </w:t>
      </w:r>
      <w:proofErr w:type="spellStart"/>
      <w:r w:rsidRPr="00CB4504">
        <w:t>gNB</w:t>
      </w:r>
      <w:proofErr w:type="spellEnd"/>
      <w:r w:rsidRPr="00CB4504">
        <w:t xml:space="preserve"> provides forwarding addresses</w:t>
      </w:r>
      <w:ins w:id="36" w:author="Ericsson" w:date="2022-04-25T11:01:00Z">
        <w:r w:rsidR="00594BE7" w:rsidRPr="00CB4504">
          <w:t xml:space="preserve"> via the </w:t>
        </w:r>
        <w:proofErr w:type="spellStart"/>
        <w:r w:rsidR="00594BE7" w:rsidRPr="00CB4504">
          <w:t>Xn</w:t>
        </w:r>
        <w:proofErr w:type="spellEnd"/>
        <w:r w:rsidR="00594BE7" w:rsidRPr="00CB4504">
          <w:t>-U ADDRESS INDICATION</w:t>
        </w:r>
        <w:r w:rsidR="00594BE7" w:rsidRPr="00492553">
          <w:t xml:space="preserve"> message</w:t>
        </w:r>
      </w:ins>
      <w:r w:rsidRPr="00492553">
        <w:t>.</w:t>
      </w:r>
      <w:r w:rsidRPr="00492553">
        <w:rPr>
          <w:lang w:eastAsia="zh-CN"/>
        </w:rPr>
        <w:t xml:space="preserve"> The receiving </w:t>
      </w:r>
      <w:proofErr w:type="spellStart"/>
      <w:r w:rsidRPr="00492553">
        <w:rPr>
          <w:lang w:eastAsia="zh-CN"/>
        </w:rPr>
        <w:t>gNB</w:t>
      </w:r>
      <w:proofErr w:type="spellEnd"/>
      <w:r w:rsidRPr="00492553">
        <w:rPr>
          <w:lang w:eastAsia="zh-CN"/>
        </w:rPr>
        <w:t xml:space="preserve"> also</w:t>
      </w:r>
      <w:ins w:id="37" w:author="Ericsson" w:date="2022-04-19T16:35:00Z">
        <w:r w:rsidR="00DC1B19" w:rsidRPr="00492553">
          <w:rPr>
            <w:lang w:eastAsia="zh-CN"/>
          </w:rPr>
          <w:t xml:space="preserve"> </w:t>
        </w:r>
      </w:ins>
      <w:r w:rsidRPr="00492553">
        <w:rPr>
          <w:lang w:eastAsia="zh-CN"/>
        </w:rPr>
        <w:t xml:space="preserve">initiates </w:t>
      </w:r>
      <w:r w:rsidRPr="00492553">
        <w:t>NG-AP Path Switch procedure to establish a NG</w:t>
      </w:r>
      <w:ins w:id="38" w:author="Ericsson" w:date="2022-04-25T11:02:00Z">
        <w:r w:rsidR="00FF56A4" w:rsidRPr="00492553">
          <w:t>-AP</w:t>
        </w:r>
      </w:ins>
      <w:r w:rsidRPr="00492553">
        <w:t xml:space="preserve"> UE associated</w:t>
      </w:r>
      <w:r w:rsidRPr="005C624F">
        <w:t xml:space="preserve"> signalling connection to the serving AMF</w:t>
      </w:r>
      <w:r w:rsidRPr="005C624F">
        <w:rPr>
          <w:lang w:eastAsia="zh-CN"/>
        </w:rPr>
        <w:t>.</w:t>
      </w:r>
      <w:r w:rsidRPr="005C624F">
        <w:t xml:space="preserve"> </w:t>
      </w:r>
      <w:r w:rsidRPr="005C624F">
        <w:rPr>
          <w:lang w:eastAsia="zh-CN"/>
        </w:rPr>
        <w:t xml:space="preserve">After </w:t>
      </w:r>
      <w:ins w:id="39" w:author="Ericsson" w:date="2022-04-22T12:49:00Z">
        <w:r w:rsidR="0088014C" w:rsidRPr="006B55E0">
          <w:rPr>
            <w:lang w:eastAsia="zh-CN"/>
          </w:rPr>
          <w:t xml:space="preserve">the </w:t>
        </w:r>
      </w:ins>
      <w:del w:id="40" w:author="Ericsson" w:date="2022-04-22T12:49:00Z">
        <w:r w:rsidRPr="006B55E0" w:rsidDel="0088014C">
          <w:rPr>
            <w:lang w:eastAsia="zh-CN"/>
          </w:rPr>
          <w:delText xml:space="preserve">path </w:delText>
        </w:r>
      </w:del>
      <w:ins w:id="41" w:author="Ericsson" w:date="2022-04-22T12:49:00Z">
        <w:r w:rsidR="0088014C" w:rsidRPr="006B55E0">
          <w:rPr>
            <w:lang w:eastAsia="zh-CN"/>
          </w:rPr>
          <w:t>Path S</w:t>
        </w:r>
      </w:ins>
      <w:del w:id="42" w:author="Ericsson" w:date="2022-04-22T12:49:00Z">
        <w:r w:rsidRPr="006B55E0" w:rsidDel="0088014C">
          <w:rPr>
            <w:lang w:eastAsia="zh-CN"/>
          </w:rPr>
          <w:delText>s</w:delText>
        </w:r>
      </w:del>
      <w:r w:rsidRPr="006B55E0">
        <w:rPr>
          <w:lang w:eastAsia="zh-CN"/>
        </w:rPr>
        <w:t>witch</w:t>
      </w:r>
      <w:ins w:id="43" w:author="Ericsson" w:date="2022-04-22T12:49:00Z">
        <w:r w:rsidR="0088014C" w:rsidRPr="006B55E0">
          <w:rPr>
            <w:lang w:eastAsia="zh-CN"/>
          </w:rPr>
          <w:t xml:space="preserve"> procedure</w:t>
        </w:r>
      </w:ins>
      <w:r w:rsidRPr="005C624F">
        <w:rPr>
          <w:lang w:eastAsia="zh-CN"/>
        </w:rPr>
        <w:t>, the UL NAS PDU is delivered to AMF.</w:t>
      </w:r>
    </w:p>
    <w:p w14:paraId="05D537CA" w14:textId="3E1A36EE" w:rsidR="00876E7A" w:rsidRPr="005C624F" w:rsidRDefault="00876E7A" w:rsidP="00876E7A">
      <w:pPr>
        <w:pStyle w:val="B1"/>
        <w:rPr>
          <w:lang w:eastAsia="zh-CN"/>
        </w:rPr>
      </w:pPr>
      <w:r w:rsidRPr="005C624F">
        <w:rPr>
          <w:lang w:eastAsia="zh-CN"/>
        </w:rPr>
        <w:t>7.</w:t>
      </w:r>
      <w:r w:rsidRPr="005C624F">
        <w:rPr>
          <w:lang w:eastAsia="zh-CN"/>
        </w:rPr>
        <w:tab/>
        <w:t xml:space="preserve">After the SDT transmission is completed, the receiving gNB generates and sends </w:t>
      </w:r>
      <w:ins w:id="44" w:author="Ericsson" w:date="2022-04-22T12:50:00Z">
        <w:r w:rsidR="0088014C" w:rsidRPr="006B55E0">
          <w:rPr>
            <w:lang w:eastAsia="zh-CN"/>
          </w:rPr>
          <w:t>the</w:t>
        </w:r>
        <w:r w:rsidR="0088014C">
          <w:rPr>
            <w:lang w:eastAsia="zh-CN"/>
          </w:rPr>
          <w:t xml:space="preserve"> </w:t>
        </w:r>
      </w:ins>
      <w:proofErr w:type="spellStart"/>
      <w:r w:rsidRPr="005C624F">
        <w:rPr>
          <w:i/>
          <w:lang w:eastAsia="zh-CN"/>
        </w:rPr>
        <w:t>RRCRelease</w:t>
      </w:r>
      <w:proofErr w:type="spellEnd"/>
      <w:r w:rsidRPr="005C624F">
        <w:rPr>
          <w:lang w:eastAsia="zh-CN"/>
        </w:rPr>
        <w:t xml:space="preserve"> message including the Suspend </w:t>
      </w:r>
      <w:del w:id="45" w:author="Ericsson" w:date="2022-04-19T16:35:00Z">
        <w:r w:rsidRPr="005C624F" w:rsidDel="00CF658B">
          <w:rPr>
            <w:lang w:eastAsia="zh-CN"/>
          </w:rPr>
          <w:delText xml:space="preserve">indication </w:delText>
        </w:r>
      </w:del>
      <w:ins w:id="46" w:author="Ericsson" w:date="2022-04-19T16:35:00Z">
        <w:r w:rsidR="00CF658B">
          <w:rPr>
            <w:lang w:eastAsia="zh-CN"/>
          </w:rPr>
          <w:t>I</w:t>
        </w:r>
        <w:r w:rsidR="00CF658B" w:rsidRPr="005C624F">
          <w:rPr>
            <w:lang w:eastAsia="zh-CN"/>
          </w:rPr>
          <w:t xml:space="preserve">ndication </w:t>
        </w:r>
      </w:ins>
      <w:r w:rsidRPr="005C624F">
        <w:rPr>
          <w:lang w:eastAsia="zh-CN"/>
        </w:rPr>
        <w:t>to the UE to send the UE back to RRC_INACTIVE</w:t>
      </w:r>
      <w:ins w:id="47" w:author="Ericsson" w:date="2022-04-19T16:35:00Z">
        <w:r w:rsidR="005A68B4">
          <w:rPr>
            <w:lang w:eastAsia="zh-CN"/>
          </w:rPr>
          <w:t xml:space="preserve"> state</w:t>
        </w:r>
      </w:ins>
      <w:r w:rsidRPr="005C624F">
        <w:rPr>
          <w:lang w:eastAsia="zh-CN"/>
        </w:rPr>
        <w:t>.</w:t>
      </w:r>
    </w:p>
    <w:p w14:paraId="5FC9EB51" w14:textId="45EAF526" w:rsidR="00876E7A" w:rsidRPr="005C624F" w:rsidRDefault="00876E7A" w:rsidP="00876E7A">
      <w:pPr>
        <w:pStyle w:val="NO"/>
        <w:rPr>
          <w:lang w:eastAsia="zh-CN"/>
        </w:rPr>
      </w:pPr>
      <w:r w:rsidRPr="005C624F">
        <w:rPr>
          <w:lang w:eastAsia="zh-CN"/>
        </w:rPr>
        <w:t>NOTE:</w:t>
      </w:r>
      <w:r w:rsidRPr="005C624F">
        <w:rPr>
          <w:lang w:eastAsia="zh-CN"/>
        </w:rPr>
        <w:tab/>
        <w:t xml:space="preserve">In case DL non-SDT data or DL non-SDT signalling arrives, the receiving gNB may decide to directly send the UE to RRC_CONNECTED state by </w:t>
      </w:r>
      <w:r w:rsidRPr="006B55E0">
        <w:rPr>
          <w:lang w:eastAsia="zh-CN"/>
        </w:rPr>
        <w:t>sending</w:t>
      </w:r>
      <w:ins w:id="48" w:author="Ericsson" w:date="2022-04-22T12:50:00Z">
        <w:r w:rsidR="0088014C" w:rsidRPr="006B55E0">
          <w:rPr>
            <w:lang w:eastAsia="zh-CN"/>
          </w:rPr>
          <w:t xml:space="preserve"> the</w:t>
        </w:r>
      </w:ins>
      <w:r w:rsidRPr="005C624F">
        <w:rPr>
          <w:lang w:eastAsia="zh-CN"/>
        </w:rPr>
        <w:t xml:space="preserve"> </w:t>
      </w:r>
      <w:proofErr w:type="spellStart"/>
      <w:r w:rsidRPr="005C624F">
        <w:rPr>
          <w:i/>
          <w:iCs/>
          <w:lang w:eastAsia="zh-CN"/>
        </w:rPr>
        <w:t>RRCResume</w:t>
      </w:r>
      <w:proofErr w:type="spellEnd"/>
      <w:r w:rsidRPr="005C624F">
        <w:rPr>
          <w:lang w:eastAsia="zh-CN"/>
        </w:rPr>
        <w:t xml:space="preserve"> message.</w:t>
      </w:r>
    </w:p>
    <w:p w14:paraId="60557654" w14:textId="5A0FD755" w:rsidR="00876E7A" w:rsidRPr="005C624F" w:rsidRDefault="00876E7A" w:rsidP="00876E7A">
      <w:pPr>
        <w:pStyle w:val="B1"/>
        <w:rPr>
          <w:lang w:eastAsia="zh-CN"/>
        </w:rPr>
      </w:pPr>
      <w:r w:rsidRPr="005C624F">
        <w:rPr>
          <w:lang w:eastAsia="zh-CN"/>
        </w:rPr>
        <w:t>8.</w:t>
      </w:r>
      <w:r w:rsidRPr="005C624F">
        <w:rPr>
          <w:lang w:eastAsia="zh-CN"/>
        </w:rPr>
        <w:tab/>
        <w:t>The receiving gNB indicates</w:t>
      </w:r>
      <w:ins w:id="49" w:author="Ericsson" w:date="2022-04-19T16:36:00Z">
        <w:r w:rsidR="001F60CF">
          <w:rPr>
            <w:lang w:eastAsia="zh-CN"/>
          </w:rPr>
          <w:t xml:space="preserve"> to</w:t>
        </w:r>
      </w:ins>
      <w:r w:rsidRPr="005C624F">
        <w:rPr>
          <w:lang w:eastAsia="zh-CN"/>
        </w:rPr>
        <w:t xml:space="preserve"> the last serving gNB to remove the UE context by sending the </w:t>
      </w:r>
      <w:proofErr w:type="spellStart"/>
      <w:r w:rsidRPr="005C624F">
        <w:rPr>
          <w:lang w:eastAsia="zh-CN"/>
        </w:rPr>
        <w:t>XnAP</w:t>
      </w:r>
      <w:proofErr w:type="spellEnd"/>
      <w:r w:rsidRPr="005C624F">
        <w:rPr>
          <w:lang w:eastAsia="zh-CN"/>
        </w:rPr>
        <w:t xml:space="preserve"> UE CONTEXT RELEASE message. The </w:t>
      </w:r>
      <w:proofErr w:type="spellStart"/>
      <w:r w:rsidRPr="005C624F">
        <w:rPr>
          <w:lang w:eastAsia="zh-CN"/>
        </w:rPr>
        <w:t>XnAP</w:t>
      </w:r>
      <w:proofErr w:type="spellEnd"/>
      <w:r w:rsidRPr="005C624F">
        <w:rPr>
          <w:lang w:eastAsia="zh-CN"/>
        </w:rPr>
        <w:t xml:space="preserve"> UE CONTEXT RELEASE message can be sent after step 6.</w:t>
      </w:r>
    </w:p>
    <w:p w14:paraId="49A9655B" w14:textId="77777777" w:rsidR="00876E7A" w:rsidRPr="005C624F" w:rsidRDefault="00876E7A" w:rsidP="00876E7A">
      <w:pPr>
        <w:pStyle w:val="Heading2"/>
        <w:rPr>
          <w:lang w:eastAsia="zh-CN"/>
        </w:rPr>
      </w:pPr>
      <w:bookmarkStart w:id="50" w:name="_Toc83657282"/>
      <w:bookmarkStart w:id="51" w:name="_Toc100782281"/>
      <w:r w:rsidRPr="005C624F">
        <w:rPr>
          <w:lang w:eastAsia="zh-CN"/>
        </w:rPr>
        <w:lastRenderedPageBreak/>
        <w:t>18.3</w:t>
      </w:r>
      <w:r w:rsidRPr="005C624F">
        <w:tab/>
      </w:r>
      <w:bookmarkEnd w:id="50"/>
      <w:r w:rsidRPr="005C624F">
        <w:rPr>
          <w:lang w:eastAsia="zh-CN"/>
        </w:rPr>
        <w:t>SDT without UE context relocation</w:t>
      </w:r>
      <w:bookmarkEnd w:id="51"/>
    </w:p>
    <w:p w14:paraId="02A24308" w14:textId="77777777" w:rsidR="00876E7A" w:rsidRPr="005C624F" w:rsidRDefault="00876E7A" w:rsidP="00876E7A">
      <w:pPr>
        <w:rPr>
          <w:lang w:eastAsia="zh-CN"/>
        </w:rPr>
      </w:pPr>
      <w:r w:rsidRPr="005C624F">
        <w:rPr>
          <w:lang w:eastAsia="zh-CN"/>
        </w:rPr>
        <w:t>The overall procedure for SDT procedure over RACH without UE context relocation is illustrated in the figure 18.3-1.</w:t>
      </w:r>
    </w:p>
    <w:p w14:paraId="25F23DC2" w14:textId="77777777" w:rsidR="00876E7A" w:rsidRPr="005C624F" w:rsidRDefault="00876E7A" w:rsidP="00876E7A">
      <w:pPr>
        <w:pStyle w:val="TH"/>
      </w:pPr>
      <w:r w:rsidRPr="005C624F">
        <w:object w:dxaOrig="12256" w:dyaOrig="8987" w14:anchorId="69D0CAB8">
          <v:shape id="_x0000_i1027" type="#_x0000_t75" style="width:418.5pt;height:306.4pt" o:ole="">
            <v:imagedata r:id="rId20" o:title=""/>
          </v:shape>
          <o:OLEObject Type="Embed" ProgID="Visio.Drawing.11" ShapeID="_x0000_i1027" DrawAspect="Content" ObjectID="_1712461876" r:id="rId21"/>
        </w:object>
      </w:r>
    </w:p>
    <w:p w14:paraId="593809A1" w14:textId="77777777" w:rsidR="00876E7A" w:rsidRPr="005C624F" w:rsidRDefault="00876E7A" w:rsidP="00876E7A">
      <w:pPr>
        <w:pStyle w:val="TF"/>
      </w:pPr>
      <w:r w:rsidRPr="005C624F">
        <w:t xml:space="preserve">Figure </w:t>
      </w:r>
      <w:r w:rsidRPr="005C624F">
        <w:rPr>
          <w:lang w:eastAsia="zh-CN"/>
        </w:rPr>
        <w:t>18.3</w:t>
      </w:r>
      <w:r w:rsidRPr="005C624F">
        <w:t xml:space="preserve">-1. RA-based SDT without UE </w:t>
      </w:r>
      <w:r w:rsidRPr="005C624F">
        <w:rPr>
          <w:lang w:eastAsia="zh-CN"/>
        </w:rPr>
        <w:t xml:space="preserve">context </w:t>
      </w:r>
      <w:r w:rsidRPr="005C624F">
        <w:t>relocation</w:t>
      </w:r>
    </w:p>
    <w:p w14:paraId="55D64146" w14:textId="77777777" w:rsidR="00876E7A" w:rsidRPr="005C624F" w:rsidRDefault="00876E7A" w:rsidP="00876E7A">
      <w:pPr>
        <w:pStyle w:val="B1"/>
        <w:rPr>
          <w:lang w:eastAsia="zh-CN"/>
        </w:rPr>
      </w:pPr>
      <w:r w:rsidRPr="005C624F">
        <w:t>1/2.</w:t>
      </w:r>
      <w:r w:rsidRPr="005C624F">
        <w:tab/>
        <w:t>The steps 1/2 are as defined in steps 1/2 in Figure 18.2-1.</w:t>
      </w:r>
    </w:p>
    <w:p w14:paraId="179307D4" w14:textId="496B858F" w:rsidR="00876E7A" w:rsidRPr="005C624F" w:rsidRDefault="00876E7A" w:rsidP="00876E7A">
      <w:pPr>
        <w:pStyle w:val="B1"/>
      </w:pPr>
      <w:r w:rsidRPr="005C624F">
        <w:t>3.</w:t>
      </w:r>
      <w:r w:rsidRPr="005C624F">
        <w:tab/>
        <w:t>The last</w:t>
      </w:r>
      <w:r w:rsidRPr="005C624F">
        <w:rPr>
          <w:lang w:eastAsia="zh-CN"/>
        </w:rPr>
        <w:t xml:space="preserve"> serving</w:t>
      </w:r>
      <w:r w:rsidRPr="005C624F">
        <w:t xml:space="preserve"> gNB decides not to relocate the </w:t>
      </w:r>
      <w:ins w:id="52" w:author="Ericsson" w:date="2022-04-19T16:55:00Z">
        <w:r w:rsidR="004669A8">
          <w:t xml:space="preserve">full </w:t>
        </w:r>
      </w:ins>
      <w:r w:rsidRPr="005C624F">
        <w:t>UE context for SDT.</w:t>
      </w:r>
    </w:p>
    <w:p w14:paraId="7EA00AFB" w14:textId="77777777" w:rsidR="00876E7A" w:rsidRPr="005C624F" w:rsidRDefault="00876E7A" w:rsidP="00876E7A">
      <w:pPr>
        <w:pStyle w:val="B1"/>
      </w:pPr>
      <w:r w:rsidRPr="005C624F">
        <w:t>4.</w:t>
      </w:r>
      <w:r w:rsidRPr="005C624F">
        <w:tab/>
        <w:t>The last</w:t>
      </w:r>
      <w:r w:rsidRPr="005C624F">
        <w:rPr>
          <w:lang w:eastAsia="zh-CN"/>
        </w:rPr>
        <w:t xml:space="preserve"> serving</w:t>
      </w:r>
      <w:r w:rsidRPr="005C624F">
        <w:t xml:space="preserve"> gNB transfers a partial UE context including the SDT related RLC context.</w:t>
      </w:r>
    </w:p>
    <w:p w14:paraId="5CD23D83" w14:textId="6620670F" w:rsidR="00876E7A" w:rsidRPr="005C624F" w:rsidRDefault="00876E7A" w:rsidP="00876E7A">
      <w:pPr>
        <w:pStyle w:val="B1"/>
        <w:rPr>
          <w:lang w:eastAsia="zh-CN"/>
        </w:rPr>
      </w:pPr>
      <w:r w:rsidRPr="005C624F">
        <w:t>5.</w:t>
      </w:r>
      <w:r w:rsidRPr="005C624F">
        <w:tab/>
        <w:t xml:space="preserve">The receiving gNB acknowledges receiving the partial UE context and provides associated DL TNL address, if needed. </w:t>
      </w:r>
      <w:del w:id="53" w:author="Ericsson" w:date="2022-04-19T16:55:00Z">
        <w:r w:rsidRPr="005C624F" w:rsidDel="00C20320">
          <w:delText>After the Partial UE Context Retrieval procedure, t</w:delText>
        </w:r>
      </w:del>
      <w:ins w:id="54" w:author="Ericsson" w:date="2022-04-19T16:55:00Z">
        <w:r w:rsidR="00C20320">
          <w:t>T</w:t>
        </w:r>
      </w:ins>
      <w:r w:rsidRPr="005C624F">
        <w:t>he UE context is kept at the last serving gNB</w:t>
      </w:r>
      <w:r w:rsidRPr="005C624F">
        <w:rPr>
          <w:lang w:eastAsia="zh-CN"/>
        </w:rPr>
        <w:t xml:space="preserve"> and the SDT related RLC context is established at the receiving gNB, then the UL SDT data is delivered to the UPF, the UL NAS PDU is delivered to AMF, if any.</w:t>
      </w:r>
    </w:p>
    <w:p w14:paraId="088EAE06" w14:textId="4F5D68BA" w:rsidR="00876E7A" w:rsidRPr="005C624F" w:rsidRDefault="00876E7A" w:rsidP="00876E7A">
      <w:pPr>
        <w:pStyle w:val="NO"/>
        <w:rPr>
          <w:lang w:eastAsia="zh-CN"/>
        </w:rPr>
      </w:pPr>
      <w:r w:rsidRPr="005C624F">
        <w:rPr>
          <w:lang w:eastAsia="zh-CN"/>
        </w:rPr>
        <w:t>NOTE 1:</w:t>
      </w:r>
      <w:r w:rsidRPr="005C624F">
        <w:rPr>
          <w:lang w:eastAsia="zh-CN"/>
        </w:rPr>
        <w:tab/>
        <w:t xml:space="preserve">The DL signalling from the last serving gNB, if any, is forwarded to the receiving gNB via the RRC TRANSFER message, for which the receiving gNB </w:t>
      </w:r>
      <w:r w:rsidRPr="006B55E0">
        <w:rPr>
          <w:lang w:eastAsia="zh-CN"/>
        </w:rPr>
        <w:t xml:space="preserve">delivers </w:t>
      </w:r>
      <w:ins w:id="55" w:author="Ericsson" w:date="2022-04-22T12:51:00Z">
        <w:r w:rsidR="0088014C" w:rsidRPr="006B55E0">
          <w:rPr>
            <w:lang w:eastAsia="zh-CN"/>
          </w:rPr>
          <w:t>it</w:t>
        </w:r>
        <w:r w:rsidR="0088014C">
          <w:rPr>
            <w:lang w:eastAsia="zh-CN"/>
          </w:rPr>
          <w:t xml:space="preserve"> </w:t>
        </w:r>
      </w:ins>
      <w:r w:rsidRPr="005C624F">
        <w:rPr>
          <w:lang w:eastAsia="zh-CN"/>
        </w:rPr>
        <w:t>to the UE.</w:t>
      </w:r>
    </w:p>
    <w:p w14:paraId="64B6D114" w14:textId="77777777" w:rsidR="00876E7A" w:rsidRPr="005C624F" w:rsidRDefault="00876E7A" w:rsidP="00876E7A">
      <w:pPr>
        <w:pStyle w:val="B1"/>
      </w:pPr>
      <w:r w:rsidRPr="005C624F">
        <w:t>6.</w:t>
      </w:r>
      <w:r w:rsidRPr="005C624F">
        <w:tab/>
      </w:r>
      <w:r w:rsidRPr="005C624F">
        <w:rPr>
          <w:lang w:eastAsia="zh-CN"/>
        </w:rPr>
        <w:t xml:space="preserve">After SDT transmission is completed, </w:t>
      </w:r>
      <w:r w:rsidRPr="005C624F">
        <w:t xml:space="preserve">the last serving gNB responds to the receiving gNB with the RETRIEVE UE CONTEXT FAILURE message including an encapsulated </w:t>
      </w:r>
      <w:proofErr w:type="spellStart"/>
      <w:r w:rsidRPr="005C624F">
        <w:rPr>
          <w:i/>
        </w:rPr>
        <w:t>RRCRelease</w:t>
      </w:r>
      <w:proofErr w:type="spellEnd"/>
      <w:r w:rsidRPr="005C624F">
        <w:t xml:space="preserve"> message. The </w:t>
      </w:r>
      <w:proofErr w:type="spellStart"/>
      <w:r w:rsidRPr="005C624F">
        <w:rPr>
          <w:i/>
        </w:rPr>
        <w:t>RRCRelease</w:t>
      </w:r>
      <w:proofErr w:type="spellEnd"/>
      <w:r w:rsidRPr="005C624F">
        <w:t xml:space="preserve"> message includes suspend configuration.</w:t>
      </w:r>
    </w:p>
    <w:p w14:paraId="547FCF3F" w14:textId="77777777" w:rsidR="00876E7A" w:rsidRPr="005C624F" w:rsidRDefault="00876E7A" w:rsidP="00876E7A">
      <w:pPr>
        <w:pStyle w:val="NO"/>
      </w:pPr>
      <w:r w:rsidRPr="005C624F">
        <w:t>NOTE 2:</w:t>
      </w:r>
      <w:r w:rsidRPr="005C624F">
        <w:tab/>
        <w:t>The receiving gNB may send the RETRIEVE UE CONTEXT CONFIRM message to request the termination of SDT session before step 6.</w:t>
      </w:r>
    </w:p>
    <w:p w14:paraId="463E7BB4" w14:textId="2C002FA4" w:rsidR="00876E7A" w:rsidRPr="005C624F" w:rsidRDefault="00876E7A" w:rsidP="00876E7A">
      <w:pPr>
        <w:pStyle w:val="NO"/>
      </w:pPr>
      <w:r w:rsidRPr="005C624F">
        <w:rPr>
          <w:lang w:eastAsia="zh-CN"/>
        </w:rPr>
        <w:t>NOTE 3:</w:t>
      </w:r>
      <w:r w:rsidRPr="005C624F">
        <w:rPr>
          <w:lang w:eastAsia="zh-CN"/>
        </w:rPr>
        <w:tab/>
        <w:t>In case DL non-SDT data or DL non-SDT signalling arrives, the last serving gNB moves the UE back to RRC_</w:t>
      </w:r>
      <w:r w:rsidRPr="006B55E0">
        <w:rPr>
          <w:lang w:eastAsia="zh-CN"/>
        </w:rPr>
        <w:t xml:space="preserve">INACTIVE </w:t>
      </w:r>
      <w:ins w:id="56" w:author="Ericsson" w:date="2022-04-22T12:51:00Z">
        <w:r w:rsidR="0088014C" w:rsidRPr="006B55E0">
          <w:rPr>
            <w:lang w:eastAsia="zh-CN"/>
          </w:rPr>
          <w:t xml:space="preserve">state </w:t>
        </w:r>
      </w:ins>
      <w:r w:rsidRPr="006B55E0">
        <w:rPr>
          <w:lang w:eastAsia="zh-CN"/>
        </w:rPr>
        <w:t xml:space="preserve">by sending </w:t>
      </w:r>
      <w:ins w:id="57" w:author="Ericsson" w:date="2022-04-22T12:51:00Z">
        <w:r w:rsidR="0088014C" w:rsidRPr="006B55E0">
          <w:rPr>
            <w:lang w:eastAsia="zh-CN"/>
          </w:rPr>
          <w:t>the</w:t>
        </w:r>
        <w:r w:rsidR="0088014C" w:rsidRPr="006B55E0">
          <w:rPr>
            <w:i/>
            <w:iCs/>
            <w:lang w:eastAsia="zh-CN"/>
          </w:rPr>
          <w:t xml:space="preserve"> </w:t>
        </w:r>
      </w:ins>
      <w:proofErr w:type="spellStart"/>
      <w:r w:rsidRPr="006B55E0">
        <w:rPr>
          <w:i/>
          <w:iCs/>
          <w:lang w:eastAsia="zh-CN"/>
        </w:rPr>
        <w:t>RRCRelease</w:t>
      </w:r>
      <w:proofErr w:type="spellEnd"/>
      <w:r w:rsidRPr="005C624F">
        <w:rPr>
          <w:lang w:eastAsia="zh-CN"/>
        </w:rPr>
        <w:t xml:space="preserve"> message.</w:t>
      </w:r>
    </w:p>
    <w:p w14:paraId="661C7DBB" w14:textId="77777777" w:rsidR="00876E7A" w:rsidRPr="005C624F" w:rsidRDefault="00876E7A" w:rsidP="00876E7A">
      <w:pPr>
        <w:pStyle w:val="B1"/>
      </w:pPr>
      <w:r w:rsidRPr="005C624F">
        <w:t>7.</w:t>
      </w:r>
      <w:r w:rsidRPr="005C624F">
        <w:tab/>
        <w:t xml:space="preserve">The receiving </w:t>
      </w:r>
      <w:proofErr w:type="spellStart"/>
      <w:r w:rsidRPr="005C624F">
        <w:t>gNB</w:t>
      </w:r>
      <w:proofErr w:type="spellEnd"/>
      <w:r w:rsidRPr="005C624F">
        <w:t xml:space="preserve"> sends the </w:t>
      </w:r>
      <w:proofErr w:type="spellStart"/>
      <w:r w:rsidRPr="005C624F">
        <w:rPr>
          <w:i/>
        </w:rPr>
        <w:t>RRCRelease</w:t>
      </w:r>
      <w:proofErr w:type="spellEnd"/>
      <w:r w:rsidRPr="005C624F">
        <w:t xml:space="preserve"> message to the UE.</w:t>
      </w:r>
    </w:p>
    <w:p w14:paraId="598FDA2E" w14:textId="08931BF4" w:rsidR="004D1706" w:rsidRDefault="00876E7A" w:rsidP="00CA1054">
      <w:pPr>
        <w:pStyle w:val="B1"/>
      </w:pPr>
      <w:r w:rsidRPr="005C624F">
        <w:rPr>
          <w:lang w:eastAsia="zh-CN"/>
        </w:rPr>
        <w:t>8.</w:t>
      </w:r>
      <w:r w:rsidRPr="005C624F">
        <w:tab/>
        <w:t xml:space="preserve">The UE moves to RRC_INACTIVE </w:t>
      </w:r>
      <w:ins w:id="58" w:author="Ericsson" w:date="2022-04-25T10:15:00Z">
        <w:r w:rsidR="00710172" w:rsidRPr="006B55E0">
          <w:rPr>
            <w:lang w:eastAsia="zh-CN"/>
          </w:rPr>
          <w:t>state</w:t>
        </w:r>
      </w:ins>
      <w:del w:id="59" w:author="Ericsson" w:date="2022-04-25T10:15:00Z">
        <w:r w:rsidRPr="005C624F">
          <w:delText>mode</w:delText>
        </w:r>
      </w:del>
      <w:r w:rsidRPr="005C624F">
        <w:t>.</w:t>
      </w:r>
    </w:p>
    <w:sectPr w:rsidR="004D1706" w:rsidSect="005273BA">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D5C06" w14:textId="77777777" w:rsidR="0090183D" w:rsidRDefault="0090183D">
      <w:pPr>
        <w:spacing w:after="0" w:line="240" w:lineRule="auto"/>
      </w:pPr>
      <w:r>
        <w:separator/>
      </w:r>
    </w:p>
  </w:endnote>
  <w:endnote w:type="continuationSeparator" w:id="0">
    <w:p w14:paraId="3FE8EFE4" w14:textId="77777777" w:rsidR="0090183D" w:rsidRDefault="0090183D">
      <w:pPr>
        <w:spacing w:after="0" w:line="240" w:lineRule="auto"/>
      </w:pPr>
      <w:r>
        <w:continuationSeparator/>
      </w:r>
    </w:p>
  </w:endnote>
  <w:endnote w:type="continuationNotice" w:id="1">
    <w:p w14:paraId="6AA5A9C2" w14:textId="77777777" w:rsidR="0090183D" w:rsidRDefault="009018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737E" w14:textId="77777777" w:rsidR="0090183D" w:rsidRDefault="0090183D">
      <w:pPr>
        <w:spacing w:after="0" w:line="240" w:lineRule="auto"/>
      </w:pPr>
      <w:r>
        <w:separator/>
      </w:r>
    </w:p>
  </w:footnote>
  <w:footnote w:type="continuationSeparator" w:id="0">
    <w:p w14:paraId="3162C98B" w14:textId="77777777" w:rsidR="0090183D" w:rsidRDefault="0090183D">
      <w:pPr>
        <w:spacing w:after="0" w:line="240" w:lineRule="auto"/>
      </w:pPr>
      <w:r>
        <w:continuationSeparator/>
      </w:r>
    </w:p>
  </w:footnote>
  <w:footnote w:type="continuationNotice" w:id="1">
    <w:p w14:paraId="1F729AB2" w14:textId="77777777" w:rsidR="0090183D" w:rsidRDefault="009018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894B67"/>
    <w:multiLevelType w:val="hybridMultilevel"/>
    <w:tmpl w:val="1E6C6FA6"/>
    <w:lvl w:ilvl="0" w:tplc="445497B2">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1B4A1BFE"/>
    <w:multiLevelType w:val="hybridMultilevel"/>
    <w:tmpl w:val="FC84E376"/>
    <w:lvl w:ilvl="0" w:tplc="2C0E76CC">
      <w:start w:val="8"/>
      <w:numFmt w:val="bullet"/>
      <w:lvlText w:val="-"/>
      <w:lvlJc w:val="left"/>
      <w:pPr>
        <w:ind w:left="473" w:hanging="360"/>
      </w:pPr>
      <w:rPr>
        <w:rFonts w:ascii="Arial" w:eastAsiaTheme="minorEastAsia" w:hAnsi="Arial" w:cs="Arial" w:hint="default"/>
      </w:rPr>
    </w:lvl>
    <w:lvl w:ilvl="1" w:tplc="08090003" w:tentative="1">
      <w:start w:val="1"/>
      <w:numFmt w:val="bullet"/>
      <w:lvlText w:val="o"/>
      <w:lvlJc w:val="left"/>
      <w:pPr>
        <w:ind w:left="1193" w:hanging="360"/>
      </w:pPr>
      <w:rPr>
        <w:rFonts w:ascii="Courier New" w:hAnsi="Courier New" w:cs="Courier New" w:hint="default"/>
      </w:rPr>
    </w:lvl>
    <w:lvl w:ilvl="2" w:tplc="08090005" w:tentative="1">
      <w:start w:val="1"/>
      <w:numFmt w:val="bullet"/>
      <w:lvlText w:val=""/>
      <w:lvlJc w:val="left"/>
      <w:pPr>
        <w:ind w:left="1913" w:hanging="360"/>
      </w:pPr>
      <w:rPr>
        <w:rFonts w:ascii="Wingdings" w:hAnsi="Wingdings" w:hint="default"/>
      </w:rPr>
    </w:lvl>
    <w:lvl w:ilvl="3" w:tplc="08090001" w:tentative="1">
      <w:start w:val="1"/>
      <w:numFmt w:val="bullet"/>
      <w:lvlText w:val=""/>
      <w:lvlJc w:val="left"/>
      <w:pPr>
        <w:ind w:left="2633" w:hanging="360"/>
      </w:pPr>
      <w:rPr>
        <w:rFonts w:ascii="Symbol" w:hAnsi="Symbol" w:hint="default"/>
      </w:rPr>
    </w:lvl>
    <w:lvl w:ilvl="4" w:tplc="08090003" w:tentative="1">
      <w:start w:val="1"/>
      <w:numFmt w:val="bullet"/>
      <w:lvlText w:val="o"/>
      <w:lvlJc w:val="left"/>
      <w:pPr>
        <w:ind w:left="3353" w:hanging="360"/>
      </w:pPr>
      <w:rPr>
        <w:rFonts w:ascii="Courier New" w:hAnsi="Courier New" w:cs="Courier New" w:hint="default"/>
      </w:rPr>
    </w:lvl>
    <w:lvl w:ilvl="5" w:tplc="08090005" w:tentative="1">
      <w:start w:val="1"/>
      <w:numFmt w:val="bullet"/>
      <w:lvlText w:val=""/>
      <w:lvlJc w:val="left"/>
      <w:pPr>
        <w:ind w:left="4073" w:hanging="360"/>
      </w:pPr>
      <w:rPr>
        <w:rFonts w:ascii="Wingdings" w:hAnsi="Wingdings" w:hint="default"/>
      </w:rPr>
    </w:lvl>
    <w:lvl w:ilvl="6" w:tplc="08090001" w:tentative="1">
      <w:start w:val="1"/>
      <w:numFmt w:val="bullet"/>
      <w:lvlText w:val=""/>
      <w:lvlJc w:val="left"/>
      <w:pPr>
        <w:ind w:left="4793" w:hanging="360"/>
      </w:pPr>
      <w:rPr>
        <w:rFonts w:ascii="Symbol" w:hAnsi="Symbol" w:hint="default"/>
      </w:rPr>
    </w:lvl>
    <w:lvl w:ilvl="7" w:tplc="08090003" w:tentative="1">
      <w:start w:val="1"/>
      <w:numFmt w:val="bullet"/>
      <w:lvlText w:val="o"/>
      <w:lvlJc w:val="left"/>
      <w:pPr>
        <w:ind w:left="5513" w:hanging="360"/>
      </w:pPr>
      <w:rPr>
        <w:rFonts w:ascii="Courier New" w:hAnsi="Courier New" w:cs="Courier New" w:hint="default"/>
      </w:rPr>
    </w:lvl>
    <w:lvl w:ilvl="8" w:tplc="08090005" w:tentative="1">
      <w:start w:val="1"/>
      <w:numFmt w:val="bullet"/>
      <w:lvlText w:val=""/>
      <w:lvlJc w:val="left"/>
      <w:pPr>
        <w:ind w:left="6233" w:hanging="360"/>
      </w:pPr>
      <w:rPr>
        <w:rFonts w:ascii="Wingdings" w:hAnsi="Wingdings" w:hint="default"/>
      </w:rPr>
    </w:lvl>
  </w:abstractNum>
  <w:abstractNum w:abstractNumId="23"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4"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6"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7"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8"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9"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0"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7"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9"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0" w15:restartNumberingAfterBreak="0">
    <w:nsid w:val="726D17C7"/>
    <w:multiLevelType w:val="hybridMultilevel"/>
    <w:tmpl w:val="08E4674E"/>
    <w:lvl w:ilvl="0" w:tplc="BB44C45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2"/>
  </w:num>
  <w:num w:numId="13">
    <w:abstractNumId w:val="30"/>
  </w:num>
  <w:num w:numId="14">
    <w:abstractNumId w:val="35"/>
  </w:num>
  <w:num w:numId="15">
    <w:abstractNumId w:val="19"/>
  </w:num>
  <w:num w:numId="16">
    <w:abstractNumId w:val="40"/>
  </w:num>
  <w:num w:numId="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38"/>
  </w:num>
  <w:num w:numId="21">
    <w:abstractNumId w:val="29"/>
  </w:num>
  <w:num w:numId="22">
    <w:abstractNumId w:val="39"/>
  </w:num>
  <w:num w:numId="23">
    <w:abstractNumId w:val="15"/>
  </w:num>
  <w:num w:numId="24">
    <w:abstractNumId w:val="26"/>
  </w:num>
  <w:num w:numId="25">
    <w:abstractNumId w:val="33"/>
  </w:num>
  <w:num w:numId="26">
    <w:abstractNumId w:val="44"/>
  </w:num>
  <w:num w:numId="27">
    <w:abstractNumId w:val="34"/>
  </w:num>
  <w:num w:numId="28">
    <w:abstractNumId w:val="32"/>
  </w:num>
  <w:num w:numId="29">
    <w:abstractNumId w:val="41"/>
  </w:num>
  <w:num w:numId="30">
    <w:abstractNumId w:val="37"/>
  </w:num>
  <w:num w:numId="31">
    <w:abstractNumId w:val="31"/>
  </w:num>
  <w:num w:numId="32">
    <w:abstractNumId w:val="18"/>
  </w:num>
  <w:num w:numId="33">
    <w:abstractNumId w:val="27"/>
  </w:num>
  <w:num w:numId="34">
    <w:abstractNumId w:val="13"/>
  </w:num>
  <w:num w:numId="35">
    <w:abstractNumId w:val="21"/>
  </w:num>
  <w:num w:numId="36">
    <w:abstractNumId w:val="23"/>
  </w:num>
  <w:num w:numId="37">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8">
    <w:abstractNumId w:val="43"/>
  </w:num>
  <w:num w:numId="39">
    <w:abstractNumId w:val="24"/>
  </w:num>
  <w:num w:numId="40">
    <w:abstractNumId w:val="36"/>
  </w:num>
  <w:num w:numId="41">
    <w:abstractNumId w:val="16"/>
  </w:num>
  <w:num w:numId="42">
    <w:abstractNumId w:val="28"/>
  </w:num>
  <w:num w:numId="43">
    <w:abstractNumId w:val="17"/>
  </w:num>
  <w:num w:numId="44">
    <w:abstractNumId w:val="25"/>
  </w:num>
  <w:num w:numId="45">
    <w:abstractNumId w:val="20"/>
  </w:num>
  <w:num w:numId="46">
    <w:abstractNumId w:val="12"/>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59"/>
    <w:rsid w:val="00006494"/>
    <w:rsid w:val="00006890"/>
    <w:rsid w:val="00011214"/>
    <w:rsid w:val="00022E4A"/>
    <w:rsid w:val="000325EB"/>
    <w:rsid w:val="00046216"/>
    <w:rsid w:val="00053AF3"/>
    <w:rsid w:val="0005484B"/>
    <w:rsid w:val="00067664"/>
    <w:rsid w:val="00071DB1"/>
    <w:rsid w:val="00072DA2"/>
    <w:rsid w:val="000837EC"/>
    <w:rsid w:val="0008443B"/>
    <w:rsid w:val="00086CB0"/>
    <w:rsid w:val="00091CD4"/>
    <w:rsid w:val="00093F21"/>
    <w:rsid w:val="0009634A"/>
    <w:rsid w:val="0009658E"/>
    <w:rsid w:val="000A15BB"/>
    <w:rsid w:val="000A3871"/>
    <w:rsid w:val="000A6394"/>
    <w:rsid w:val="000B4C0F"/>
    <w:rsid w:val="000B7FED"/>
    <w:rsid w:val="000C038A"/>
    <w:rsid w:val="000C0A01"/>
    <w:rsid w:val="000C2385"/>
    <w:rsid w:val="000C2951"/>
    <w:rsid w:val="000C2C4C"/>
    <w:rsid w:val="000C6598"/>
    <w:rsid w:val="000D3A48"/>
    <w:rsid w:val="000D44B3"/>
    <w:rsid w:val="000D6448"/>
    <w:rsid w:val="000F67BA"/>
    <w:rsid w:val="00101D77"/>
    <w:rsid w:val="00106270"/>
    <w:rsid w:val="001104B9"/>
    <w:rsid w:val="001132E3"/>
    <w:rsid w:val="00113834"/>
    <w:rsid w:val="00114C80"/>
    <w:rsid w:val="001246AE"/>
    <w:rsid w:val="00133994"/>
    <w:rsid w:val="00136AEC"/>
    <w:rsid w:val="00145D43"/>
    <w:rsid w:val="00145FE5"/>
    <w:rsid w:val="00160726"/>
    <w:rsid w:val="00165B8F"/>
    <w:rsid w:val="00167B8E"/>
    <w:rsid w:val="00182883"/>
    <w:rsid w:val="00191BD5"/>
    <w:rsid w:val="00192C46"/>
    <w:rsid w:val="00196DAE"/>
    <w:rsid w:val="001A08B3"/>
    <w:rsid w:val="001A2446"/>
    <w:rsid w:val="001A7B60"/>
    <w:rsid w:val="001B43A0"/>
    <w:rsid w:val="001B52F0"/>
    <w:rsid w:val="001B7169"/>
    <w:rsid w:val="001B7A65"/>
    <w:rsid w:val="001C742E"/>
    <w:rsid w:val="001E03C5"/>
    <w:rsid w:val="001E12D3"/>
    <w:rsid w:val="001E16E6"/>
    <w:rsid w:val="001E1A18"/>
    <w:rsid w:val="001E1A65"/>
    <w:rsid w:val="001E39DB"/>
    <w:rsid w:val="001E41F3"/>
    <w:rsid w:val="001E74EC"/>
    <w:rsid w:val="001F3BF0"/>
    <w:rsid w:val="001F60CF"/>
    <w:rsid w:val="001F78ED"/>
    <w:rsid w:val="001F7CE1"/>
    <w:rsid w:val="001F7E5B"/>
    <w:rsid w:val="00212791"/>
    <w:rsid w:val="00216F28"/>
    <w:rsid w:val="0022057B"/>
    <w:rsid w:val="00225EF8"/>
    <w:rsid w:val="002267DA"/>
    <w:rsid w:val="00256EDF"/>
    <w:rsid w:val="0026004D"/>
    <w:rsid w:val="00263FCB"/>
    <w:rsid w:val="002640DD"/>
    <w:rsid w:val="00270122"/>
    <w:rsid w:val="00275D12"/>
    <w:rsid w:val="00275D1A"/>
    <w:rsid w:val="00277968"/>
    <w:rsid w:val="00277EC0"/>
    <w:rsid w:val="00281BC9"/>
    <w:rsid w:val="00284FEB"/>
    <w:rsid w:val="002860C4"/>
    <w:rsid w:val="002A2037"/>
    <w:rsid w:val="002A60EC"/>
    <w:rsid w:val="002B4006"/>
    <w:rsid w:val="002B5741"/>
    <w:rsid w:val="002B663B"/>
    <w:rsid w:val="002B682A"/>
    <w:rsid w:val="002C5A45"/>
    <w:rsid w:val="002D17D2"/>
    <w:rsid w:val="002D7840"/>
    <w:rsid w:val="002E1D0E"/>
    <w:rsid w:val="002E4508"/>
    <w:rsid w:val="002E472E"/>
    <w:rsid w:val="002E4BA2"/>
    <w:rsid w:val="002F428B"/>
    <w:rsid w:val="0030382C"/>
    <w:rsid w:val="00305409"/>
    <w:rsid w:val="00327557"/>
    <w:rsid w:val="00330778"/>
    <w:rsid w:val="003329A2"/>
    <w:rsid w:val="00355038"/>
    <w:rsid w:val="003578CD"/>
    <w:rsid w:val="003609EF"/>
    <w:rsid w:val="00361648"/>
    <w:rsid w:val="0036231A"/>
    <w:rsid w:val="003707B9"/>
    <w:rsid w:val="00373934"/>
    <w:rsid w:val="00374DD4"/>
    <w:rsid w:val="00377893"/>
    <w:rsid w:val="0038262B"/>
    <w:rsid w:val="0038492C"/>
    <w:rsid w:val="003A48DF"/>
    <w:rsid w:val="003B1DF5"/>
    <w:rsid w:val="003C6505"/>
    <w:rsid w:val="003E1A36"/>
    <w:rsid w:val="003E29C3"/>
    <w:rsid w:val="003E2FFB"/>
    <w:rsid w:val="003F0DDA"/>
    <w:rsid w:val="003F3FDA"/>
    <w:rsid w:val="003F4C86"/>
    <w:rsid w:val="00404368"/>
    <w:rsid w:val="00410371"/>
    <w:rsid w:val="0041240E"/>
    <w:rsid w:val="00413DB9"/>
    <w:rsid w:val="00415A4A"/>
    <w:rsid w:val="004242F1"/>
    <w:rsid w:val="00424967"/>
    <w:rsid w:val="004267B1"/>
    <w:rsid w:val="004450DD"/>
    <w:rsid w:val="00451266"/>
    <w:rsid w:val="004517A5"/>
    <w:rsid w:val="004534C2"/>
    <w:rsid w:val="0046063E"/>
    <w:rsid w:val="004669A8"/>
    <w:rsid w:val="004674FF"/>
    <w:rsid w:val="0047327A"/>
    <w:rsid w:val="004770AB"/>
    <w:rsid w:val="00484C32"/>
    <w:rsid w:val="0048772D"/>
    <w:rsid w:val="00487921"/>
    <w:rsid w:val="0049057C"/>
    <w:rsid w:val="00491EE9"/>
    <w:rsid w:val="00492553"/>
    <w:rsid w:val="00494B77"/>
    <w:rsid w:val="00495B91"/>
    <w:rsid w:val="004971F6"/>
    <w:rsid w:val="004A636D"/>
    <w:rsid w:val="004B2349"/>
    <w:rsid w:val="004B6A31"/>
    <w:rsid w:val="004B75B7"/>
    <w:rsid w:val="004C4C76"/>
    <w:rsid w:val="004D1706"/>
    <w:rsid w:val="004D2C70"/>
    <w:rsid w:val="004D763D"/>
    <w:rsid w:val="004E3D73"/>
    <w:rsid w:val="004F00BA"/>
    <w:rsid w:val="004F0CDA"/>
    <w:rsid w:val="004F1560"/>
    <w:rsid w:val="004F37B7"/>
    <w:rsid w:val="004F6E34"/>
    <w:rsid w:val="00505210"/>
    <w:rsid w:val="0051580D"/>
    <w:rsid w:val="0051723A"/>
    <w:rsid w:val="00521148"/>
    <w:rsid w:val="005273BA"/>
    <w:rsid w:val="00535822"/>
    <w:rsid w:val="005403DB"/>
    <w:rsid w:val="00541DBF"/>
    <w:rsid w:val="00541FE7"/>
    <w:rsid w:val="00546294"/>
    <w:rsid w:val="005467A3"/>
    <w:rsid w:val="00547111"/>
    <w:rsid w:val="00550B0C"/>
    <w:rsid w:val="00555A69"/>
    <w:rsid w:val="005645C2"/>
    <w:rsid w:val="00571106"/>
    <w:rsid w:val="00572EDD"/>
    <w:rsid w:val="005843F5"/>
    <w:rsid w:val="00591C66"/>
    <w:rsid w:val="00592D74"/>
    <w:rsid w:val="00594BE7"/>
    <w:rsid w:val="00597E71"/>
    <w:rsid w:val="005A5DEE"/>
    <w:rsid w:val="005A68B4"/>
    <w:rsid w:val="005B0680"/>
    <w:rsid w:val="005B0D34"/>
    <w:rsid w:val="005B47DA"/>
    <w:rsid w:val="005C5DB0"/>
    <w:rsid w:val="005D59BE"/>
    <w:rsid w:val="005E2C44"/>
    <w:rsid w:val="005E64F3"/>
    <w:rsid w:val="005F4D50"/>
    <w:rsid w:val="006023B9"/>
    <w:rsid w:val="00602535"/>
    <w:rsid w:val="006065B4"/>
    <w:rsid w:val="0060678A"/>
    <w:rsid w:val="00606831"/>
    <w:rsid w:val="00611147"/>
    <w:rsid w:val="00621188"/>
    <w:rsid w:val="00623F64"/>
    <w:rsid w:val="00624EEF"/>
    <w:rsid w:val="00625169"/>
    <w:rsid w:val="006257ED"/>
    <w:rsid w:val="006308DF"/>
    <w:rsid w:val="00636F29"/>
    <w:rsid w:val="00640B0F"/>
    <w:rsid w:val="006467A2"/>
    <w:rsid w:val="0065251B"/>
    <w:rsid w:val="00656A18"/>
    <w:rsid w:val="00665C47"/>
    <w:rsid w:val="00673C07"/>
    <w:rsid w:val="00694B80"/>
    <w:rsid w:val="00695808"/>
    <w:rsid w:val="006A6E1C"/>
    <w:rsid w:val="006B46FB"/>
    <w:rsid w:val="006B55E0"/>
    <w:rsid w:val="006B7134"/>
    <w:rsid w:val="006C16DB"/>
    <w:rsid w:val="006C4244"/>
    <w:rsid w:val="006D2245"/>
    <w:rsid w:val="006D4662"/>
    <w:rsid w:val="006D7B81"/>
    <w:rsid w:val="006E21FB"/>
    <w:rsid w:val="006E7F04"/>
    <w:rsid w:val="00704F66"/>
    <w:rsid w:val="00710172"/>
    <w:rsid w:val="007356F3"/>
    <w:rsid w:val="00736489"/>
    <w:rsid w:val="007422BC"/>
    <w:rsid w:val="00742AD8"/>
    <w:rsid w:val="0075295A"/>
    <w:rsid w:val="00753A37"/>
    <w:rsid w:val="00757C8E"/>
    <w:rsid w:val="0076110E"/>
    <w:rsid w:val="00761660"/>
    <w:rsid w:val="00767939"/>
    <w:rsid w:val="007701E6"/>
    <w:rsid w:val="00770548"/>
    <w:rsid w:val="00771955"/>
    <w:rsid w:val="00775D41"/>
    <w:rsid w:val="007772CA"/>
    <w:rsid w:val="00777334"/>
    <w:rsid w:val="0078293C"/>
    <w:rsid w:val="007910DF"/>
    <w:rsid w:val="00792342"/>
    <w:rsid w:val="007977A8"/>
    <w:rsid w:val="007A5C13"/>
    <w:rsid w:val="007A6EBD"/>
    <w:rsid w:val="007B512A"/>
    <w:rsid w:val="007B5932"/>
    <w:rsid w:val="007B615D"/>
    <w:rsid w:val="007C0EA9"/>
    <w:rsid w:val="007C182E"/>
    <w:rsid w:val="007C1A1C"/>
    <w:rsid w:val="007C2097"/>
    <w:rsid w:val="007C742B"/>
    <w:rsid w:val="007D1417"/>
    <w:rsid w:val="007D3071"/>
    <w:rsid w:val="007D6A07"/>
    <w:rsid w:val="007E47A5"/>
    <w:rsid w:val="007E4A1D"/>
    <w:rsid w:val="007E4EE8"/>
    <w:rsid w:val="007E4FE8"/>
    <w:rsid w:val="007F4259"/>
    <w:rsid w:val="007F6F61"/>
    <w:rsid w:val="007F6FB4"/>
    <w:rsid w:val="007F7259"/>
    <w:rsid w:val="008040A8"/>
    <w:rsid w:val="00813990"/>
    <w:rsid w:val="008175DC"/>
    <w:rsid w:val="00821261"/>
    <w:rsid w:val="00821BB9"/>
    <w:rsid w:val="00821E8C"/>
    <w:rsid w:val="00822917"/>
    <w:rsid w:val="00824A1E"/>
    <w:rsid w:val="008270DE"/>
    <w:rsid w:val="008279FA"/>
    <w:rsid w:val="00827CAB"/>
    <w:rsid w:val="00843FCA"/>
    <w:rsid w:val="0084493D"/>
    <w:rsid w:val="008458AF"/>
    <w:rsid w:val="00847298"/>
    <w:rsid w:val="00853D39"/>
    <w:rsid w:val="008550E1"/>
    <w:rsid w:val="0085678B"/>
    <w:rsid w:val="008626E7"/>
    <w:rsid w:val="00863666"/>
    <w:rsid w:val="00864B8C"/>
    <w:rsid w:val="00870C78"/>
    <w:rsid w:val="00870EE7"/>
    <w:rsid w:val="008746A5"/>
    <w:rsid w:val="00876E7A"/>
    <w:rsid w:val="0088014C"/>
    <w:rsid w:val="008814FF"/>
    <w:rsid w:val="008815BF"/>
    <w:rsid w:val="008863B9"/>
    <w:rsid w:val="00891BFB"/>
    <w:rsid w:val="008A0B2B"/>
    <w:rsid w:val="008A15B5"/>
    <w:rsid w:val="008A2BBB"/>
    <w:rsid w:val="008A45A6"/>
    <w:rsid w:val="008A7810"/>
    <w:rsid w:val="008B2704"/>
    <w:rsid w:val="008B2BE6"/>
    <w:rsid w:val="008B736B"/>
    <w:rsid w:val="008C1BC9"/>
    <w:rsid w:val="008C719A"/>
    <w:rsid w:val="008D0399"/>
    <w:rsid w:val="008E5589"/>
    <w:rsid w:val="008F3200"/>
    <w:rsid w:val="008F3789"/>
    <w:rsid w:val="008F686C"/>
    <w:rsid w:val="008F7018"/>
    <w:rsid w:val="0090183D"/>
    <w:rsid w:val="0090380E"/>
    <w:rsid w:val="0091256C"/>
    <w:rsid w:val="0091338F"/>
    <w:rsid w:val="009148DE"/>
    <w:rsid w:val="009206C3"/>
    <w:rsid w:val="00921419"/>
    <w:rsid w:val="00926286"/>
    <w:rsid w:val="00927B81"/>
    <w:rsid w:val="00932800"/>
    <w:rsid w:val="00933247"/>
    <w:rsid w:val="00940E12"/>
    <w:rsid w:val="00941E30"/>
    <w:rsid w:val="00942443"/>
    <w:rsid w:val="009526FC"/>
    <w:rsid w:val="00966AA2"/>
    <w:rsid w:val="009767A5"/>
    <w:rsid w:val="009777D9"/>
    <w:rsid w:val="00991B88"/>
    <w:rsid w:val="009A5753"/>
    <w:rsid w:val="009A579D"/>
    <w:rsid w:val="009A5A63"/>
    <w:rsid w:val="009B0278"/>
    <w:rsid w:val="009B2975"/>
    <w:rsid w:val="009B5420"/>
    <w:rsid w:val="009C0A6A"/>
    <w:rsid w:val="009C3166"/>
    <w:rsid w:val="009C6895"/>
    <w:rsid w:val="009C7EA8"/>
    <w:rsid w:val="009C7F88"/>
    <w:rsid w:val="009D07C0"/>
    <w:rsid w:val="009D2C8D"/>
    <w:rsid w:val="009E3297"/>
    <w:rsid w:val="009F734F"/>
    <w:rsid w:val="009F7BF6"/>
    <w:rsid w:val="00A11971"/>
    <w:rsid w:val="00A1321C"/>
    <w:rsid w:val="00A13D21"/>
    <w:rsid w:val="00A20D04"/>
    <w:rsid w:val="00A246B6"/>
    <w:rsid w:val="00A24E63"/>
    <w:rsid w:val="00A25E12"/>
    <w:rsid w:val="00A274A6"/>
    <w:rsid w:val="00A2750A"/>
    <w:rsid w:val="00A32FAF"/>
    <w:rsid w:val="00A40AA9"/>
    <w:rsid w:val="00A417E7"/>
    <w:rsid w:val="00A41ABE"/>
    <w:rsid w:val="00A47E70"/>
    <w:rsid w:val="00A50CF0"/>
    <w:rsid w:val="00A51AD3"/>
    <w:rsid w:val="00A52ED6"/>
    <w:rsid w:val="00A556AA"/>
    <w:rsid w:val="00A67BF4"/>
    <w:rsid w:val="00A70685"/>
    <w:rsid w:val="00A7671C"/>
    <w:rsid w:val="00A80A23"/>
    <w:rsid w:val="00A92CA9"/>
    <w:rsid w:val="00AA2CBC"/>
    <w:rsid w:val="00AA41B6"/>
    <w:rsid w:val="00AC3125"/>
    <w:rsid w:val="00AC5820"/>
    <w:rsid w:val="00AD1CD8"/>
    <w:rsid w:val="00AD59BB"/>
    <w:rsid w:val="00AF2AC4"/>
    <w:rsid w:val="00AF2F44"/>
    <w:rsid w:val="00AF3043"/>
    <w:rsid w:val="00B1098F"/>
    <w:rsid w:val="00B14437"/>
    <w:rsid w:val="00B258BB"/>
    <w:rsid w:val="00B2671E"/>
    <w:rsid w:val="00B30911"/>
    <w:rsid w:val="00B33879"/>
    <w:rsid w:val="00B34208"/>
    <w:rsid w:val="00B35DAE"/>
    <w:rsid w:val="00B445C3"/>
    <w:rsid w:val="00B5167F"/>
    <w:rsid w:val="00B54523"/>
    <w:rsid w:val="00B56774"/>
    <w:rsid w:val="00B607D3"/>
    <w:rsid w:val="00B610FE"/>
    <w:rsid w:val="00B67B97"/>
    <w:rsid w:val="00B87C93"/>
    <w:rsid w:val="00B90A00"/>
    <w:rsid w:val="00B929BC"/>
    <w:rsid w:val="00B968C8"/>
    <w:rsid w:val="00B97C08"/>
    <w:rsid w:val="00BA02BB"/>
    <w:rsid w:val="00BA3EC5"/>
    <w:rsid w:val="00BA4278"/>
    <w:rsid w:val="00BA51D9"/>
    <w:rsid w:val="00BB0B27"/>
    <w:rsid w:val="00BB5DFC"/>
    <w:rsid w:val="00BD279D"/>
    <w:rsid w:val="00BD6BB8"/>
    <w:rsid w:val="00BE4576"/>
    <w:rsid w:val="00BF1714"/>
    <w:rsid w:val="00BF180B"/>
    <w:rsid w:val="00C0466F"/>
    <w:rsid w:val="00C04FF3"/>
    <w:rsid w:val="00C06434"/>
    <w:rsid w:val="00C14DCA"/>
    <w:rsid w:val="00C20320"/>
    <w:rsid w:val="00C207B3"/>
    <w:rsid w:val="00C22E34"/>
    <w:rsid w:val="00C23B61"/>
    <w:rsid w:val="00C27F88"/>
    <w:rsid w:val="00C32D83"/>
    <w:rsid w:val="00C42A12"/>
    <w:rsid w:val="00C61143"/>
    <w:rsid w:val="00C61F02"/>
    <w:rsid w:val="00C659AB"/>
    <w:rsid w:val="00C65EE9"/>
    <w:rsid w:val="00C66BA2"/>
    <w:rsid w:val="00C83621"/>
    <w:rsid w:val="00C9036D"/>
    <w:rsid w:val="00C912C4"/>
    <w:rsid w:val="00C95985"/>
    <w:rsid w:val="00CA1054"/>
    <w:rsid w:val="00CA3949"/>
    <w:rsid w:val="00CB3100"/>
    <w:rsid w:val="00CB4504"/>
    <w:rsid w:val="00CC0A7D"/>
    <w:rsid w:val="00CC2B3E"/>
    <w:rsid w:val="00CC5026"/>
    <w:rsid w:val="00CC54BD"/>
    <w:rsid w:val="00CC66EB"/>
    <w:rsid w:val="00CC68D0"/>
    <w:rsid w:val="00CD12A7"/>
    <w:rsid w:val="00CD27C8"/>
    <w:rsid w:val="00CF00FA"/>
    <w:rsid w:val="00CF658B"/>
    <w:rsid w:val="00D00E2B"/>
    <w:rsid w:val="00D03F9A"/>
    <w:rsid w:val="00D06D51"/>
    <w:rsid w:val="00D2174B"/>
    <w:rsid w:val="00D229B3"/>
    <w:rsid w:val="00D24991"/>
    <w:rsid w:val="00D27121"/>
    <w:rsid w:val="00D30290"/>
    <w:rsid w:val="00D3042F"/>
    <w:rsid w:val="00D475BD"/>
    <w:rsid w:val="00D50255"/>
    <w:rsid w:val="00D60FA1"/>
    <w:rsid w:val="00D66520"/>
    <w:rsid w:val="00D72F51"/>
    <w:rsid w:val="00D745B7"/>
    <w:rsid w:val="00D74A3C"/>
    <w:rsid w:val="00D77EB8"/>
    <w:rsid w:val="00D9435F"/>
    <w:rsid w:val="00DA0562"/>
    <w:rsid w:val="00DA1693"/>
    <w:rsid w:val="00DA6CC8"/>
    <w:rsid w:val="00DA7AA3"/>
    <w:rsid w:val="00DB2064"/>
    <w:rsid w:val="00DB470B"/>
    <w:rsid w:val="00DB4FC5"/>
    <w:rsid w:val="00DC1B19"/>
    <w:rsid w:val="00DE34CF"/>
    <w:rsid w:val="00DF1282"/>
    <w:rsid w:val="00E0768C"/>
    <w:rsid w:val="00E13F3D"/>
    <w:rsid w:val="00E14F08"/>
    <w:rsid w:val="00E258B8"/>
    <w:rsid w:val="00E306D9"/>
    <w:rsid w:val="00E34898"/>
    <w:rsid w:val="00E423CB"/>
    <w:rsid w:val="00E57ED4"/>
    <w:rsid w:val="00E6507F"/>
    <w:rsid w:val="00E66FC3"/>
    <w:rsid w:val="00E71190"/>
    <w:rsid w:val="00E74DC0"/>
    <w:rsid w:val="00E7575E"/>
    <w:rsid w:val="00E9586C"/>
    <w:rsid w:val="00E96FF5"/>
    <w:rsid w:val="00EA0CC0"/>
    <w:rsid w:val="00EA2B10"/>
    <w:rsid w:val="00EB09B7"/>
    <w:rsid w:val="00EC2158"/>
    <w:rsid w:val="00ED14B7"/>
    <w:rsid w:val="00ED7643"/>
    <w:rsid w:val="00EE7D7C"/>
    <w:rsid w:val="00EF142F"/>
    <w:rsid w:val="00EF561E"/>
    <w:rsid w:val="00EF59AA"/>
    <w:rsid w:val="00EF71EE"/>
    <w:rsid w:val="00F0040A"/>
    <w:rsid w:val="00F109D5"/>
    <w:rsid w:val="00F10DBF"/>
    <w:rsid w:val="00F1431C"/>
    <w:rsid w:val="00F20F62"/>
    <w:rsid w:val="00F2214F"/>
    <w:rsid w:val="00F25D98"/>
    <w:rsid w:val="00F30072"/>
    <w:rsid w:val="00F300FB"/>
    <w:rsid w:val="00F649FE"/>
    <w:rsid w:val="00F66260"/>
    <w:rsid w:val="00F711E2"/>
    <w:rsid w:val="00F85492"/>
    <w:rsid w:val="00F90541"/>
    <w:rsid w:val="00F94357"/>
    <w:rsid w:val="00F963D7"/>
    <w:rsid w:val="00FA4EF5"/>
    <w:rsid w:val="00FA56CD"/>
    <w:rsid w:val="00FA65BE"/>
    <w:rsid w:val="00FA7836"/>
    <w:rsid w:val="00FB0FAC"/>
    <w:rsid w:val="00FB49F8"/>
    <w:rsid w:val="00FB6386"/>
    <w:rsid w:val="00FC536E"/>
    <w:rsid w:val="00FC6A02"/>
    <w:rsid w:val="00FD27D9"/>
    <w:rsid w:val="00FE6380"/>
    <w:rsid w:val="00FF00FB"/>
    <w:rsid w:val="00FF0AB4"/>
    <w:rsid w:val="00FF56A4"/>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8DE03"/>
  <w15:docId w15:val="{778F6A51-0A8C-4FD9-80D5-7362788EB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TALCar">
    <w:name w:val="TAL Car"/>
    <w:qFormat/>
    <w:rsid w:val="00D27121"/>
    <w:rPr>
      <w:rFonts w:ascii="Arial" w:eastAsia="Times New Roman" w:hAnsi="Arial"/>
      <w:sz w:val="18"/>
    </w:rPr>
  </w:style>
  <w:style w:type="character" w:customStyle="1" w:styleId="TAHCar">
    <w:name w:val="TAH Car"/>
    <w:link w:val="TAH"/>
    <w:qFormat/>
    <w:locked/>
    <w:rsid w:val="00D27121"/>
    <w:rPr>
      <w:rFonts w:ascii="Arial" w:hAnsi="Arial"/>
      <w:b/>
      <w:sz w:val="18"/>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4D1706"/>
    <w:rPr>
      <w:rFonts w:ascii="Arial" w:hAnsi="Arial"/>
      <w:sz w:val="28"/>
      <w:lang w:val="en-GB" w:eastAsia="en-US"/>
    </w:rPr>
  </w:style>
  <w:style w:type="character" w:customStyle="1" w:styleId="Heading6Char">
    <w:name w:val="Heading 6 Char"/>
    <w:link w:val="Heading6"/>
    <w:rsid w:val="004D1706"/>
    <w:rPr>
      <w:rFonts w:ascii="Arial" w:hAnsi="Arial"/>
      <w:lang w:val="en-GB" w:eastAsia="en-US"/>
    </w:rPr>
  </w:style>
  <w:style w:type="character" w:customStyle="1" w:styleId="FooterChar">
    <w:name w:val="Footer Char"/>
    <w:link w:val="Footer"/>
    <w:rsid w:val="004D1706"/>
    <w:rPr>
      <w:rFonts w:ascii="Arial" w:hAnsi="Arial"/>
      <w:b/>
      <w:i/>
      <w:sz w:val="18"/>
      <w:lang w:val="en-GB" w:eastAsia="en-US"/>
    </w:rPr>
  </w:style>
  <w:style w:type="character" w:customStyle="1" w:styleId="NOChar">
    <w:name w:val="NO Char"/>
    <w:qFormat/>
    <w:rsid w:val="004D1706"/>
  </w:style>
  <w:style w:type="character" w:customStyle="1" w:styleId="TACChar">
    <w:name w:val="TAC Char"/>
    <w:link w:val="TAC"/>
    <w:qFormat/>
    <w:rsid w:val="004D1706"/>
    <w:rPr>
      <w:rFonts w:ascii="Arial" w:hAnsi="Arial"/>
      <w:sz w:val="18"/>
      <w:lang w:val="en-GB" w:eastAsia="en-US"/>
    </w:rPr>
  </w:style>
  <w:style w:type="character" w:customStyle="1" w:styleId="TAHChar">
    <w:name w:val="TAH Char"/>
    <w:qFormat/>
    <w:rsid w:val="004D1706"/>
    <w:rPr>
      <w:rFonts w:ascii="Arial" w:hAnsi="Arial"/>
      <w:b/>
      <w:sz w:val="18"/>
    </w:rPr>
  </w:style>
  <w:style w:type="character" w:customStyle="1" w:styleId="B2Char">
    <w:name w:val="B2 Char"/>
    <w:link w:val="B2"/>
    <w:rsid w:val="004D1706"/>
    <w:rPr>
      <w:rFonts w:ascii="Times New Roman" w:hAnsi="Times New Roman"/>
      <w:lang w:val="en-GB" w:eastAsia="en-US"/>
    </w:rPr>
  </w:style>
  <w:style w:type="character" w:customStyle="1" w:styleId="B3Char">
    <w:name w:val="B3 Char"/>
    <w:link w:val="B3"/>
    <w:rsid w:val="004D1706"/>
    <w:rPr>
      <w:rFonts w:ascii="Times New Roman" w:hAnsi="Times New Roman"/>
      <w:lang w:val="en-GB" w:eastAsia="en-US"/>
    </w:rPr>
  </w:style>
  <w:style w:type="paragraph" w:customStyle="1" w:styleId="Guidance">
    <w:name w:val="Guidance"/>
    <w:basedOn w:val="Normal"/>
    <w:rsid w:val="004D1706"/>
    <w:pPr>
      <w:overflowPunct w:val="0"/>
      <w:autoSpaceDE w:val="0"/>
      <w:autoSpaceDN w:val="0"/>
      <w:adjustRightInd w:val="0"/>
      <w:spacing w:line="240" w:lineRule="auto"/>
      <w:textAlignment w:val="baseline"/>
    </w:pPr>
    <w:rPr>
      <w:rFonts w:eastAsia="Times New Roman"/>
      <w:i/>
      <w:color w:val="0000FF"/>
      <w:lang w:eastAsia="ko-KR"/>
    </w:rPr>
  </w:style>
  <w:style w:type="paragraph" w:customStyle="1" w:styleId="TALLeft1cm">
    <w:name w:val="TAL + Left:  1 cm"/>
    <w:basedOn w:val="TAL"/>
    <w:qFormat/>
    <w:rsid w:val="004D1706"/>
    <w:pPr>
      <w:overflowPunct w:val="0"/>
      <w:autoSpaceDE w:val="0"/>
      <w:autoSpaceDN w:val="0"/>
      <w:adjustRightInd w:val="0"/>
      <w:spacing w:line="240" w:lineRule="auto"/>
      <w:ind w:left="567"/>
      <w:textAlignment w:val="baseline"/>
    </w:pPr>
    <w:rPr>
      <w:rFonts w:eastAsia="Times New Roman"/>
      <w:lang w:val="x-none" w:eastAsia="en-GB"/>
    </w:rPr>
  </w:style>
  <w:style w:type="paragraph" w:styleId="Revision">
    <w:name w:val="Revision"/>
    <w:hidden/>
    <w:uiPriority w:val="99"/>
    <w:semiHidden/>
    <w:rsid w:val="004D1706"/>
    <w:rPr>
      <w:rFonts w:ascii="Times New Roman" w:eastAsia="Times New Roman" w:hAnsi="Times New Roman"/>
      <w:lang w:val="en-GB" w:eastAsia="en-US"/>
    </w:rPr>
  </w:style>
  <w:style w:type="character" w:styleId="Mention">
    <w:name w:val="Mention"/>
    <w:uiPriority w:val="99"/>
    <w:unhideWhenUsed/>
    <w:rsid w:val="004D1706"/>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D1706"/>
    <w:rPr>
      <w:rFonts w:ascii="Arial" w:hAnsi="Arial"/>
      <w:b/>
      <w:sz w:val="18"/>
      <w:lang w:val="en-GB" w:eastAsia="en-US"/>
    </w:rPr>
  </w:style>
  <w:style w:type="character" w:customStyle="1" w:styleId="FootnoteTextChar">
    <w:name w:val="Footnote Text Char"/>
    <w:link w:val="FootnoteText"/>
    <w:rsid w:val="004D1706"/>
    <w:rPr>
      <w:rFonts w:ascii="Times New Roman" w:hAnsi="Times New Roman"/>
      <w:sz w:val="16"/>
      <w:lang w:val="en-GB" w:eastAsia="en-US"/>
    </w:rPr>
  </w:style>
  <w:style w:type="character" w:customStyle="1" w:styleId="BalloonTextChar">
    <w:name w:val="Balloon Text Char"/>
    <w:link w:val="BalloonText"/>
    <w:rsid w:val="004D1706"/>
    <w:rPr>
      <w:rFonts w:ascii="Tahoma" w:hAnsi="Tahoma" w:cs="Tahoma"/>
      <w:sz w:val="16"/>
      <w:szCs w:val="16"/>
      <w:lang w:val="en-GB" w:eastAsia="en-US"/>
    </w:rPr>
  </w:style>
  <w:style w:type="character" w:customStyle="1" w:styleId="CommentTextChar">
    <w:name w:val="Comment Text Char"/>
    <w:link w:val="CommentText"/>
    <w:qFormat/>
    <w:rsid w:val="004D1706"/>
    <w:rPr>
      <w:rFonts w:ascii="Times New Roman" w:hAnsi="Times New Roman"/>
      <w:lang w:val="en-GB" w:eastAsia="en-US"/>
    </w:rPr>
  </w:style>
  <w:style w:type="character" w:customStyle="1" w:styleId="CommentSubjectChar">
    <w:name w:val="Comment Subject Char"/>
    <w:link w:val="CommentSubject"/>
    <w:rsid w:val="004D1706"/>
    <w:rPr>
      <w:rFonts w:ascii="Times New Roman" w:hAnsi="Times New Roman"/>
      <w:b/>
      <w:bCs/>
      <w:lang w:val="en-GB" w:eastAsia="en-US"/>
    </w:rPr>
  </w:style>
  <w:style w:type="character" w:customStyle="1" w:styleId="DocumentMapChar">
    <w:name w:val="Document Map Char"/>
    <w:link w:val="DocumentMap"/>
    <w:qFormat/>
    <w:rsid w:val="004D1706"/>
    <w:rPr>
      <w:rFonts w:ascii="Tahoma" w:hAnsi="Tahoma" w:cs="Tahoma"/>
      <w:shd w:val="clear" w:color="auto" w:fill="000080"/>
      <w:lang w:val="en-GB" w:eastAsia="en-US"/>
    </w:rPr>
  </w:style>
  <w:style w:type="paragraph" w:customStyle="1" w:styleId="FirstChange">
    <w:name w:val="First Change"/>
    <w:basedOn w:val="Normal"/>
    <w:rsid w:val="004D1706"/>
    <w:pPr>
      <w:spacing w:line="240" w:lineRule="auto"/>
      <w:jc w:val="center"/>
    </w:pPr>
    <w:rPr>
      <w:rFonts w:eastAsia="Times New Roman"/>
      <w:color w:val="FF0000"/>
    </w:rPr>
  </w:style>
  <w:style w:type="character" w:customStyle="1" w:styleId="B1Char1">
    <w:name w:val="B1 Char1"/>
    <w:rsid w:val="004D1706"/>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D1706"/>
    <w:rPr>
      <w:rFonts w:ascii="Arial" w:hAnsi="Arial"/>
      <w:sz w:val="24"/>
      <w:lang w:val="en-GB" w:eastAsia="en-US"/>
    </w:rPr>
  </w:style>
  <w:style w:type="character" w:customStyle="1" w:styleId="Heading1Char">
    <w:name w:val="Heading 1 Char"/>
    <w:aliases w:val="H1 Char"/>
    <w:link w:val="Heading1"/>
    <w:rsid w:val="004D1706"/>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4D1706"/>
    <w:rPr>
      <w:rFonts w:ascii="Arial" w:hAnsi="Arial"/>
      <w:sz w:val="32"/>
      <w:lang w:val="en-GB" w:eastAsia="en-US"/>
    </w:rPr>
  </w:style>
  <w:style w:type="character" w:customStyle="1" w:styleId="Heading8Char">
    <w:name w:val="Heading 8 Char"/>
    <w:link w:val="Heading8"/>
    <w:rsid w:val="004D1706"/>
    <w:rPr>
      <w:rFonts w:ascii="Arial" w:hAnsi="Arial"/>
      <w:sz w:val="36"/>
      <w:lang w:val="en-GB" w:eastAsia="en-US"/>
    </w:rPr>
  </w:style>
  <w:style w:type="character" w:customStyle="1" w:styleId="TFZchn">
    <w:name w:val="TF Zchn"/>
    <w:rsid w:val="004D1706"/>
    <w:rPr>
      <w:rFonts w:ascii="Arial" w:hAnsi="Arial"/>
      <w:b/>
      <w:lang w:eastAsia="en-US"/>
    </w:rPr>
  </w:style>
  <w:style w:type="character" w:customStyle="1" w:styleId="msoins0">
    <w:name w:val="msoins"/>
    <w:rsid w:val="004D1706"/>
  </w:style>
  <w:style w:type="character" w:customStyle="1" w:styleId="EditorsNoteZchn">
    <w:name w:val="Editor's Note Zchn"/>
    <w:rsid w:val="004D17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D1706"/>
    <w:pPr>
      <w:overflowPunct w:val="0"/>
      <w:autoSpaceDE w:val="0"/>
      <w:autoSpaceDN w:val="0"/>
      <w:adjustRightInd w:val="0"/>
      <w:spacing w:line="240" w:lineRule="auto"/>
      <w:ind w:left="64"/>
      <w:textAlignment w:val="baseline"/>
    </w:pPr>
    <w:rPr>
      <w:rFonts w:eastAsia="Times New Roman" w:cs="Arial"/>
      <w:b/>
      <w:lang w:eastAsia="ja-JP"/>
    </w:rPr>
  </w:style>
  <w:style w:type="paragraph" w:customStyle="1" w:styleId="TALLeft0">
    <w:name w:val="TAL + Left:  0"/>
    <w:aliases w:val="4 cm,5 cm"/>
    <w:basedOn w:val="TAL"/>
    <w:rsid w:val="004D1706"/>
    <w:pPr>
      <w:overflowPunct w:val="0"/>
      <w:autoSpaceDE w:val="0"/>
      <w:autoSpaceDN w:val="0"/>
      <w:adjustRightInd w:val="0"/>
      <w:spacing w:line="240" w:lineRule="auto"/>
      <w:ind w:left="206"/>
      <w:textAlignment w:val="baseline"/>
    </w:pPr>
    <w:rPr>
      <w:rFonts w:eastAsia="Times New Roman" w:cs="Arial"/>
      <w:lang w:eastAsia="ja-JP"/>
    </w:rPr>
  </w:style>
  <w:style w:type="paragraph" w:customStyle="1" w:styleId="Head6">
    <w:name w:val="Head 6"/>
    <w:basedOn w:val="Normal"/>
    <w:next w:val="Normal"/>
    <w:rsid w:val="004D1706"/>
    <w:pPr>
      <w:overflowPunct w:val="0"/>
      <w:autoSpaceDE w:val="0"/>
      <w:autoSpaceDN w:val="0"/>
      <w:adjustRightInd w:val="0"/>
      <w:spacing w:before="120" w:line="240" w:lineRule="auto"/>
      <w:ind w:left="1985" w:hanging="1985"/>
      <w:textAlignment w:val="baseline"/>
    </w:pPr>
    <w:rPr>
      <w:rFonts w:ascii="Arial" w:eastAsia="Times New Roman" w:hAnsi="Arial"/>
    </w:rPr>
  </w:style>
  <w:style w:type="character" w:styleId="Strong">
    <w:name w:val="Strong"/>
    <w:qFormat/>
    <w:rsid w:val="004D1706"/>
    <w:rPr>
      <w:b/>
    </w:rPr>
  </w:style>
  <w:style w:type="character" w:customStyle="1" w:styleId="CRCoverPageZchn">
    <w:name w:val="CR Cover Page Zchn"/>
    <w:link w:val="CRCoverPage"/>
    <w:rsid w:val="004D1706"/>
    <w:rPr>
      <w:rFonts w:ascii="Arial" w:hAnsi="Arial"/>
      <w:lang w:val="en-GB" w:eastAsia="en-US"/>
    </w:rPr>
  </w:style>
  <w:style w:type="paragraph" w:customStyle="1" w:styleId="TALLeft1">
    <w:name w:val="TAL + Left:  1"/>
    <w:aliases w:val="00 cm"/>
    <w:basedOn w:val="TAL"/>
    <w:link w:val="TALLeft100cmCharChar"/>
    <w:rsid w:val="004D1706"/>
    <w:pPr>
      <w:overflowPunct w:val="0"/>
      <w:autoSpaceDE w:val="0"/>
      <w:autoSpaceDN w:val="0"/>
      <w:adjustRightInd w:val="0"/>
      <w:spacing w:line="240" w:lineRule="auto"/>
      <w:ind w:left="567"/>
      <w:textAlignment w:val="baseline"/>
    </w:pPr>
    <w:rPr>
      <w:rFonts w:eastAsia="Times New Roman" w:cs="Arial"/>
      <w:szCs w:val="18"/>
      <w:lang w:eastAsia="ko-KR"/>
    </w:rPr>
  </w:style>
  <w:style w:type="character" w:customStyle="1" w:styleId="TALLeft100cmCharChar">
    <w:name w:val="TAL + Left:  1.00 cm Char Char"/>
    <w:link w:val="TALLeft1"/>
    <w:rsid w:val="004D1706"/>
    <w:rPr>
      <w:rFonts w:ascii="Arial" w:eastAsia="Times New Roman" w:hAnsi="Arial" w:cs="Arial"/>
      <w:sz w:val="18"/>
      <w:szCs w:val="18"/>
      <w:lang w:val="en-GB" w:eastAsia="ko-KR"/>
    </w:rPr>
  </w:style>
  <w:style w:type="paragraph" w:customStyle="1" w:styleId="TALLeft125cm">
    <w:name w:val="TAL + Left: 125 cm"/>
    <w:basedOn w:val="Normal"/>
    <w:rsid w:val="004D1706"/>
    <w:pPr>
      <w:keepNext/>
      <w:keepLines/>
      <w:kinsoku w:val="0"/>
      <w:spacing w:after="0" w:line="240" w:lineRule="auto"/>
      <w:ind w:left="709"/>
    </w:pPr>
    <w:rPr>
      <w:rFonts w:ascii="Arial" w:eastAsia="Times New Roman" w:hAnsi="Arial" w:cs="Arial"/>
      <w:bCs/>
      <w:sz w:val="18"/>
      <w:szCs w:val="18"/>
      <w:lang w:eastAsia="zh-CN"/>
    </w:rPr>
  </w:style>
  <w:style w:type="paragraph" w:customStyle="1" w:styleId="3GPPHeader">
    <w:name w:val="3GPP_Header"/>
    <w:basedOn w:val="Normal"/>
    <w:rsid w:val="004D1706"/>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customStyle="1" w:styleId="a">
    <w:name w:val="a"/>
    <w:basedOn w:val="CRCoverPage"/>
    <w:rsid w:val="004D1706"/>
    <w:pPr>
      <w:tabs>
        <w:tab w:val="left" w:pos="1985"/>
      </w:tabs>
      <w:spacing w:line="240" w:lineRule="auto"/>
    </w:pPr>
    <w:rPr>
      <w:rFonts w:eastAsia="Times New Roman" w:cs="Arial"/>
      <w:b/>
      <w:bCs/>
      <w:color w:val="000000"/>
      <w:sz w:val="24"/>
      <w:szCs w:val="24"/>
      <w:lang w:val="en-US"/>
    </w:rPr>
  </w:style>
  <w:style w:type="paragraph" w:styleId="BodyText">
    <w:name w:val="Body Text"/>
    <w:basedOn w:val="Normal"/>
    <w:link w:val="BodyTextChar"/>
    <w:unhideWhenUsed/>
    <w:rsid w:val="004D1706"/>
    <w:pPr>
      <w:spacing w:after="120" w:line="240" w:lineRule="auto"/>
    </w:pPr>
    <w:rPr>
      <w:rFonts w:eastAsia="Times New Roman"/>
    </w:rPr>
  </w:style>
  <w:style w:type="character" w:customStyle="1" w:styleId="BodyTextChar">
    <w:name w:val="Body Text Char"/>
    <w:basedOn w:val="DefaultParagraphFont"/>
    <w:link w:val="BodyText"/>
    <w:rsid w:val="004D1706"/>
    <w:rPr>
      <w:rFonts w:ascii="Times New Roman" w:eastAsia="Times New Roman" w:hAnsi="Times New Roman"/>
      <w:lang w:val="en-GB" w:eastAsia="en-US"/>
    </w:rPr>
  </w:style>
  <w:style w:type="paragraph" w:customStyle="1" w:styleId="TALNotBold">
    <w:name w:val="TAL + Not Bold"/>
    <w:aliases w:val="Left"/>
    <w:basedOn w:val="TH"/>
    <w:link w:val="TALNotBoldChar"/>
    <w:rsid w:val="004D1706"/>
    <w:pPr>
      <w:keepNext w:val="0"/>
      <w:overflowPunct w:val="0"/>
      <w:autoSpaceDE w:val="0"/>
      <w:autoSpaceDN w:val="0"/>
      <w:adjustRightInd w:val="0"/>
      <w:spacing w:before="0" w:after="240" w:line="240" w:lineRule="auto"/>
      <w:textAlignment w:val="baseline"/>
    </w:pPr>
    <w:rPr>
      <w:rFonts w:eastAsia="Times New Roman"/>
      <w:lang w:eastAsia="ko-KR"/>
    </w:rPr>
  </w:style>
  <w:style w:type="character" w:customStyle="1" w:styleId="TALNotBoldChar">
    <w:name w:val="TAL + Not Bold Char"/>
    <w:aliases w:val="Left Char"/>
    <w:link w:val="TALNotBold"/>
    <w:rsid w:val="004D1706"/>
    <w:rPr>
      <w:rFonts w:ascii="Arial" w:eastAsia="Times New Roman" w:hAnsi="Arial"/>
      <w:b/>
      <w:lang w:val="en-GB" w:eastAsia="ko-KR"/>
    </w:rPr>
  </w:style>
  <w:style w:type="paragraph" w:styleId="ListParagraph">
    <w:name w:val="List Paragraph"/>
    <w:basedOn w:val="Normal"/>
    <w:uiPriority w:val="34"/>
    <w:qFormat/>
    <w:rsid w:val="004D1706"/>
    <w:pPr>
      <w:spacing w:before="100" w:beforeAutospacing="1" w:after="100" w:afterAutospacing="1" w:line="240" w:lineRule="auto"/>
    </w:pPr>
    <w:rPr>
      <w:rFonts w:eastAsia="Times New Roman"/>
      <w:sz w:val="24"/>
      <w:szCs w:val="24"/>
      <w:lang w:val="sv-SE"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E4508"/>
    <w:rPr>
      <w:rFonts w:ascii="Arial" w:hAnsi="Arial"/>
      <w:sz w:val="28"/>
    </w:rPr>
  </w:style>
  <w:style w:type="character" w:customStyle="1" w:styleId="a0">
    <w:name w:val="首标题"/>
    <w:rsid w:val="002E4508"/>
    <w:rPr>
      <w:rFonts w:ascii="Arial" w:eastAsia="SimSun" w:hAnsi="Arial"/>
      <w:sz w:val="24"/>
      <w:lang w:val="en-US" w:eastAsia="zh-CN" w:bidi="ar-SA"/>
    </w:rPr>
  </w:style>
  <w:style w:type="paragraph" w:customStyle="1" w:styleId="BodyC">
    <w:name w:val="Body C"/>
    <w:rsid w:val="002E450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eastAsia="en-US"/>
    </w:rPr>
  </w:style>
  <w:style w:type="character" w:styleId="Emphasis">
    <w:name w:val="Emphasis"/>
    <w:qFormat/>
    <w:rsid w:val="002E4508"/>
    <w:rPr>
      <w:i/>
      <w:iCs/>
    </w:rPr>
  </w:style>
  <w:style w:type="paragraph" w:customStyle="1" w:styleId="Standard1">
    <w:name w:val="Standard1"/>
    <w:basedOn w:val="Normal"/>
    <w:link w:val="StandardZchn"/>
    <w:rsid w:val="002E4508"/>
    <w:pPr>
      <w:overflowPunct w:val="0"/>
      <w:autoSpaceDE w:val="0"/>
      <w:autoSpaceDN w:val="0"/>
      <w:adjustRightInd w:val="0"/>
      <w:spacing w:after="120" w:line="240" w:lineRule="auto"/>
      <w:textAlignment w:val="baseline"/>
    </w:pPr>
    <w:rPr>
      <w:rFonts w:ascii="Arial" w:eastAsia="SimSun" w:hAnsi="Arial"/>
      <w:szCs w:val="22"/>
      <w:lang w:eastAsia="en-GB"/>
    </w:rPr>
  </w:style>
  <w:style w:type="character" w:customStyle="1" w:styleId="StandardZchn">
    <w:name w:val="Standard Zchn"/>
    <w:link w:val="Standard1"/>
    <w:rsid w:val="002E4508"/>
    <w:rPr>
      <w:rFonts w:ascii="Arial" w:eastAsia="SimSun" w:hAnsi="Arial"/>
      <w:szCs w:val="22"/>
      <w:lang w:val="en-GB" w:eastAsia="en-GB"/>
    </w:rPr>
  </w:style>
  <w:style w:type="paragraph" w:customStyle="1" w:styleId="pl0">
    <w:name w:val="pl"/>
    <w:basedOn w:val="Normal"/>
    <w:rsid w:val="002E4508"/>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2E4508"/>
    <w:pPr>
      <w:overflowPunct w:val="0"/>
      <w:autoSpaceDE w:val="0"/>
      <w:autoSpaceDN w:val="0"/>
      <w:adjustRightInd w:val="0"/>
      <w:spacing w:line="240" w:lineRule="auto"/>
      <w:ind w:left="1135" w:hanging="284"/>
      <w:textAlignment w:val="baseline"/>
    </w:pPr>
    <w:rPr>
      <w:rFonts w:ascii="Arial" w:eastAsia="SimSun" w:hAnsi="Arial" w:cs="Arial"/>
      <w:lang w:eastAsia="en-GB"/>
    </w:rPr>
  </w:style>
  <w:style w:type="paragraph" w:customStyle="1" w:styleId="SpecText">
    <w:name w:val="SpecText"/>
    <w:basedOn w:val="Normal"/>
    <w:rsid w:val="002E4508"/>
    <w:pPr>
      <w:overflowPunct w:val="0"/>
      <w:autoSpaceDE w:val="0"/>
      <w:autoSpaceDN w:val="0"/>
      <w:adjustRightInd w:val="0"/>
      <w:spacing w:line="240" w:lineRule="auto"/>
      <w:textAlignment w:val="baseline"/>
    </w:pPr>
    <w:rPr>
      <w:rFonts w:ascii="Arial" w:eastAsia="Arial" w:hAnsi="Arial" w:cs="Arial"/>
      <w:lang w:eastAsia="en-GB"/>
    </w:rPr>
  </w:style>
  <w:style w:type="character" w:customStyle="1" w:styleId="msoins1">
    <w:name w:val="msoins1"/>
    <w:rsid w:val="002E4508"/>
  </w:style>
  <w:style w:type="paragraph" w:customStyle="1" w:styleId="StyleTALLeft075cm">
    <w:name w:val="Style TAL + Left:  075 cm"/>
    <w:basedOn w:val="TAL"/>
    <w:rsid w:val="002E4508"/>
    <w:pPr>
      <w:overflowPunct w:val="0"/>
      <w:autoSpaceDE w:val="0"/>
      <w:autoSpaceDN w:val="0"/>
      <w:adjustRightInd w:val="0"/>
      <w:spacing w:line="240" w:lineRule="auto"/>
      <w:ind w:left="425"/>
      <w:textAlignment w:val="baseline"/>
    </w:pPr>
    <w:rPr>
      <w:rFonts w:ascii="Geneva" w:eastAsia="SimSun" w:hAnsi="Geneva"/>
      <w:lang w:eastAsia="en-GB"/>
    </w:rPr>
  </w:style>
  <w:style w:type="character" w:customStyle="1" w:styleId="TALLeft100cmCharChar0">
    <w:name w:val="TAL + Left:  1;00 cm Char Char"/>
    <w:rsid w:val="002E4508"/>
    <w:rPr>
      <w:rFonts w:ascii="Geneva" w:eastAsia="SimSun" w:hAnsi="Geneva"/>
      <w:sz w:val="18"/>
      <w:lang w:val="en-GB" w:eastAsia="en-GB"/>
    </w:rPr>
  </w:style>
  <w:style w:type="paragraph" w:customStyle="1" w:styleId="TALLeft10">
    <w:name w:val="TAL + Left: 1"/>
    <w:aliases w:val="50 cm"/>
    <w:basedOn w:val="TALLeft125cm"/>
    <w:rsid w:val="002E4508"/>
    <w:pPr>
      <w:ind w:left="851"/>
    </w:pPr>
    <w:rPr>
      <w:rFonts w:ascii="Geneva" w:eastAsia="Arial" w:hAnsi="Geneva" w:cs="Geneva"/>
    </w:rPr>
  </w:style>
  <w:style w:type="paragraph" w:styleId="IndexHeading">
    <w:name w:val="index heading"/>
    <w:basedOn w:val="Normal"/>
    <w:next w:val="Normal"/>
    <w:rsid w:val="002E4508"/>
    <w:pPr>
      <w:pBdr>
        <w:top w:val="single" w:sz="12" w:space="0" w:color="auto"/>
      </w:pBdr>
      <w:overflowPunct w:val="0"/>
      <w:autoSpaceDE w:val="0"/>
      <w:autoSpaceDN w:val="0"/>
      <w:adjustRightInd w:val="0"/>
      <w:spacing w:before="360" w:after="240" w:line="240" w:lineRule="auto"/>
      <w:textAlignment w:val="baseline"/>
    </w:pPr>
    <w:rPr>
      <w:rFonts w:ascii="Arial" w:eastAsia="Geneva" w:hAnsi="Arial" w:cs="Arial"/>
      <w:b/>
      <w:i/>
      <w:sz w:val="26"/>
      <w:lang w:eastAsia="ko-KR"/>
    </w:rPr>
  </w:style>
  <w:style w:type="paragraph" w:customStyle="1" w:styleId="INDENT1">
    <w:name w:val="INDENT1"/>
    <w:basedOn w:val="Normal"/>
    <w:rsid w:val="002E4508"/>
    <w:pPr>
      <w:overflowPunct w:val="0"/>
      <w:autoSpaceDE w:val="0"/>
      <w:autoSpaceDN w:val="0"/>
      <w:adjustRightInd w:val="0"/>
      <w:spacing w:line="240" w:lineRule="auto"/>
      <w:ind w:left="851"/>
      <w:textAlignment w:val="baseline"/>
    </w:pPr>
    <w:rPr>
      <w:rFonts w:ascii="Arial" w:eastAsia="Geneva" w:hAnsi="Arial" w:cs="Arial"/>
      <w:lang w:eastAsia="ko-KR"/>
    </w:rPr>
  </w:style>
  <w:style w:type="paragraph" w:customStyle="1" w:styleId="INDENT3">
    <w:name w:val="INDENT3"/>
    <w:basedOn w:val="Normal"/>
    <w:rsid w:val="002E4508"/>
    <w:pPr>
      <w:overflowPunct w:val="0"/>
      <w:autoSpaceDE w:val="0"/>
      <w:autoSpaceDN w:val="0"/>
      <w:adjustRightInd w:val="0"/>
      <w:spacing w:line="240" w:lineRule="auto"/>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2E450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Arial" w:eastAsia="Geneva" w:hAnsi="Arial" w:cs="Arial"/>
      <w:b/>
      <w:sz w:val="24"/>
      <w:lang w:eastAsia="ko-KR"/>
    </w:rPr>
  </w:style>
  <w:style w:type="paragraph" w:customStyle="1" w:styleId="RecCCITT">
    <w:name w:val="Rec_CCITT_#"/>
    <w:basedOn w:val="Normal"/>
    <w:rsid w:val="002E4508"/>
    <w:pPr>
      <w:keepNext/>
      <w:keepLines/>
      <w:overflowPunct w:val="0"/>
      <w:autoSpaceDE w:val="0"/>
      <w:autoSpaceDN w:val="0"/>
      <w:adjustRightInd w:val="0"/>
      <w:spacing w:line="240" w:lineRule="auto"/>
      <w:textAlignment w:val="baseline"/>
    </w:pPr>
    <w:rPr>
      <w:rFonts w:ascii="Arial" w:eastAsia="Geneva" w:hAnsi="Arial" w:cs="Arial"/>
      <w:b/>
      <w:lang w:eastAsia="ko-KR"/>
    </w:rPr>
  </w:style>
  <w:style w:type="paragraph" w:customStyle="1" w:styleId="enumlev2">
    <w:name w:val="enumlev2"/>
    <w:basedOn w:val="Normal"/>
    <w:rsid w:val="002E4508"/>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2E4508"/>
    <w:pPr>
      <w:keepNext/>
      <w:keepLines/>
      <w:overflowPunct w:val="0"/>
      <w:autoSpaceDE w:val="0"/>
      <w:autoSpaceDN w:val="0"/>
      <w:adjustRightInd w:val="0"/>
      <w:spacing w:before="240" w:line="240" w:lineRule="auto"/>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2E4508"/>
    <w:pPr>
      <w:overflowPunct w:val="0"/>
      <w:autoSpaceDE w:val="0"/>
      <w:autoSpaceDN w:val="0"/>
      <w:adjustRightInd w:val="0"/>
      <w:spacing w:before="120" w:after="120" w:line="240" w:lineRule="auto"/>
      <w:textAlignment w:val="baseline"/>
    </w:pPr>
    <w:rPr>
      <w:rFonts w:ascii="Arial" w:eastAsia="Geneva" w:hAnsi="Arial" w:cs="Arial"/>
      <w:b/>
      <w:lang w:eastAsia="ko-KR"/>
    </w:rPr>
  </w:style>
  <w:style w:type="paragraph" w:styleId="PlainText">
    <w:name w:val="Plain Text"/>
    <w:basedOn w:val="Normal"/>
    <w:link w:val="PlainTextChar"/>
    <w:uiPriority w:val="99"/>
    <w:rsid w:val="002E4508"/>
    <w:pPr>
      <w:overflowPunct w:val="0"/>
      <w:autoSpaceDE w:val="0"/>
      <w:autoSpaceDN w:val="0"/>
      <w:adjustRightInd w:val="0"/>
      <w:spacing w:line="240" w:lineRule="auto"/>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2E4508"/>
    <w:rPr>
      <w:rFonts w:ascii="Geneva" w:eastAsia="Geneva" w:hAnsi="Geneva"/>
      <w:lang w:val="nb-NO" w:eastAsia="x-none"/>
    </w:rPr>
  </w:style>
  <w:style w:type="paragraph" w:customStyle="1" w:styleId="00BodyText">
    <w:name w:val="00 BodyText"/>
    <w:basedOn w:val="Normal"/>
    <w:rsid w:val="002E4508"/>
    <w:pPr>
      <w:overflowPunct w:val="0"/>
      <w:autoSpaceDE w:val="0"/>
      <w:autoSpaceDN w:val="0"/>
      <w:adjustRightInd w:val="0"/>
      <w:spacing w:after="220" w:line="240" w:lineRule="auto"/>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2E4508"/>
    <w:pPr>
      <w:overflowPunct w:val="0"/>
      <w:autoSpaceDE w:val="0"/>
      <w:autoSpaceDN w:val="0"/>
      <w:adjustRightInd w:val="0"/>
      <w:spacing w:after="120" w:line="240" w:lineRule="auto"/>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2E4508"/>
    <w:rPr>
      <w:rFonts w:ascii="Arial" w:eastAsia="Geneva" w:hAnsi="Arial"/>
      <w:lang w:val="en-GB" w:eastAsia="x-none"/>
    </w:rPr>
  </w:style>
  <w:style w:type="paragraph" w:customStyle="1" w:styleId="BalloonText1">
    <w:name w:val="Balloon Text1"/>
    <w:basedOn w:val="Normal"/>
    <w:semiHidden/>
    <w:rsid w:val="002E4508"/>
    <w:pPr>
      <w:overflowPunct w:val="0"/>
      <w:autoSpaceDE w:val="0"/>
      <w:autoSpaceDN w:val="0"/>
      <w:adjustRightInd w:val="0"/>
      <w:spacing w:line="240" w:lineRule="auto"/>
      <w:textAlignment w:val="baseline"/>
    </w:pPr>
    <w:rPr>
      <w:rFonts w:ascii="Geneva" w:eastAsia="Geneva" w:hAnsi="Geneva" w:cs="Geneva"/>
      <w:sz w:val="16"/>
      <w:szCs w:val="16"/>
      <w:lang w:eastAsia="ko-KR"/>
    </w:rPr>
  </w:style>
  <w:style w:type="paragraph" w:customStyle="1" w:styleId="ZchnZchn">
    <w:name w:val="Zchn Zchn"/>
    <w:semiHidden/>
    <w:rsid w:val="002E4508"/>
    <w:pPr>
      <w:keepNext/>
      <w:numPr>
        <w:numId w:val="38"/>
      </w:numPr>
      <w:tabs>
        <w:tab w:val="clear" w:pos="851"/>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CommentSubject1">
    <w:name w:val="Comment Subject1"/>
    <w:basedOn w:val="CommentText"/>
    <w:next w:val="CommentText"/>
    <w:semiHidden/>
    <w:rsid w:val="002E4508"/>
    <w:pPr>
      <w:spacing w:line="240" w:lineRule="auto"/>
    </w:pPr>
    <w:rPr>
      <w:rFonts w:ascii="Arial" w:eastAsia="Geneva" w:hAnsi="Arial"/>
      <w:b/>
      <w:bCs/>
      <w:lang w:eastAsia="x-none"/>
    </w:rPr>
  </w:style>
  <w:style w:type="paragraph" w:customStyle="1" w:styleId="Char3CharCharCharCharChar">
    <w:name w:val="Char3 Char Char Char (文字) (文字) Char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ar1">
    <w:name w:val="Car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Note">
    <w:name w:val="Note"/>
    <w:basedOn w:val="Normal"/>
    <w:rsid w:val="002E4508"/>
    <w:pPr>
      <w:overflowPunct w:val="0"/>
      <w:autoSpaceDE w:val="0"/>
      <w:autoSpaceDN w:val="0"/>
      <w:adjustRightInd w:val="0"/>
      <w:spacing w:after="120" w:line="240" w:lineRule="auto"/>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11BodyText">
    <w:name w:val="11 BodyText"/>
    <w:basedOn w:val="Normal"/>
    <w:rsid w:val="002E4508"/>
    <w:pPr>
      <w:overflowPunct w:val="0"/>
      <w:autoSpaceDE w:val="0"/>
      <w:autoSpaceDN w:val="0"/>
      <w:adjustRightInd w:val="0"/>
      <w:spacing w:after="220" w:line="240" w:lineRule="auto"/>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SectionXX">
    <w:name w:val="Section X.X"/>
    <w:basedOn w:val="Normal"/>
    <w:next w:val="Normal"/>
    <w:rsid w:val="002E4508"/>
    <w:pPr>
      <w:widowControl w:val="0"/>
      <w:overflowPunct w:val="0"/>
      <w:autoSpaceDE w:val="0"/>
      <w:autoSpaceDN w:val="0"/>
      <w:adjustRightInd w:val="0"/>
      <w:spacing w:beforeLines="50" w:afterLines="5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character" w:customStyle="1" w:styleId="QuotationZchn">
    <w:name w:val="Quotation Zchn"/>
    <w:rsid w:val="002E450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List0">
    <w:name w:val="List 0"/>
    <w:basedOn w:val="Normal"/>
    <w:rsid w:val="002E4508"/>
    <w:pPr>
      <w:overflowPunct w:val="0"/>
      <w:autoSpaceDE w:val="0"/>
      <w:autoSpaceDN w:val="0"/>
      <w:adjustRightInd w:val="0"/>
      <w:spacing w:after="120" w:line="240" w:lineRule="auto"/>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2E4508"/>
    <w:pPr>
      <w:overflowPunct w:val="0"/>
      <w:autoSpaceDE w:val="0"/>
      <w:autoSpaceDN w:val="0"/>
      <w:adjustRightInd w:val="0"/>
      <w:spacing w:line="240" w:lineRule="auto"/>
      <w:textAlignment w:val="baseline"/>
    </w:pPr>
    <w:rPr>
      <w:rFonts w:ascii="Geneva" w:eastAsia="Arial" w:hAnsi="Geneva" w:cs="Arial"/>
      <w:sz w:val="18"/>
      <w:szCs w:val="18"/>
      <w:lang w:eastAsia="ko-KR"/>
    </w:rPr>
  </w:style>
  <w:style w:type="paragraph" w:customStyle="1" w:styleId="CharChar1CharChar">
    <w:name w:val="Char Char1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E450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2E450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rPr>
  </w:style>
  <w:style w:type="paragraph" w:customStyle="1" w:styleId="CharChar1CharCharCharCharCharCharCharCharCharCharCharCharCharChar">
    <w:name w:val="Char Char1 Char Char Char Char Char Char Char Char Char Char Char Char Char Char"/>
    <w:basedOn w:val="Normal"/>
    <w:rsid w:val="002E4508"/>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2E4508"/>
    <w:rPr>
      <w:rFonts w:ascii="Geneva" w:eastAsia="Geneva" w:hAnsi="Geneva" w:cs="Geneva"/>
      <w:color w:val="0000FF"/>
      <w:kern w:val="2"/>
      <w:lang w:val="en-GB" w:eastAsia="en-US" w:bidi="ar-SA"/>
    </w:rPr>
  </w:style>
  <w:style w:type="paragraph" w:customStyle="1" w:styleId="CarCar">
    <w:name w:val="Car Car"/>
    <w:semiHidden/>
    <w:rsid w:val="002E450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rPr>
  </w:style>
  <w:style w:type="paragraph" w:customStyle="1" w:styleId="tf0">
    <w:name w:val="tf"/>
    <w:basedOn w:val="Normal"/>
    <w:rsid w:val="002E4508"/>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2E4508"/>
    <w:rPr>
      <w:rFonts w:ascii="Geneva" w:eastAsia="Calibri Light" w:hAnsi="Geneva" w:cs="Geneva"/>
      <w:color w:val="0000FF"/>
      <w:kern w:val="2"/>
      <w:lang w:val="en-US" w:eastAsia="zh-CN" w:bidi="ar-SA"/>
    </w:rPr>
  </w:style>
  <w:style w:type="character" w:customStyle="1" w:styleId="Doc-text2Char">
    <w:name w:val="Doc-text2 Char"/>
    <w:link w:val="Doc-text2"/>
    <w:rsid w:val="002E4508"/>
    <w:rPr>
      <w:rFonts w:ascii="Geneva" w:eastAsia="Calibri Light" w:hAnsi="Geneva" w:cs="Geneva"/>
      <w:color w:val="0000FF"/>
      <w:kern w:val="2"/>
    </w:rPr>
  </w:style>
  <w:style w:type="paragraph" w:customStyle="1" w:styleId="Doc-text2">
    <w:name w:val="Doc-text2"/>
    <w:basedOn w:val="Normal"/>
    <w:link w:val="Doc-text2Char"/>
    <w:qFormat/>
    <w:rsid w:val="002E4508"/>
    <w:pPr>
      <w:overflowPunct w:val="0"/>
      <w:autoSpaceDE w:val="0"/>
      <w:autoSpaceDN w:val="0"/>
      <w:adjustRightInd w:val="0"/>
      <w:spacing w:after="0" w:line="240" w:lineRule="auto"/>
      <w:ind w:left="1622" w:hanging="363"/>
      <w:textAlignment w:val="baseline"/>
    </w:pPr>
    <w:rPr>
      <w:rFonts w:ascii="Geneva" w:eastAsia="Calibri Light" w:hAnsi="Geneva" w:cs="Geneva"/>
      <w:color w:val="0000FF"/>
      <w:kern w:val="2"/>
      <w:lang w:val="en-US" w:eastAsia="zh-CN"/>
    </w:rPr>
  </w:style>
  <w:style w:type="character" w:customStyle="1" w:styleId="TFleftCharChar">
    <w:name w:val="TF;left Char Char"/>
    <w:rsid w:val="002E4508"/>
    <w:rPr>
      <w:rFonts w:ascii="Geneva" w:eastAsia="Calibri Light" w:hAnsi="Geneva" w:cs="Geneva"/>
      <w:b/>
      <w:color w:val="0000FF"/>
      <w:kern w:val="2"/>
      <w:lang w:val="en-GB" w:eastAsia="en-GB" w:bidi="ar-SA"/>
    </w:rPr>
  </w:style>
  <w:style w:type="character" w:customStyle="1" w:styleId="CharChar2">
    <w:name w:val="Char Char2"/>
    <w:rsid w:val="002E4508"/>
    <w:rPr>
      <w:rFonts w:ascii="Arial" w:eastAsia="Geneva" w:hAnsi="Arial"/>
      <w:lang w:val="en-GB" w:eastAsia="en-US"/>
    </w:rPr>
  </w:style>
  <w:style w:type="character" w:customStyle="1" w:styleId="H6Char">
    <w:name w:val="H6 Char"/>
    <w:link w:val="H6"/>
    <w:rsid w:val="002E4508"/>
    <w:rPr>
      <w:rFonts w:ascii="Arial" w:hAnsi="Arial"/>
      <w:lang w:val="en-GB" w:eastAsia="en-US"/>
    </w:rPr>
  </w:style>
  <w:style w:type="paragraph" w:customStyle="1" w:styleId="p1">
    <w:name w:val="p1"/>
    <w:basedOn w:val="Normal"/>
    <w:rsid w:val="002E4508"/>
    <w:pPr>
      <w:overflowPunct w:val="0"/>
      <w:autoSpaceDE w:val="0"/>
      <w:autoSpaceDN w:val="0"/>
      <w:adjustRightInd w:val="0"/>
      <w:spacing w:after="0" w:line="240" w:lineRule="auto"/>
      <w:textAlignment w:val="baseline"/>
    </w:pPr>
    <w:rPr>
      <w:rFonts w:ascii="Arial" w:eastAsia="Times New Roman" w:hAnsi="Arial" w:cs="Arial"/>
      <w:sz w:val="24"/>
      <w:szCs w:val="24"/>
      <w:lang w:val="en-US" w:eastAsia="ko-KR"/>
    </w:rPr>
  </w:style>
  <w:style w:type="character" w:customStyle="1" w:styleId="B2Car">
    <w:name w:val="B2 Car"/>
    <w:rsid w:val="002E4508"/>
  </w:style>
  <w:style w:type="paragraph" w:customStyle="1" w:styleId="Note-Boxed">
    <w:name w:val="Note - Boxed"/>
    <w:basedOn w:val="Normal"/>
    <w:next w:val="Normal"/>
    <w:rsid w:val="002E450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 w:val="22"/>
      <w:lang w:eastAsia="ko-KR"/>
    </w:rPr>
  </w:style>
  <w:style w:type="table" w:customStyle="1" w:styleId="TableGrid1">
    <w:name w:val="Table Grid1"/>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E450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2E4508"/>
    <w:rPr>
      <w:rFonts w:ascii="Consolas" w:hAnsi="Consolas"/>
      <w:sz w:val="21"/>
      <w:szCs w:val="21"/>
      <w:lang w:bidi="ar-SA"/>
    </w:rPr>
  </w:style>
  <w:style w:type="paragraph" w:customStyle="1" w:styleId="2">
    <w:name w:val="编号2"/>
    <w:basedOn w:val="Normal"/>
    <w:rsid w:val="002E4508"/>
    <w:pPr>
      <w:tabs>
        <w:tab w:val="num" w:pos="704"/>
      </w:tabs>
      <w:overflowPunct w:val="0"/>
      <w:autoSpaceDE w:val="0"/>
      <w:autoSpaceDN w:val="0"/>
      <w:adjustRightInd w:val="0"/>
      <w:spacing w:line="240" w:lineRule="auto"/>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2E4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2E4508"/>
    <w:rPr>
      <w:rFonts w:ascii="Courier New" w:eastAsia="SimSun" w:hAnsi="Courier New"/>
      <w:noProof/>
      <w:sz w:val="16"/>
      <w:lang w:val="en-GB" w:eastAsia="en-GB"/>
    </w:rPr>
  </w:style>
  <w:style w:type="paragraph" w:customStyle="1" w:styleId="TALLeft075cm">
    <w:name w:val="TAL + Left:  0.75 cm"/>
    <w:basedOn w:val="TALLeft1cm"/>
    <w:rsid w:val="002E4508"/>
    <w:rPr>
      <w:rFonts w:cs="Arial"/>
      <w:lang w:val="en-GB"/>
    </w:rPr>
  </w:style>
  <w:style w:type="character" w:customStyle="1" w:styleId="TFChar1">
    <w:name w:val="TF Char1"/>
    <w:rsid w:val="002E4508"/>
    <w:rPr>
      <w:rFonts w:ascii="Arial" w:hAnsi="Arial"/>
      <w:b/>
    </w:rPr>
  </w:style>
  <w:style w:type="character" w:customStyle="1" w:styleId="ListChar">
    <w:name w:val="List Char"/>
    <w:link w:val="List"/>
    <w:rsid w:val="002E4508"/>
    <w:rPr>
      <w:rFonts w:ascii="Times New Roman" w:hAnsi="Times New Roman"/>
      <w:lang w:val="en-GB" w:eastAsia="en-US"/>
    </w:rPr>
  </w:style>
  <w:style w:type="character" w:styleId="UnresolvedMention">
    <w:name w:val="Unresolved Mention"/>
    <w:basedOn w:val="DefaultParagraphFont"/>
    <w:uiPriority w:val="99"/>
    <w:unhideWhenUsed/>
    <w:rsid w:val="004905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71570-7D1A-4725-A189-FDA94999CD3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91EA145-2AB1-4D88-A38A-75B8C8991F5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053C32CA-FA1B-4676-A3BE-72035A838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8AE90EB-3D57-4B4D-AD4D-120EDCA6A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7602</CharactersWithSpaces>
  <SharedDoc>false</SharedDoc>
  <HLinks>
    <vt:vector size="30"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5832740</vt:i4>
      </vt:variant>
      <vt:variant>
        <vt:i4>3</vt:i4>
      </vt:variant>
      <vt:variant>
        <vt:i4>0</vt:i4>
      </vt:variant>
      <vt:variant>
        <vt:i4>5</vt:i4>
      </vt:variant>
      <vt:variant>
        <vt:lpwstr>mailto:yazid.lyazidi@ericsson.com</vt:lpwstr>
      </vt:variant>
      <vt:variant>
        <vt:lpwstr/>
      </vt:variant>
      <vt:variant>
        <vt:i4>4522030</vt:i4>
      </vt:variant>
      <vt:variant>
        <vt:i4>0</vt:i4>
      </vt:variant>
      <vt:variant>
        <vt:i4>0</vt:i4>
      </vt:variant>
      <vt:variant>
        <vt:i4>5</vt:i4>
      </vt:variant>
      <vt:variant>
        <vt:lpwstr>mailto:liwei.qiu@ericsson.com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170</cp:revision>
  <cp:lastPrinted>1899-12-31T23:00:00Z</cp:lastPrinted>
  <dcterms:created xsi:type="dcterms:W3CDTF">2022-02-02T17:17:00Z</dcterms:created>
  <dcterms:modified xsi:type="dcterms:W3CDTF">2022-04-26T05:05:00Z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(3)4tadGWBPFi7pAP+OQJB4S0Dz9bLTltG5G/25whYgwoPfILuvKWOC6813UlPUxudwBJJSbFF8
K6nqzsEDAkSW79cb3Z6k/BPkX9d/xiNp46yF5ASrigZgkmsvUYxjoxqIDdr68bUjtejiAX4Y
mNa4ZVNRrbpc+Jc5CR6x0h+tPOFl7Y0y3h7R8hbDr9J9AmO5OxfG5+N95wMQbhJCiu+BfR70
HXTEDz9QAG3DjBLUcn</vt:lpwstr>
  </property>
  <property fmtid="{D5CDD505-2E9C-101B-9397-08002B2CF9AE}" pid="22" name="_2015_ms_pID_7253431">
    <vt:lpwstr>IGvrkA34NISS0iN44Pug6PJG1F9kQ+Ja6jvEkLAKxun4jCBmmg7yVj
3pCSxXSQOBtxcO9IJXGXioC6IqSp6VrLePn9TzKVi95MIimBp/FSu2sV4Am5qZH0S9p2swaf
CeDAFYzKYp+P+PNzWRKIWricsT1lqpSg0Qinjr3rmA0x2DN5j6aORs0mVlcEBMSgy4/Wo+fh
heEcu4f8kLLf+gB0oAevKoonfpfK5RlFkwxx</vt:lpwstr>
  </property>
  <property fmtid="{D5CDD505-2E9C-101B-9397-08002B2CF9AE}" pid="23" name="_2015_ms_pID_7253432">
    <vt:lpwstr>EQ==</vt:lpwstr>
  </property>
  <property fmtid="{D5CDD505-2E9C-101B-9397-08002B2CF9AE}" pid="24" name="KSOProductBuildVer">
    <vt:lpwstr>2052-11.8.2.9022</vt:lpwstr>
  </property>
  <property fmtid="{D5CDD505-2E9C-101B-9397-08002B2CF9AE}" pid="25" name="NSCPROP_SA">
    <vt:lpwstr>https://www.3gpp.org/ftp/tsg_ran/WG3_Iu/TSGR3_113-e/Inbox/Drafts/CB # QoE3_Configuration_Report/draft R3-214380 was R3-214071 CR to 38.413 on QoE measurement configuration-update.docx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1629381788</vt:lpwstr>
  </property>
  <property fmtid="{D5CDD505-2E9C-101B-9397-08002B2CF9AE}" pid="30" name="ContentTypeId">
    <vt:lpwstr>0x010100F3E9551B3FDDA24EBF0A209BAAD637CA</vt:lpwstr>
  </property>
</Properties>
</file>