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58139395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415666">
        <w:rPr>
          <w:b/>
          <w:sz w:val="24"/>
          <w:szCs w:val="24"/>
        </w:rPr>
        <w:t>3167</w:t>
      </w:r>
    </w:p>
    <w:p w14:paraId="4E8ED942" w14:textId="1AB4A94D" w:rsidR="00C27F88" w:rsidRDefault="00055797" w:rsidP="00C27F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7F8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27F8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67B8E">
        <w:rPr>
          <w:b/>
          <w:noProof/>
          <w:sz w:val="24"/>
        </w:rPr>
        <w:t>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023B9">
        <w:rPr>
          <w:b/>
          <w:noProof/>
          <w:sz w:val="24"/>
        </w:rPr>
        <w:t>May</w:t>
      </w:r>
      <w:r w:rsidR="00C27F8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6701A559" w:rsidR="00093F21" w:rsidRDefault="00167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1566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E95870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0D23D53C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2205B4">
              <w:rPr>
                <w:b/>
                <w:sz w:val="28"/>
              </w:rPr>
              <w:t>0785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06BD3F" w:rsidR="00093F21" w:rsidRDefault="00167B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54E18689" w:rsidR="004D1706" w:rsidRDefault="005B1A40" w:rsidP="005B1A40">
            <w:pPr>
              <w:pStyle w:val="CRCoverPage"/>
              <w:spacing w:after="0"/>
            </w:pPr>
            <w:r>
              <w:rPr>
                <w:lang w:val="it-IT"/>
              </w:rPr>
              <w:t xml:space="preserve">  </w:t>
            </w:r>
            <w:r w:rsidR="000450E9">
              <w:rPr>
                <w:lang w:val="it-IT"/>
              </w:rPr>
              <w:t>ASN.1 corrections for CPAC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27B6818A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5CB6FE36" w:rsidR="00093F21" w:rsidRPr="00CB3100" w:rsidRDefault="005B1A40">
            <w:pPr>
              <w:pStyle w:val="CRCoverPage"/>
              <w:spacing w:after="0"/>
              <w:ind w:left="100"/>
            </w:pPr>
            <w:r w:rsidRPr="003B2F5E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45AFCAAF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9B63CA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A32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F94A32" w:rsidRDefault="00F94A32" w:rsidP="00F94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09D36615" w:rsidR="00F94A32" w:rsidRDefault="00796A21" w:rsidP="00F94A32">
            <w:pPr>
              <w:pStyle w:val="CRCoverPage"/>
              <w:spacing w:after="0"/>
            </w:pPr>
            <w:r>
              <w:t>In case of</w:t>
            </w:r>
            <w:r>
              <w:t xml:space="preserve"> </w:t>
            </w:r>
            <w:r w:rsidR="00F94A32">
              <w:t xml:space="preserve">CPAC, the SN should not reject the SN Change procedure if the </w:t>
            </w:r>
            <w:r w:rsidR="00F94A32" w:rsidRPr="00DB1D34">
              <w:rPr>
                <w:i/>
                <w:iCs/>
              </w:rPr>
              <w:t>Conditional PSCell Change Information Confirm</w:t>
            </w:r>
            <w:r w:rsidR="00F94A32" w:rsidRPr="00DB1D34">
              <w:t xml:space="preserve"> IE in the </w:t>
            </w:r>
            <w:r w:rsidR="003D616D">
              <w:t>SN</w:t>
            </w:r>
            <w:r w:rsidR="00F94A32" w:rsidRPr="00DB1D34">
              <w:t xml:space="preserve"> CHANGE CONFIRM message cannot be comprehended.</w:t>
            </w:r>
          </w:p>
        </w:tc>
      </w:tr>
      <w:tr w:rsidR="00F94A32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F94A32" w:rsidRDefault="00F94A32" w:rsidP="00F9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F94A32" w:rsidRDefault="00F94A32" w:rsidP="00F9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A32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F94A32" w:rsidRDefault="00F94A32" w:rsidP="00F94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47256" w14:textId="14FF4DB4" w:rsidR="00F94A32" w:rsidRDefault="00F94A32" w:rsidP="00F94A32">
            <w:pPr>
              <w:pStyle w:val="CRCoverPage"/>
              <w:spacing w:after="0"/>
            </w:pPr>
            <w:r>
              <w:t xml:space="preserve">Change the assigned criticality of </w:t>
            </w:r>
            <w:r w:rsidRPr="00DB1D34">
              <w:rPr>
                <w:i/>
                <w:iCs/>
              </w:rPr>
              <w:t>Conditional PSCell Change Information Confirm</w:t>
            </w:r>
            <w:r w:rsidRPr="00DB1D34">
              <w:t xml:space="preserve"> IE in the SGNB CHANGE CONFIRM</w:t>
            </w:r>
            <w:r>
              <w:t xml:space="preserve"> message from “reject” to “ignore”.</w:t>
            </w:r>
          </w:p>
        </w:tc>
      </w:tr>
      <w:tr w:rsidR="00F94A32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F94A32" w:rsidRDefault="00F94A32" w:rsidP="00F9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F94A32" w:rsidRDefault="00F94A32" w:rsidP="00F9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A32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F94A32" w:rsidRDefault="00F94A32" w:rsidP="00F94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495A7113" w:rsidR="00F94A32" w:rsidRDefault="00F94A32" w:rsidP="00F94A32">
            <w:pPr>
              <w:pStyle w:val="CRCoverPage"/>
              <w:spacing w:after="0"/>
            </w:pPr>
            <w:r>
              <w:t xml:space="preserve">Network </w:t>
            </w:r>
            <w:proofErr w:type="spellStart"/>
            <w:r>
              <w:t>misbehavior</w:t>
            </w:r>
            <w:proofErr w:type="spellEnd"/>
            <w:r>
              <w:t xml:space="preserve"> may occur.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7303CD28" w:rsidR="00D27121" w:rsidRDefault="00430A23" w:rsidP="00D27121">
            <w:pPr>
              <w:pStyle w:val="CRCoverPage"/>
              <w:spacing w:after="0"/>
              <w:ind w:left="100"/>
            </w:pPr>
            <w:r>
              <w:t>9.1.4.18</w:t>
            </w:r>
            <w:r w:rsidR="007D63A0">
              <w:t xml:space="preserve">, </w:t>
            </w:r>
            <w:r w:rsidR="00C422C0">
              <w:t>9.3.4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D888805" w:rsidR="00D27121" w:rsidRDefault="009A123D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52491C02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27497D76" w:rsidR="00D27121" w:rsidRDefault="00D27121" w:rsidP="00D27121">
            <w:pPr>
              <w:pStyle w:val="CRCoverPage"/>
              <w:spacing w:after="0"/>
              <w:ind w:left="99"/>
            </w:pPr>
            <w:r w:rsidRPr="00F30437">
              <w:t>TS</w:t>
            </w:r>
            <w:r w:rsidR="00743903" w:rsidRPr="00F30437">
              <w:t xml:space="preserve"> </w:t>
            </w:r>
            <w:r w:rsidR="00753006" w:rsidRPr="00F30437">
              <w:t>3</w:t>
            </w:r>
            <w:r w:rsidR="00743903" w:rsidRPr="00F30437">
              <w:t>6.</w:t>
            </w:r>
            <w:r w:rsidR="00753006" w:rsidRPr="00F30437">
              <w:t xml:space="preserve">423 </w:t>
            </w:r>
            <w:r w:rsidRPr="00F30437">
              <w:t xml:space="preserve">CR </w:t>
            </w:r>
            <w:r w:rsidR="0008413E" w:rsidRPr="00F30437">
              <w:t>1685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4FD5D66C" w:rsidR="00876E7A" w:rsidRDefault="00876E7A">
      <w:pPr>
        <w:spacing w:after="0" w:line="240" w:lineRule="auto"/>
      </w:pPr>
      <w:r>
        <w:br w:type="page"/>
      </w:r>
    </w:p>
    <w:p w14:paraId="1DAB20F8" w14:textId="77777777" w:rsidR="0060701A" w:rsidRPr="00C37D2B" w:rsidRDefault="0060701A" w:rsidP="0060701A">
      <w:bookmarkStart w:id="1" w:name="_Toc20954449"/>
      <w:bookmarkStart w:id="2" w:name="_Toc29902453"/>
      <w:bookmarkStart w:id="3" w:name="_Toc29906457"/>
      <w:bookmarkStart w:id="4" w:name="_Toc36550447"/>
      <w:bookmarkStart w:id="5" w:name="_Toc45104202"/>
      <w:bookmarkStart w:id="6" w:name="_Toc45227698"/>
      <w:bookmarkStart w:id="7" w:name="_Toc45891512"/>
      <w:bookmarkStart w:id="8" w:name="_Toc51764154"/>
      <w:bookmarkStart w:id="9" w:name="_Toc56528155"/>
      <w:bookmarkStart w:id="10" w:name="_Toc64382122"/>
      <w:bookmarkStart w:id="11" w:name="_Toc66283697"/>
      <w:bookmarkStart w:id="12" w:name="_Toc67911073"/>
      <w:bookmarkStart w:id="13" w:name="_Toc73979851"/>
      <w:bookmarkStart w:id="14" w:name="_Toc88650575"/>
      <w:bookmarkStart w:id="15" w:name="_Toc97885702"/>
      <w:bookmarkStart w:id="16" w:name="_Toc98882828"/>
    </w:p>
    <w:p w14:paraId="52F3C952" w14:textId="77777777" w:rsidR="00C045F6" w:rsidRPr="00FD0425" w:rsidRDefault="00C045F6" w:rsidP="00C045F6">
      <w:pPr>
        <w:pStyle w:val="Heading4"/>
      </w:pPr>
      <w:bookmarkStart w:id="17" w:name="_Toc20955203"/>
      <w:bookmarkStart w:id="18" w:name="_Toc29991398"/>
      <w:bookmarkStart w:id="19" w:name="_Toc36555798"/>
      <w:bookmarkStart w:id="20" w:name="_Toc44497508"/>
      <w:bookmarkStart w:id="21" w:name="_Toc45107896"/>
      <w:bookmarkStart w:id="22" w:name="_Toc45901516"/>
      <w:bookmarkStart w:id="23" w:name="_Toc51850595"/>
      <w:bookmarkStart w:id="24" w:name="_Toc56693598"/>
      <w:bookmarkStart w:id="25" w:name="_Toc64447141"/>
      <w:bookmarkStart w:id="26" w:name="_Toc66286635"/>
      <w:bookmarkStart w:id="27" w:name="_Toc74151330"/>
      <w:bookmarkStart w:id="28" w:name="_Toc88653802"/>
      <w:bookmarkStart w:id="29" w:name="_Toc97904158"/>
      <w:bookmarkStart w:id="30" w:name="_Toc988682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D0425">
        <w:t>9.1.2.12</w:t>
      </w:r>
      <w:r w:rsidRPr="00FD0425">
        <w:tab/>
        <w:t>S-NODE CHANGE CONFIRM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D7F2807" w14:textId="77777777" w:rsidR="00C045F6" w:rsidRPr="00FD0425" w:rsidRDefault="00C045F6" w:rsidP="00C045F6">
      <w:r w:rsidRPr="00FD0425">
        <w:t>This message is sent by the M-NG-RAN node to inform the S-NG-RAN node that the preparation of the S-NG-RAN node initiated S-NG-RAN node change was successful.</w:t>
      </w:r>
    </w:p>
    <w:p w14:paraId="422F7B32" w14:textId="77777777" w:rsidR="00C045F6" w:rsidRPr="00FD0425" w:rsidRDefault="00C045F6" w:rsidP="00C045F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C045F6" w:rsidRPr="00FD0425" w14:paraId="2D40B955" w14:textId="77777777" w:rsidTr="009850DA">
        <w:tc>
          <w:tcPr>
            <w:tcW w:w="2578" w:type="dxa"/>
          </w:tcPr>
          <w:p w14:paraId="3296014F" w14:textId="77777777" w:rsidR="00C045F6" w:rsidRPr="00FD0425" w:rsidRDefault="00C045F6" w:rsidP="009850D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FBD0CDD" w14:textId="77777777" w:rsidR="00C045F6" w:rsidRPr="00FD0425" w:rsidRDefault="00C045F6" w:rsidP="009850D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2A359F8" w14:textId="77777777" w:rsidR="00C045F6" w:rsidRPr="00FD0425" w:rsidRDefault="00C045F6" w:rsidP="009850D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FBF5735" w14:textId="77777777" w:rsidR="00C045F6" w:rsidRPr="00FD0425" w:rsidRDefault="00C045F6" w:rsidP="009850D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4A817D78" w14:textId="77777777" w:rsidR="00C045F6" w:rsidRPr="00FD0425" w:rsidRDefault="00C045F6" w:rsidP="009850D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4B7500A" w14:textId="77777777" w:rsidR="00C045F6" w:rsidRPr="00FD0425" w:rsidRDefault="00C045F6" w:rsidP="009850D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7867B9A" w14:textId="77777777" w:rsidR="00C045F6" w:rsidRPr="00FD0425" w:rsidRDefault="00C045F6" w:rsidP="009850D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045F6" w:rsidRPr="00FD0425" w14:paraId="0319F7D0" w14:textId="77777777" w:rsidTr="009850DA">
        <w:tc>
          <w:tcPr>
            <w:tcW w:w="2578" w:type="dxa"/>
          </w:tcPr>
          <w:p w14:paraId="2712CB6C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12A409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12BB0C8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429B562" w14:textId="77777777" w:rsidR="00C045F6" w:rsidRPr="00FD0425" w:rsidRDefault="00C045F6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0F204A72" w14:textId="77777777" w:rsidR="00C045F6" w:rsidRPr="00FD0425" w:rsidRDefault="00C045F6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4D4A2B8" w14:textId="77777777" w:rsidR="00C045F6" w:rsidRPr="00FD0425" w:rsidRDefault="00C045F6" w:rsidP="009850D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736C99" w14:textId="77777777" w:rsidR="00C045F6" w:rsidRPr="00FD0425" w:rsidRDefault="00C045F6" w:rsidP="009850D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045F6" w:rsidRPr="00FD0425" w14:paraId="38922C08" w14:textId="77777777" w:rsidTr="009850DA">
        <w:tc>
          <w:tcPr>
            <w:tcW w:w="2578" w:type="dxa"/>
          </w:tcPr>
          <w:p w14:paraId="16448BF4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EB9DB9E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B2B3449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3819FF8" w14:textId="77777777" w:rsidR="00C045F6" w:rsidRPr="00FD0425" w:rsidRDefault="00C045F6" w:rsidP="009850D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EE2E9EC" w14:textId="77777777" w:rsidR="00C045F6" w:rsidRPr="00FD0425" w:rsidRDefault="00C045F6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6234F419" w14:textId="77777777" w:rsidR="00C045F6" w:rsidRPr="00FD0425" w:rsidRDefault="00C045F6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24855C8B" w14:textId="77777777" w:rsidR="00C045F6" w:rsidRPr="00FD0425" w:rsidRDefault="00C045F6" w:rsidP="009850D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B3C04D5" w14:textId="77777777" w:rsidR="00C045F6" w:rsidRPr="00FD0425" w:rsidRDefault="00C045F6" w:rsidP="009850D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045F6" w:rsidRPr="00FD0425" w14:paraId="3E0F5B3D" w14:textId="77777777" w:rsidTr="009850DA">
        <w:tc>
          <w:tcPr>
            <w:tcW w:w="2578" w:type="dxa"/>
          </w:tcPr>
          <w:p w14:paraId="5AB001C7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D410516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26CF602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9267C7A" w14:textId="77777777" w:rsidR="00C045F6" w:rsidRPr="00FD0425" w:rsidRDefault="00C045F6" w:rsidP="009850D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4820E50" w14:textId="77777777" w:rsidR="00C045F6" w:rsidRPr="00FD0425" w:rsidRDefault="00C045F6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3C6C0388" w14:textId="77777777" w:rsidR="00C045F6" w:rsidRPr="00FD0425" w:rsidRDefault="00C045F6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16D0449C" w14:textId="77777777" w:rsidR="00C045F6" w:rsidRPr="00FD0425" w:rsidRDefault="00C045F6" w:rsidP="009850D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E4E418" w14:textId="77777777" w:rsidR="00C045F6" w:rsidRPr="00FD0425" w:rsidRDefault="00C045F6" w:rsidP="009850D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045F6" w:rsidRPr="00FD0425" w14:paraId="3E73CF8A" w14:textId="77777777" w:rsidTr="009850DA">
        <w:tc>
          <w:tcPr>
            <w:tcW w:w="2578" w:type="dxa"/>
          </w:tcPr>
          <w:p w14:paraId="6E2C09ED" w14:textId="77777777" w:rsidR="00C045F6" w:rsidRPr="00FD0425" w:rsidRDefault="00C045F6" w:rsidP="009850DA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2A85AFFA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5BCCC6E" w14:textId="77777777" w:rsidR="00C045F6" w:rsidRPr="00FD0425" w:rsidRDefault="00C045F6" w:rsidP="009850D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6FB8429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A09D776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69B970A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FE5E48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045F6" w:rsidRPr="00FD0425" w14:paraId="01D07C6F" w14:textId="77777777" w:rsidTr="009850DA">
        <w:tc>
          <w:tcPr>
            <w:tcW w:w="2578" w:type="dxa"/>
          </w:tcPr>
          <w:p w14:paraId="7BEDC3BC" w14:textId="77777777" w:rsidR="00C045F6" w:rsidRPr="00FD0425" w:rsidRDefault="00C045F6" w:rsidP="009850D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6B7B04FF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97B94A8" w14:textId="77777777" w:rsidR="00C045F6" w:rsidRPr="00FD0425" w:rsidRDefault="00C045F6" w:rsidP="009850D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502F222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1D0FDAEB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44E37AD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47BA9434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BD47D1C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3E78FDB9" w14:textId="77777777" w:rsidTr="009850DA">
        <w:tc>
          <w:tcPr>
            <w:tcW w:w="2578" w:type="dxa"/>
          </w:tcPr>
          <w:p w14:paraId="364258F6" w14:textId="77777777" w:rsidR="00C045F6" w:rsidRPr="00FD0425" w:rsidRDefault="00C045F6" w:rsidP="009850DA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A5B9669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6A5F7BD" w14:textId="77777777" w:rsidR="00C045F6" w:rsidRPr="00FD0425" w:rsidRDefault="00C045F6" w:rsidP="009850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81DCCF9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2A4D58F4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745A6314" w14:textId="77777777" w:rsidR="00C045F6" w:rsidRPr="00FD0425" w:rsidRDefault="00C045F6" w:rsidP="009850D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A97D952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318D03EF" w14:textId="77777777" w:rsidTr="009850DA">
        <w:tc>
          <w:tcPr>
            <w:tcW w:w="2578" w:type="dxa"/>
          </w:tcPr>
          <w:p w14:paraId="42AA815E" w14:textId="77777777" w:rsidR="00C045F6" w:rsidRPr="00FD0425" w:rsidRDefault="00C045F6" w:rsidP="009850DA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2231C0DA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9C02C88" w14:textId="77777777" w:rsidR="00C045F6" w:rsidRPr="00FD0425" w:rsidRDefault="00C045F6" w:rsidP="009850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C79463C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238823B2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38CE2A79" w14:textId="77777777" w:rsidR="00C045F6" w:rsidRPr="00FD0425" w:rsidRDefault="00C045F6" w:rsidP="009850D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8403062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20CE7BF9" w14:textId="77777777" w:rsidTr="009850DA">
        <w:tc>
          <w:tcPr>
            <w:tcW w:w="2578" w:type="dxa"/>
          </w:tcPr>
          <w:p w14:paraId="09DCA39F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07DBC49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2AD3F32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B5E329C" w14:textId="77777777" w:rsidR="00C045F6" w:rsidRPr="00FD0425" w:rsidRDefault="00C045F6" w:rsidP="009850D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17C87586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0514A0F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92D3A7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045F6" w:rsidRPr="00FD0425" w14:paraId="5058017F" w14:textId="77777777" w:rsidTr="009850DA">
        <w:tc>
          <w:tcPr>
            <w:tcW w:w="2578" w:type="dxa"/>
          </w:tcPr>
          <w:p w14:paraId="2C76BA34" w14:textId="77777777" w:rsidR="00C045F6" w:rsidRPr="00791720" w:rsidRDefault="00C045F6" w:rsidP="009850DA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PSCell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61D21FF3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55209CEB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F30D5EF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F8C279C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ED87A30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274" w:type="dxa"/>
          </w:tcPr>
          <w:p w14:paraId="01D480A6" w14:textId="76F6DCCC" w:rsidR="00C045F6" w:rsidRPr="00FD0425" w:rsidRDefault="00C045F6" w:rsidP="009850DA">
            <w:pPr>
              <w:pStyle w:val="TAC"/>
              <w:rPr>
                <w:lang w:eastAsia="ja-JP"/>
              </w:rPr>
            </w:pPr>
            <w:del w:id="31" w:author="Ericsson" w:date="2022-04-25T23:10:00Z">
              <w:r w:rsidDel="008A25D3">
                <w:rPr>
                  <w:rFonts w:eastAsia="Malgun Gothic"/>
                </w:rPr>
                <w:delText>reject</w:delText>
              </w:r>
            </w:del>
            <w:ins w:id="32" w:author="Ericsson" w:date="2022-04-25T23:10:00Z">
              <w:r w:rsidR="008A25D3">
                <w:rPr>
                  <w:rFonts w:eastAsia="Malgun Gothic"/>
                </w:rPr>
                <w:t>ignore</w:t>
              </w:r>
            </w:ins>
          </w:p>
        </w:tc>
      </w:tr>
      <w:tr w:rsidR="00C045F6" w:rsidRPr="00FD0425" w14:paraId="389B4CFA" w14:textId="77777777" w:rsidTr="009850DA">
        <w:tc>
          <w:tcPr>
            <w:tcW w:w="2578" w:type="dxa"/>
          </w:tcPr>
          <w:p w14:paraId="5B3E50E2" w14:textId="77777777" w:rsidR="00C045F6" w:rsidRPr="00791720" w:rsidRDefault="00C045F6" w:rsidP="009850DA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00B1E697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3E7E554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3255A361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1A6999B5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03A6395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B0B3920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57207DA7" w14:textId="77777777" w:rsidTr="009850DA">
        <w:tc>
          <w:tcPr>
            <w:tcW w:w="2578" w:type="dxa"/>
          </w:tcPr>
          <w:p w14:paraId="38E4F02F" w14:textId="77777777" w:rsidR="00C045F6" w:rsidRPr="00791720" w:rsidRDefault="00C045F6" w:rsidP="009850DA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41DEFAFD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24F936E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1D79C6E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7990E04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5BB7211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313BC02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4EF34D6A" w14:textId="77777777" w:rsidTr="009850DA">
        <w:tc>
          <w:tcPr>
            <w:tcW w:w="2578" w:type="dxa"/>
          </w:tcPr>
          <w:p w14:paraId="14816349" w14:textId="77777777" w:rsidR="00C045F6" w:rsidRPr="00FD0425" w:rsidRDefault="00C045F6" w:rsidP="009850DA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42CAA569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73388854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AD300E4" w14:textId="77777777" w:rsidR="00C045F6" w:rsidRPr="00FD0425" w:rsidRDefault="00C045F6" w:rsidP="009850DA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6BD606C3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0CCE622D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4990B39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E50705B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064FA556" w14:textId="77777777" w:rsidTr="009850DA">
        <w:tc>
          <w:tcPr>
            <w:tcW w:w="2578" w:type="dxa"/>
          </w:tcPr>
          <w:p w14:paraId="66EDCD19" w14:textId="77777777" w:rsidR="00C045F6" w:rsidRPr="00791720" w:rsidRDefault="00C045F6" w:rsidP="009850DA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ID List</w:t>
            </w:r>
          </w:p>
        </w:tc>
        <w:tc>
          <w:tcPr>
            <w:tcW w:w="1104" w:type="dxa"/>
          </w:tcPr>
          <w:p w14:paraId="4BE22002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CF2C418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48599E9D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126DB55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AB90DBE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850FEE6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1E722958" w14:textId="77777777" w:rsidTr="009850DA">
        <w:tc>
          <w:tcPr>
            <w:tcW w:w="2578" w:type="dxa"/>
          </w:tcPr>
          <w:p w14:paraId="3886774F" w14:textId="77777777" w:rsidR="00C045F6" w:rsidRPr="00791720" w:rsidRDefault="00C045F6" w:rsidP="009850DA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ID Item</w:t>
            </w:r>
          </w:p>
        </w:tc>
        <w:tc>
          <w:tcPr>
            <w:tcW w:w="1104" w:type="dxa"/>
          </w:tcPr>
          <w:p w14:paraId="199BEBD7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DB35E4A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53505CA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E2BE61B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5277DD7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7136763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146F94C3" w14:textId="77777777" w:rsidTr="009850DA">
        <w:tc>
          <w:tcPr>
            <w:tcW w:w="2578" w:type="dxa"/>
          </w:tcPr>
          <w:p w14:paraId="1CA8C96C" w14:textId="77777777" w:rsidR="00C045F6" w:rsidRPr="00FD0425" w:rsidRDefault="00C045F6" w:rsidP="009850D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&gt;&gt;PSCell ID</w:t>
            </w:r>
          </w:p>
        </w:tc>
        <w:tc>
          <w:tcPr>
            <w:tcW w:w="1104" w:type="dxa"/>
          </w:tcPr>
          <w:p w14:paraId="1243ED68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52F778F6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AE84876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3C30C191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57EA454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672FD63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</w:p>
        </w:tc>
      </w:tr>
      <w:tr w:rsidR="00C045F6" w:rsidRPr="00FD0425" w14:paraId="5F2D350B" w14:textId="77777777" w:rsidTr="009850DA">
        <w:tc>
          <w:tcPr>
            <w:tcW w:w="2578" w:type="dxa"/>
          </w:tcPr>
          <w:p w14:paraId="17AAAF7F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A1B4686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36D3CAC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0BD82F4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215596C5" w14:textId="77777777" w:rsidR="00C045F6" w:rsidRPr="00FD0425" w:rsidRDefault="00C045F6" w:rsidP="009850DA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Malgun Gothic"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105" w:type="dxa"/>
          </w:tcPr>
          <w:p w14:paraId="6B85CC05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06F0CE76" w14:textId="77777777" w:rsidR="00C045F6" w:rsidRPr="00FD0425" w:rsidRDefault="00C045F6" w:rsidP="009850DA">
            <w:pPr>
              <w:pStyle w:val="TAC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</w:tbl>
    <w:p w14:paraId="6458DF54" w14:textId="77777777" w:rsidR="00C045F6" w:rsidRPr="00FD0425" w:rsidRDefault="00C045F6" w:rsidP="00C045F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45F6" w:rsidRPr="00FD0425" w14:paraId="5945B24E" w14:textId="77777777" w:rsidTr="009850DA">
        <w:tc>
          <w:tcPr>
            <w:tcW w:w="3686" w:type="dxa"/>
          </w:tcPr>
          <w:p w14:paraId="407C8EC7" w14:textId="77777777" w:rsidR="00C045F6" w:rsidRPr="00FD0425" w:rsidRDefault="00C045F6" w:rsidP="009850D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57E4C67" w14:textId="77777777" w:rsidR="00C045F6" w:rsidRPr="00FD0425" w:rsidRDefault="00C045F6" w:rsidP="009850D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045F6" w:rsidRPr="00FD0425" w14:paraId="7A573C01" w14:textId="77777777" w:rsidTr="009850DA">
        <w:tc>
          <w:tcPr>
            <w:tcW w:w="3686" w:type="dxa"/>
          </w:tcPr>
          <w:p w14:paraId="61D63E97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32C020A" w14:textId="77777777" w:rsidR="00C045F6" w:rsidRPr="00FD0425" w:rsidRDefault="00C045F6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045F6" w:rsidRPr="00FD0425" w14:paraId="721A829A" w14:textId="77777777" w:rsidTr="009850DA">
        <w:tc>
          <w:tcPr>
            <w:tcW w:w="3686" w:type="dxa"/>
          </w:tcPr>
          <w:p w14:paraId="7FA5F4A9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CA7F2CE" w14:textId="77777777" w:rsidR="00C045F6" w:rsidRPr="00FD0425" w:rsidRDefault="00C045F6" w:rsidP="009850DA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7E114FDE" w14:textId="282F8A95" w:rsidR="003D0FFC" w:rsidRDefault="003D0FFC" w:rsidP="00C045F6">
      <w:pPr>
        <w:rPr>
          <w:lang w:eastAsia="zh-CN"/>
        </w:rPr>
      </w:pPr>
    </w:p>
    <w:p w14:paraId="42E430AF" w14:textId="77777777" w:rsidR="003D0FFC" w:rsidRDefault="003D0FFC">
      <w:pPr>
        <w:spacing w:after="0" w:line="240" w:lineRule="auto"/>
        <w:rPr>
          <w:lang w:eastAsia="zh-CN"/>
        </w:rPr>
      </w:pPr>
      <w:r>
        <w:rPr>
          <w:lang w:eastAsia="zh-CN"/>
        </w:rPr>
        <w:br w:type="page"/>
      </w:r>
    </w:p>
    <w:p w14:paraId="772E4F4C" w14:textId="77777777" w:rsidR="003D0FFC" w:rsidRDefault="003D0FFC" w:rsidP="00C045F6">
      <w:pPr>
        <w:rPr>
          <w:lang w:eastAsia="zh-CN"/>
        </w:rPr>
        <w:sectPr w:rsidR="003D0FFC" w:rsidSect="005273B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5BA53DA" w14:textId="3FA9FBD1" w:rsidR="00C045F6" w:rsidRPr="00FD0425" w:rsidRDefault="00C045F6" w:rsidP="00C045F6">
      <w:pPr>
        <w:rPr>
          <w:lang w:eastAsia="zh-CN"/>
        </w:rPr>
      </w:pPr>
    </w:p>
    <w:p w14:paraId="170202B0" w14:textId="77777777" w:rsidR="007603C0" w:rsidRDefault="007603C0" w:rsidP="007603C0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skip unchanged</w:t>
      </w:r>
      <w:r w:rsidRPr="00B832AF">
        <w:rPr>
          <w:highlight w:val="yellow"/>
        </w:rPr>
        <w:t>////////////////////////////////////////////////////////////////////</w:t>
      </w:r>
    </w:p>
    <w:p w14:paraId="48587A10" w14:textId="77777777" w:rsidR="00974AEE" w:rsidRPr="00FD0425" w:rsidRDefault="00974AEE" w:rsidP="00974AEE">
      <w:pPr>
        <w:pStyle w:val="Heading3"/>
      </w:pPr>
      <w:bookmarkStart w:id="33" w:name="_Toc20955407"/>
      <w:bookmarkStart w:id="34" w:name="_Toc29991615"/>
      <w:bookmarkStart w:id="35" w:name="_Toc36556018"/>
      <w:bookmarkStart w:id="36" w:name="_Toc44497803"/>
      <w:bookmarkStart w:id="37" w:name="_Toc45108190"/>
      <w:bookmarkStart w:id="38" w:name="_Toc45901810"/>
      <w:bookmarkStart w:id="39" w:name="_Toc51850891"/>
      <w:bookmarkStart w:id="40" w:name="_Toc56693895"/>
      <w:bookmarkStart w:id="41" w:name="_Toc64447439"/>
      <w:bookmarkStart w:id="42" w:name="_Toc66286933"/>
      <w:bookmarkStart w:id="43" w:name="_Toc74151631"/>
      <w:bookmarkStart w:id="44" w:name="_Toc88654105"/>
      <w:bookmarkStart w:id="45" w:name="_Toc97904461"/>
      <w:bookmarkStart w:id="46" w:name="_Toc98868599"/>
      <w:r w:rsidRPr="00FD0425">
        <w:t>9.3.4</w:t>
      </w:r>
      <w:r w:rsidRPr="00FD0425">
        <w:tab/>
        <w:t>PDU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54F860B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6D5F962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CD16F1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F5FC6E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26E202D8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93EE1D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22999E" w14:textId="77777777" w:rsidR="00974AEE" w:rsidRPr="00FD0425" w:rsidRDefault="00974AEE" w:rsidP="00974AEE">
      <w:pPr>
        <w:pStyle w:val="PL"/>
        <w:rPr>
          <w:snapToGrid w:val="0"/>
        </w:rPr>
      </w:pPr>
    </w:p>
    <w:p w14:paraId="776BF605" w14:textId="77777777" w:rsidR="00974AEE" w:rsidRPr="00FD0425" w:rsidRDefault="00974AEE" w:rsidP="00974AEE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03CA23CB" w14:textId="77777777" w:rsidR="00974AEE" w:rsidRPr="00FD0425" w:rsidRDefault="00974AEE" w:rsidP="00974AEE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7CCBCD87" w14:textId="77777777" w:rsidR="00974AEE" w:rsidRPr="00FD0425" w:rsidRDefault="00974AEE" w:rsidP="00974AEE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(1) }</w:t>
      </w:r>
    </w:p>
    <w:p w14:paraId="3198A962" w14:textId="77777777" w:rsidR="00974AEE" w:rsidRPr="00FD0425" w:rsidRDefault="00974AEE" w:rsidP="00974AEE">
      <w:pPr>
        <w:pStyle w:val="PL"/>
        <w:rPr>
          <w:snapToGrid w:val="0"/>
        </w:rPr>
      </w:pPr>
    </w:p>
    <w:p w14:paraId="48A6D976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3F15AEF" w14:textId="77777777" w:rsidR="00974AEE" w:rsidRPr="00FD0425" w:rsidRDefault="00974AEE" w:rsidP="00974AEE">
      <w:pPr>
        <w:pStyle w:val="PL"/>
        <w:rPr>
          <w:snapToGrid w:val="0"/>
        </w:rPr>
      </w:pPr>
    </w:p>
    <w:p w14:paraId="1D3A5F37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3637308" w14:textId="77777777" w:rsidR="00974AEE" w:rsidRPr="00FD0425" w:rsidRDefault="00974AEE" w:rsidP="00974AEE">
      <w:pPr>
        <w:pStyle w:val="PL"/>
        <w:rPr>
          <w:snapToGrid w:val="0"/>
        </w:rPr>
      </w:pPr>
    </w:p>
    <w:p w14:paraId="7940E0A1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F681D0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DEF62F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B9738F4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708DE1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FFD524" w14:textId="77777777" w:rsidR="00974AEE" w:rsidRPr="00FD0425" w:rsidRDefault="00974AEE" w:rsidP="00974AEE">
      <w:pPr>
        <w:pStyle w:val="PL"/>
        <w:rPr>
          <w:snapToGrid w:val="0"/>
        </w:rPr>
      </w:pPr>
    </w:p>
    <w:p w14:paraId="24A0AF34" w14:textId="77777777" w:rsidR="00974AEE" w:rsidRPr="00FD0425" w:rsidRDefault="00974AEE" w:rsidP="00974AEE">
      <w:pPr>
        <w:pStyle w:val="PL"/>
      </w:pPr>
      <w:r w:rsidRPr="00FD0425">
        <w:t>IMPORTS</w:t>
      </w:r>
    </w:p>
    <w:p w14:paraId="436E31A9" w14:textId="77777777" w:rsidR="00974AEE" w:rsidRPr="00FD0425" w:rsidRDefault="00974AEE" w:rsidP="00974AEE">
      <w:pPr>
        <w:pStyle w:val="PL"/>
      </w:pPr>
    </w:p>
    <w:p w14:paraId="7573FD14" w14:textId="77777777" w:rsidR="00974AEE" w:rsidRPr="00FD0425" w:rsidRDefault="00974AEE" w:rsidP="00974AE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>,</w:t>
      </w:r>
    </w:p>
    <w:p w14:paraId="7DC0DC8D" w14:textId="77777777" w:rsidR="00974AEE" w:rsidRPr="00FD0425" w:rsidRDefault="00974AEE" w:rsidP="00974AE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ADA09D3" w14:textId="77777777" w:rsidR="00974AEE" w:rsidRPr="00FD0425" w:rsidRDefault="00974AEE" w:rsidP="00974AEE">
      <w:pPr>
        <w:pStyle w:val="PL"/>
      </w:pPr>
      <w:r w:rsidRPr="00FD0425">
        <w:tab/>
        <w:t>AMF-UE-NGAP-ID,</w:t>
      </w:r>
    </w:p>
    <w:p w14:paraId="49B7E68D" w14:textId="77777777" w:rsidR="00974AEE" w:rsidRPr="00FD0425" w:rsidRDefault="00974AEE" w:rsidP="00974AEE">
      <w:pPr>
        <w:pStyle w:val="PL"/>
      </w:pPr>
      <w:r w:rsidRPr="00FD0425">
        <w:tab/>
        <w:t>AS-</w:t>
      </w:r>
      <w:proofErr w:type="spellStart"/>
      <w:r w:rsidRPr="00FD0425">
        <w:t>SecurityInformation</w:t>
      </w:r>
      <w:proofErr w:type="spellEnd"/>
      <w:r w:rsidRPr="00FD0425">
        <w:t>,</w:t>
      </w:r>
    </w:p>
    <w:p w14:paraId="2F1495A7" w14:textId="77777777" w:rsidR="00974AEE" w:rsidRPr="00FD0425" w:rsidRDefault="00974AEE" w:rsidP="00974AE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AssistanceDataForRANPaging</w:t>
      </w:r>
      <w:proofErr w:type="spellEnd"/>
      <w:r w:rsidRPr="00FD0425">
        <w:rPr>
          <w:snapToGrid w:val="0"/>
          <w:lang w:eastAsia="zh-CN"/>
        </w:rPr>
        <w:t>,</w:t>
      </w:r>
    </w:p>
    <w:p w14:paraId="0792259A" w14:textId="77777777" w:rsidR="007603C0" w:rsidRDefault="007603C0" w:rsidP="006A2A06">
      <w:pPr>
        <w:rPr>
          <w:lang w:eastAsia="ja-JP"/>
        </w:rPr>
      </w:pPr>
    </w:p>
    <w:p w14:paraId="6581E3E2" w14:textId="77777777" w:rsidR="000569E4" w:rsidRDefault="000569E4" w:rsidP="000569E4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47628284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35CDA2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1E84DD" w14:textId="77777777" w:rsidR="00C045F6" w:rsidRPr="00FD0425" w:rsidRDefault="00C045F6" w:rsidP="00C045F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7DDBD0EC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EAE83D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DC6BC3" w14:textId="77777777" w:rsidR="00C045F6" w:rsidRPr="00FD0425" w:rsidRDefault="00C045F6" w:rsidP="00C045F6">
      <w:pPr>
        <w:pStyle w:val="PL"/>
        <w:rPr>
          <w:snapToGrid w:val="0"/>
        </w:rPr>
      </w:pPr>
    </w:p>
    <w:p w14:paraId="0D1EFE92" w14:textId="77777777" w:rsidR="00C045F6" w:rsidRPr="00FD0425" w:rsidRDefault="00C045F6" w:rsidP="00C045F6">
      <w:pPr>
        <w:pStyle w:val="PL"/>
        <w:rPr>
          <w:snapToGrid w:val="0"/>
        </w:rPr>
      </w:pP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snapToGrid w:val="0"/>
        </w:rPr>
        <w:t xml:space="preserve"> ::= SEQUENCE {</w:t>
      </w:r>
    </w:p>
    <w:p w14:paraId="7918DBB6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 xml:space="preserve">{{ </w:t>
      </w: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snapToGrid w:val="0"/>
        </w:rPr>
        <w:t>-IEs}},</w:t>
      </w:r>
    </w:p>
    <w:p w14:paraId="49B1C98E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8E30EA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F7632B" w14:textId="77777777" w:rsidR="00C045F6" w:rsidRPr="00FD0425" w:rsidRDefault="00C045F6" w:rsidP="00C045F6">
      <w:pPr>
        <w:pStyle w:val="PL"/>
        <w:rPr>
          <w:snapToGrid w:val="0"/>
        </w:rPr>
      </w:pPr>
    </w:p>
    <w:p w14:paraId="36A41A26" w14:textId="77777777" w:rsidR="00C045F6" w:rsidRPr="00FD0425" w:rsidRDefault="00C045F6" w:rsidP="00C045F6">
      <w:pPr>
        <w:pStyle w:val="PL"/>
        <w:rPr>
          <w:snapToGrid w:val="0"/>
        </w:rPr>
      </w:pP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snapToGrid w:val="0"/>
        </w:rPr>
        <w:t>-IEs XNAP-PROTOCOL-IES ::= {</w:t>
      </w:r>
    </w:p>
    <w:p w14:paraId="508C001E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  <w:t>{ ID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ED5059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  <w:t>{ ID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302AD2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E76E83" w14:textId="77777777" w:rsidR="00C045F6" w:rsidRDefault="00C045F6" w:rsidP="00C045F6">
      <w:pPr>
        <w:pStyle w:val="PL"/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0F878896" w14:textId="1C99B64A" w:rsidR="00C045F6" w:rsidRPr="00FD0425" w:rsidRDefault="00C045F6" w:rsidP="00C045F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CPCInformationConfirm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47" w:author="Ericsson" w:date="2022-04-22T17:02:00Z">
        <w:r w:rsidDel="004A0912">
          <w:rPr>
            <w:snapToGrid w:val="0"/>
          </w:rPr>
          <w:delText>reject</w:delText>
        </w:r>
      </w:del>
      <w:ins w:id="48" w:author="Ericsson" w:date="2022-04-22T17:02:00Z">
        <w:r w:rsidR="004A0912">
          <w:rPr>
            <w:snapToGrid w:val="0"/>
          </w:rPr>
          <w:t>ignore</w:t>
        </w:r>
      </w:ins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CPCInformationConfirm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D8F92AB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7FAA274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373168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6F2087" w14:textId="77777777" w:rsidR="00C045F6" w:rsidRPr="00FD0425" w:rsidRDefault="00C045F6" w:rsidP="00C045F6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lastRenderedPageBreak/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 xml:space="preserve">-List ::= SEQUENCE (SIZE(1..maxnoofPDUSessions)) OF 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-Item</w:t>
      </w:r>
    </w:p>
    <w:p w14:paraId="1F3F81EF" w14:textId="77777777" w:rsidR="00C045F6" w:rsidRPr="00FD0425" w:rsidRDefault="00C045F6" w:rsidP="00C045F6">
      <w:pPr>
        <w:pStyle w:val="PL"/>
        <w:rPr>
          <w:snapToGrid w:val="0"/>
        </w:rPr>
      </w:pPr>
    </w:p>
    <w:p w14:paraId="62686BB7" w14:textId="77777777" w:rsidR="00C045F6" w:rsidRPr="00FD0425" w:rsidRDefault="00C045F6" w:rsidP="00C045F6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-Item ::= SEQUENCE {</w:t>
      </w:r>
    </w:p>
    <w:p w14:paraId="5AF9322B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25068652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PDUSessionResourceChangeConfirmInfo-SNterminated</w:t>
      </w:r>
      <w:proofErr w:type="spellEnd"/>
      <w:r w:rsidRPr="00FD0425">
        <w:rPr>
          <w:snapToGrid w:val="0"/>
        </w:rPr>
        <w:tab/>
        <w:t>OPTIONAL,</w:t>
      </w:r>
    </w:p>
    <w:p w14:paraId="065BC472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PDUSessionResourceChangeConfirmInfo-MNterminated</w:t>
      </w:r>
      <w:proofErr w:type="spellEnd"/>
      <w:r w:rsidRPr="00FD0425">
        <w:rPr>
          <w:snapToGrid w:val="0"/>
        </w:rPr>
        <w:tab/>
        <w:t>OPTIONAL,</w:t>
      </w:r>
    </w:p>
    <w:p w14:paraId="098BF5ED" w14:textId="77777777" w:rsidR="00C045F6" w:rsidRPr="00FD0425" w:rsidRDefault="00C045F6" w:rsidP="00C045F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59663487" w14:textId="77777777" w:rsidR="00C045F6" w:rsidRPr="00FD0425" w:rsidRDefault="00C045F6" w:rsidP="00C045F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0F9F80F" w14:textId="77777777" w:rsidR="00C045F6" w:rsidRPr="00FD0425" w:rsidRDefault="00C045F6" w:rsidP="00C045F6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0AE2932" w14:textId="77777777" w:rsidR="00C045F6" w:rsidRPr="00FD0425" w:rsidRDefault="00C045F6" w:rsidP="00C045F6">
      <w:pPr>
        <w:pStyle w:val="PL"/>
      </w:pPr>
      <w:r w:rsidRPr="00FD0425">
        <w:tab/>
        <w:t>...</w:t>
      </w:r>
    </w:p>
    <w:p w14:paraId="446F4386" w14:textId="77777777" w:rsidR="00C045F6" w:rsidRPr="00FD0425" w:rsidRDefault="00C045F6" w:rsidP="00C045F6">
      <w:pPr>
        <w:pStyle w:val="PL"/>
      </w:pPr>
      <w:r w:rsidRPr="00FD0425">
        <w:t>}</w:t>
      </w:r>
    </w:p>
    <w:p w14:paraId="7B7E35C8" w14:textId="77777777" w:rsidR="00C045F6" w:rsidRPr="00FD0425" w:rsidRDefault="00C045F6" w:rsidP="00C045F6">
      <w:pPr>
        <w:pStyle w:val="PL"/>
      </w:pPr>
    </w:p>
    <w:p w14:paraId="33E22C26" w14:textId="77777777" w:rsidR="00C045F6" w:rsidRPr="00FD0425" w:rsidRDefault="00C045F6" w:rsidP="00C045F6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06C47644" w14:textId="77777777" w:rsidR="00C045F6" w:rsidRPr="00FD0425" w:rsidRDefault="00C045F6" w:rsidP="00C045F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9F9B49E" w14:textId="77777777" w:rsidR="00C045F6" w:rsidRPr="00FD0425" w:rsidRDefault="00C045F6" w:rsidP="00C045F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B92E7CB" w14:textId="77777777" w:rsidR="00C045F6" w:rsidRPr="00FD0425" w:rsidRDefault="00C045F6" w:rsidP="00C045F6">
      <w:pPr>
        <w:pStyle w:val="PL"/>
      </w:pPr>
    </w:p>
    <w:p w14:paraId="280F28FC" w14:textId="3A897BE3" w:rsidR="009A6BAD" w:rsidRPr="00C37D2B" w:rsidRDefault="009A6BAD" w:rsidP="00C045F6">
      <w:pPr>
        <w:rPr>
          <w:rFonts w:eastAsia="DengXian" w:cs="Courier New"/>
          <w:snapToGrid w:val="0"/>
          <w:lang w:eastAsia="zh-CN"/>
        </w:rPr>
      </w:pPr>
    </w:p>
    <w:sectPr w:rsidR="009A6BAD" w:rsidRPr="00C37D2B" w:rsidSect="003D0FF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8695C" w14:textId="77777777" w:rsidR="00055797" w:rsidRDefault="00055797">
      <w:pPr>
        <w:spacing w:after="0" w:line="240" w:lineRule="auto"/>
      </w:pPr>
      <w:r>
        <w:separator/>
      </w:r>
    </w:p>
  </w:endnote>
  <w:endnote w:type="continuationSeparator" w:id="0">
    <w:p w14:paraId="2CD07690" w14:textId="77777777" w:rsidR="00055797" w:rsidRDefault="00055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BDA01" w14:textId="77777777" w:rsidR="00055797" w:rsidRDefault="00055797">
      <w:pPr>
        <w:spacing w:after="0" w:line="240" w:lineRule="auto"/>
      </w:pPr>
      <w:r>
        <w:separator/>
      </w:r>
    </w:p>
  </w:footnote>
  <w:footnote w:type="continuationSeparator" w:id="0">
    <w:p w14:paraId="12A5A53C" w14:textId="77777777" w:rsidR="00055797" w:rsidRDefault="00055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894B67"/>
    <w:multiLevelType w:val="hybridMultilevel"/>
    <w:tmpl w:val="1E6C6FA6"/>
    <w:lvl w:ilvl="0" w:tplc="445497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8457A1C"/>
    <w:multiLevelType w:val="hybridMultilevel"/>
    <w:tmpl w:val="745EB3B2"/>
    <w:lvl w:ilvl="0" w:tplc="F252B4D8"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28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5BF21D9B"/>
    <w:multiLevelType w:val="hybridMultilevel"/>
    <w:tmpl w:val="8AFA2FF6"/>
    <w:lvl w:ilvl="0" w:tplc="8D36B8FE"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39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 w15:restartNumberingAfterBreak="0">
    <w:nsid w:val="726D17C7"/>
    <w:multiLevelType w:val="hybridMultilevel"/>
    <w:tmpl w:val="08E4674E"/>
    <w:lvl w:ilvl="0" w:tplc="BB44C45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4"/>
  </w:num>
  <w:num w:numId="13">
    <w:abstractNumId w:val="31"/>
  </w:num>
  <w:num w:numId="14">
    <w:abstractNumId w:val="36"/>
  </w:num>
  <w:num w:numId="15">
    <w:abstractNumId w:val="19"/>
  </w:num>
  <w:num w:numId="16">
    <w:abstractNumId w:val="42"/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40"/>
  </w:num>
  <w:num w:numId="21">
    <w:abstractNumId w:val="30"/>
  </w:num>
  <w:num w:numId="22">
    <w:abstractNumId w:val="41"/>
  </w:num>
  <w:num w:numId="23">
    <w:abstractNumId w:val="15"/>
  </w:num>
  <w:num w:numId="24">
    <w:abstractNumId w:val="26"/>
  </w:num>
  <w:num w:numId="25">
    <w:abstractNumId w:val="34"/>
  </w:num>
  <w:num w:numId="26">
    <w:abstractNumId w:val="46"/>
  </w:num>
  <w:num w:numId="27">
    <w:abstractNumId w:val="35"/>
  </w:num>
  <w:num w:numId="28">
    <w:abstractNumId w:val="33"/>
  </w:num>
  <w:num w:numId="29">
    <w:abstractNumId w:val="43"/>
  </w:num>
  <w:num w:numId="30">
    <w:abstractNumId w:val="39"/>
  </w:num>
  <w:num w:numId="31">
    <w:abstractNumId w:val="32"/>
  </w:num>
  <w:num w:numId="32">
    <w:abstractNumId w:val="18"/>
  </w:num>
  <w:num w:numId="33">
    <w:abstractNumId w:val="28"/>
  </w:num>
  <w:num w:numId="34">
    <w:abstractNumId w:val="13"/>
  </w:num>
  <w:num w:numId="35">
    <w:abstractNumId w:val="21"/>
  </w:num>
  <w:num w:numId="36">
    <w:abstractNumId w:val="22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8">
    <w:abstractNumId w:val="45"/>
  </w:num>
  <w:num w:numId="39">
    <w:abstractNumId w:val="23"/>
  </w:num>
  <w:num w:numId="40">
    <w:abstractNumId w:val="37"/>
  </w:num>
  <w:num w:numId="41">
    <w:abstractNumId w:val="16"/>
  </w:num>
  <w:num w:numId="42">
    <w:abstractNumId w:val="29"/>
  </w:num>
  <w:num w:numId="43">
    <w:abstractNumId w:val="17"/>
  </w:num>
  <w:num w:numId="44">
    <w:abstractNumId w:val="24"/>
  </w:num>
  <w:num w:numId="45">
    <w:abstractNumId w:val="20"/>
  </w:num>
  <w:num w:numId="46">
    <w:abstractNumId w:val="12"/>
  </w:num>
  <w:num w:numId="47">
    <w:abstractNumId w:val="25"/>
  </w:num>
  <w:num w:numId="48">
    <w:abstractNumId w:val="27"/>
  </w:num>
  <w:num w:numId="49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31"/>
    <w:rsid w:val="00006459"/>
    <w:rsid w:val="00006890"/>
    <w:rsid w:val="00011214"/>
    <w:rsid w:val="00022E4A"/>
    <w:rsid w:val="000325EB"/>
    <w:rsid w:val="00036043"/>
    <w:rsid w:val="000450E9"/>
    <w:rsid w:val="00046216"/>
    <w:rsid w:val="0005484B"/>
    <w:rsid w:val="00055797"/>
    <w:rsid w:val="000569E4"/>
    <w:rsid w:val="00071DB1"/>
    <w:rsid w:val="00072DA2"/>
    <w:rsid w:val="0008413E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F67BA"/>
    <w:rsid w:val="00106270"/>
    <w:rsid w:val="001132E3"/>
    <w:rsid w:val="00113834"/>
    <w:rsid w:val="00114C80"/>
    <w:rsid w:val="001246AE"/>
    <w:rsid w:val="00133994"/>
    <w:rsid w:val="00136AEC"/>
    <w:rsid w:val="00145D43"/>
    <w:rsid w:val="00145FE5"/>
    <w:rsid w:val="00160726"/>
    <w:rsid w:val="00165B8F"/>
    <w:rsid w:val="00167B8E"/>
    <w:rsid w:val="00182883"/>
    <w:rsid w:val="00191BD5"/>
    <w:rsid w:val="00192C46"/>
    <w:rsid w:val="00196DAE"/>
    <w:rsid w:val="001A08B3"/>
    <w:rsid w:val="001A7B60"/>
    <w:rsid w:val="001B43A0"/>
    <w:rsid w:val="001B52F0"/>
    <w:rsid w:val="001B7169"/>
    <w:rsid w:val="001B7A65"/>
    <w:rsid w:val="001C742E"/>
    <w:rsid w:val="001E03C5"/>
    <w:rsid w:val="001E12D3"/>
    <w:rsid w:val="001E16E6"/>
    <w:rsid w:val="001E1A18"/>
    <w:rsid w:val="001E1A65"/>
    <w:rsid w:val="001E39DB"/>
    <w:rsid w:val="001E41F3"/>
    <w:rsid w:val="001E74EC"/>
    <w:rsid w:val="001F3BF0"/>
    <w:rsid w:val="001F60CF"/>
    <w:rsid w:val="001F7CE1"/>
    <w:rsid w:val="001F7E5B"/>
    <w:rsid w:val="002127BF"/>
    <w:rsid w:val="00216F28"/>
    <w:rsid w:val="0022057B"/>
    <w:rsid w:val="002205B4"/>
    <w:rsid w:val="00225EF8"/>
    <w:rsid w:val="002267DA"/>
    <w:rsid w:val="00240908"/>
    <w:rsid w:val="00247011"/>
    <w:rsid w:val="0026004D"/>
    <w:rsid w:val="00263FCB"/>
    <w:rsid w:val="002640DD"/>
    <w:rsid w:val="00270122"/>
    <w:rsid w:val="00275D12"/>
    <w:rsid w:val="00275D1A"/>
    <w:rsid w:val="00277968"/>
    <w:rsid w:val="00281BC9"/>
    <w:rsid w:val="00283041"/>
    <w:rsid w:val="00284FEB"/>
    <w:rsid w:val="002860C4"/>
    <w:rsid w:val="002A60EC"/>
    <w:rsid w:val="002B4006"/>
    <w:rsid w:val="002B5741"/>
    <w:rsid w:val="002B663B"/>
    <w:rsid w:val="002C5A45"/>
    <w:rsid w:val="002D17D2"/>
    <w:rsid w:val="002D7840"/>
    <w:rsid w:val="002E1D0E"/>
    <w:rsid w:val="002E4508"/>
    <w:rsid w:val="002E472E"/>
    <w:rsid w:val="002E4BA2"/>
    <w:rsid w:val="002E7D3A"/>
    <w:rsid w:val="002F428B"/>
    <w:rsid w:val="0030382C"/>
    <w:rsid w:val="00305409"/>
    <w:rsid w:val="003069CF"/>
    <w:rsid w:val="00327557"/>
    <w:rsid w:val="00330778"/>
    <w:rsid w:val="00355038"/>
    <w:rsid w:val="003578CD"/>
    <w:rsid w:val="003609EF"/>
    <w:rsid w:val="00361648"/>
    <w:rsid w:val="0036231A"/>
    <w:rsid w:val="003707B9"/>
    <w:rsid w:val="00374DD4"/>
    <w:rsid w:val="0037562F"/>
    <w:rsid w:val="00377893"/>
    <w:rsid w:val="003809C7"/>
    <w:rsid w:val="0038262B"/>
    <w:rsid w:val="0038492C"/>
    <w:rsid w:val="003A48DF"/>
    <w:rsid w:val="003B1DF5"/>
    <w:rsid w:val="003B2F5E"/>
    <w:rsid w:val="003C6505"/>
    <w:rsid w:val="003D0FFC"/>
    <w:rsid w:val="003D616D"/>
    <w:rsid w:val="003E1A36"/>
    <w:rsid w:val="003E29C3"/>
    <w:rsid w:val="003F0DDA"/>
    <w:rsid w:val="003F3FDA"/>
    <w:rsid w:val="003F4C86"/>
    <w:rsid w:val="00410371"/>
    <w:rsid w:val="0041240E"/>
    <w:rsid w:val="00413A71"/>
    <w:rsid w:val="00413BE8"/>
    <w:rsid w:val="00413DB9"/>
    <w:rsid w:val="00415666"/>
    <w:rsid w:val="00415A4A"/>
    <w:rsid w:val="004242F1"/>
    <w:rsid w:val="00430A23"/>
    <w:rsid w:val="00433EC0"/>
    <w:rsid w:val="004450DD"/>
    <w:rsid w:val="00451266"/>
    <w:rsid w:val="004517A5"/>
    <w:rsid w:val="0046063E"/>
    <w:rsid w:val="004669A8"/>
    <w:rsid w:val="0047327A"/>
    <w:rsid w:val="004770AB"/>
    <w:rsid w:val="00484C32"/>
    <w:rsid w:val="0048772D"/>
    <w:rsid w:val="00487921"/>
    <w:rsid w:val="00491EE9"/>
    <w:rsid w:val="00494B77"/>
    <w:rsid w:val="00495B91"/>
    <w:rsid w:val="004971F6"/>
    <w:rsid w:val="004A0912"/>
    <w:rsid w:val="004A1001"/>
    <w:rsid w:val="004A6D09"/>
    <w:rsid w:val="004B2349"/>
    <w:rsid w:val="004B6A31"/>
    <w:rsid w:val="004B75B7"/>
    <w:rsid w:val="004D1706"/>
    <w:rsid w:val="004D2C70"/>
    <w:rsid w:val="004D763D"/>
    <w:rsid w:val="004E3D73"/>
    <w:rsid w:val="004F00BA"/>
    <w:rsid w:val="004F0CDA"/>
    <w:rsid w:val="004F1560"/>
    <w:rsid w:val="004F37B7"/>
    <w:rsid w:val="004F6E34"/>
    <w:rsid w:val="00500C7B"/>
    <w:rsid w:val="0051580D"/>
    <w:rsid w:val="0051723A"/>
    <w:rsid w:val="00521148"/>
    <w:rsid w:val="005273BA"/>
    <w:rsid w:val="005334E7"/>
    <w:rsid w:val="00535822"/>
    <w:rsid w:val="005403DB"/>
    <w:rsid w:val="00541DBF"/>
    <w:rsid w:val="00541FE7"/>
    <w:rsid w:val="00546294"/>
    <w:rsid w:val="005467A3"/>
    <w:rsid w:val="00547111"/>
    <w:rsid w:val="00550B0C"/>
    <w:rsid w:val="00555A69"/>
    <w:rsid w:val="005645C2"/>
    <w:rsid w:val="00571106"/>
    <w:rsid w:val="00572EDD"/>
    <w:rsid w:val="00577A07"/>
    <w:rsid w:val="00591C66"/>
    <w:rsid w:val="00592D74"/>
    <w:rsid w:val="00597E71"/>
    <w:rsid w:val="005A5DEE"/>
    <w:rsid w:val="005A68B4"/>
    <w:rsid w:val="005B0680"/>
    <w:rsid w:val="005B1A40"/>
    <w:rsid w:val="005B340B"/>
    <w:rsid w:val="005B47DA"/>
    <w:rsid w:val="005C5DB0"/>
    <w:rsid w:val="005D59BE"/>
    <w:rsid w:val="005E2C44"/>
    <w:rsid w:val="005F4D50"/>
    <w:rsid w:val="005F69F8"/>
    <w:rsid w:val="006023B9"/>
    <w:rsid w:val="00602535"/>
    <w:rsid w:val="006065B4"/>
    <w:rsid w:val="0060678A"/>
    <w:rsid w:val="00606831"/>
    <w:rsid w:val="0060701A"/>
    <w:rsid w:val="00616682"/>
    <w:rsid w:val="00621188"/>
    <w:rsid w:val="00623F64"/>
    <w:rsid w:val="00624EEF"/>
    <w:rsid w:val="006257ED"/>
    <w:rsid w:val="006308DF"/>
    <w:rsid w:val="00636F29"/>
    <w:rsid w:val="00640B0F"/>
    <w:rsid w:val="006467A2"/>
    <w:rsid w:val="00665C47"/>
    <w:rsid w:val="00673C07"/>
    <w:rsid w:val="00682FF6"/>
    <w:rsid w:val="00694B80"/>
    <w:rsid w:val="00695808"/>
    <w:rsid w:val="006A2A06"/>
    <w:rsid w:val="006A6E1C"/>
    <w:rsid w:val="006B4037"/>
    <w:rsid w:val="006B46FB"/>
    <w:rsid w:val="006C13C1"/>
    <w:rsid w:val="006C16DB"/>
    <w:rsid w:val="006C4244"/>
    <w:rsid w:val="006D2245"/>
    <w:rsid w:val="006D2E93"/>
    <w:rsid w:val="006D4662"/>
    <w:rsid w:val="006E197F"/>
    <w:rsid w:val="006E21FB"/>
    <w:rsid w:val="006E7F04"/>
    <w:rsid w:val="006F6C6D"/>
    <w:rsid w:val="00704F66"/>
    <w:rsid w:val="00736489"/>
    <w:rsid w:val="007422BC"/>
    <w:rsid w:val="00742AD8"/>
    <w:rsid w:val="00743903"/>
    <w:rsid w:val="007450B7"/>
    <w:rsid w:val="0075295A"/>
    <w:rsid w:val="00753006"/>
    <w:rsid w:val="00753A37"/>
    <w:rsid w:val="00757C8E"/>
    <w:rsid w:val="007603C0"/>
    <w:rsid w:val="0076110E"/>
    <w:rsid w:val="00761660"/>
    <w:rsid w:val="007627C0"/>
    <w:rsid w:val="007701E6"/>
    <w:rsid w:val="00770548"/>
    <w:rsid w:val="00771955"/>
    <w:rsid w:val="007772CA"/>
    <w:rsid w:val="00777334"/>
    <w:rsid w:val="0078293C"/>
    <w:rsid w:val="007910DF"/>
    <w:rsid w:val="00792342"/>
    <w:rsid w:val="00796A21"/>
    <w:rsid w:val="007977A8"/>
    <w:rsid w:val="007A5C13"/>
    <w:rsid w:val="007A6EBD"/>
    <w:rsid w:val="007B512A"/>
    <w:rsid w:val="007B5932"/>
    <w:rsid w:val="007B615D"/>
    <w:rsid w:val="007B7F8B"/>
    <w:rsid w:val="007C0EA9"/>
    <w:rsid w:val="007C1A1C"/>
    <w:rsid w:val="007C2097"/>
    <w:rsid w:val="007C742B"/>
    <w:rsid w:val="007D1417"/>
    <w:rsid w:val="007D3071"/>
    <w:rsid w:val="007D63A0"/>
    <w:rsid w:val="007D6A07"/>
    <w:rsid w:val="007E47A5"/>
    <w:rsid w:val="007E4A1D"/>
    <w:rsid w:val="007E4EE8"/>
    <w:rsid w:val="007E4FE8"/>
    <w:rsid w:val="007F6FB4"/>
    <w:rsid w:val="007F7259"/>
    <w:rsid w:val="008040A8"/>
    <w:rsid w:val="008175DC"/>
    <w:rsid w:val="00821261"/>
    <w:rsid w:val="00821BB9"/>
    <w:rsid w:val="00821E8C"/>
    <w:rsid w:val="00822917"/>
    <w:rsid w:val="00823CE4"/>
    <w:rsid w:val="00824A1E"/>
    <w:rsid w:val="008270DE"/>
    <w:rsid w:val="008279FA"/>
    <w:rsid w:val="00827CAB"/>
    <w:rsid w:val="00843FCA"/>
    <w:rsid w:val="0084493D"/>
    <w:rsid w:val="008458AF"/>
    <w:rsid w:val="00847298"/>
    <w:rsid w:val="00853D39"/>
    <w:rsid w:val="008550E1"/>
    <w:rsid w:val="0085678B"/>
    <w:rsid w:val="008626E7"/>
    <w:rsid w:val="00863666"/>
    <w:rsid w:val="00864B8C"/>
    <w:rsid w:val="00870C78"/>
    <w:rsid w:val="00870EE7"/>
    <w:rsid w:val="008746A5"/>
    <w:rsid w:val="00876E7A"/>
    <w:rsid w:val="008814FF"/>
    <w:rsid w:val="008863B9"/>
    <w:rsid w:val="00891BFB"/>
    <w:rsid w:val="008A0B2B"/>
    <w:rsid w:val="008A15B5"/>
    <w:rsid w:val="008A25D3"/>
    <w:rsid w:val="008A2BBB"/>
    <w:rsid w:val="008A45A6"/>
    <w:rsid w:val="008A7810"/>
    <w:rsid w:val="008B2704"/>
    <w:rsid w:val="008B736B"/>
    <w:rsid w:val="008C1BC9"/>
    <w:rsid w:val="008C719A"/>
    <w:rsid w:val="008D0399"/>
    <w:rsid w:val="008E5589"/>
    <w:rsid w:val="008F3200"/>
    <w:rsid w:val="008F3789"/>
    <w:rsid w:val="008F686C"/>
    <w:rsid w:val="008F7018"/>
    <w:rsid w:val="0091256C"/>
    <w:rsid w:val="0091338F"/>
    <w:rsid w:val="009148DE"/>
    <w:rsid w:val="009206C3"/>
    <w:rsid w:val="00921419"/>
    <w:rsid w:val="00926286"/>
    <w:rsid w:val="00932800"/>
    <w:rsid w:val="00933247"/>
    <w:rsid w:val="00940E12"/>
    <w:rsid w:val="00941E30"/>
    <w:rsid w:val="00941EAD"/>
    <w:rsid w:val="00942443"/>
    <w:rsid w:val="009469D6"/>
    <w:rsid w:val="009526FC"/>
    <w:rsid w:val="00966AA2"/>
    <w:rsid w:val="00974AEE"/>
    <w:rsid w:val="009767A5"/>
    <w:rsid w:val="00976F26"/>
    <w:rsid w:val="009777D9"/>
    <w:rsid w:val="00983337"/>
    <w:rsid w:val="00990DE9"/>
    <w:rsid w:val="00991B88"/>
    <w:rsid w:val="009A123D"/>
    <w:rsid w:val="009A5753"/>
    <w:rsid w:val="009A579D"/>
    <w:rsid w:val="009A6BAD"/>
    <w:rsid w:val="009B5420"/>
    <w:rsid w:val="009B63CA"/>
    <w:rsid w:val="009C0A6A"/>
    <w:rsid w:val="009C6895"/>
    <w:rsid w:val="009C7EA8"/>
    <w:rsid w:val="009D07C0"/>
    <w:rsid w:val="009D2C8D"/>
    <w:rsid w:val="009E3297"/>
    <w:rsid w:val="009F734F"/>
    <w:rsid w:val="009F7BF6"/>
    <w:rsid w:val="00A11971"/>
    <w:rsid w:val="00A1321C"/>
    <w:rsid w:val="00A246B6"/>
    <w:rsid w:val="00A24E63"/>
    <w:rsid w:val="00A25E12"/>
    <w:rsid w:val="00A274A6"/>
    <w:rsid w:val="00A2750A"/>
    <w:rsid w:val="00A40AA9"/>
    <w:rsid w:val="00A417E7"/>
    <w:rsid w:val="00A41ABE"/>
    <w:rsid w:val="00A47E70"/>
    <w:rsid w:val="00A50CF0"/>
    <w:rsid w:val="00A51AD3"/>
    <w:rsid w:val="00A52ED6"/>
    <w:rsid w:val="00A67BF4"/>
    <w:rsid w:val="00A7671C"/>
    <w:rsid w:val="00A80A23"/>
    <w:rsid w:val="00A92CA9"/>
    <w:rsid w:val="00AA2CBC"/>
    <w:rsid w:val="00AA41B6"/>
    <w:rsid w:val="00AB2FD9"/>
    <w:rsid w:val="00AC3125"/>
    <w:rsid w:val="00AC37CD"/>
    <w:rsid w:val="00AC5820"/>
    <w:rsid w:val="00AD1CD8"/>
    <w:rsid w:val="00AD59BB"/>
    <w:rsid w:val="00AD6C7E"/>
    <w:rsid w:val="00AF2AC4"/>
    <w:rsid w:val="00AF2F44"/>
    <w:rsid w:val="00AF3043"/>
    <w:rsid w:val="00B14437"/>
    <w:rsid w:val="00B258BB"/>
    <w:rsid w:val="00B2671E"/>
    <w:rsid w:val="00B33879"/>
    <w:rsid w:val="00B34208"/>
    <w:rsid w:val="00B51691"/>
    <w:rsid w:val="00B607D3"/>
    <w:rsid w:val="00B610FE"/>
    <w:rsid w:val="00B67B97"/>
    <w:rsid w:val="00B821B7"/>
    <w:rsid w:val="00B87C93"/>
    <w:rsid w:val="00B929BC"/>
    <w:rsid w:val="00B968C8"/>
    <w:rsid w:val="00B97C08"/>
    <w:rsid w:val="00BA02BB"/>
    <w:rsid w:val="00BA368D"/>
    <w:rsid w:val="00BA3EC5"/>
    <w:rsid w:val="00BA51D9"/>
    <w:rsid w:val="00BB0B27"/>
    <w:rsid w:val="00BB5DFC"/>
    <w:rsid w:val="00BD279D"/>
    <w:rsid w:val="00BD6BB8"/>
    <w:rsid w:val="00BF1714"/>
    <w:rsid w:val="00C045F6"/>
    <w:rsid w:val="00C0466F"/>
    <w:rsid w:val="00C04FF3"/>
    <w:rsid w:val="00C06434"/>
    <w:rsid w:val="00C14DCA"/>
    <w:rsid w:val="00C20320"/>
    <w:rsid w:val="00C23B61"/>
    <w:rsid w:val="00C27F88"/>
    <w:rsid w:val="00C422C0"/>
    <w:rsid w:val="00C42A12"/>
    <w:rsid w:val="00C61143"/>
    <w:rsid w:val="00C61F02"/>
    <w:rsid w:val="00C659AB"/>
    <w:rsid w:val="00C65EE9"/>
    <w:rsid w:val="00C6680D"/>
    <w:rsid w:val="00C66BA2"/>
    <w:rsid w:val="00C83621"/>
    <w:rsid w:val="00C9036D"/>
    <w:rsid w:val="00C912C4"/>
    <w:rsid w:val="00C95985"/>
    <w:rsid w:val="00CA3949"/>
    <w:rsid w:val="00CA76F4"/>
    <w:rsid w:val="00CA793E"/>
    <w:rsid w:val="00CB3100"/>
    <w:rsid w:val="00CC0A7D"/>
    <w:rsid w:val="00CC5026"/>
    <w:rsid w:val="00CC54BD"/>
    <w:rsid w:val="00CC66EB"/>
    <w:rsid w:val="00CC68D0"/>
    <w:rsid w:val="00CD12A7"/>
    <w:rsid w:val="00CD1B65"/>
    <w:rsid w:val="00CD27C8"/>
    <w:rsid w:val="00CF00FA"/>
    <w:rsid w:val="00CF3337"/>
    <w:rsid w:val="00CF658B"/>
    <w:rsid w:val="00D00E2B"/>
    <w:rsid w:val="00D03F9A"/>
    <w:rsid w:val="00D06D51"/>
    <w:rsid w:val="00D2174B"/>
    <w:rsid w:val="00D229B3"/>
    <w:rsid w:val="00D24991"/>
    <w:rsid w:val="00D27121"/>
    <w:rsid w:val="00D30290"/>
    <w:rsid w:val="00D3042F"/>
    <w:rsid w:val="00D475BD"/>
    <w:rsid w:val="00D50255"/>
    <w:rsid w:val="00D60FA1"/>
    <w:rsid w:val="00D66520"/>
    <w:rsid w:val="00D72F51"/>
    <w:rsid w:val="00D731C2"/>
    <w:rsid w:val="00D745B7"/>
    <w:rsid w:val="00D74A3C"/>
    <w:rsid w:val="00DA0562"/>
    <w:rsid w:val="00DA1693"/>
    <w:rsid w:val="00DB1D34"/>
    <w:rsid w:val="00DB2064"/>
    <w:rsid w:val="00DB470B"/>
    <w:rsid w:val="00DB4FC5"/>
    <w:rsid w:val="00DC1B19"/>
    <w:rsid w:val="00DE34CF"/>
    <w:rsid w:val="00DE5E9E"/>
    <w:rsid w:val="00DF1282"/>
    <w:rsid w:val="00E0768C"/>
    <w:rsid w:val="00E13F3D"/>
    <w:rsid w:val="00E14F08"/>
    <w:rsid w:val="00E258B8"/>
    <w:rsid w:val="00E306D9"/>
    <w:rsid w:val="00E34898"/>
    <w:rsid w:val="00E37BAF"/>
    <w:rsid w:val="00E40D1C"/>
    <w:rsid w:val="00E423CB"/>
    <w:rsid w:val="00E427A6"/>
    <w:rsid w:val="00E56B07"/>
    <w:rsid w:val="00E57ED4"/>
    <w:rsid w:val="00E6507F"/>
    <w:rsid w:val="00E66FC3"/>
    <w:rsid w:val="00E71190"/>
    <w:rsid w:val="00E74DC0"/>
    <w:rsid w:val="00E7575E"/>
    <w:rsid w:val="00E9586C"/>
    <w:rsid w:val="00E95870"/>
    <w:rsid w:val="00E96BF6"/>
    <w:rsid w:val="00E96FF5"/>
    <w:rsid w:val="00EA0CC0"/>
    <w:rsid w:val="00EA784B"/>
    <w:rsid w:val="00EB09B7"/>
    <w:rsid w:val="00EC2158"/>
    <w:rsid w:val="00EC7BEB"/>
    <w:rsid w:val="00ED14B7"/>
    <w:rsid w:val="00ED7643"/>
    <w:rsid w:val="00EE7D7C"/>
    <w:rsid w:val="00EF142F"/>
    <w:rsid w:val="00EF561E"/>
    <w:rsid w:val="00EF59AA"/>
    <w:rsid w:val="00EF71EE"/>
    <w:rsid w:val="00F0040A"/>
    <w:rsid w:val="00F05398"/>
    <w:rsid w:val="00F10DBF"/>
    <w:rsid w:val="00F1431C"/>
    <w:rsid w:val="00F20F62"/>
    <w:rsid w:val="00F2214F"/>
    <w:rsid w:val="00F2383F"/>
    <w:rsid w:val="00F25D98"/>
    <w:rsid w:val="00F30072"/>
    <w:rsid w:val="00F300FB"/>
    <w:rsid w:val="00F30437"/>
    <w:rsid w:val="00F56276"/>
    <w:rsid w:val="00F649FE"/>
    <w:rsid w:val="00F66260"/>
    <w:rsid w:val="00F711E2"/>
    <w:rsid w:val="00F722DB"/>
    <w:rsid w:val="00F85492"/>
    <w:rsid w:val="00F90541"/>
    <w:rsid w:val="00F94357"/>
    <w:rsid w:val="00F94A32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D27D9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38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  <w:style w:type="character" w:customStyle="1" w:styleId="Heading9Char">
    <w:name w:val="Heading 9 Char"/>
    <w:link w:val="Heading9"/>
    <w:rsid w:val="00F722D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6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188</cp:revision>
  <cp:lastPrinted>1899-12-31T23:00:00Z</cp:lastPrinted>
  <dcterms:created xsi:type="dcterms:W3CDTF">2022-02-02T17:17:00Z</dcterms:created>
  <dcterms:modified xsi:type="dcterms:W3CDTF">2022-04-26T04:54:00Z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