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3D530" w14:textId="7BB5726B" w:rsidR="00093F21" w:rsidRDefault="004770A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4517A5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r w:rsidR="00C27F88" w:rsidRPr="00D30290">
        <w:rPr>
          <w:b/>
          <w:sz w:val="24"/>
          <w:szCs w:val="24"/>
        </w:rPr>
        <w:t>R</w:t>
      </w:r>
      <w:r w:rsidR="00145FE5" w:rsidRPr="00D30290">
        <w:rPr>
          <w:b/>
          <w:sz w:val="24"/>
          <w:szCs w:val="24"/>
        </w:rPr>
        <w:t>3-</w:t>
      </w:r>
      <w:r w:rsidR="0008443B" w:rsidRPr="00D30290">
        <w:rPr>
          <w:b/>
          <w:sz w:val="24"/>
          <w:szCs w:val="24"/>
        </w:rPr>
        <w:t>2</w:t>
      </w:r>
      <w:r w:rsidR="00D30290" w:rsidRPr="00D30290">
        <w:rPr>
          <w:b/>
          <w:sz w:val="24"/>
          <w:szCs w:val="24"/>
        </w:rPr>
        <w:t>2</w:t>
      </w:r>
      <w:r w:rsidR="007A2C5F">
        <w:rPr>
          <w:b/>
          <w:sz w:val="24"/>
          <w:szCs w:val="24"/>
        </w:rPr>
        <w:t>3166</w:t>
      </w:r>
    </w:p>
    <w:p w14:paraId="4E8ED942" w14:textId="1AB4A94D" w:rsidR="00C27F88" w:rsidRDefault="00CE40F1" w:rsidP="00C27F8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27F88">
          <w:rPr>
            <w:b/>
            <w:noProof/>
            <w:sz w:val="24"/>
          </w:rPr>
          <w:t>Online</w:t>
        </w:r>
      </w:fldSimple>
      <w:r w:rsidR="00C27F88">
        <w:rPr>
          <w:b/>
          <w:noProof/>
          <w:sz w:val="24"/>
        </w:rPr>
        <w:t xml:space="preserve">, </w:t>
      </w:r>
      <w:fldSimple w:instr=" DOCPROPERTY  StartDate  \* MERGEFORMAT ">
        <w:r w:rsidR="00C27F88" w:rsidRPr="00BA51D9">
          <w:rPr>
            <w:b/>
            <w:noProof/>
            <w:sz w:val="24"/>
          </w:rPr>
          <w:t xml:space="preserve"> </w:t>
        </w:r>
      </w:fldSimple>
      <w:r w:rsidR="00167B8E">
        <w:rPr>
          <w:b/>
          <w:noProof/>
          <w:sz w:val="24"/>
        </w:rPr>
        <w:t>9</w:t>
      </w:r>
      <w:r w:rsidR="00167B8E" w:rsidRPr="00167B8E">
        <w:rPr>
          <w:b/>
          <w:noProof/>
          <w:sz w:val="24"/>
          <w:vertAlign w:val="superscript"/>
        </w:rPr>
        <w:t>th</w:t>
      </w:r>
      <w:r w:rsidR="00167B8E">
        <w:rPr>
          <w:b/>
          <w:noProof/>
          <w:sz w:val="24"/>
        </w:rPr>
        <w:t xml:space="preserve"> </w:t>
      </w:r>
      <w:r w:rsidR="006023B9">
        <w:rPr>
          <w:b/>
          <w:noProof/>
          <w:sz w:val="24"/>
        </w:rPr>
        <w:t>–</w:t>
      </w:r>
      <w:r w:rsidR="00C27F88">
        <w:rPr>
          <w:b/>
          <w:noProof/>
          <w:sz w:val="24"/>
        </w:rPr>
        <w:t xml:space="preserve"> </w:t>
      </w:r>
      <w:r w:rsidR="006023B9">
        <w:rPr>
          <w:b/>
          <w:noProof/>
          <w:sz w:val="24"/>
        </w:rPr>
        <w:t>19</w:t>
      </w:r>
      <w:r w:rsidR="00167B8E" w:rsidRPr="00167B8E">
        <w:rPr>
          <w:b/>
          <w:noProof/>
          <w:sz w:val="24"/>
          <w:vertAlign w:val="superscript"/>
        </w:rPr>
        <w:t>th</w:t>
      </w:r>
      <w:r w:rsidR="00167B8E">
        <w:rPr>
          <w:b/>
          <w:noProof/>
          <w:sz w:val="24"/>
        </w:rPr>
        <w:t xml:space="preserve"> </w:t>
      </w:r>
      <w:fldSimple w:instr=" DOCPROPERTY  EndDate  \* MERGEFORMAT ">
        <w:r w:rsidR="006023B9">
          <w:rPr>
            <w:b/>
            <w:noProof/>
            <w:sz w:val="24"/>
          </w:rPr>
          <w:t>May</w:t>
        </w:r>
        <w:r w:rsidR="00C27F88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F21" w14:paraId="5B5074D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445A5" w14:textId="77777777" w:rsidR="00093F21" w:rsidRDefault="004770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93F21" w14:paraId="3AFCD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EB119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93F21" w14:paraId="4A5CE1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C31B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7EDF8A3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501E09" w14:textId="77777777" w:rsidR="00093F21" w:rsidRDefault="00093F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9D3CEC" w14:textId="650DF45E" w:rsidR="00093F21" w:rsidRDefault="00167B8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127BF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E95870">
              <w:rPr>
                <w:b/>
                <w:sz w:val="28"/>
              </w:rPr>
              <w:t>423</w:t>
            </w:r>
          </w:p>
        </w:tc>
        <w:tc>
          <w:tcPr>
            <w:tcW w:w="709" w:type="dxa"/>
          </w:tcPr>
          <w:p w14:paraId="7F371B06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4A799" w14:textId="27D50B3B" w:rsidR="00093F21" w:rsidRDefault="005D59BE">
            <w:pPr>
              <w:pStyle w:val="CRCoverPage"/>
              <w:spacing w:after="0"/>
              <w:ind w:firstLineChars="50" w:firstLine="141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</w:t>
            </w:r>
            <w:r w:rsidR="006F0DAA">
              <w:rPr>
                <w:b/>
                <w:sz w:val="28"/>
              </w:rPr>
              <w:t>1685</w:t>
            </w:r>
          </w:p>
        </w:tc>
        <w:tc>
          <w:tcPr>
            <w:tcW w:w="709" w:type="dxa"/>
          </w:tcPr>
          <w:p w14:paraId="336E5A25" w14:textId="77777777" w:rsidR="00093F21" w:rsidRDefault="004770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514D0" w14:textId="539A3B23" w:rsidR="00093F21" w:rsidRDefault="00093F2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14:paraId="2B7C28BC" w14:textId="77777777" w:rsidR="00093F21" w:rsidRDefault="004770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337E7A" w14:textId="6106BD3F" w:rsidR="00093F21" w:rsidRDefault="00167B8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E16B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222B9A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5DFE7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0FDCE34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C87FD4" w14:textId="77777777" w:rsidR="00093F21" w:rsidRDefault="004770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93F21" w14:paraId="4D5BCBEE" w14:textId="77777777">
        <w:tc>
          <w:tcPr>
            <w:tcW w:w="9641" w:type="dxa"/>
            <w:gridSpan w:val="9"/>
          </w:tcPr>
          <w:p w14:paraId="2807C6A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B4133" w14:textId="77777777" w:rsidR="00093F21" w:rsidRDefault="00093F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F21" w14:paraId="47DE4BB6" w14:textId="77777777">
        <w:tc>
          <w:tcPr>
            <w:tcW w:w="2835" w:type="dxa"/>
          </w:tcPr>
          <w:p w14:paraId="25F13644" w14:textId="77777777" w:rsidR="00093F21" w:rsidRDefault="004770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BA865" w14:textId="77777777" w:rsidR="00093F21" w:rsidRDefault="004770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37EE6E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2AD3C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7C7DE9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F72672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8A8BE1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24ED82" w14:textId="77777777" w:rsidR="00093F21" w:rsidRDefault="004770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88BF6" w14:textId="668023BD" w:rsidR="00093F21" w:rsidRDefault="00093F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60B5BCF" w14:textId="77777777" w:rsidR="00093F21" w:rsidRDefault="00093F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F21" w14:paraId="341A9CD5" w14:textId="77777777">
        <w:tc>
          <w:tcPr>
            <w:tcW w:w="9640" w:type="dxa"/>
            <w:gridSpan w:val="11"/>
          </w:tcPr>
          <w:p w14:paraId="6CCDF41B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06" w14:paraId="0CA439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F55F1" w14:textId="77777777" w:rsidR="004D1706" w:rsidRDefault="004D1706" w:rsidP="004D1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0F218" w14:textId="47379CDD" w:rsidR="004D1706" w:rsidRDefault="005B1A40" w:rsidP="005B1A40">
            <w:pPr>
              <w:pStyle w:val="CRCoverPage"/>
              <w:spacing w:after="0"/>
            </w:pPr>
            <w:r>
              <w:rPr>
                <w:lang w:val="it-IT"/>
              </w:rPr>
              <w:t xml:space="preserve">  </w:t>
            </w:r>
            <w:r w:rsidR="00E77885" w:rsidRPr="00E77885">
              <w:rPr>
                <w:lang w:val="it-IT"/>
              </w:rPr>
              <w:t>CPAC ASN.1 corrections over X2</w:t>
            </w:r>
          </w:p>
        </w:tc>
      </w:tr>
      <w:tr w:rsidR="00093F21" w14:paraId="013E64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49E7A2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47DEE3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:rsidRPr="00D27121" w14:paraId="67C306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B0D3B" w14:textId="77777777" w:rsidR="00093F21" w:rsidRPr="00071DB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1DB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764CE" w14:textId="27B6818A" w:rsidR="00093F21" w:rsidRPr="00071DB1" w:rsidRDefault="00D74A3C">
            <w:pPr>
              <w:pStyle w:val="CRCoverPage"/>
              <w:spacing w:after="0"/>
              <w:ind w:left="100"/>
              <w:rPr>
                <w:lang w:val="it-IT"/>
              </w:rPr>
            </w:pPr>
            <w:r w:rsidRPr="00071DB1">
              <w:rPr>
                <w:lang w:val="it-IT"/>
              </w:rPr>
              <w:t>Ericsson</w:t>
            </w:r>
          </w:p>
        </w:tc>
      </w:tr>
      <w:tr w:rsidR="00093F21" w14:paraId="27F2C0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A4608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D6970" w14:textId="31644CFC" w:rsidR="00093F21" w:rsidRDefault="004770AB">
            <w:pPr>
              <w:pStyle w:val="CRCoverPage"/>
              <w:spacing w:after="0"/>
              <w:ind w:left="100"/>
            </w:pPr>
            <w:r>
              <w:t>R</w:t>
            </w:r>
            <w:r w:rsidR="008A0B2B">
              <w:t>AN</w:t>
            </w:r>
            <w:r>
              <w:t>3</w:t>
            </w:r>
          </w:p>
        </w:tc>
      </w:tr>
      <w:tr w:rsidR="00093F21" w14:paraId="6FD607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E06319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67A7F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6F7B65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67C72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0D14C" w14:textId="5CB6FE36" w:rsidR="00093F21" w:rsidRPr="00CB3100" w:rsidRDefault="005B1A40">
            <w:pPr>
              <w:pStyle w:val="CRCoverPage"/>
              <w:spacing w:after="0"/>
              <w:ind w:left="100"/>
            </w:pPr>
            <w:r w:rsidRPr="003B2F5E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AA06B5" w14:textId="77777777" w:rsidR="00093F21" w:rsidRDefault="00093F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038A4" w14:textId="77777777" w:rsidR="00093F21" w:rsidRDefault="004770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19B682" w14:textId="7F7F1940" w:rsidR="00093F21" w:rsidRDefault="00B610FE">
            <w:pPr>
              <w:pStyle w:val="CRCoverPage"/>
              <w:spacing w:after="0"/>
              <w:ind w:left="100"/>
            </w:pPr>
            <w:r>
              <w:t>2022-05-09</w:t>
            </w:r>
          </w:p>
        </w:tc>
      </w:tr>
      <w:tr w:rsidR="00093F21" w14:paraId="381E61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E93CA4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C8567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AADD7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DFE68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15CB20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0B15CA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8E0014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5BDAE" w14:textId="56E54537" w:rsidR="00093F21" w:rsidRDefault="007E4EE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AA1D2" w14:textId="77777777" w:rsidR="00093F21" w:rsidRDefault="00093F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E998F" w14:textId="77777777" w:rsidR="00093F21" w:rsidRDefault="004770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5B321" w14:textId="2B945E96" w:rsidR="00093F21" w:rsidRDefault="004770AB">
            <w:pPr>
              <w:pStyle w:val="CRCoverPage"/>
              <w:spacing w:after="0"/>
              <w:ind w:left="100"/>
            </w:pPr>
            <w:r>
              <w:t>Rel-1</w:t>
            </w:r>
            <w:r w:rsidR="009F7BEC">
              <w:t>7</w:t>
            </w:r>
          </w:p>
        </w:tc>
      </w:tr>
      <w:tr w:rsidR="00093F21" w14:paraId="158A623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80E44" w14:textId="77777777" w:rsidR="00093F21" w:rsidRDefault="00093F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82ACE" w14:textId="77777777" w:rsidR="00093F21" w:rsidRDefault="004770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BF1473" w14:textId="77777777" w:rsidR="00093F21" w:rsidRDefault="004770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806408" w14:textId="77777777" w:rsidR="00093F21" w:rsidRDefault="004770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93F21" w14:paraId="50D99B76" w14:textId="77777777">
        <w:tc>
          <w:tcPr>
            <w:tcW w:w="1843" w:type="dxa"/>
          </w:tcPr>
          <w:p w14:paraId="78E7CE78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E8CBA6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3B5E68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DD6F5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C4DB8" w14:textId="51804C66" w:rsidR="007F6FB4" w:rsidRDefault="001C02E9" w:rsidP="00DB1D34">
            <w:pPr>
              <w:pStyle w:val="CRCoverPage"/>
              <w:spacing w:after="0"/>
            </w:pPr>
            <w:r>
              <w:t>In case of</w:t>
            </w:r>
            <w:r w:rsidR="00DB1D34">
              <w:t xml:space="preserve"> CPAC, the SN should not reject the SN Change procedure if the </w:t>
            </w:r>
            <w:r w:rsidR="00DB1D34" w:rsidRPr="00DB1D34">
              <w:rPr>
                <w:i/>
                <w:iCs/>
              </w:rPr>
              <w:t>Conditional PSCell Change Information Confirm</w:t>
            </w:r>
            <w:r w:rsidR="00DB1D34" w:rsidRPr="00DB1D34">
              <w:t xml:space="preserve"> IE in the SGNB CHANGE CONFIRM message cannot be comprehended.</w:t>
            </w:r>
          </w:p>
        </w:tc>
      </w:tr>
      <w:tr w:rsidR="00093F21" w14:paraId="2B3CF6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BB81C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2D2C7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30333C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9A76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47256" w14:textId="4B51D6C8" w:rsidR="006E197F" w:rsidRDefault="00DB1D34" w:rsidP="005334E7">
            <w:pPr>
              <w:pStyle w:val="CRCoverPage"/>
              <w:spacing w:after="0"/>
            </w:pPr>
            <w:r>
              <w:t xml:space="preserve">Change the assigned criticality of </w:t>
            </w:r>
            <w:r w:rsidRPr="00DB1D34">
              <w:rPr>
                <w:i/>
                <w:iCs/>
              </w:rPr>
              <w:t>Conditional PSCell Change Information Confirm</w:t>
            </w:r>
            <w:r w:rsidRPr="00DB1D34">
              <w:t xml:space="preserve"> IE in the SGNB CHANGE CONFIRM</w:t>
            </w:r>
            <w:r>
              <w:t xml:space="preserve"> message from “reject” to “ignore”.</w:t>
            </w:r>
          </w:p>
        </w:tc>
      </w:tr>
      <w:tr w:rsidR="00D27121" w14:paraId="148C8B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0C843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FF7DDD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1B61FC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091F2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BF1A3" w14:textId="7C537138" w:rsidR="00FF0AB4" w:rsidRDefault="009024B7" w:rsidP="00F30072">
            <w:pPr>
              <w:pStyle w:val="CRCoverPage"/>
              <w:spacing w:after="0"/>
            </w:pPr>
            <w:r>
              <w:t xml:space="preserve">Network </w:t>
            </w:r>
            <w:proofErr w:type="spellStart"/>
            <w:r>
              <w:t>misbehavior</w:t>
            </w:r>
            <w:proofErr w:type="spellEnd"/>
            <w:r>
              <w:t xml:space="preserve"> may occur.</w:t>
            </w:r>
          </w:p>
        </w:tc>
      </w:tr>
      <w:tr w:rsidR="00D27121" w14:paraId="2CBC2812" w14:textId="77777777">
        <w:tc>
          <w:tcPr>
            <w:tcW w:w="2694" w:type="dxa"/>
            <w:gridSpan w:val="2"/>
          </w:tcPr>
          <w:p w14:paraId="192CA87B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484641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C70B4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A091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A9271" w14:textId="7303CD28" w:rsidR="00D27121" w:rsidRDefault="00430A23" w:rsidP="00D27121">
            <w:pPr>
              <w:pStyle w:val="CRCoverPage"/>
              <w:spacing w:after="0"/>
              <w:ind w:left="100"/>
            </w:pPr>
            <w:r>
              <w:t>9.1.4.18</w:t>
            </w:r>
            <w:r w:rsidR="007D63A0">
              <w:t xml:space="preserve">, </w:t>
            </w:r>
            <w:r w:rsidR="00C422C0">
              <w:t>9.3.4</w:t>
            </w:r>
          </w:p>
        </w:tc>
      </w:tr>
      <w:tr w:rsidR="00D27121" w14:paraId="335777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B1AE1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2F03F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D8DDE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BE849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B192E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1B954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DF872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0F9D9" w14:textId="77777777" w:rsidR="00D27121" w:rsidRDefault="00D27121" w:rsidP="00D27121">
            <w:pPr>
              <w:pStyle w:val="CRCoverPage"/>
              <w:spacing w:after="0"/>
              <w:ind w:left="99"/>
            </w:pPr>
          </w:p>
        </w:tc>
      </w:tr>
      <w:tr w:rsidR="00D27121" w14:paraId="7DAF19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94CA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EE15D" w14:textId="7D888805" w:rsidR="00D27121" w:rsidRDefault="009A123D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86AD3" w14:textId="52491C02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EE709C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F0211" w14:textId="544FCEE3" w:rsidR="00D27121" w:rsidRDefault="00D27121" w:rsidP="00D27121">
            <w:pPr>
              <w:pStyle w:val="CRCoverPage"/>
              <w:spacing w:after="0"/>
              <w:ind w:left="99"/>
            </w:pPr>
            <w:r w:rsidRPr="00B0715A">
              <w:t>TS</w:t>
            </w:r>
            <w:r w:rsidR="00B0715A" w:rsidRPr="00B0715A">
              <w:t xml:space="preserve"> </w:t>
            </w:r>
            <w:r w:rsidR="00753006" w:rsidRPr="00B0715A">
              <w:t xml:space="preserve">38.423 </w:t>
            </w:r>
            <w:r w:rsidRPr="00B0715A">
              <w:t xml:space="preserve">CR </w:t>
            </w:r>
            <w:r w:rsidR="00B0715A" w:rsidRPr="00B0715A">
              <w:t>0785</w:t>
            </w:r>
            <w:r>
              <w:t xml:space="preserve"> </w:t>
            </w:r>
          </w:p>
        </w:tc>
      </w:tr>
      <w:tr w:rsidR="00D27121" w14:paraId="2CEAF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75DC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F4F2B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CDAB9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CFA43A" w14:textId="77777777" w:rsidR="00D27121" w:rsidRDefault="00D27121" w:rsidP="00D2712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C27AE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613585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03C06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B85DF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BB817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F242C3" w14:textId="77777777" w:rsidR="00D27121" w:rsidRDefault="00D27121" w:rsidP="00D2712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82F26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46B3A8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B3D32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78846" w14:textId="77777777" w:rsidR="00D27121" w:rsidRDefault="00D27121" w:rsidP="00D27121">
            <w:pPr>
              <w:pStyle w:val="CRCoverPage"/>
              <w:spacing w:after="0"/>
            </w:pPr>
          </w:p>
        </w:tc>
      </w:tr>
      <w:tr w:rsidR="00D27121" w14:paraId="1C5DA2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3B30D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8EC4A" w14:textId="77777777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  <w:tr w:rsidR="00D27121" w14:paraId="5449E7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B58B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7AA37" w14:textId="77777777" w:rsidR="00D27121" w:rsidRDefault="00D27121" w:rsidP="00D271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27121" w14:paraId="5C3CA0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8A7D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AA72F" w14:textId="3B2CACD5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</w:tbl>
    <w:p w14:paraId="1CF93832" w14:textId="77777777" w:rsidR="00093F21" w:rsidRDefault="00093F21">
      <w:pPr>
        <w:pStyle w:val="CRCoverPage"/>
        <w:spacing w:after="0"/>
        <w:rPr>
          <w:sz w:val="8"/>
          <w:szCs w:val="8"/>
        </w:rPr>
      </w:pPr>
    </w:p>
    <w:p w14:paraId="1FED9CAD" w14:textId="3A7C6C17" w:rsidR="00093F21" w:rsidRDefault="00093F21"/>
    <w:p w14:paraId="524B7FCD" w14:textId="4FD5D66C" w:rsidR="00876E7A" w:rsidRDefault="00876E7A">
      <w:pPr>
        <w:spacing w:after="0" w:line="240" w:lineRule="auto"/>
      </w:pPr>
      <w:r>
        <w:br w:type="page"/>
      </w:r>
    </w:p>
    <w:p w14:paraId="1DAB20F8" w14:textId="77777777" w:rsidR="0060701A" w:rsidRPr="00C37D2B" w:rsidRDefault="0060701A" w:rsidP="0060701A">
      <w:bookmarkStart w:id="1" w:name="_Toc20954449"/>
      <w:bookmarkStart w:id="2" w:name="_Toc29902453"/>
      <w:bookmarkStart w:id="3" w:name="_Toc29906457"/>
      <w:bookmarkStart w:id="4" w:name="_Toc36550447"/>
      <w:bookmarkStart w:id="5" w:name="_Toc45104202"/>
      <w:bookmarkStart w:id="6" w:name="_Toc45227698"/>
      <w:bookmarkStart w:id="7" w:name="_Toc45891512"/>
      <w:bookmarkStart w:id="8" w:name="_Toc51764154"/>
      <w:bookmarkStart w:id="9" w:name="_Toc56528155"/>
      <w:bookmarkStart w:id="10" w:name="_Toc64382122"/>
      <w:bookmarkStart w:id="11" w:name="_Toc66283697"/>
      <w:bookmarkStart w:id="12" w:name="_Toc67911073"/>
      <w:bookmarkStart w:id="13" w:name="_Toc73979851"/>
      <w:bookmarkStart w:id="14" w:name="_Toc88650575"/>
      <w:bookmarkStart w:id="15" w:name="_Toc97885702"/>
      <w:bookmarkStart w:id="16" w:name="_Toc98882828"/>
    </w:p>
    <w:p w14:paraId="2AB8ACB2" w14:textId="77777777" w:rsidR="00BA368D" w:rsidRPr="00C37D2B" w:rsidRDefault="00BA368D" w:rsidP="00BA368D">
      <w:pPr>
        <w:pStyle w:val="Heading4"/>
        <w:rPr>
          <w:rFonts w:cs="Geneva"/>
        </w:rPr>
      </w:pPr>
      <w:bookmarkStart w:id="17" w:name="_Toc20954450"/>
      <w:bookmarkStart w:id="18" w:name="_Toc29902454"/>
      <w:bookmarkStart w:id="19" w:name="_Toc29906458"/>
      <w:bookmarkStart w:id="20" w:name="_Toc36550448"/>
      <w:bookmarkStart w:id="21" w:name="_Toc45104203"/>
      <w:bookmarkStart w:id="22" w:name="_Toc45227699"/>
      <w:bookmarkStart w:id="23" w:name="_Toc45891513"/>
      <w:bookmarkStart w:id="24" w:name="_Toc51764155"/>
      <w:bookmarkStart w:id="25" w:name="_Toc56528156"/>
      <w:bookmarkStart w:id="26" w:name="_Toc64382123"/>
      <w:bookmarkStart w:id="27" w:name="_Toc66283698"/>
      <w:bookmarkStart w:id="28" w:name="_Toc67911074"/>
      <w:bookmarkStart w:id="29" w:name="_Toc73979852"/>
      <w:bookmarkStart w:id="30" w:name="_Toc88650576"/>
      <w:bookmarkStart w:id="31" w:name="_Toc97885703"/>
      <w:bookmarkStart w:id="32" w:name="_Toc988828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C37D2B">
        <w:t>9.1.4.18</w:t>
      </w:r>
      <w:r w:rsidRPr="00C37D2B">
        <w:tab/>
        <w:t xml:space="preserve">SGNB </w:t>
      </w:r>
      <w:r w:rsidRPr="00C37D2B">
        <w:rPr>
          <w:rFonts w:cs="Geneva"/>
        </w:rPr>
        <w:t>CHANGE CONFIRM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9C5E74F" w14:textId="77777777" w:rsidR="00BA368D" w:rsidRPr="00C37D2B" w:rsidRDefault="00BA368D" w:rsidP="00BA368D">
      <w:r w:rsidRPr="00C37D2B">
        <w:t>This message is sent by the MeNB to inform the en-gNB about the successful change.</w:t>
      </w:r>
    </w:p>
    <w:p w14:paraId="08476F7C" w14:textId="77777777" w:rsidR="00BA368D" w:rsidRPr="00C37D2B" w:rsidRDefault="00BA368D" w:rsidP="00BA368D">
      <w:r w:rsidRPr="00C37D2B">
        <w:t xml:space="preserve">Direction: MeNB </w:t>
      </w:r>
      <w:r w:rsidRPr="00C37D2B">
        <w:sym w:font="Symbol" w:char="F0AE"/>
      </w:r>
      <w:r w:rsidRPr="00C37D2B">
        <w:t xml:space="preserve"> en-gNB.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BA368D" w:rsidRPr="00C37D2B" w14:paraId="61EA3517" w14:textId="77777777" w:rsidTr="009850DA">
        <w:tc>
          <w:tcPr>
            <w:tcW w:w="2578" w:type="dxa"/>
          </w:tcPr>
          <w:p w14:paraId="378C9AD9" w14:textId="77777777" w:rsidR="00BA368D" w:rsidRPr="00C37D2B" w:rsidRDefault="00BA368D" w:rsidP="009850D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81D5684" w14:textId="77777777" w:rsidR="00BA368D" w:rsidRPr="00C37D2B" w:rsidRDefault="00BA368D" w:rsidP="009850D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088CDE13" w14:textId="77777777" w:rsidR="00BA368D" w:rsidRPr="00C37D2B" w:rsidRDefault="00BA368D" w:rsidP="009850D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1F302365" w14:textId="77777777" w:rsidR="00BA368D" w:rsidRPr="00C37D2B" w:rsidRDefault="00BA368D" w:rsidP="009850D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14CA9EC7" w14:textId="77777777" w:rsidR="00BA368D" w:rsidRPr="00C37D2B" w:rsidRDefault="00BA368D" w:rsidP="009850D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C39FDE7" w14:textId="77777777" w:rsidR="00BA368D" w:rsidRPr="00C37D2B" w:rsidRDefault="00BA368D" w:rsidP="009850DA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7CE56F2" w14:textId="77777777" w:rsidR="00BA368D" w:rsidRPr="00C37D2B" w:rsidRDefault="00BA368D" w:rsidP="009850DA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BA368D" w:rsidRPr="00C37D2B" w14:paraId="2062ADCB" w14:textId="77777777" w:rsidTr="009850DA">
        <w:tc>
          <w:tcPr>
            <w:tcW w:w="2578" w:type="dxa"/>
          </w:tcPr>
          <w:p w14:paraId="71038F84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0A5A4D4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5DB125D1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004A3BB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7D0A30D8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B00CEAD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9056E3B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368D" w:rsidRPr="00C37D2B" w14:paraId="7BD01AAD" w14:textId="77777777" w:rsidTr="009850DA">
        <w:tc>
          <w:tcPr>
            <w:tcW w:w="2578" w:type="dxa"/>
          </w:tcPr>
          <w:p w14:paraId="04B20EDB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</w:tcPr>
          <w:p w14:paraId="3DF08D53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506A719B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E9539F4" w14:textId="77777777" w:rsidR="00BA368D" w:rsidRPr="00C37D2B" w:rsidRDefault="00BA368D" w:rsidP="009850D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5DDCF5AB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00C98B86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288" w:type="dxa"/>
          </w:tcPr>
          <w:p w14:paraId="4EFA4475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2211FDB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368D" w:rsidRPr="00C37D2B" w14:paraId="6766AC65" w14:textId="77777777" w:rsidTr="009850DA">
        <w:tc>
          <w:tcPr>
            <w:tcW w:w="2578" w:type="dxa"/>
          </w:tcPr>
          <w:p w14:paraId="799C6471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</w:tcPr>
          <w:p w14:paraId="7FC63E28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734B6F27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FF4174A" w14:textId="77777777" w:rsidR="00BA368D" w:rsidRPr="00EE5530" w:rsidRDefault="00BA368D" w:rsidP="009850DA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en-gNB UE X2AP ID</w:t>
            </w:r>
          </w:p>
          <w:p w14:paraId="422E4FEB" w14:textId="77777777" w:rsidR="00BA368D" w:rsidRPr="00EE5530" w:rsidRDefault="00BA368D" w:rsidP="009850DA">
            <w:pPr>
              <w:pStyle w:val="TAL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274" w:type="dxa"/>
          </w:tcPr>
          <w:p w14:paraId="05BCC2A4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en-gNB.</w:t>
            </w:r>
          </w:p>
        </w:tc>
        <w:tc>
          <w:tcPr>
            <w:tcW w:w="1288" w:type="dxa"/>
          </w:tcPr>
          <w:p w14:paraId="3583C001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A69C992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368D" w:rsidRPr="00C37D2B" w14:paraId="60BB35B2" w14:textId="77777777" w:rsidTr="009850DA">
        <w:tc>
          <w:tcPr>
            <w:tcW w:w="2578" w:type="dxa"/>
          </w:tcPr>
          <w:p w14:paraId="68F08E08" w14:textId="77777777" w:rsidR="00BA368D" w:rsidRPr="00C37D2B" w:rsidRDefault="00BA368D" w:rsidP="009850DA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04" w:type="dxa"/>
          </w:tcPr>
          <w:p w14:paraId="6F85C5F6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7A084E46" w14:textId="77777777" w:rsidR="00BA368D" w:rsidRPr="00C37D2B" w:rsidRDefault="00BA368D" w:rsidP="009850D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14:paraId="2BAFC074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1076E0B5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B974CEE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66F23BF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368D" w:rsidRPr="00C37D2B" w14:paraId="711C9024" w14:textId="77777777" w:rsidTr="009850DA">
        <w:tc>
          <w:tcPr>
            <w:tcW w:w="2578" w:type="dxa"/>
          </w:tcPr>
          <w:p w14:paraId="0907C94E" w14:textId="77777777" w:rsidR="00BA368D" w:rsidRPr="00C37D2B" w:rsidRDefault="00BA368D" w:rsidP="009850DA">
            <w:pPr>
              <w:pStyle w:val="TALLeft1cm"/>
              <w:ind w:left="142"/>
              <w:rPr>
                <w:rFonts w:cs="Arial"/>
                <w:lang w:val="en-GB"/>
              </w:rPr>
            </w:pPr>
            <w:r w:rsidRPr="00C37D2B">
              <w:rPr>
                <w:rFonts w:cs="Arial"/>
                <w:b/>
                <w:lang w:val="en-GB"/>
              </w:rPr>
              <w:t xml:space="preserve">&gt;E-RABs </w:t>
            </w:r>
            <w:r w:rsidRPr="00C37D2B">
              <w:rPr>
                <w:rFonts w:eastAsia="Geneva" w:cs="Arial"/>
                <w:b/>
                <w:lang w:val="en-GB"/>
              </w:rPr>
              <w:t>T</w:t>
            </w:r>
            <w:r w:rsidRPr="00C37D2B">
              <w:rPr>
                <w:rFonts w:cs="Arial"/>
                <w:b/>
                <w:lang w:val="en-GB"/>
              </w:rPr>
              <w:t xml:space="preserve">o </w:t>
            </w:r>
            <w:r w:rsidRPr="00C37D2B">
              <w:rPr>
                <w:rFonts w:eastAsia="Geneva" w:cs="Arial"/>
                <w:b/>
                <w:lang w:val="en-GB"/>
              </w:rPr>
              <w:t>B</w:t>
            </w:r>
            <w:r w:rsidRPr="00C37D2B">
              <w:rPr>
                <w:rFonts w:cs="Arial"/>
                <w:b/>
                <w:lang w:val="en-GB"/>
              </w:rPr>
              <w:t>e Released Item</w:t>
            </w:r>
          </w:p>
        </w:tc>
        <w:tc>
          <w:tcPr>
            <w:tcW w:w="1104" w:type="dxa"/>
          </w:tcPr>
          <w:p w14:paraId="0AC26E6F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60135B89" w14:textId="77777777" w:rsidR="00BA368D" w:rsidRPr="00C37D2B" w:rsidRDefault="00BA368D" w:rsidP="009850D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73" w:type="dxa"/>
          </w:tcPr>
          <w:p w14:paraId="61AB6DFC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08A746E0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1456A930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BA5578C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</w:p>
        </w:tc>
      </w:tr>
      <w:tr w:rsidR="00BA368D" w:rsidRPr="00C37D2B" w14:paraId="10A394E4" w14:textId="77777777" w:rsidTr="009850DA">
        <w:tc>
          <w:tcPr>
            <w:tcW w:w="2578" w:type="dxa"/>
          </w:tcPr>
          <w:p w14:paraId="6FD29FB3" w14:textId="77777777" w:rsidR="00BA368D" w:rsidRPr="00C37D2B" w:rsidRDefault="00BA368D" w:rsidP="009850DA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C37D2B">
              <w:rPr>
                <w:rFonts w:cs="Arial"/>
                <w:lang w:val="en-GB" w:eastAsia="ja-JP"/>
              </w:rPr>
              <w:t>&gt;&gt;E-RAB ID</w:t>
            </w:r>
          </w:p>
        </w:tc>
        <w:tc>
          <w:tcPr>
            <w:tcW w:w="1104" w:type="dxa"/>
          </w:tcPr>
          <w:p w14:paraId="7E458225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4B9EC9D7" w14:textId="77777777" w:rsidR="00BA368D" w:rsidRPr="00C37D2B" w:rsidRDefault="00BA368D" w:rsidP="009850D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</w:tcPr>
          <w:p w14:paraId="25B21573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14:paraId="3BED962C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4A6F512" w14:textId="77777777" w:rsidR="00BA368D" w:rsidRPr="00C37D2B" w:rsidRDefault="00BA368D" w:rsidP="009850DA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34147A46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</w:p>
        </w:tc>
      </w:tr>
      <w:tr w:rsidR="00BA368D" w:rsidRPr="00C37D2B" w14:paraId="15798ACB" w14:textId="77777777" w:rsidTr="009850DA">
        <w:tc>
          <w:tcPr>
            <w:tcW w:w="2578" w:type="dxa"/>
          </w:tcPr>
          <w:p w14:paraId="6E93B0EA" w14:textId="77777777" w:rsidR="00BA368D" w:rsidRPr="00C37D2B" w:rsidRDefault="00BA368D" w:rsidP="009850DA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C37D2B">
              <w:rPr>
                <w:rFonts w:cs="Arial"/>
                <w:lang w:val="en-GB"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32F6E2CA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44673ADF" w14:textId="77777777" w:rsidR="00BA368D" w:rsidRPr="00C37D2B" w:rsidRDefault="00BA368D" w:rsidP="009850D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</w:tcPr>
          <w:p w14:paraId="474A4E89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274" w:type="dxa"/>
          </w:tcPr>
          <w:p w14:paraId="08B3A93A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288" w:type="dxa"/>
          </w:tcPr>
          <w:p w14:paraId="6F6FC62C" w14:textId="77777777" w:rsidR="00BA368D" w:rsidRPr="00C37D2B" w:rsidRDefault="00BA368D" w:rsidP="009850DA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E12775A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</w:p>
        </w:tc>
      </w:tr>
      <w:tr w:rsidR="00BA368D" w:rsidRPr="00C37D2B" w14:paraId="73968455" w14:textId="77777777" w:rsidTr="009850DA">
        <w:tc>
          <w:tcPr>
            <w:tcW w:w="2578" w:type="dxa"/>
          </w:tcPr>
          <w:p w14:paraId="72CE5214" w14:textId="77777777" w:rsidR="00BA368D" w:rsidRPr="00C37D2B" w:rsidRDefault="00BA368D" w:rsidP="009850DA">
            <w:pPr>
              <w:pStyle w:val="TALLeft1cm"/>
              <w:ind w:left="284"/>
              <w:rPr>
                <w:rFonts w:cs="Arial"/>
                <w:lang w:val="en-GB"/>
              </w:rPr>
            </w:pPr>
            <w:r w:rsidRPr="00C37D2B">
              <w:rPr>
                <w:rFonts w:cs="Arial"/>
                <w:lang w:val="en-GB"/>
              </w:rPr>
              <w:t xml:space="preserve">&gt;&gt;CHOICE </w:t>
            </w:r>
            <w:r w:rsidRPr="00C37D2B">
              <w:rPr>
                <w:rFonts w:cs="Arial"/>
                <w:i/>
                <w:lang w:val="en-GB"/>
              </w:rPr>
              <w:t>Resource Configuration</w:t>
            </w:r>
          </w:p>
        </w:tc>
        <w:tc>
          <w:tcPr>
            <w:tcW w:w="1104" w:type="dxa"/>
          </w:tcPr>
          <w:p w14:paraId="702FBC47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7256E919" w14:textId="77777777" w:rsidR="00BA368D" w:rsidRPr="00C37D2B" w:rsidRDefault="00BA368D" w:rsidP="009850D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B396749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343C1118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F689AAF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6B032B06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</w:p>
        </w:tc>
      </w:tr>
      <w:tr w:rsidR="00BA368D" w:rsidRPr="00C37D2B" w14:paraId="16CD359E" w14:textId="77777777" w:rsidTr="009850DA">
        <w:tc>
          <w:tcPr>
            <w:tcW w:w="2578" w:type="dxa"/>
          </w:tcPr>
          <w:p w14:paraId="705F9428" w14:textId="77777777" w:rsidR="00BA368D" w:rsidRPr="00C37D2B" w:rsidRDefault="00BA368D" w:rsidP="009850DA">
            <w:pPr>
              <w:pStyle w:val="TALLeft1cm"/>
              <w:ind w:left="425"/>
              <w:rPr>
                <w:rFonts w:cs="Arial"/>
                <w:lang w:val="en-GB"/>
              </w:rPr>
            </w:pPr>
            <w:r w:rsidRPr="00C37D2B">
              <w:rPr>
                <w:rFonts w:cs="Arial"/>
                <w:lang w:val="en-GB"/>
              </w:rPr>
              <w:t>&gt;&gt;&gt;</w:t>
            </w:r>
            <w:r w:rsidRPr="00C37D2B">
              <w:rPr>
                <w:rFonts w:cs="Arial"/>
                <w:i/>
                <w:lang w:val="en-GB" w:eastAsia="ja-JP"/>
              </w:rPr>
              <w:t>PDCP present in SN</w:t>
            </w:r>
          </w:p>
        </w:tc>
        <w:tc>
          <w:tcPr>
            <w:tcW w:w="1104" w:type="dxa"/>
          </w:tcPr>
          <w:p w14:paraId="1DC3B64C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78354D82" w14:textId="77777777" w:rsidR="00BA368D" w:rsidRPr="00C37D2B" w:rsidRDefault="00BA368D" w:rsidP="009850D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FEB7481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76E15180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>PDCP at SgNB</w:t>
            </w:r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"present".</w:t>
            </w:r>
          </w:p>
        </w:tc>
        <w:tc>
          <w:tcPr>
            <w:tcW w:w="1288" w:type="dxa"/>
          </w:tcPr>
          <w:p w14:paraId="3D009722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5AB2C21A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</w:p>
        </w:tc>
      </w:tr>
      <w:tr w:rsidR="00BA368D" w:rsidRPr="00C37D2B" w14:paraId="050A673F" w14:textId="77777777" w:rsidTr="009850DA">
        <w:tc>
          <w:tcPr>
            <w:tcW w:w="2578" w:type="dxa"/>
          </w:tcPr>
          <w:p w14:paraId="598E9D87" w14:textId="77777777" w:rsidR="00BA368D" w:rsidRPr="00C37D2B" w:rsidRDefault="00BA368D" w:rsidP="009850DA">
            <w:pPr>
              <w:pStyle w:val="TALLeft1cm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4F3E278C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1E800818" w14:textId="77777777" w:rsidR="00BA368D" w:rsidRPr="00C37D2B" w:rsidRDefault="00BA368D" w:rsidP="009850D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0C33937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4C76CB2C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288" w:type="dxa"/>
          </w:tcPr>
          <w:p w14:paraId="045D28CF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4F34E2A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</w:p>
        </w:tc>
      </w:tr>
      <w:tr w:rsidR="00BA368D" w:rsidRPr="00C37D2B" w14:paraId="0C0666BA" w14:textId="77777777" w:rsidTr="009850DA">
        <w:tc>
          <w:tcPr>
            <w:tcW w:w="2578" w:type="dxa"/>
          </w:tcPr>
          <w:p w14:paraId="7B278206" w14:textId="77777777" w:rsidR="00BA368D" w:rsidRPr="00C37D2B" w:rsidRDefault="00BA368D" w:rsidP="009850DA">
            <w:pPr>
              <w:pStyle w:val="TALLeft1cm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35B40B7A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5729255B" w14:textId="77777777" w:rsidR="00BA368D" w:rsidRPr="00C37D2B" w:rsidRDefault="00BA368D" w:rsidP="009850D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08AEC53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4C9904F1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288" w:type="dxa"/>
          </w:tcPr>
          <w:p w14:paraId="255F74C2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A0EFCD5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</w:p>
        </w:tc>
      </w:tr>
      <w:tr w:rsidR="00BA368D" w:rsidRPr="00C37D2B" w14:paraId="156F2283" w14:textId="77777777" w:rsidTr="009850DA">
        <w:tc>
          <w:tcPr>
            <w:tcW w:w="2578" w:type="dxa"/>
          </w:tcPr>
          <w:p w14:paraId="6C9F9DE6" w14:textId="77777777" w:rsidR="00BA368D" w:rsidRPr="00C37D2B" w:rsidRDefault="00BA368D" w:rsidP="009850DA">
            <w:pPr>
              <w:pStyle w:val="TALLeft1cm"/>
              <w:ind w:left="425"/>
              <w:rPr>
                <w:rFonts w:cs="Geneva"/>
                <w:lang w:val="en-GB"/>
              </w:rPr>
            </w:pPr>
            <w:r w:rsidRPr="00C37D2B">
              <w:rPr>
                <w:rFonts w:cs="Arial"/>
                <w:lang w:val="en-GB"/>
              </w:rPr>
              <w:t>&gt;&gt;&gt;</w:t>
            </w:r>
            <w:r w:rsidRPr="00C37D2B">
              <w:rPr>
                <w:rFonts w:cs="Arial"/>
                <w:i/>
                <w:lang w:val="en-GB" w:eastAsia="ja-JP"/>
              </w:rPr>
              <w:t>PDCP not present in SN</w:t>
            </w:r>
          </w:p>
        </w:tc>
        <w:tc>
          <w:tcPr>
            <w:tcW w:w="1104" w:type="dxa"/>
          </w:tcPr>
          <w:p w14:paraId="42796077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45767BE3" w14:textId="77777777" w:rsidR="00BA368D" w:rsidRPr="00C37D2B" w:rsidRDefault="00BA368D" w:rsidP="009850D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D7B9851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398F47FF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>PDCP at SgNB</w:t>
            </w:r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"not present".</w:t>
            </w:r>
          </w:p>
        </w:tc>
        <w:tc>
          <w:tcPr>
            <w:tcW w:w="1288" w:type="dxa"/>
          </w:tcPr>
          <w:p w14:paraId="48C9E31E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041ADBCE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</w:p>
        </w:tc>
      </w:tr>
      <w:tr w:rsidR="00BA368D" w:rsidRPr="00C37D2B" w14:paraId="7AF4E4B4" w14:textId="77777777" w:rsidTr="009850DA">
        <w:tc>
          <w:tcPr>
            <w:tcW w:w="2578" w:type="dxa"/>
          </w:tcPr>
          <w:p w14:paraId="638BC9AA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04C462F1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7D146567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28326EB" w14:textId="77777777" w:rsidR="00BA368D" w:rsidRPr="00C37D2B" w:rsidRDefault="00BA368D" w:rsidP="009850D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14:paraId="4C78BAA5" w14:textId="77777777" w:rsidR="00BA368D" w:rsidRPr="00C37D2B" w:rsidRDefault="00BA368D" w:rsidP="009850DA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E9D2B66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E96D1A0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368D" w:rsidRPr="00C37D2B" w14:paraId="28B1A0B8" w14:textId="77777777" w:rsidTr="009850D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B7B7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B7BA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4904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EE41" w14:textId="77777777" w:rsidR="00BA368D" w:rsidRPr="00C37D2B" w:rsidRDefault="00BA368D" w:rsidP="009850D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Extended eNB UE X2AP ID</w:t>
            </w:r>
          </w:p>
          <w:p w14:paraId="3860F840" w14:textId="77777777" w:rsidR="00BA368D" w:rsidRPr="00C37D2B" w:rsidRDefault="00BA368D" w:rsidP="009850D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7169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MeNB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B1E5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75A3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368D" w:rsidRPr="00C37D2B" w14:paraId="55A0F8BD" w14:textId="77777777" w:rsidTr="009850D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76A7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652923">
              <w:rPr>
                <w:rFonts w:cs="Arial"/>
                <w:b/>
                <w:bCs/>
                <w:lang w:eastAsia="ja-JP"/>
              </w:rPr>
              <w:t>Conditional PSCell Change Information Confirm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CD44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BC0D4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996C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977B" w14:textId="77777777" w:rsidR="00BA368D" w:rsidRPr="00C37D2B" w:rsidRDefault="00BA368D" w:rsidP="009850DA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BF5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4A6A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BC0D48">
              <w:rPr>
                <w:rFonts w:hint="eastAsia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9820" w14:textId="6AB03EE6" w:rsidR="00BA368D" w:rsidRPr="00C37D2B" w:rsidRDefault="00BA368D" w:rsidP="009850DA">
            <w:pPr>
              <w:pStyle w:val="TAC"/>
              <w:rPr>
                <w:lang w:eastAsia="ja-JP"/>
              </w:rPr>
            </w:pPr>
            <w:del w:id="33" w:author="Ericsson" w:date="2022-04-22T11:33:00Z">
              <w:r w:rsidRPr="00BC0D48" w:rsidDel="00E56B07">
                <w:rPr>
                  <w:rFonts w:hint="eastAsia"/>
                  <w:lang w:eastAsia="ja-JP"/>
                </w:rPr>
                <w:delText>reject</w:delText>
              </w:r>
            </w:del>
            <w:ins w:id="34" w:author="Ericsson" w:date="2022-04-22T11:33:00Z">
              <w:r w:rsidR="00E56B07">
                <w:rPr>
                  <w:lang w:eastAsia="ja-JP"/>
                </w:rPr>
                <w:t>ignore</w:t>
              </w:r>
            </w:ins>
          </w:p>
        </w:tc>
      </w:tr>
      <w:tr w:rsidR="00BA368D" w:rsidRPr="00C37D2B" w14:paraId="11DA429F" w14:textId="77777777" w:rsidTr="009850D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40D5" w14:textId="77777777" w:rsidR="00BA368D" w:rsidRPr="00C37D2B" w:rsidRDefault="00BA368D" w:rsidP="009850DA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40EE9">
              <w:rPr>
                <w:b/>
                <w:lang w:eastAsia="ja-JP"/>
              </w:rPr>
              <w:lastRenderedPageBreak/>
              <w:t xml:space="preserve">&gt;Multiple </w:t>
            </w:r>
            <w:r w:rsidRPr="00C40EE9">
              <w:rPr>
                <w:rFonts w:cs="Arial"/>
                <w:b/>
              </w:rPr>
              <w:t>Target S-NG-RAN Node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DA83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90BA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382A" w14:textId="77777777" w:rsidR="00BA368D" w:rsidRPr="00C37D2B" w:rsidRDefault="00BA368D" w:rsidP="009850DA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8230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70F6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C06F61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5B37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</w:p>
        </w:tc>
      </w:tr>
      <w:tr w:rsidR="00BA368D" w:rsidRPr="00C37D2B" w14:paraId="1B8D4527" w14:textId="77777777" w:rsidTr="009850D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8821" w14:textId="77777777" w:rsidR="00BA368D" w:rsidRPr="00493448" w:rsidRDefault="00BA368D" w:rsidP="009850DA">
            <w:pPr>
              <w:pStyle w:val="TAL"/>
              <w:ind w:left="283"/>
              <w:rPr>
                <w:rFonts w:cs="Arial"/>
                <w:bCs/>
                <w:lang w:eastAsia="ja-JP"/>
              </w:rPr>
            </w:pPr>
            <w:r w:rsidRPr="002730AF">
              <w:rPr>
                <w:bCs/>
                <w:lang w:eastAsia="ja-JP"/>
              </w:rPr>
              <w:t xml:space="preserve">&gt;&gt;Multiple </w:t>
            </w:r>
            <w:r w:rsidRPr="002730AF">
              <w:rPr>
                <w:rFonts w:cs="Arial"/>
                <w:bCs/>
              </w:rPr>
              <w:t>Target S-NG-RAN Node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6EF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1CDD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>
              <w:rPr>
                <w:i/>
                <w:lang w:eastAsia="ja-JP"/>
              </w:rPr>
              <w:t>TargetSNs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FC31" w14:textId="77777777" w:rsidR="00BA368D" w:rsidRPr="00C37D2B" w:rsidRDefault="00BA368D" w:rsidP="009850DA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963B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1247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C06F61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F426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</w:p>
        </w:tc>
      </w:tr>
      <w:tr w:rsidR="00BA368D" w:rsidRPr="00C37D2B" w14:paraId="5F539847" w14:textId="77777777" w:rsidTr="009850D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9A6" w14:textId="77777777" w:rsidR="00BA368D" w:rsidRPr="00C37D2B" w:rsidRDefault="00BA368D" w:rsidP="009850DA">
            <w:pPr>
              <w:pStyle w:val="TAL"/>
              <w:ind w:left="425"/>
              <w:rPr>
                <w:rFonts w:cs="Arial"/>
                <w:lang w:eastAsia="ja-JP"/>
              </w:rPr>
            </w:pPr>
            <w:r w:rsidRPr="00194953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194953">
              <w:rPr>
                <w:lang w:eastAsia="ja-JP"/>
              </w:rPr>
              <w:t>Target S</w:t>
            </w:r>
            <w:r>
              <w:rPr>
                <w:lang w:eastAsia="ja-JP"/>
              </w:rPr>
              <w:t>gNB</w:t>
            </w:r>
            <w:r w:rsidRPr="00194953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3CCA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CFCC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AAB7" w14:textId="77777777" w:rsidR="00BA368D" w:rsidRDefault="00BA368D" w:rsidP="009850DA">
            <w:pPr>
              <w:pStyle w:val="TAL"/>
              <w:rPr>
                <w:rFonts w:cs="Arial"/>
                <w:snapToGrid w:val="0"/>
              </w:rPr>
            </w:pPr>
            <w:r w:rsidRPr="00451B06">
              <w:rPr>
                <w:rFonts w:cs="Arial"/>
                <w:snapToGrid w:val="0"/>
              </w:rPr>
              <w:t>Target SgNB ID Information</w:t>
            </w:r>
          </w:p>
          <w:p w14:paraId="0D1AEDA6" w14:textId="77777777" w:rsidR="00BA368D" w:rsidRPr="00C37D2B" w:rsidRDefault="00BA368D" w:rsidP="009850D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</w:rPr>
              <w:t>9.2.102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B180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5E2F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C06F61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ED04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</w:p>
        </w:tc>
      </w:tr>
      <w:tr w:rsidR="00BA368D" w:rsidRPr="00C37D2B" w14:paraId="51A4BB2D" w14:textId="77777777" w:rsidTr="009850D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D63A" w14:textId="77777777" w:rsidR="00BA368D" w:rsidRPr="00493448" w:rsidRDefault="00BA368D" w:rsidP="009850DA">
            <w:pPr>
              <w:pStyle w:val="TAL"/>
              <w:ind w:left="425"/>
              <w:rPr>
                <w:rFonts w:cs="Arial"/>
                <w:lang w:eastAsia="ja-JP"/>
              </w:rPr>
            </w:pPr>
            <w:r w:rsidRPr="002730AF">
              <w:rPr>
                <w:rFonts w:cs="Arial"/>
                <w:lang w:eastAsia="ja-JP"/>
              </w:rPr>
              <w:t>&gt;&gt;&gt;Candidate PSCell ID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4144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B182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52923">
              <w:rPr>
                <w:rFonts w:cs="Arial"/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9FF7" w14:textId="77777777" w:rsidR="00BA368D" w:rsidRPr="00C37D2B" w:rsidRDefault="00BA368D" w:rsidP="009850DA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BB79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C46E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C06F61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A800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</w:p>
        </w:tc>
      </w:tr>
      <w:tr w:rsidR="00BA368D" w:rsidRPr="00C37D2B" w14:paraId="56CA04F5" w14:textId="77777777" w:rsidTr="009850D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8983" w14:textId="77777777" w:rsidR="00BA368D" w:rsidRPr="00493448" w:rsidRDefault="00BA368D" w:rsidP="009850D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2730AF">
              <w:rPr>
                <w:rFonts w:cs="Arial"/>
                <w:lang w:eastAsia="ja-JP"/>
              </w:rPr>
              <w:t>&gt;&gt;&gt;&gt;Candidate PSCell ID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2A1A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F42C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52923">
              <w:rPr>
                <w:rFonts w:cs="Arial"/>
                <w:i/>
                <w:iCs/>
                <w:szCs w:val="18"/>
                <w:lang w:eastAsia="ja-JP"/>
              </w:rPr>
              <w:t>1 .. &lt;maxnoofPSCellCandidate&gt;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15D4" w14:textId="77777777" w:rsidR="00BA368D" w:rsidRPr="00C37D2B" w:rsidRDefault="00BA368D" w:rsidP="009850DA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1153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768B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C06F61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80B8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</w:p>
        </w:tc>
      </w:tr>
      <w:tr w:rsidR="00BA368D" w:rsidRPr="00C37D2B" w14:paraId="0522380E" w14:textId="77777777" w:rsidTr="009850D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1D6C" w14:textId="77777777" w:rsidR="00BA368D" w:rsidRPr="00C37D2B" w:rsidRDefault="00BA368D" w:rsidP="009850D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4C2A02"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lang w:eastAsia="ja-JP"/>
              </w:rPr>
              <w:t>&gt;&gt;</w:t>
            </w:r>
            <w:r w:rsidRPr="004C2A02">
              <w:rPr>
                <w:rFonts w:cs="Arial"/>
                <w:lang w:eastAsia="ja-JP"/>
              </w:rPr>
              <w:t>PSCell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79B9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4C2A02">
              <w:rPr>
                <w:rFonts w:cs="Arial" w:hint="eastAsia"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7E9B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D653" w14:textId="77777777" w:rsidR="00BA368D" w:rsidRPr="004C2A02" w:rsidRDefault="00BA368D" w:rsidP="009850DA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NR CGI</w:t>
            </w:r>
          </w:p>
          <w:p w14:paraId="761C1C12" w14:textId="77777777" w:rsidR="00BA368D" w:rsidRPr="00C37D2B" w:rsidRDefault="00BA368D" w:rsidP="009850D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4C2A02">
              <w:rPr>
                <w:rFonts w:cs="Arial" w:hint="eastAsia"/>
                <w:snapToGrid w:val="0"/>
                <w:lang w:eastAsia="ja-JP"/>
              </w:rPr>
              <w:t>9.2.</w:t>
            </w:r>
            <w:r>
              <w:rPr>
                <w:rFonts w:cs="Arial"/>
                <w:snapToGrid w:val="0"/>
                <w:lang w:eastAsia="ja-JP"/>
              </w:rPr>
              <w:t>111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CA5D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13F3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C06F61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13A9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</w:p>
        </w:tc>
      </w:tr>
      <w:tr w:rsidR="00BA368D" w:rsidRPr="00C37D2B" w14:paraId="7EECDE71" w14:textId="77777777" w:rsidTr="009850D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15BB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 to SgNB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5398" w14:textId="77777777" w:rsidR="00BA368D" w:rsidRPr="00C37D2B" w:rsidRDefault="00BA368D" w:rsidP="009850D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AB96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6A44" w14:textId="77777777" w:rsidR="00BA368D" w:rsidRPr="00C37D2B" w:rsidRDefault="00BA368D" w:rsidP="009850D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8533" w14:textId="77777777" w:rsidR="00BA368D" w:rsidRPr="00C37D2B" w:rsidRDefault="00BA368D" w:rsidP="009850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Includes the </w:t>
            </w:r>
            <w:r w:rsidRPr="00FD0425">
              <w:rPr>
                <w:rFonts w:cs="Arial"/>
                <w:i/>
                <w:lang w:eastAsia="ja-JP"/>
              </w:rPr>
              <w:t>RRCReconfigurationComplete</w:t>
            </w:r>
            <w:r w:rsidRPr="00FD0425">
              <w:rPr>
                <w:rFonts w:cs="Arial"/>
                <w:lang w:eastAsia="ja-JP"/>
              </w:rPr>
              <w:t xml:space="preserve"> message as defined in subclause 6.2.2 of TS 38.331 [10]</w:t>
            </w:r>
            <w:r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CED7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FBBA" w14:textId="77777777" w:rsidR="00BA368D" w:rsidRPr="00C37D2B" w:rsidRDefault="00BA368D" w:rsidP="009850D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601E8704" w14:textId="77777777" w:rsidR="00BA368D" w:rsidRPr="00C37D2B" w:rsidRDefault="00BA368D" w:rsidP="00BA368D"/>
    <w:p w14:paraId="170202B0" w14:textId="77777777" w:rsidR="007603C0" w:rsidRDefault="007603C0" w:rsidP="007603C0">
      <w:r w:rsidRPr="00B832AF">
        <w:rPr>
          <w:highlight w:val="yellow"/>
        </w:rPr>
        <w:t>////////////////////////////////////////////////////////////////////////////</w:t>
      </w:r>
      <w:r>
        <w:rPr>
          <w:highlight w:val="yellow"/>
        </w:rPr>
        <w:t>skip unchanged</w:t>
      </w:r>
      <w:r w:rsidRPr="00B832AF">
        <w:rPr>
          <w:highlight w:val="yellow"/>
        </w:rPr>
        <w:t>////////////////////////////////////////////////////////////////////</w:t>
      </w:r>
    </w:p>
    <w:p w14:paraId="0CB93E58" w14:textId="77777777" w:rsidR="007603C0" w:rsidRPr="00C37D2B" w:rsidRDefault="007603C0" w:rsidP="007603C0">
      <w:pPr>
        <w:pStyle w:val="Heading3"/>
      </w:pPr>
      <w:bookmarkStart w:id="35" w:name="_Toc20954612"/>
      <w:bookmarkStart w:id="36" w:name="_Toc29902622"/>
      <w:bookmarkStart w:id="37" w:name="_Toc29906626"/>
      <w:bookmarkStart w:id="38" w:name="_Toc36550620"/>
      <w:bookmarkStart w:id="39" w:name="_Toc45104396"/>
      <w:bookmarkStart w:id="40" w:name="_Toc45227892"/>
      <w:bookmarkStart w:id="41" w:name="_Toc45891706"/>
      <w:bookmarkStart w:id="42" w:name="_Toc51764351"/>
      <w:bookmarkStart w:id="43" w:name="_Toc56528353"/>
      <w:bookmarkStart w:id="44" w:name="_Toc64382321"/>
      <w:bookmarkStart w:id="45" w:name="_Toc66283896"/>
      <w:bookmarkStart w:id="46" w:name="_Toc67911272"/>
      <w:bookmarkStart w:id="47" w:name="_Toc73980050"/>
      <w:bookmarkStart w:id="48" w:name="_Toc88650775"/>
      <w:bookmarkStart w:id="49" w:name="_Toc97885902"/>
      <w:bookmarkStart w:id="50" w:name="_Toc98883035"/>
      <w:bookmarkStart w:id="51" w:name="_Hlk44084407"/>
      <w:r w:rsidRPr="00C37D2B">
        <w:t>9.3.4</w:t>
      </w:r>
      <w:r w:rsidRPr="00C37D2B">
        <w:tab/>
        <w:t>PDU Definitions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bookmarkEnd w:id="51"/>
    <w:p w14:paraId="39996EB1" w14:textId="77777777" w:rsidR="007603C0" w:rsidRPr="00C37D2B" w:rsidRDefault="007603C0" w:rsidP="007603C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4E384308" w14:textId="77777777" w:rsidR="007603C0" w:rsidRPr="00C37D2B" w:rsidRDefault="007603C0" w:rsidP="007603C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F7075BA" w14:textId="77777777" w:rsidR="007603C0" w:rsidRPr="00C37D2B" w:rsidRDefault="007603C0" w:rsidP="007603C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78614904" w14:textId="77777777" w:rsidR="007603C0" w:rsidRPr="00C37D2B" w:rsidRDefault="007603C0" w:rsidP="007603C0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PDU definitions for X2AP.</w:t>
      </w:r>
    </w:p>
    <w:p w14:paraId="473B2699" w14:textId="77777777" w:rsidR="007603C0" w:rsidRPr="00C37D2B" w:rsidRDefault="007603C0" w:rsidP="007603C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43449712" w14:textId="77777777" w:rsidR="007603C0" w:rsidRPr="00C37D2B" w:rsidRDefault="007603C0" w:rsidP="007603C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9645F10" w14:textId="77777777" w:rsidR="007603C0" w:rsidRPr="00C37D2B" w:rsidRDefault="007603C0" w:rsidP="007603C0">
      <w:pPr>
        <w:pStyle w:val="PL"/>
        <w:spacing w:line="0" w:lineRule="atLeast"/>
        <w:rPr>
          <w:snapToGrid w:val="0"/>
        </w:rPr>
      </w:pPr>
    </w:p>
    <w:p w14:paraId="5A9FB444" w14:textId="77777777" w:rsidR="007603C0" w:rsidRPr="00C37D2B" w:rsidRDefault="007603C0" w:rsidP="007603C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X2AP-PDU-Contents {</w:t>
      </w:r>
    </w:p>
    <w:p w14:paraId="3BD36B2C" w14:textId="77777777" w:rsidR="007603C0" w:rsidRPr="00C37D2B" w:rsidRDefault="007603C0" w:rsidP="007603C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38C341FD" w14:textId="77777777" w:rsidR="007603C0" w:rsidRPr="00C37D2B" w:rsidRDefault="007603C0" w:rsidP="007603C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eps-Access (21) modules (3) x2ap (2) version1 (1) x2ap-PDU-Contents (1) }</w:t>
      </w:r>
    </w:p>
    <w:p w14:paraId="35C759EF" w14:textId="77777777" w:rsidR="007603C0" w:rsidRPr="00C37D2B" w:rsidRDefault="007603C0" w:rsidP="007603C0">
      <w:pPr>
        <w:pStyle w:val="PL"/>
        <w:spacing w:line="0" w:lineRule="atLeast"/>
        <w:rPr>
          <w:snapToGrid w:val="0"/>
        </w:rPr>
      </w:pPr>
    </w:p>
    <w:p w14:paraId="3BD1E331" w14:textId="77777777" w:rsidR="007603C0" w:rsidRPr="00C37D2B" w:rsidRDefault="007603C0" w:rsidP="007603C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7E059F92" w14:textId="77777777" w:rsidR="007603C0" w:rsidRPr="00C37D2B" w:rsidRDefault="007603C0" w:rsidP="007603C0">
      <w:pPr>
        <w:pStyle w:val="PL"/>
        <w:spacing w:line="0" w:lineRule="atLeast"/>
        <w:rPr>
          <w:snapToGrid w:val="0"/>
        </w:rPr>
      </w:pPr>
    </w:p>
    <w:p w14:paraId="38C79CE6" w14:textId="77777777" w:rsidR="007603C0" w:rsidRPr="00C37D2B" w:rsidRDefault="007603C0" w:rsidP="007603C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BEGIN</w:t>
      </w:r>
    </w:p>
    <w:p w14:paraId="5CDAFCF1" w14:textId="77777777" w:rsidR="007603C0" w:rsidRPr="00C37D2B" w:rsidRDefault="007603C0" w:rsidP="007603C0">
      <w:pPr>
        <w:pStyle w:val="PL"/>
        <w:spacing w:line="0" w:lineRule="atLeast"/>
        <w:rPr>
          <w:snapToGrid w:val="0"/>
        </w:rPr>
      </w:pPr>
    </w:p>
    <w:p w14:paraId="58269E23" w14:textId="77777777" w:rsidR="007603C0" w:rsidRPr="00C37D2B" w:rsidRDefault="007603C0" w:rsidP="007603C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C8D96D4" w14:textId="77777777" w:rsidR="007603C0" w:rsidRPr="00C37D2B" w:rsidRDefault="007603C0" w:rsidP="007603C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3EE0355B" w14:textId="77777777" w:rsidR="007603C0" w:rsidRPr="00C37D2B" w:rsidRDefault="007603C0" w:rsidP="007603C0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IE parameter types from other modules.</w:t>
      </w:r>
    </w:p>
    <w:p w14:paraId="3A6BC4F1" w14:textId="77777777" w:rsidR="007603C0" w:rsidRPr="00C37D2B" w:rsidRDefault="007603C0" w:rsidP="007603C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536F2612" w14:textId="77777777" w:rsidR="007603C0" w:rsidRPr="00C37D2B" w:rsidRDefault="007603C0" w:rsidP="007603C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A14562E" w14:textId="77777777" w:rsidR="007603C0" w:rsidRPr="00C37D2B" w:rsidRDefault="007603C0" w:rsidP="007603C0">
      <w:pPr>
        <w:pStyle w:val="PL"/>
        <w:rPr>
          <w:snapToGrid w:val="0"/>
        </w:rPr>
      </w:pPr>
    </w:p>
    <w:p w14:paraId="293B1427" w14:textId="77777777" w:rsidR="007603C0" w:rsidRPr="00C37D2B" w:rsidRDefault="007603C0" w:rsidP="007603C0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IMPORTS</w:t>
      </w:r>
    </w:p>
    <w:p w14:paraId="5A80F628" w14:textId="77777777" w:rsidR="007603C0" w:rsidRPr="00C37D2B" w:rsidRDefault="007603C0" w:rsidP="007603C0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20703C24" w14:textId="77777777" w:rsidR="007603C0" w:rsidRPr="00C37D2B" w:rsidRDefault="007603C0" w:rsidP="007603C0">
      <w:pPr>
        <w:pStyle w:val="PL"/>
        <w:rPr>
          <w:snapToGrid w:val="0"/>
        </w:rPr>
      </w:pPr>
      <w:r w:rsidRPr="00C37D2B">
        <w:rPr>
          <w:snapToGrid w:val="0"/>
        </w:rPr>
        <w:tab/>
        <w:t>ABS-Status,</w:t>
      </w:r>
    </w:p>
    <w:p w14:paraId="0CC0023B" w14:textId="77777777" w:rsidR="007603C0" w:rsidRPr="00C37D2B" w:rsidRDefault="007603C0" w:rsidP="007603C0">
      <w:pPr>
        <w:pStyle w:val="PL"/>
        <w:rPr>
          <w:snapToGrid w:val="0"/>
        </w:rPr>
      </w:pPr>
      <w:r w:rsidRPr="00C37D2B">
        <w:rPr>
          <w:snapToGrid w:val="0"/>
        </w:rPr>
        <w:tab/>
        <w:t>AS-SecurityInformation,</w:t>
      </w:r>
    </w:p>
    <w:p w14:paraId="3D223A0C" w14:textId="77777777" w:rsidR="007603C0" w:rsidRPr="00C37D2B" w:rsidRDefault="007603C0" w:rsidP="007603C0">
      <w:pPr>
        <w:pStyle w:val="PL"/>
        <w:rPr>
          <w:snapToGrid w:val="0"/>
        </w:rPr>
      </w:pPr>
      <w:r w:rsidRPr="00C37D2B">
        <w:rPr>
          <w:snapToGrid w:val="0"/>
        </w:rPr>
        <w:tab/>
        <w:t>BearerType,</w:t>
      </w:r>
    </w:p>
    <w:p w14:paraId="6519A311" w14:textId="77777777" w:rsidR="007603C0" w:rsidRPr="00C37D2B" w:rsidRDefault="007603C0" w:rsidP="007603C0">
      <w:pPr>
        <w:pStyle w:val="PL"/>
        <w:rPr>
          <w:snapToGrid w:val="0"/>
        </w:rPr>
      </w:pPr>
      <w:r w:rsidRPr="00C37D2B">
        <w:rPr>
          <w:snapToGrid w:val="0"/>
        </w:rPr>
        <w:tab/>
        <w:t>Cause,</w:t>
      </w:r>
    </w:p>
    <w:p w14:paraId="2391B2AC" w14:textId="77777777" w:rsidR="007603C0" w:rsidRPr="00C37D2B" w:rsidRDefault="007603C0" w:rsidP="007603C0">
      <w:pPr>
        <w:pStyle w:val="PL"/>
        <w:rPr>
          <w:snapToGrid w:val="0"/>
        </w:rPr>
      </w:pPr>
      <w:r w:rsidRPr="00C37D2B">
        <w:rPr>
          <w:snapToGrid w:val="0"/>
        </w:rPr>
        <w:tab/>
        <w:t>CompositeAvailableCapacityGroup,</w:t>
      </w:r>
    </w:p>
    <w:p w14:paraId="0792259A" w14:textId="77777777" w:rsidR="007603C0" w:rsidRDefault="007603C0" w:rsidP="006A2A06">
      <w:pPr>
        <w:rPr>
          <w:lang w:eastAsia="ja-JP"/>
        </w:rPr>
      </w:pPr>
    </w:p>
    <w:p w14:paraId="6581E3E2" w14:textId="77777777" w:rsidR="000569E4" w:rsidRDefault="000569E4" w:rsidP="000569E4">
      <w:r w:rsidRPr="00B832AF">
        <w:rPr>
          <w:highlight w:val="yellow"/>
        </w:rPr>
        <w:t>////////////////////////////////////////////////////////////////////////////</w:t>
      </w:r>
      <w:r>
        <w:rPr>
          <w:highlight w:val="yellow"/>
        </w:rPr>
        <w:t>NEXT CHANGES</w:t>
      </w:r>
      <w:r w:rsidRPr="00B832AF">
        <w:rPr>
          <w:highlight w:val="yellow"/>
        </w:rPr>
        <w:t>/////////////////////////////////////////////////////////////////////</w:t>
      </w:r>
    </w:p>
    <w:p w14:paraId="70BCA162" w14:textId="0F882D1B" w:rsidR="009A6BAD" w:rsidRDefault="009A6BAD" w:rsidP="006A2A06">
      <w:pPr>
        <w:rPr>
          <w:lang w:eastAsia="ja-JP"/>
        </w:rPr>
      </w:pPr>
    </w:p>
    <w:p w14:paraId="1B67C6A5" w14:textId="77777777" w:rsidR="009A6BAD" w:rsidRPr="00C37D2B" w:rsidRDefault="009A6BAD" w:rsidP="009A6BA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773C56C5" w14:textId="77777777" w:rsidR="009A6BAD" w:rsidRPr="00C37D2B" w:rsidRDefault="009A6BAD" w:rsidP="009A6BA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60D9B18F" w14:textId="77777777" w:rsidR="009A6BAD" w:rsidRPr="00C37D2B" w:rsidRDefault="009A6BAD" w:rsidP="009A6BAD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SGNB CHANGE CONFIRM</w:t>
      </w:r>
    </w:p>
    <w:p w14:paraId="1A7DADAB" w14:textId="77777777" w:rsidR="009A6BAD" w:rsidRPr="00C37D2B" w:rsidRDefault="009A6BAD" w:rsidP="009A6BA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627C301E" w14:textId="77777777" w:rsidR="009A6BAD" w:rsidRPr="00C37D2B" w:rsidRDefault="009A6BAD" w:rsidP="009A6BA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514ED52D" w14:textId="77777777" w:rsidR="009A6BAD" w:rsidRPr="00C37D2B" w:rsidRDefault="009A6BAD" w:rsidP="009A6BAD">
      <w:pPr>
        <w:pStyle w:val="PL"/>
        <w:rPr>
          <w:rFonts w:eastAsia="DengXian" w:cs="Courier New"/>
          <w:snapToGrid w:val="0"/>
          <w:lang w:eastAsia="zh-CN"/>
        </w:rPr>
      </w:pPr>
    </w:p>
    <w:p w14:paraId="5854F6DD" w14:textId="77777777" w:rsidR="009A6BAD" w:rsidRPr="00C37D2B" w:rsidRDefault="009A6BAD" w:rsidP="009A6BA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SgNBChangeConfirm ::= SEQUENCE {</w:t>
      </w:r>
    </w:p>
    <w:p w14:paraId="4E8F5C1E" w14:textId="77777777" w:rsidR="009A6BAD" w:rsidRPr="00C37D2B" w:rsidRDefault="009A6BAD" w:rsidP="009A6BA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  <w:t>{{SgNBChangeConfirm-IEs}},</w:t>
      </w:r>
    </w:p>
    <w:p w14:paraId="6CCDD0F3" w14:textId="77777777" w:rsidR="009A6BAD" w:rsidRPr="00C37D2B" w:rsidRDefault="009A6BAD" w:rsidP="009A6BA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2ED5E341" w14:textId="77777777" w:rsidR="009A6BAD" w:rsidRPr="00C37D2B" w:rsidRDefault="009A6BAD" w:rsidP="009A6BA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5E7BFA85" w14:textId="77777777" w:rsidR="009A6BAD" w:rsidRPr="00C37D2B" w:rsidRDefault="009A6BAD" w:rsidP="009A6BAD">
      <w:pPr>
        <w:pStyle w:val="PL"/>
        <w:rPr>
          <w:rFonts w:eastAsia="DengXian" w:cs="Courier New"/>
          <w:snapToGrid w:val="0"/>
          <w:lang w:eastAsia="zh-CN"/>
        </w:rPr>
      </w:pPr>
    </w:p>
    <w:p w14:paraId="5546AC36" w14:textId="77777777" w:rsidR="009A6BAD" w:rsidRPr="00C37D2B" w:rsidRDefault="009A6BAD" w:rsidP="009A6BA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SgNBChangeConfirm-IEs X2AP-PROTOCOL-IES ::= {</w:t>
      </w:r>
    </w:p>
    <w:p w14:paraId="1349830A" w14:textId="77777777" w:rsidR="009A6BAD" w:rsidRPr="00C37D2B" w:rsidRDefault="009A6BAD" w:rsidP="009A6BA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0634CDEF" w14:textId="77777777" w:rsidR="009A6BAD" w:rsidRPr="00C37D2B" w:rsidRDefault="009A6BAD" w:rsidP="009A6BA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32CCFF40" w14:textId="77777777" w:rsidR="009A6BAD" w:rsidRPr="00C37D2B" w:rsidRDefault="009A6BAD" w:rsidP="009A6BA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id-E-RABs-ToBeReleased-SgNBChaConfList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E-RABs-ToBeReleased-SgNBChaConfList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7D690147" w14:textId="77777777" w:rsidR="009A6BAD" w:rsidRPr="00C37D2B" w:rsidRDefault="009A6BAD" w:rsidP="009A6BA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id-CriticalityDiagnostics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CriticalityDiagnostics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4063087D" w14:textId="77777777" w:rsidR="009A6BAD" w:rsidRDefault="009A6BAD" w:rsidP="009A6BAD">
      <w:pPr>
        <w:pStyle w:val="PL"/>
      </w:pPr>
      <w:r w:rsidRPr="00C37D2B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</w:t>
      </w:r>
      <w:r>
        <w:t>|</w:t>
      </w:r>
    </w:p>
    <w:p w14:paraId="32497B74" w14:textId="71524835" w:rsidR="009A6BAD" w:rsidRPr="00C37D2B" w:rsidRDefault="009A6BAD" w:rsidP="009A6BAD">
      <w:pPr>
        <w:pStyle w:val="PL"/>
        <w:rPr>
          <w:snapToGrid w:val="0"/>
        </w:rPr>
      </w:pPr>
      <w:r>
        <w:rPr>
          <w:snapToGrid w:val="0"/>
        </w:rPr>
        <w:tab/>
        <w:t>{ ID id-CPCinformation-CONF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52" w:author="Ericsson" w:date="2022-04-22T11:34:00Z">
        <w:r w:rsidDel="009A6BAD">
          <w:rPr>
            <w:snapToGrid w:val="0"/>
          </w:rPr>
          <w:delText>reject</w:delText>
        </w:r>
      </w:del>
      <w:ins w:id="53" w:author="Ericsson" w:date="2022-04-22T11:34:00Z">
        <w:r>
          <w:rPr>
            <w:snapToGrid w:val="0"/>
          </w:rPr>
          <w:t>ignore</w:t>
        </w:r>
      </w:ins>
      <w:r>
        <w:rPr>
          <w:snapToGrid w:val="0"/>
        </w:rPr>
        <w:tab/>
        <w:t>TYPE CPCinformation-CONF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37D2B">
        <w:rPr>
          <w:snapToGrid w:val="0"/>
        </w:rPr>
        <w:t>|</w:t>
      </w:r>
    </w:p>
    <w:p w14:paraId="4811D507" w14:textId="77777777" w:rsidR="009A6BAD" w:rsidRPr="00C37D2B" w:rsidRDefault="009A6BAD" w:rsidP="009A6BA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snapToGrid w:val="0"/>
        </w:rPr>
        <w:tab/>
        <w:t>{ ID id-MeNBtoSgNBContainer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C37D2B">
        <w:rPr>
          <w:snapToGrid w:val="0"/>
        </w:rPr>
        <w:tab/>
        <w:t>TYPE MeNBtoSgNBContainer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C37D2B">
        <w:rPr>
          <w:rFonts w:eastAsia="DengXian" w:cs="Courier New"/>
          <w:snapToGrid w:val="0"/>
          <w:lang w:eastAsia="zh-CN"/>
        </w:rPr>
        <w:t>,</w:t>
      </w:r>
    </w:p>
    <w:p w14:paraId="6F2636BF" w14:textId="77777777" w:rsidR="009A6BAD" w:rsidRPr="00C37D2B" w:rsidRDefault="009A6BAD" w:rsidP="009A6BA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280F28FC" w14:textId="77777777" w:rsidR="009A6BAD" w:rsidRPr="00C37D2B" w:rsidRDefault="009A6BAD" w:rsidP="009A6BA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sectPr w:rsidR="009A6BAD" w:rsidRPr="00C37D2B" w:rsidSect="005273B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98A5B" w14:textId="77777777" w:rsidR="009F44DF" w:rsidRDefault="009F44DF">
      <w:pPr>
        <w:spacing w:after="0" w:line="240" w:lineRule="auto"/>
      </w:pPr>
      <w:r>
        <w:separator/>
      </w:r>
    </w:p>
  </w:endnote>
  <w:endnote w:type="continuationSeparator" w:id="0">
    <w:p w14:paraId="7EA0F48B" w14:textId="77777777" w:rsidR="009F44DF" w:rsidRDefault="009F4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5C9AD" w14:textId="77777777" w:rsidR="009F44DF" w:rsidRDefault="009F44DF">
      <w:pPr>
        <w:spacing w:after="0" w:line="240" w:lineRule="auto"/>
      </w:pPr>
      <w:r>
        <w:separator/>
      </w:r>
    </w:p>
  </w:footnote>
  <w:footnote w:type="continuationSeparator" w:id="0">
    <w:p w14:paraId="38568F3E" w14:textId="77777777" w:rsidR="009F44DF" w:rsidRDefault="009F44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894B67"/>
    <w:multiLevelType w:val="hybridMultilevel"/>
    <w:tmpl w:val="1E6C6FA6"/>
    <w:lvl w:ilvl="0" w:tplc="445497B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7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3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7" w15:restartNumberingAfterBreak="0">
    <w:nsid w:val="38457A1C"/>
    <w:multiLevelType w:val="hybridMultilevel"/>
    <w:tmpl w:val="745EB3B2"/>
    <w:lvl w:ilvl="0" w:tplc="F252B4D8">
      <w:numFmt w:val="bullet"/>
      <w:lvlText w:val="-"/>
      <w:lvlJc w:val="left"/>
      <w:pPr>
        <w:ind w:left="413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28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0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8" w15:restartNumberingAfterBreak="0">
    <w:nsid w:val="5BF21D9B"/>
    <w:multiLevelType w:val="hybridMultilevel"/>
    <w:tmpl w:val="8AFA2FF6"/>
    <w:lvl w:ilvl="0" w:tplc="8D36B8FE">
      <w:numFmt w:val="bullet"/>
      <w:lvlText w:val="-"/>
      <w:lvlJc w:val="left"/>
      <w:pPr>
        <w:ind w:left="413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39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2" w15:restartNumberingAfterBreak="0">
    <w:nsid w:val="726D17C7"/>
    <w:multiLevelType w:val="hybridMultilevel"/>
    <w:tmpl w:val="08E4674E"/>
    <w:lvl w:ilvl="0" w:tplc="BB44C45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6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4"/>
  </w:num>
  <w:num w:numId="13">
    <w:abstractNumId w:val="31"/>
  </w:num>
  <w:num w:numId="14">
    <w:abstractNumId w:val="36"/>
  </w:num>
  <w:num w:numId="15">
    <w:abstractNumId w:val="19"/>
  </w:num>
  <w:num w:numId="16">
    <w:abstractNumId w:val="42"/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1"/>
  </w:num>
  <w:num w:numId="20">
    <w:abstractNumId w:val="40"/>
  </w:num>
  <w:num w:numId="21">
    <w:abstractNumId w:val="30"/>
  </w:num>
  <w:num w:numId="22">
    <w:abstractNumId w:val="41"/>
  </w:num>
  <w:num w:numId="23">
    <w:abstractNumId w:val="15"/>
  </w:num>
  <w:num w:numId="24">
    <w:abstractNumId w:val="26"/>
  </w:num>
  <w:num w:numId="25">
    <w:abstractNumId w:val="34"/>
  </w:num>
  <w:num w:numId="26">
    <w:abstractNumId w:val="46"/>
  </w:num>
  <w:num w:numId="27">
    <w:abstractNumId w:val="35"/>
  </w:num>
  <w:num w:numId="28">
    <w:abstractNumId w:val="33"/>
  </w:num>
  <w:num w:numId="29">
    <w:abstractNumId w:val="43"/>
  </w:num>
  <w:num w:numId="30">
    <w:abstractNumId w:val="39"/>
  </w:num>
  <w:num w:numId="31">
    <w:abstractNumId w:val="32"/>
  </w:num>
  <w:num w:numId="32">
    <w:abstractNumId w:val="18"/>
  </w:num>
  <w:num w:numId="33">
    <w:abstractNumId w:val="28"/>
  </w:num>
  <w:num w:numId="34">
    <w:abstractNumId w:val="13"/>
  </w:num>
  <w:num w:numId="35">
    <w:abstractNumId w:val="21"/>
  </w:num>
  <w:num w:numId="36">
    <w:abstractNumId w:val="22"/>
  </w:num>
  <w:num w:numId="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8">
    <w:abstractNumId w:val="45"/>
  </w:num>
  <w:num w:numId="39">
    <w:abstractNumId w:val="23"/>
  </w:num>
  <w:num w:numId="40">
    <w:abstractNumId w:val="37"/>
  </w:num>
  <w:num w:numId="41">
    <w:abstractNumId w:val="16"/>
  </w:num>
  <w:num w:numId="42">
    <w:abstractNumId w:val="29"/>
  </w:num>
  <w:num w:numId="43">
    <w:abstractNumId w:val="17"/>
  </w:num>
  <w:num w:numId="44">
    <w:abstractNumId w:val="24"/>
  </w:num>
  <w:num w:numId="45">
    <w:abstractNumId w:val="20"/>
  </w:num>
  <w:num w:numId="46">
    <w:abstractNumId w:val="12"/>
  </w:num>
  <w:num w:numId="47">
    <w:abstractNumId w:val="25"/>
  </w:num>
  <w:num w:numId="48">
    <w:abstractNumId w:val="27"/>
  </w:num>
  <w:num w:numId="49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31"/>
    <w:rsid w:val="00006459"/>
    <w:rsid w:val="00006890"/>
    <w:rsid w:val="00011214"/>
    <w:rsid w:val="00022E4A"/>
    <w:rsid w:val="000325EB"/>
    <w:rsid w:val="00036043"/>
    <w:rsid w:val="000450E9"/>
    <w:rsid w:val="00046216"/>
    <w:rsid w:val="0005484B"/>
    <w:rsid w:val="000569E4"/>
    <w:rsid w:val="00071DB1"/>
    <w:rsid w:val="00072DA2"/>
    <w:rsid w:val="0008443B"/>
    <w:rsid w:val="00086CB0"/>
    <w:rsid w:val="00093F21"/>
    <w:rsid w:val="0009634A"/>
    <w:rsid w:val="0009658E"/>
    <w:rsid w:val="000A15BB"/>
    <w:rsid w:val="000A3871"/>
    <w:rsid w:val="000A6394"/>
    <w:rsid w:val="000B4C0F"/>
    <w:rsid w:val="000B7FED"/>
    <w:rsid w:val="000C038A"/>
    <w:rsid w:val="000C0A01"/>
    <w:rsid w:val="000C2385"/>
    <w:rsid w:val="000C2951"/>
    <w:rsid w:val="000C2C4C"/>
    <w:rsid w:val="000C6598"/>
    <w:rsid w:val="000D3A48"/>
    <w:rsid w:val="000D44B3"/>
    <w:rsid w:val="000D6448"/>
    <w:rsid w:val="000F67BA"/>
    <w:rsid w:val="00106270"/>
    <w:rsid w:val="001132E3"/>
    <w:rsid w:val="00113834"/>
    <w:rsid w:val="00114C80"/>
    <w:rsid w:val="001246AE"/>
    <w:rsid w:val="00133994"/>
    <w:rsid w:val="00136AEC"/>
    <w:rsid w:val="00145D43"/>
    <w:rsid w:val="00145FE5"/>
    <w:rsid w:val="00160726"/>
    <w:rsid w:val="00165B8F"/>
    <w:rsid w:val="00167B8E"/>
    <w:rsid w:val="00182883"/>
    <w:rsid w:val="00191BD5"/>
    <w:rsid w:val="00192C46"/>
    <w:rsid w:val="00196DAE"/>
    <w:rsid w:val="001A08B3"/>
    <w:rsid w:val="001A7B60"/>
    <w:rsid w:val="001B43A0"/>
    <w:rsid w:val="001B52F0"/>
    <w:rsid w:val="001B7169"/>
    <w:rsid w:val="001B7A65"/>
    <w:rsid w:val="001C02E9"/>
    <w:rsid w:val="001C742E"/>
    <w:rsid w:val="001E03C5"/>
    <w:rsid w:val="001E12D3"/>
    <w:rsid w:val="001E16E6"/>
    <w:rsid w:val="001E1A18"/>
    <w:rsid w:val="001E1A65"/>
    <w:rsid w:val="001E39DB"/>
    <w:rsid w:val="001E41F3"/>
    <w:rsid w:val="001E74EC"/>
    <w:rsid w:val="001F3BF0"/>
    <w:rsid w:val="001F60CF"/>
    <w:rsid w:val="001F7CE1"/>
    <w:rsid w:val="001F7E5B"/>
    <w:rsid w:val="002127BF"/>
    <w:rsid w:val="00216F28"/>
    <w:rsid w:val="0022057B"/>
    <w:rsid w:val="00225EF8"/>
    <w:rsid w:val="002267DA"/>
    <w:rsid w:val="00240908"/>
    <w:rsid w:val="00247011"/>
    <w:rsid w:val="0026004D"/>
    <w:rsid w:val="00263FCB"/>
    <w:rsid w:val="002640DD"/>
    <w:rsid w:val="00270122"/>
    <w:rsid w:val="00275D12"/>
    <w:rsid w:val="00275D1A"/>
    <w:rsid w:val="00277968"/>
    <w:rsid w:val="00281BC9"/>
    <w:rsid w:val="00283041"/>
    <w:rsid w:val="00284FEB"/>
    <w:rsid w:val="002860C4"/>
    <w:rsid w:val="002A60EC"/>
    <w:rsid w:val="002B4006"/>
    <w:rsid w:val="002B5741"/>
    <w:rsid w:val="002B663B"/>
    <w:rsid w:val="002C5A45"/>
    <w:rsid w:val="002D17D2"/>
    <w:rsid w:val="002D7840"/>
    <w:rsid w:val="002E1D0E"/>
    <w:rsid w:val="002E4508"/>
    <w:rsid w:val="002E472E"/>
    <w:rsid w:val="002E4BA2"/>
    <w:rsid w:val="002E7D3A"/>
    <w:rsid w:val="002F428B"/>
    <w:rsid w:val="0030382C"/>
    <w:rsid w:val="00305409"/>
    <w:rsid w:val="003069CF"/>
    <w:rsid w:val="00327557"/>
    <w:rsid w:val="00330778"/>
    <w:rsid w:val="00355038"/>
    <w:rsid w:val="003578CD"/>
    <w:rsid w:val="003609EF"/>
    <w:rsid w:val="00361648"/>
    <w:rsid w:val="0036231A"/>
    <w:rsid w:val="003707B9"/>
    <w:rsid w:val="00374DD4"/>
    <w:rsid w:val="0037562F"/>
    <w:rsid w:val="00377893"/>
    <w:rsid w:val="003809C7"/>
    <w:rsid w:val="0038262B"/>
    <w:rsid w:val="0038492C"/>
    <w:rsid w:val="003A48DF"/>
    <w:rsid w:val="003B1DF5"/>
    <w:rsid w:val="003B2F5E"/>
    <w:rsid w:val="003C6505"/>
    <w:rsid w:val="003E1A36"/>
    <w:rsid w:val="003E29C3"/>
    <w:rsid w:val="003F0DDA"/>
    <w:rsid w:val="003F3FDA"/>
    <w:rsid w:val="003F4C86"/>
    <w:rsid w:val="00410371"/>
    <w:rsid w:val="0041240E"/>
    <w:rsid w:val="00413A71"/>
    <w:rsid w:val="00413BE8"/>
    <w:rsid w:val="00413DB9"/>
    <w:rsid w:val="00415A4A"/>
    <w:rsid w:val="004242F1"/>
    <w:rsid w:val="00430A23"/>
    <w:rsid w:val="00433EC0"/>
    <w:rsid w:val="004450DD"/>
    <w:rsid w:val="00451266"/>
    <w:rsid w:val="004517A5"/>
    <w:rsid w:val="0046063E"/>
    <w:rsid w:val="004669A8"/>
    <w:rsid w:val="0047327A"/>
    <w:rsid w:val="004770AB"/>
    <w:rsid w:val="00484C32"/>
    <w:rsid w:val="0048772D"/>
    <w:rsid w:val="00487921"/>
    <w:rsid w:val="00491EE9"/>
    <w:rsid w:val="00494B77"/>
    <w:rsid w:val="00495B91"/>
    <w:rsid w:val="004971F6"/>
    <w:rsid w:val="004A1001"/>
    <w:rsid w:val="004A6D09"/>
    <w:rsid w:val="004B2349"/>
    <w:rsid w:val="004B6A31"/>
    <w:rsid w:val="004B75B7"/>
    <w:rsid w:val="004D1706"/>
    <w:rsid w:val="004D2C70"/>
    <w:rsid w:val="004D763D"/>
    <w:rsid w:val="004E3D73"/>
    <w:rsid w:val="004F00BA"/>
    <w:rsid w:val="004F0CDA"/>
    <w:rsid w:val="004F1560"/>
    <w:rsid w:val="004F37B7"/>
    <w:rsid w:val="004F6E34"/>
    <w:rsid w:val="0051580D"/>
    <w:rsid w:val="0051723A"/>
    <w:rsid w:val="00521148"/>
    <w:rsid w:val="005273BA"/>
    <w:rsid w:val="005334E7"/>
    <w:rsid w:val="00535822"/>
    <w:rsid w:val="005403DB"/>
    <w:rsid w:val="00541DBF"/>
    <w:rsid w:val="00541FE7"/>
    <w:rsid w:val="00546294"/>
    <w:rsid w:val="005467A3"/>
    <w:rsid w:val="00547111"/>
    <w:rsid w:val="00550B0C"/>
    <w:rsid w:val="00555A69"/>
    <w:rsid w:val="005645C2"/>
    <w:rsid w:val="00571106"/>
    <w:rsid w:val="00572EDD"/>
    <w:rsid w:val="00577A07"/>
    <w:rsid w:val="00591C66"/>
    <w:rsid w:val="00592D74"/>
    <w:rsid w:val="00597E71"/>
    <w:rsid w:val="005A5DEE"/>
    <w:rsid w:val="005A68B4"/>
    <w:rsid w:val="005B0680"/>
    <w:rsid w:val="005B1A40"/>
    <w:rsid w:val="005B340B"/>
    <w:rsid w:val="005B47DA"/>
    <w:rsid w:val="005C5DB0"/>
    <w:rsid w:val="005D59BE"/>
    <w:rsid w:val="005E2C44"/>
    <w:rsid w:val="005F4D50"/>
    <w:rsid w:val="005F69F8"/>
    <w:rsid w:val="006023B9"/>
    <w:rsid w:val="00602535"/>
    <w:rsid w:val="006065B4"/>
    <w:rsid w:val="0060678A"/>
    <w:rsid w:val="00606831"/>
    <w:rsid w:val="0060701A"/>
    <w:rsid w:val="00616682"/>
    <w:rsid w:val="006207FA"/>
    <w:rsid w:val="00621188"/>
    <w:rsid w:val="00623F64"/>
    <w:rsid w:val="00624EEF"/>
    <w:rsid w:val="006257ED"/>
    <w:rsid w:val="006308DF"/>
    <w:rsid w:val="00636F29"/>
    <w:rsid w:val="00640B0F"/>
    <w:rsid w:val="006467A2"/>
    <w:rsid w:val="00665C47"/>
    <w:rsid w:val="00673C07"/>
    <w:rsid w:val="00682FF6"/>
    <w:rsid w:val="00694B80"/>
    <w:rsid w:val="00695808"/>
    <w:rsid w:val="006A2A06"/>
    <w:rsid w:val="006A6E1C"/>
    <w:rsid w:val="006B4037"/>
    <w:rsid w:val="006B46FB"/>
    <w:rsid w:val="006C13C1"/>
    <w:rsid w:val="006C16DB"/>
    <w:rsid w:val="006C4244"/>
    <w:rsid w:val="006D2245"/>
    <w:rsid w:val="006D4662"/>
    <w:rsid w:val="006E197F"/>
    <w:rsid w:val="006E21FB"/>
    <w:rsid w:val="006E7F04"/>
    <w:rsid w:val="006F0DAA"/>
    <w:rsid w:val="006F6C6D"/>
    <w:rsid w:val="00704F66"/>
    <w:rsid w:val="00736489"/>
    <w:rsid w:val="007422BC"/>
    <w:rsid w:val="00742AD8"/>
    <w:rsid w:val="007450B7"/>
    <w:rsid w:val="0075295A"/>
    <w:rsid w:val="00753006"/>
    <w:rsid w:val="00753A37"/>
    <w:rsid w:val="00757C8E"/>
    <w:rsid w:val="007603C0"/>
    <w:rsid w:val="0076110E"/>
    <w:rsid w:val="00761660"/>
    <w:rsid w:val="007627C0"/>
    <w:rsid w:val="007701E6"/>
    <w:rsid w:val="00770548"/>
    <w:rsid w:val="00771955"/>
    <w:rsid w:val="007772CA"/>
    <w:rsid w:val="00777334"/>
    <w:rsid w:val="0078293C"/>
    <w:rsid w:val="007910DF"/>
    <w:rsid w:val="00792342"/>
    <w:rsid w:val="007977A8"/>
    <w:rsid w:val="007A2C5F"/>
    <w:rsid w:val="007A5C13"/>
    <w:rsid w:val="007A6EBD"/>
    <w:rsid w:val="007B512A"/>
    <w:rsid w:val="007B5932"/>
    <w:rsid w:val="007B615D"/>
    <w:rsid w:val="007B7F8B"/>
    <w:rsid w:val="007C0EA9"/>
    <w:rsid w:val="007C1A1C"/>
    <w:rsid w:val="007C2097"/>
    <w:rsid w:val="007C742B"/>
    <w:rsid w:val="007D1417"/>
    <w:rsid w:val="007D3071"/>
    <w:rsid w:val="007D63A0"/>
    <w:rsid w:val="007D6A07"/>
    <w:rsid w:val="007E47A5"/>
    <w:rsid w:val="007E4A1D"/>
    <w:rsid w:val="007E4EE8"/>
    <w:rsid w:val="007E4FE8"/>
    <w:rsid w:val="007F6FB4"/>
    <w:rsid w:val="007F7259"/>
    <w:rsid w:val="008040A8"/>
    <w:rsid w:val="008175DC"/>
    <w:rsid w:val="00821261"/>
    <w:rsid w:val="00821BB9"/>
    <w:rsid w:val="00821E8C"/>
    <w:rsid w:val="00822917"/>
    <w:rsid w:val="00823CE4"/>
    <w:rsid w:val="00824A1E"/>
    <w:rsid w:val="008270DE"/>
    <w:rsid w:val="008279FA"/>
    <w:rsid w:val="00827CAB"/>
    <w:rsid w:val="00843FCA"/>
    <w:rsid w:val="0084493D"/>
    <w:rsid w:val="008458AF"/>
    <w:rsid w:val="00847298"/>
    <w:rsid w:val="00853D39"/>
    <w:rsid w:val="008550E1"/>
    <w:rsid w:val="0085678B"/>
    <w:rsid w:val="008626E7"/>
    <w:rsid w:val="00863666"/>
    <w:rsid w:val="00864B8C"/>
    <w:rsid w:val="00870C78"/>
    <w:rsid w:val="00870EE7"/>
    <w:rsid w:val="008746A5"/>
    <w:rsid w:val="00876E7A"/>
    <w:rsid w:val="008814FF"/>
    <w:rsid w:val="008863B9"/>
    <w:rsid w:val="00891BFB"/>
    <w:rsid w:val="008A0B2B"/>
    <w:rsid w:val="008A15B5"/>
    <w:rsid w:val="008A2BBB"/>
    <w:rsid w:val="008A45A6"/>
    <w:rsid w:val="008A7810"/>
    <w:rsid w:val="008B2704"/>
    <w:rsid w:val="008B736B"/>
    <w:rsid w:val="008C1BC9"/>
    <w:rsid w:val="008C719A"/>
    <w:rsid w:val="008D0399"/>
    <w:rsid w:val="008E5589"/>
    <w:rsid w:val="008F3200"/>
    <w:rsid w:val="008F3789"/>
    <w:rsid w:val="008F686C"/>
    <w:rsid w:val="008F7018"/>
    <w:rsid w:val="009024B7"/>
    <w:rsid w:val="0091256C"/>
    <w:rsid w:val="0091338F"/>
    <w:rsid w:val="009148DE"/>
    <w:rsid w:val="009206C3"/>
    <w:rsid w:val="00921419"/>
    <w:rsid w:val="00926286"/>
    <w:rsid w:val="00932800"/>
    <w:rsid w:val="00933247"/>
    <w:rsid w:val="00940E12"/>
    <w:rsid w:val="00941E30"/>
    <w:rsid w:val="00941EAD"/>
    <w:rsid w:val="00942443"/>
    <w:rsid w:val="009526FC"/>
    <w:rsid w:val="00966AA2"/>
    <w:rsid w:val="009767A5"/>
    <w:rsid w:val="00976F26"/>
    <w:rsid w:val="009777D9"/>
    <w:rsid w:val="00983337"/>
    <w:rsid w:val="00990DE9"/>
    <w:rsid w:val="00991B88"/>
    <w:rsid w:val="009A123D"/>
    <w:rsid w:val="009A5753"/>
    <w:rsid w:val="009A579D"/>
    <w:rsid w:val="009A6BAD"/>
    <w:rsid w:val="009B5420"/>
    <w:rsid w:val="009C0A6A"/>
    <w:rsid w:val="009C6895"/>
    <w:rsid w:val="009C7EA8"/>
    <w:rsid w:val="009D07C0"/>
    <w:rsid w:val="009D2C8D"/>
    <w:rsid w:val="009E3297"/>
    <w:rsid w:val="009F44DF"/>
    <w:rsid w:val="009F734F"/>
    <w:rsid w:val="009F7BEC"/>
    <w:rsid w:val="009F7BF6"/>
    <w:rsid w:val="00A11971"/>
    <w:rsid w:val="00A1321C"/>
    <w:rsid w:val="00A246B6"/>
    <w:rsid w:val="00A24E63"/>
    <w:rsid w:val="00A25E12"/>
    <w:rsid w:val="00A274A6"/>
    <w:rsid w:val="00A2750A"/>
    <w:rsid w:val="00A40AA9"/>
    <w:rsid w:val="00A417E7"/>
    <w:rsid w:val="00A41ABE"/>
    <w:rsid w:val="00A47E70"/>
    <w:rsid w:val="00A50CF0"/>
    <w:rsid w:val="00A51AD3"/>
    <w:rsid w:val="00A52ED6"/>
    <w:rsid w:val="00A67BF4"/>
    <w:rsid w:val="00A7671C"/>
    <w:rsid w:val="00A80A23"/>
    <w:rsid w:val="00A92CA9"/>
    <w:rsid w:val="00AA2CBC"/>
    <w:rsid w:val="00AA41B6"/>
    <w:rsid w:val="00AB2FD9"/>
    <w:rsid w:val="00AC3125"/>
    <w:rsid w:val="00AC37CD"/>
    <w:rsid w:val="00AC5820"/>
    <w:rsid w:val="00AD1CD8"/>
    <w:rsid w:val="00AD59BB"/>
    <w:rsid w:val="00AD6C7E"/>
    <w:rsid w:val="00AF2AC4"/>
    <w:rsid w:val="00AF2F44"/>
    <w:rsid w:val="00AF3043"/>
    <w:rsid w:val="00B0715A"/>
    <w:rsid w:val="00B14437"/>
    <w:rsid w:val="00B258BB"/>
    <w:rsid w:val="00B2671E"/>
    <w:rsid w:val="00B33879"/>
    <w:rsid w:val="00B34208"/>
    <w:rsid w:val="00B51691"/>
    <w:rsid w:val="00B607D3"/>
    <w:rsid w:val="00B610FE"/>
    <w:rsid w:val="00B67B97"/>
    <w:rsid w:val="00B821B7"/>
    <w:rsid w:val="00B87C93"/>
    <w:rsid w:val="00B929BC"/>
    <w:rsid w:val="00B968C8"/>
    <w:rsid w:val="00B97C08"/>
    <w:rsid w:val="00BA02BB"/>
    <w:rsid w:val="00BA368D"/>
    <w:rsid w:val="00BA3EC5"/>
    <w:rsid w:val="00BA51D9"/>
    <w:rsid w:val="00BB0B27"/>
    <w:rsid w:val="00BB5DFC"/>
    <w:rsid w:val="00BD279D"/>
    <w:rsid w:val="00BD6BB8"/>
    <w:rsid w:val="00BF1714"/>
    <w:rsid w:val="00C0466F"/>
    <w:rsid w:val="00C04FF3"/>
    <w:rsid w:val="00C06434"/>
    <w:rsid w:val="00C14DCA"/>
    <w:rsid w:val="00C20320"/>
    <w:rsid w:val="00C23B61"/>
    <w:rsid w:val="00C27F88"/>
    <w:rsid w:val="00C422C0"/>
    <w:rsid w:val="00C42A12"/>
    <w:rsid w:val="00C61143"/>
    <w:rsid w:val="00C61F02"/>
    <w:rsid w:val="00C659AB"/>
    <w:rsid w:val="00C65EE9"/>
    <w:rsid w:val="00C6680D"/>
    <w:rsid w:val="00C66BA2"/>
    <w:rsid w:val="00C83621"/>
    <w:rsid w:val="00C9036D"/>
    <w:rsid w:val="00C912C4"/>
    <w:rsid w:val="00C95985"/>
    <w:rsid w:val="00CA3949"/>
    <w:rsid w:val="00CA76F4"/>
    <w:rsid w:val="00CA793E"/>
    <w:rsid w:val="00CB3100"/>
    <w:rsid w:val="00CC0A7D"/>
    <w:rsid w:val="00CC5026"/>
    <w:rsid w:val="00CC54BD"/>
    <w:rsid w:val="00CC66EB"/>
    <w:rsid w:val="00CC68D0"/>
    <w:rsid w:val="00CD12A7"/>
    <w:rsid w:val="00CD1B65"/>
    <w:rsid w:val="00CD27C8"/>
    <w:rsid w:val="00CE40F1"/>
    <w:rsid w:val="00CF00FA"/>
    <w:rsid w:val="00CF3337"/>
    <w:rsid w:val="00CF658B"/>
    <w:rsid w:val="00D00E2B"/>
    <w:rsid w:val="00D03F9A"/>
    <w:rsid w:val="00D06D51"/>
    <w:rsid w:val="00D2174B"/>
    <w:rsid w:val="00D229B3"/>
    <w:rsid w:val="00D24991"/>
    <w:rsid w:val="00D27121"/>
    <w:rsid w:val="00D30290"/>
    <w:rsid w:val="00D3042F"/>
    <w:rsid w:val="00D475BD"/>
    <w:rsid w:val="00D50255"/>
    <w:rsid w:val="00D60FA1"/>
    <w:rsid w:val="00D66520"/>
    <w:rsid w:val="00D72F51"/>
    <w:rsid w:val="00D731C2"/>
    <w:rsid w:val="00D745B7"/>
    <w:rsid w:val="00D74A3C"/>
    <w:rsid w:val="00DA0562"/>
    <w:rsid w:val="00DA1693"/>
    <w:rsid w:val="00DB1D34"/>
    <w:rsid w:val="00DB2064"/>
    <w:rsid w:val="00DB470B"/>
    <w:rsid w:val="00DB4FC5"/>
    <w:rsid w:val="00DC1B19"/>
    <w:rsid w:val="00DE34CF"/>
    <w:rsid w:val="00DE5E9E"/>
    <w:rsid w:val="00DF1282"/>
    <w:rsid w:val="00E0768C"/>
    <w:rsid w:val="00E13F3D"/>
    <w:rsid w:val="00E14F08"/>
    <w:rsid w:val="00E258B8"/>
    <w:rsid w:val="00E306D9"/>
    <w:rsid w:val="00E34898"/>
    <w:rsid w:val="00E40D1C"/>
    <w:rsid w:val="00E423CB"/>
    <w:rsid w:val="00E427A6"/>
    <w:rsid w:val="00E56B07"/>
    <w:rsid w:val="00E57ED4"/>
    <w:rsid w:val="00E6507F"/>
    <w:rsid w:val="00E66FC3"/>
    <w:rsid w:val="00E71190"/>
    <w:rsid w:val="00E74DC0"/>
    <w:rsid w:val="00E7575E"/>
    <w:rsid w:val="00E77885"/>
    <w:rsid w:val="00E9586C"/>
    <w:rsid w:val="00E95870"/>
    <w:rsid w:val="00E96BF6"/>
    <w:rsid w:val="00E96FF5"/>
    <w:rsid w:val="00EA0CC0"/>
    <w:rsid w:val="00EA784B"/>
    <w:rsid w:val="00EB09B7"/>
    <w:rsid w:val="00EC2158"/>
    <w:rsid w:val="00ED14B7"/>
    <w:rsid w:val="00ED7643"/>
    <w:rsid w:val="00EE7D7C"/>
    <w:rsid w:val="00EF142F"/>
    <w:rsid w:val="00EF561E"/>
    <w:rsid w:val="00EF59AA"/>
    <w:rsid w:val="00EF71EE"/>
    <w:rsid w:val="00F0040A"/>
    <w:rsid w:val="00F05398"/>
    <w:rsid w:val="00F10DBF"/>
    <w:rsid w:val="00F1431C"/>
    <w:rsid w:val="00F20F62"/>
    <w:rsid w:val="00F2214F"/>
    <w:rsid w:val="00F2383F"/>
    <w:rsid w:val="00F25D98"/>
    <w:rsid w:val="00F30072"/>
    <w:rsid w:val="00F300FB"/>
    <w:rsid w:val="00F56276"/>
    <w:rsid w:val="00F649FE"/>
    <w:rsid w:val="00F66260"/>
    <w:rsid w:val="00F711E2"/>
    <w:rsid w:val="00F722DB"/>
    <w:rsid w:val="00F85492"/>
    <w:rsid w:val="00F90541"/>
    <w:rsid w:val="00F94357"/>
    <w:rsid w:val="00F963D7"/>
    <w:rsid w:val="00FA4EF5"/>
    <w:rsid w:val="00FA56CD"/>
    <w:rsid w:val="00FA65BE"/>
    <w:rsid w:val="00FA7836"/>
    <w:rsid w:val="00FB0FAC"/>
    <w:rsid w:val="00FB6386"/>
    <w:rsid w:val="00FC536E"/>
    <w:rsid w:val="00FC6A02"/>
    <w:rsid w:val="00FD27D9"/>
    <w:rsid w:val="00FE6380"/>
    <w:rsid w:val="00FF00FB"/>
    <w:rsid w:val="00FF0AB4"/>
    <w:rsid w:val="00FF62EC"/>
    <w:rsid w:val="00FF7627"/>
    <w:rsid w:val="67605A1D"/>
    <w:rsid w:val="68F3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48DE03"/>
  <w15:docId w15:val="{778F6A51-0A8C-4FD9-80D5-7362788EB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27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D27121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4D170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4D1706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4D1706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4D1706"/>
  </w:style>
  <w:style w:type="character" w:customStyle="1" w:styleId="TACChar">
    <w:name w:val="TAC Char"/>
    <w:link w:val="TAC"/>
    <w:qFormat/>
    <w:rsid w:val="004D1706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D1706"/>
    <w:rPr>
      <w:rFonts w:ascii="Arial" w:hAnsi="Arial"/>
      <w:b/>
      <w:sz w:val="18"/>
    </w:rPr>
  </w:style>
  <w:style w:type="character" w:customStyle="1" w:styleId="B2Char">
    <w:name w:val="B2 Char"/>
    <w:link w:val="B2"/>
    <w:rsid w:val="004D17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D170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D170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i/>
      <w:color w:val="0000FF"/>
      <w:lang w:eastAsia="ko-KR"/>
    </w:rPr>
  </w:style>
  <w:style w:type="paragraph" w:customStyle="1" w:styleId="TALLeft1cm">
    <w:name w:val="TAL + Left:  1 cm"/>
    <w:basedOn w:val="TAL"/>
    <w:qFormat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4D1706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4D1706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D1706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D170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4D170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4D17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D170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4D170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4D1706"/>
    <w:pPr>
      <w:spacing w:line="240" w:lineRule="auto"/>
      <w:jc w:val="center"/>
    </w:pPr>
    <w:rPr>
      <w:rFonts w:eastAsia="Times New Roman"/>
      <w:color w:val="FF0000"/>
    </w:rPr>
  </w:style>
  <w:style w:type="character" w:customStyle="1" w:styleId="B1Char1">
    <w:name w:val="B1 Char1"/>
    <w:rsid w:val="004D1706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D170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4D17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4D170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D1706"/>
    <w:rPr>
      <w:rFonts w:ascii="Arial" w:hAnsi="Arial"/>
      <w:sz w:val="36"/>
      <w:lang w:val="en-GB" w:eastAsia="en-US"/>
    </w:rPr>
  </w:style>
  <w:style w:type="character" w:customStyle="1" w:styleId="TFZchn">
    <w:name w:val="TF Zchn"/>
    <w:rsid w:val="004D1706"/>
    <w:rPr>
      <w:rFonts w:ascii="Arial" w:hAnsi="Arial"/>
      <w:b/>
      <w:lang w:eastAsia="en-US"/>
    </w:rPr>
  </w:style>
  <w:style w:type="character" w:customStyle="1" w:styleId="msoins0">
    <w:name w:val="msoins"/>
    <w:rsid w:val="004D1706"/>
  </w:style>
  <w:style w:type="character" w:customStyle="1" w:styleId="EditorsNoteZchn">
    <w:name w:val="Editor's Note Zchn"/>
    <w:rsid w:val="004D17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4D1706"/>
    <w:pPr>
      <w:overflowPunct w:val="0"/>
      <w:autoSpaceDE w:val="0"/>
      <w:autoSpaceDN w:val="0"/>
      <w:adjustRightInd w:val="0"/>
      <w:spacing w:before="120" w:line="240" w:lineRule="auto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4D1706"/>
    <w:rPr>
      <w:b/>
    </w:rPr>
  </w:style>
  <w:style w:type="character" w:customStyle="1" w:styleId="CRCoverPageZchn">
    <w:name w:val="CR Cover Page Zchn"/>
    <w:link w:val="CRCoverPage"/>
    <w:rsid w:val="004D1706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.00 cm Char Char"/>
    <w:link w:val="TALLeft1"/>
    <w:rsid w:val="004D1706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4D1706"/>
    <w:pPr>
      <w:keepNext/>
      <w:keepLines/>
      <w:kinsoku w:val="0"/>
      <w:spacing w:after="0" w:line="240" w:lineRule="auto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4D17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4D1706"/>
    <w:pPr>
      <w:tabs>
        <w:tab w:val="left" w:pos="1985"/>
      </w:tabs>
      <w:spacing w:line="240" w:lineRule="auto"/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4D1706"/>
    <w:pPr>
      <w:spacing w:after="120" w:line="240" w:lineRule="auto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4D1706"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4D1706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4D1706"/>
    <w:rPr>
      <w:rFonts w:ascii="Arial" w:eastAsia="Times New Roman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4D170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sv-SE" w:eastAsia="ko-KR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E4508"/>
    <w:rPr>
      <w:rFonts w:ascii="Arial" w:hAnsi="Arial"/>
      <w:sz w:val="28"/>
    </w:rPr>
  </w:style>
  <w:style w:type="character" w:customStyle="1" w:styleId="a0">
    <w:name w:val="首标题"/>
    <w:rsid w:val="002E4508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2E450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2E4508"/>
    <w:rPr>
      <w:i/>
      <w:iCs/>
    </w:rPr>
  </w:style>
  <w:style w:type="paragraph" w:customStyle="1" w:styleId="Standard1">
    <w:name w:val="Standard1"/>
    <w:basedOn w:val="Normal"/>
    <w:link w:val="StandardZchn"/>
    <w:rsid w:val="002E45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2E4508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2E45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Normal"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Arial" w:hAnsi="Arial" w:cs="Arial"/>
      <w:lang w:eastAsia="en-GB"/>
    </w:rPr>
  </w:style>
  <w:style w:type="character" w:customStyle="1" w:styleId="msoins1">
    <w:name w:val="msoins1"/>
    <w:rsid w:val="002E4508"/>
  </w:style>
  <w:style w:type="paragraph" w:customStyle="1" w:styleId="StyleTALLeft075cm">
    <w:name w:val="Style TAL + Left:  075 cm"/>
    <w:basedOn w:val="TAL"/>
    <w:rsid w:val="002E4508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0">
    <w:name w:val="TAL + Left:  1;00 cm Char Char"/>
    <w:rsid w:val="002E4508"/>
    <w:rPr>
      <w:rFonts w:ascii="Geneva" w:eastAsia="SimSun" w:hAnsi="Geneva"/>
      <w:sz w:val="18"/>
      <w:lang w:val="en-GB" w:eastAsia="en-GB"/>
    </w:rPr>
  </w:style>
  <w:style w:type="paragraph" w:customStyle="1" w:styleId="TALLeft10">
    <w:name w:val="TAL + Left: 1"/>
    <w:aliases w:val="50 cm"/>
    <w:basedOn w:val="TALLeft125cm"/>
    <w:rsid w:val="002E4508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2E450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2E450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2E4508"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2E45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line="240" w:lineRule="auto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2E4508"/>
    <w:pPr>
      <w:keepNext/>
      <w:keepLines/>
      <w:overflowPunct w:val="0"/>
      <w:autoSpaceDE w:val="0"/>
      <w:autoSpaceDN w:val="0"/>
      <w:adjustRightInd w:val="0"/>
      <w:spacing w:before="240" w:line="240" w:lineRule="auto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2E4508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4508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2E4508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2E4508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E4508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2E4508"/>
    <w:pPr>
      <w:keepNext/>
      <w:numPr>
        <w:numId w:val="38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2E4508"/>
    <w:pPr>
      <w:spacing w:line="240" w:lineRule="auto"/>
    </w:pPr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2E4508"/>
    <w:pPr>
      <w:overflowPunct w:val="0"/>
      <w:autoSpaceDE w:val="0"/>
      <w:autoSpaceDN w:val="0"/>
      <w:adjustRightInd w:val="0"/>
      <w:spacing w:after="120" w:line="240" w:lineRule="auto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2E4508"/>
    <w:pPr>
      <w:overflowPunct w:val="0"/>
      <w:autoSpaceDE w:val="0"/>
      <w:autoSpaceDN w:val="0"/>
      <w:adjustRightInd w:val="0"/>
      <w:spacing w:after="220" w:line="240" w:lineRule="auto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2E4508"/>
    <w:pPr>
      <w:widowControl w:val="0"/>
      <w:overflowPunct w:val="0"/>
      <w:autoSpaceDE w:val="0"/>
      <w:autoSpaceDN w:val="0"/>
      <w:adjustRightInd w:val="0"/>
      <w:spacing w:beforeLines="50" w:afterLines="50" w:line="240" w:lineRule="auto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2E4508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2E4508"/>
    <w:pPr>
      <w:overflowPunct w:val="0"/>
      <w:autoSpaceDE w:val="0"/>
      <w:autoSpaceDN w:val="0"/>
      <w:adjustRightInd w:val="0"/>
      <w:spacing w:after="120" w:line="240" w:lineRule="auto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2E450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2E4508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2E450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2E4508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2E450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2E4508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2E4508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2E4508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2E4508"/>
    <w:pPr>
      <w:overflowPunct w:val="0"/>
      <w:autoSpaceDE w:val="0"/>
      <w:autoSpaceDN w:val="0"/>
      <w:adjustRightInd w:val="0"/>
      <w:spacing w:after="0" w:line="240" w:lineRule="auto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2E4508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2E4508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2E4508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2E45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val="en-US" w:eastAsia="ko-KR"/>
    </w:rPr>
  </w:style>
  <w:style w:type="character" w:customStyle="1" w:styleId="B2Car">
    <w:name w:val="B2 Car"/>
    <w:rsid w:val="002E4508"/>
  </w:style>
  <w:style w:type="paragraph" w:customStyle="1" w:styleId="Note-Boxed">
    <w:name w:val="Note - Boxed"/>
    <w:basedOn w:val="Normal"/>
    <w:next w:val="Normal"/>
    <w:rsid w:val="002E450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 w:line="240" w:lineRule="auto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2E4508"/>
  </w:style>
  <w:style w:type="table" w:customStyle="1" w:styleId="TableGrid1">
    <w:name w:val="Table Grid1"/>
    <w:basedOn w:val="TableNormal"/>
    <w:next w:val="TableGrid"/>
    <w:rsid w:val="002E450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E4508"/>
  </w:style>
  <w:style w:type="table" w:customStyle="1" w:styleId="TableGrid2">
    <w:name w:val="Table Grid2"/>
    <w:basedOn w:val="TableNormal"/>
    <w:next w:val="TableGrid"/>
    <w:rsid w:val="002E450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2E4508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2E4508"/>
    <w:pPr>
      <w:tabs>
        <w:tab w:val="num" w:pos="704"/>
      </w:tabs>
      <w:overflowPunct w:val="0"/>
      <w:autoSpaceDE w:val="0"/>
      <w:autoSpaceDN w:val="0"/>
      <w:adjustRightInd w:val="0"/>
      <w:spacing w:line="240" w:lineRule="auto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2E45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E4508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2E4508"/>
    <w:rPr>
      <w:rFonts w:cs="Arial"/>
      <w:lang w:val="en-GB"/>
    </w:rPr>
  </w:style>
  <w:style w:type="character" w:customStyle="1" w:styleId="TFChar1">
    <w:name w:val="TF Char1"/>
    <w:rsid w:val="002E4508"/>
    <w:rPr>
      <w:rFonts w:ascii="Arial" w:hAnsi="Arial"/>
      <w:b/>
    </w:rPr>
  </w:style>
  <w:style w:type="character" w:customStyle="1" w:styleId="ListChar">
    <w:name w:val="List Char"/>
    <w:link w:val="List"/>
    <w:rsid w:val="002E4508"/>
    <w:rPr>
      <w:rFonts w:ascii="Times New Roman" w:hAnsi="Times New Roman"/>
      <w:lang w:val="en-GB" w:eastAsia="en-US"/>
    </w:rPr>
  </w:style>
  <w:style w:type="character" w:customStyle="1" w:styleId="Heading9Char">
    <w:name w:val="Heading 9 Char"/>
    <w:link w:val="Heading9"/>
    <w:rsid w:val="00F722D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AE90EB-3D57-4B4D-AD4D-120EDCA6AB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971570-7D1A-4725-A189-FDA94999CD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91EA145-2AB1-4D88-A38A-75B8C8991F5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053C32CA-FA1B-4676-A3BE-72035A838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353</TotalTime>
  <Pages>5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177</cp:revision>
  <cp:lastPrinted>1899-12-31T23:00:00Z</cp:lastPrinted>
  <dcterms:created xsi:type="dcterms:W3CDTF">2022-02-02T17:17:00Z</dcterms:created>
  <dcterms:modified xsi:type="dcterms:W3CDTF">2022-04-26T04:53:00Z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(3)4tadGWBPFi7pAP+OQJB4S0Dz9bLTltG5G/25whYgwoPfILuvKWOC6813UlPUxudwBJJSbFF8
K6nqzsEDAkSW79cb3Z6k/BPkX9d/xiNp46yF5ASrigZgkmsvUYxjoxqIDdr68bUjtejiAX4Y
mNa4ZVNRrbpc+Jc5CR6x0h+tPOFl7Y0y3h7R8hbDr9J9AmO5OxfG5+N95wMQbhJCiu+BfR70
HXTEDz9QAG3DjBLUcn</vt:lpwstr>
  </property>
  <property fmtid="{D5CDD505-2E9C-101B-9397-08002B2CF9AE}" pid="22" name="_2015_ms_pID_7253431">
    <vt:lpwstr>IGvrkA34NISS0iN44Pug6PJG1F9kQ+Ja6jvEkLAKxun4jCBmmg7yVj
3pCSxXSQOBtxcO9IJXGXioC6IqSp6VrLePn9TzKVi95MIimBp/FSu2sV4Am5qZH0S9p2swaf
CeDAFYzKYp+P+PNzWRKIWricsT1lqpSg0Qinjr3rmA0x2DN5j6aORs0mVlcEBMSgy4/Wo+fh
heEcu4f8kLLf+gB0oAevKoonfpfK5RlFkwxx</vt:lpwstr>
  </property>
  <property fmtid="{D5CDD505-2E9C-101B-9397-08002B2CF9AE}" pid="23" name="_2015_ms_pID_7253432">
    <vt:lpwstr>EQ==</vt:lpwstr>
  </property>
  <property fmtid="{D5CDD505-2E9C-101B-9397-08002B2CF9AE}" pid="24" name="KSOProductBuildVer">
    <vt:lpwstr>2052-11.8.2.9022</vt:lpwstr>
  </property>
  <property fmtid="{D5CDD505-2E9C-101B-9397-08002B2CF9AE}" pid="25" name="NSCPROP_SA">
    <vt:lpwstr>https://www.3gpp.org/ftp/tsg_ran/WG3_Iu/TSGR3_113-e/Inbox/Drafts/CB # QoE3_Configuration_Report/draft R3-214380 was R3-214071 CR to 38.413 on QoE measurement configuration-update.docx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1629381788</vt:lpwstr>
  </property>
  <property fmtid="{D5CDD505-2E9C-101B-9397-08002B2CF9AE}" pid="30" name="ContentTypeId">
    <vt:lpwstr>0x010100F3E9551B3FDDA24EBF0A209BAAD637CA</vt:lpwstr>
  </property>
</Properties>
</file>