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28A25EBE"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8B03AE">
        <w:rPr>
          <w:rFonts w:cs="Arial"/>
          <w:b/>
          <w:bCs/>
          <w:sz w:val="24"/>
          <w:szCs w:val="24"/>
        </w:rPr>
        <w:t>6</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17311D">
        <w:rPr>
          <w:b/>
          <w:i/>
          <w:noProof/>
          <w:sz w:val="28"/>
        </w:rPr>
        <w:t>3150</w:t>
      </w:r>
    </w:p>
    <w:p w14:paraId="2159D763" w14:textId="7E95FF21" w:rsidR="0055007D" w:rsidRPr="00F42179" w:rsidRDefault="00A8528D" w:rsidP="00E331DB">
      <w:pPr>
        <w:pStyle w:val="CRCoverPage"/>
        <w:outlineLvl w:val="0"/>
        <w:rPr>
          <w:b/>
          <w:sz w:val="24"/>
          <w:lang w:val="en-US"/>
        </w:rPr>
      </w:pPr>
      <w:r w:rsidRPr="00A8528D">
        <w:rPr>
          <w:rFonts w:cs="Arial"/>
          <w:b/>
          <w:bCs/>
          <w:sz w:val="24"/>
          <w:szCs w:val="24"/>
        </w:rPr>
        <w:t xml:space="preserve">Electronic Meeting, </w:t>
      </w:r>
      <w:r w:rsidR="008B03AE">
        <w:rPr>
          <w:rFonts w:cs="Arial"/>
          <w:b/>
          <w:bCs/>
          <w:sz w:val="24"/>
          <w:szCs w:val="24"/>
        </w:rPr>
        <w:t>9</w:t>
      </w:r>
      <w:r w:rsidRPr="00A8528D">
        <w:rPr>
          <w:rFonts w:cs="Arial"/>
          <w:b/>
          <w:bCs/>
          <w:sz w:val="24"/>
          <w:szCs w:val="24"/>
        </w:rPr>
        <w:t xml:space="preserve"> </w:t>
      </w:r>
      <w:r w:rsidR="008B03AE">
        <w:rPr>
          <w:rFonts w:cs="Arial"/>
          <w:b/>
          <w:bCs/>
          <w:sz w:val="24"/>
          <w:szCs w:val="24"/>
        </w:rPr>
        <w:t>May</w:t>
      </w:r>
      <w:r w:rsidRPr="00A8528D">
        <w:rPr>
          <w:rFonts w:cs="Arial"/>
          <w:b/>
          <w:bCs/>
          <w:sz w:val="24"/>
          <w:szCs w:val="24"/>
        </w:rPr>
        <w:t>-</w:t>
      </w:r>
      <w:r w:rsidR="008B03AE">
        <w:rPr>
          <w:rFonts w:cs="Arial"/>
          <w:b/>
          <w:bCs/>
          <w:sz w:val="24"/>
          <w:szCs w:val="24"/>
        </w:rPr>
        <w:t xml:space="preserve">19 </w:t>
      </w:r>
      <w:proofErr w:type="gramStart"/>
      <w:r w:rsidR="008B03AE">
        <w:rPr>
          <w:rFonts w:cs="Arial"/>
          <w:b/>
          <w:bCs/>
          <w:sz w:val="24"/>
          <w:szCs w:val="24"/>
        </w:rPr>
        <w:t>May</w:t>
      </w:r>
      <w:r w:rsidRPr="00A8528D">
        <w:rPr>
          <w:rFonts w:cs="Arial"/>
          <w:b/>
          <w:bCs/>
          <w:sz w:val="24"/>
          <w:szCs w:val="24"/>
        </w:rPr>
        <w:t>,</w:t>
      </w:r>
      <w:proofErr w:type="gramEnd"/>
      <w:r w:rsidRPr="00A8528D">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567CDFB8"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4D1542">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5ECE133C" w:rsidR="0055007D" w:rsidRDefault="0017311D">
            <w:pPr>
              <w:pStyle w:val="CRCoverPage"/>
              <w:spacing w:after="0"/>
              <w:jc w:val="center"/>
              <w:rPr>
                <w:lang w:eastAsia="zh-CN"/>
              </w:rPr>
            </w:pPr>
            <w:r>
              <w:rPr>
                <w:lang w:eastAsia="zh-CN"/>
              </w:rPr>
              <w:t>0781</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3FAA35D1" w:rsidR="0055007D" w:rsidRDefault="008B03AE" w:rsidP="00C15918">
            <w:pPr>
              <w:pStyle w:val="CRCoverPage"/>
              <w:spacing w:after="0"/>
              <w:jc w:val="center"/>
              <w:rPr>
                <w:sz w:val="28"/>
                <w:lang w:eastAsia="zh-CN"/>
              </w:rPr>
            </w:pPr>
            <w:r>
              <w:rPr>
                <w:sz w:val="28"/>
                <w:lang w:eastAsia="zh-CN"/>
              </w:rPr>
              <w:t>17.0.0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59ABC7ED" w:rsidR="0055007D" w:rsidRDefault="006C3DC7" w:rsidP="00D16921">
            <w:pPr>
              <w:pStyle w:val="CRCoverPage"/>
              <w:spacing w:after="0"/>
              <w:ind w:left="100"/>
            </w:pPr>
            <w:r>
              <w:t>User consent for location information in RLF/CEF</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5A7B46A6" w:rsidR="0055007D" w:rsidRDefault="001606A3" w:rsidP="001F57E3">
            <w:pPr>
              <w:pStyle w:val="CRCoverPage"/>
              <w:spacing w:after="0"/>
              <w:ind w:left="100"/>
            </w:pPr>
            <w:r>
              <w:t>202</w:t>
            </w:r>
            <w:r w:rsidR="006C3DC7">
              <w:t>2-0</w:t>
            </w:r>
            <w:r w:rsidR="00A8528D">
              <w:t>2-21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26E157B6" w:rsidR="0055007D" w:rsidRDefault="001606A3" w:rsidP="00942E3B">
            <w:pPr>
              <w:pStyle w:val="CRCoverPage"/>
              <w:spacing w:after="0"/>
              <w:ind w:left="100"/>
              <w:rPr>
                <w:lang w:eastAsia="zh-CN"/>
              </w:rPr>
            </w:pPr>
            <w:r>
              <w:rPr>
                <w:rFonts w:hint="eastAsia"/>
                <w:lang w:eastAsia="zh-CN"/>
              </w:rPr>
              <w:t>R</w:t>
            </w:r>
            <w:r>
              <w:rPr>
                <w:lang w:eastAsia="zh-CN"/>
              </w:rPr>
              <w:t>el-1</w:t>
            </w:r>
            <w:r w:rsidR="006C3DC7">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701A8DB4" w14:textId="3A8F4908" w:rsidR="000916C1" w:rsidRPr="00B62401" w:rsidRDefault="00BE7509" w:rsidP="00D50F89">
            <w:pPr>
              <w:pStyle w:val="CRCoverPage"/>
              <w:spacing w:after="0"/>
            </w:pPr>
            <w:r>
              <w:rPr>
                <w:rFonts w:eastAsia="SimSun"/>
                <w:lang w:eastAsia="zh-CN"/>
              </w:rPr>
              <w:t>In accordance with SA3 requirements, the network may need to support user consent for location information sharing in RLF and CEF.</w:t>
            </w:r>
          </w:p>
          <w:p w14:paraId="45BB1E10" w14:textId="77777777" w:rsidR="00D50F89" w:rsidRDefault="00D50F89" w:rsidP="00D50F89">
            <w:pPr>
              <w:pStyle w:val="CRCoverPage"/>
              <w:spacing w:after="0"/>
            </w:pPr>
          </w:p>
          <w:p w14:paraId="16A7D5FB" w14:textId="77777777" w:rsidR="00D50F89" w:rsidRPr="001D379C" w:rsidRDefault="00D50F89" w:rsidP="00D50F89">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A33DAF" w14:textId="703F8FDE" w:rsidR="00051910" w:rsidRPr="00051910" w:rsidRDefault="0017311D" w:rsidP="00051910">
            <w:pPr>
              <w:spacing w:after="0"/>
              <w:rPr>
                <w:rFonts w:ascii="Arial" w:eastAsia="SimSun" w:hAnsi="Arial"/>
                <w:lang w:eastAsia="zh-CN"/>
              </w:rPr>
            </w:pPr>
            <w:r w:rsidRPr="00367E0D">
              <w:t>MDT PLMN List</w:t>
            </w:r>
            <w:r>
              <w:rPr>
                <w:lang w:val="en-US"/>
              </w:rPr>
              <w:t xml:space="preserve"> IE is redefined to be applicable also to </w:t>
            </w:r>
            <w:r w:rsidRPr="0058231C">
              <w:rPr>
                <w:lang w:val="en-US"/>
              </w:rPr>
              <w:t>UE location information in RLF, connection failure and SCG failure</w:t>
            </w:r>
            <w:r w:rsidR="00051910" w:rsidRPr="009A0080">
              <w:rPr>
                <w:rFonts w:ascii="Arial" w:eastAsia="SimSun" w:hAnsi="Arial"/>
                <w:noProof/>
                <w:lang w:eastAsia="ja-JP"/>
              </w:rPr>
              <w:t>.</w:t>
            </w:r>
          </w:p>
          <w:p w14:paraId="037E717E" w14:textId="77777777" w:rsidR="0055007D" w:rsidRPr="00D01D6D" w:rsidRDefault="0055007D" w:rsidP="00BE7509">
            <w:pPr>
              <w:pStyle w:val="CRCoverPage"/>
              <w:spacing w:after="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pPr>
              <w:pStyle w:val="CRCoverPage"/>
              <w:spacing w:after="0"/>
              <w:ind w:left="10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578FD0C4" w:rsidR="0055007D" w:rsidRPr="0017311D" w:rsidRDefault="0017311D" w:rsidP="0017311D">
            <w:pPr>
              <w:rPr>
                <w:lang w:val="en-US"/>
              </w:rPr>
            </w:pPr>
            <w:r w:rsidRPr="00FD0425">
              <w:t>8.2.1.2</w:t>
            </w:r>
            <w:r>
              <w:rPr>
                <w:lang w:val="en-US"/>
              </w:rPr>
              <w:t xml:space="preserve">, </w:t>
            </w:r>
            <w:r w:rsidRPr="00FD0425">
              <w:t>8.2.4.2</w:t>
            </w:r>
            <w:r>
              <w:rPr>
                <w:lang w:val="en-US"/>
              </w:rPr>
              <w:t xml:space="preserve">, </w:t>
            </w:r>
            <w:r w:rsidRPr="00FD0425">
              <w:t>8.3.1.2</w:t>
            </w:r>
            <w:r>
              <w:rPr>
                <w:lang w:val="en-US"/>
              </w:rPr>
              <w:t xml:space="preserve">, </w:t>
            </w:r>
            <w:r w:rsidRPr="009354E2">
              <w:rPr>
                <w:noProof/>
                <w:lang w:eastAsia="ja-JP"/>
              </w:rPr>
              <w:t>9.2.3.</w:t>
            </w:r>
            <w:r>
              <w:rPr>
                <w:noProof/>
                <w:lang w:eastAsia="ja-JP"/>
              </w:rPr>
              <w:t>133</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48B7AD4D" w:rsidR="0055007D" w:rsidRDefault="001606A3" w:rsidP="005D49A0">
            <w:pPr>
              <w:pStyle w:val="CRCoverPage"/>
              <w:spacing w:after="0"/>
              <w:ind w:left="99"/>
            </w:pPr>
            <w:r>
              <w:t>TS</w:t>
            </w:r>
            <w:r w:rsidR="005D49A0">
              <w:t xml:space="preserve"> 3</w:t>
            </w:r>
            <w:r w:rsidR="00E4741B">
              <w:t>8</w:t>
            </w:r>
            <w:r w:rsidR="005D49A0">
              <w:t>.4</w:t>
            </w:r>
            <w:r w:rsidR="00CE7C4D">
              <w:t>1</w:t>
            </w:r>
            <w:r w:rsidR="005D49A0">
              <w:t>3</w:t>
            </w:r>
            <w:r>
              <w:t xml:space="preserve"> CR </w:t>
            </w:r>
            <w:r w:rsidR="00CE7C4D">
              <w:t>0</w:t>
            </w:r>
            <w:r w:rsidR="0017311D">
              <w:t>781</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3EDB6416" w:rsidR="00FE5401" w:rsidRDefault="00FE5401" w:rsidP="007449C2">
      <w:pPr>
        <w:rPr>
          <w:b/>
          <w:color w:val="0070C0"/>
        </w:rPr>
      </w:pPr>
    </w:p>
    <w:p w14:paraId="7679224D" w14:textId="77777777" w:rsidR="008B03AE" w:rsidRPr="00FD0425" w:rsidRDefault="008B03AE" w:rsidP="008B03AE">
      <w:pPr>
        <w:pStyle w:val="Heading4"/>
      </w:pPr>
      <w:bookmarkStart w:id="9" w:name="_Toc20955050"/>
      <w:bookmarkStart w:id="10" w:name="_Toc29991237"/>
      <w:bookmarkStart w:id="11" w:name="_Toc36555637"/>
      <w:bookmarkStart w:id="12" w:name="_Toc44497300"/>
      <w:bookmarkStart w:id="13" w:name="_Toc45107688"/>
      <w:bookmarkStart w:id="14" w:name="_Toc45901308"/>
      <w:bookmarkStart w:id="15" w:name="_Toc51850387"/>
      <w:bookmarkStart w:id="16" w:name="_Toc56693390"/>
      <w:bookmarkStart w:id="17" w:name="_Toc64446933"/>
      <w:bookmarkStart w:id="18" w:name="_Toc66286427"/>
      <w:bookmarkStart w:id="19" w:name="_Toc74151122"/>
      <w:bookmarkStart w:id="20" w:name="_Toc88653594"/>
      <w:bookmarkStart w:id="21" w:name="_Toc97903950"/>
      <w:bookmarkStart w:id="22" w:name="_Toc98867963"/>
      <w:r w:rsidRPr="00FD0425">
        <w:t>8.2.1.2</w:t>
      </w:r>
      <w:r w:rsidRPr="00FD0425">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025E620" w14:textId="77777777" w:rsidR="008B03AE" w:rsidRPr="00FD0425" w:rsidRDefault="00B30B9C" w:rsidP="008B03AE">
      <w:pPr>
        <w:pStyle w:val="TH"/>
        <w:rPr>
          <w:rFonts w:eastAsia="SimSun"/>
        </w:rPr>
      </w:pPr>
      <w:r w:rsidRPr="00FD0425">
        <w:rPr>
          <w:noProof/>
        </w:rPr>
        <w:object w:dxaOrig="6840" w:dyaOrig="2520" w14:anchorId="45D4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42.1pt;height:126.1pt;mso-width-percent:0;mso-height-percent:0;mso-width-percent:0;mso-height-percent:0" o:ole="">
            <v:imagedata r:id="rId13" o:title=""/>
          </v:shape>
          <o:OLEObject Type="Embed" ProgID="Visio.Drawing.15" ShapeID="_x0000_i1027" DrawAspect="Content" ObjectID="_1712327826" r:id="rId14"/>
        </w:object>
      </w:r>
    </w:p>
    <w:p w14:paraId="68FA20BB" w14:textId="77777777" w:rsidR="008B03AE" w:rsidRPr="00FD0425" w:rsidRDefault="008B03AE" w:rsidP="008B03AE">
      <w:pPr>
        <w:pStyle w:val="TF"/>
      </w:pPr>
      <w:r w:rsidRPr="00FD0425">
        <w:t>Figure 8.2.1.2-1: Handover Preparation, successful operation</w:t>
      </w:r>
    </w:p>
    <w:p w14:paraId="5EC68E3B" w14:textId="77777777" w:rsidR="008B03AE" w:rsidRPr="00FD0425" w:rsidRDefault="008B03AE" w:rsidP="008B03AE">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024B67A5" w14:textId="77777777" w:rsidR="008B03AE" w:rsidRDefault="008B03AE" w:rsidP="008B03AE">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1D3E23C" w14:textId="77777777" w:rsidR="008B03AE" w:rsidRDefault="008B03AE" w:rsidP="008B03AE">
      <w:r w:rsidRPr="0090263D">
        <w:lastRenderedPageBreak/>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23" w:name="_Hlk25189334"/>
      <w:r w:rsidRPr="0090263D">
        <w:t>sh</w:t>
      </w:r>
      <w:r>
        <w:t xml:space="preserve">all remove the existing prepared conditional HO identified by </w:t>
      </w:r>
      <w:bookmarkEnd w:id="2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589AE19A" w14:textId="77777777" w:rsidR="008B03AE" w:rsidRPr="00E77231" w:rsidRDefault="008B03AE" w:rsidP="008B03AE">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48CDBE91" w14:textId="77777777" w:rsidR="008B03AE" w:rsidRPr="00FD0425" w:rsidRDefault="008B03AE" w:rsidP="008B03AE">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814908D" w14:textId="77777777" w:rsidR="008B03AE" w:rsidRPr="00FD0425" w:rsidRDefault="008B03AE" w:rsidP="008B03AE">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7FA3CD3" w14:textId="77777777" w:rsidR="008B03AE" w:rsidRPr="00FD0425" w:rsidRDefault="008B03AE" w:rsidP="008B03AE">
      <w:bookmarkStart w:id="2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5FC4F0F" w14:textId="77777777" w:rsidR="008B03AE" w:rsidRPr="00FD0425" w:rsidRDefault="008B03AE" w:rsidP="008B03AE">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25" w:name="_Hlk513291162"/>
      <w:r w:rsidRPr="00FD0425">
        <w:t>the target NG-RAN node shall behave the same as specified in TS 38.413 [5] for the PDU Session Resource Setup procedure</w:t>
      </w:r>
      <w:bookmarkEnd w:id="25"/>
      <w:r w:rsidRPr="00FD0425">
        <w:t xml:space="preserve">. </w:t>
      </w:r>
      <w:bookmarkEnd w:id="2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B71B536" w14:textId="77777777" w:rsidR="008B03AE" w:rsidRPr="00FD0425" w:rsidRDefault="008B03AE" w:rsidP="008B03AE">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2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26"/>
    </w:p>
    <w:p w14:paraId="1441AC64" w14:textId="77777777" w:rsidR="008B03AE" w:rsidRPr="00FD0425" w:rsidRDefault="008B03AE" w:rsidP="008B03AE">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67F2EA7" w14:textId="77777777" w:rsidR="008B03AE" w:rsidRPr="00FD0425" w:rsidRDefault="008B03AE" w:rsidP="008B03AE">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82D8A98" w14:textId="77777777" w:rsidR="008B03AE" w:rsidRPr="00FD0425" w:rsidRDefault="008B03AE" w:rsidP="008B03AE">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162ABF77" w14:textId="77777777" w:rsidR="008B03AE" w:rsidRPr="00F76765" w:rsidRDefault="008B03AE" w:rsidP="008B03AE">
      <w:r>
        <w:rPr>
          <w:lang w:eastAsia="ja-JP"/>
        </w:rPr>
        <w:lastRenderedPageBreak/>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0FFEE55" w14:textId="77777777" w:rsidR="008B03AE" w:rsidRPr="00FD0425" w:rsidRDefault="008B03AE" w:rsidP="008B03AE">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566EBE5" w14:textId="77777777" w:rsidR="008B03AE" w:rsidRPr="00FD0425" w:rsidRDefault="008B03AE" w:rsidP="008B03AE">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0874B92A" w14:textId="77777777" w:rsidR="008B03AE" w:rsidRPr="00FD0425" w:rsidRDefault="008B03AE" w:rsidP="008B03AE">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00F040C6" w14:textId="77777777" w:rsidR="008B03AE" w:rsidRPr="00FD0425" w:rsidRDefault="008B03AE" w:rsidP="008B03AE">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BF1AE78" w14:textId="77777777" w:rsidR="008B03AE" w:rsidRPr="00FD0425" w:rsidRDefault="008B03AE" w:rsidP="008B03AE">
      <w:pPr>
        <w:rPr>
          <w:lang w:eastAsia="ja-JP"/>
        </w:rPr>
      </w:pPr>
      <w:r w:rsidRPr="00FD0425">
        <w:t xml:space="preserve">If the </w:t>
      </w:r>
      <w:r w:rsidRPr="00FD0425">
        <w:rPr>
          <w:i/>
          <w:iCs/>
          <w:lang w:eastAsia="zh-CN"/>
        </w:rPr>
        <w:t>Mobility Restriction List</w:t>
      </w:r>
      <w:r w:rsidRPr="00FD0425">
        <w:t xml:space="preserve"> IE is</w:t>
      </w:r>
    </w:p>
    <w:p w14:paraId="21BEF076" w14:textId="77777777" w:rsidR="008B03AE" w:rsidRPr="00FD0425" w:rsidRDefault="008B03AE" w:rsidP="008B03AE">
      <w:pPr>
        <w:pStyle w:val="B1"/>
      </w:pPr>
      <w:r w:rsidRPr="00FD0425">
        <w:t>-</w:t>
      </w:r>
      <w:r w:rsidRPr="00FD0425">
        <w:tab/>
        <w:t>contained in the HANDOVER REQUEST message, the target NG-RAN node shall</w:t>
      </w:r>
    </w:p>
    <w:p w14:paraId="351BAD0E" w14:textId="77777777" w:rsidR="008B03AE" w:rsidRPr="00FD0425" w:rsidRDefault="008B03AE" w:rsidP="008B03A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01CACD8A" w14:textId="77777777" w:rsidR="008B03AE" w:rsidRPr="00FD0425" w:rsidRDefault="008B03AE" w:rsidP="008B03A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5C3BE1FD" w14:textId="77777777" w:rsidR="008B03AE" w:rsidRPr="00FD0425" w:rsidRDefault="008B03AE" w:rsidP="008B03AE">
      <w:pPr>
        <w:pStyle w:val="B2"/>
      </w:pPr>
      <w:r w:rsidRPr="00FD0425">
        <w:t>-</w:t>
      </w:r>
      <w:r w:rsidRPr="00FD0425">
        <w:tab/>
        <w:t>use this information to select a proper SCG during dual connectivity operation.</w:t>
      </w:r>
    </w:p>
    <w:p w14:paraId="0059879D" w14:textId="77777777" w:rsidR="008B03AE" w:rsidRPr="00FD0425" w:rsidRDefault="008B03AE" w:rsidP="008B03A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5B4328F" w14:textId="77777777" w:rsidR="008B03AE" w:rsidRPr="00FD0425" w:rsidRDefault="008B03AE" w:rsidP="008B03AE">
      <w:pPr>
        <w:pStyle w:val="B1"/>
      </w:pPr>
      <w:r w:rsidRPr="00FD0425">
        <w:t>-</w:t>
      </w:r>
      <w:r w:rsidRPr="00FD0425">
        <w:tab/>
        <w:t>not contained in the HANDOVER REQUEST message, the target NG-RAN node shall</w:t>
      </w:r>
    </w:p>
    <w:p w14:paraId="6D0444FB" w14:textId="77777777" w:rsidR="008B03AE" w:rsidRPr="00FD0425" w:rsidRDefault="008B03AE" w:rsidP="008B03AE">
      <w:pPr>
        <w:pStyle w:val="B2"/>
      </w:pPr>
      <w:r w:rsidRPr="00FD0425">
        <w:t>-</w:t>
      </w:r>
      <w:r w:rsidRPr="00FD0425">
        <w:tab/>
        <w:t>consider that no roaming and no access restriction apply to the UE.</w:t>
      </w:r>
    </w:p>
    <w:p w14:paraId="57D73FC3" w14:textId="77777777" w:rsidR="008B03AE" w:rsidRPr="00FD0425" w:rsidRDefault="008B03AE" w:rsidP="008B03AE">
      <w:r w:rsidRPr="00FD0425">
        <w:lastRenderedPageBreak/>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77B60928" w14:textId="77777777" w:rsidR="008B03AE" w:rsidRPr="00FD0425" w:rsidRDefault="008B03AE" w:rsidP="008B03A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D8A4443" w14:textId="77777777" w:rsidR="008B03AE" w:rsidRPr="00FD0425" w:rsidRDefault="008B03AE" w:rsidP="008B03A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C697436" w14:textId="77777777" w:rsidR="008B03AE" w:rsidRPr="00FD0425" w:rsidRDefault="008B03AE" w:rsidP="008B03AE">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49C2C75" w14:textId="77777777" w:rsidR="008B03AE" w:rsidRDefault="008B03AE" w:rsidP="008B03AE">
      <w:pPr>
        <w:rPr>
          <w:rFonts w:eastAsia="DengXian"/>
        </w:rPr>
      </w:pPr>
      <w:r>
        <w:rPr>
          <w:rFonts w:eastAsia="DengXian"/>
        </w:rPr>
        <w:t>R</w:t>
      </w:r>
      <w:r w:rsidRPr="00FD4F48">
        <w:rPr>
          <w:rFonts w:eastAsia="DengXian"/>
        </w:rPr>
        <w:t>edundant transmission</w:t>
      </w:r>
      <w:r>
        <w:rPr>
          <w:rFonts w:eastAsia="DengXian"/>
        </w:rPr>
        <w:t>:</w:t>
      </w:r>
    </w:p>
    <w:p w14:paraId="0662737A" w14:textId="77777777" w:rsidR="008B03AE" w:rsidRPr="007D44E5"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09F4C32D" w14:textId="77777777" w:rsidR="008B03AE" w:rsidRPr="007D44E5"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DF03D23" w14:textId="77777777" w:rsidR="008B03AE" w:rsidRPr="00E862B1"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54662C80" w14:textId="77777777" w:rsidR="008B03AE" w:rsidRDefault="008B03AE" w:rsidP="008B03AE">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6EC5FA99" w14:textId="77777777" w:rsidR="008B03AE" w:rsidRPr="00FD0425" w:rsidRDefault="008B03AE" w:rsidP="008B03AE">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C2BA017" w14:textId="77777777" w:rsidR="008B03AE" w:rsidRPr="00FD0425" w:rsidRDefault="008B03AE" w:rsidP="008B03A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70A96A65" w14:textId="77777777" w:rsidR="008B03AE" w:rsidRPr="00FD0425" w:rsidRDefault="008B03AE" w:rsidP="008B03AE">
      <w:r w:rsidRPr="00FD0425">
        <w:rPr>
          <w:rFonts w:hint="eastAsia"/>
          <w:lang w:eastAsia="zh-CN"/>
        </w:rPr>
        <w:t xml:space="preserve">For each PDU session for which the </w:t>
      </w:r>
      <w:bookmarkStart w:id="27" w:name="OLE_LINK148"/>
      <w:bookmarkStart w:id="28" w:name="OLE_LINK149"/>
      <w:bookmarkStart w:id="29" w:name="OLE_LINK150"/>
      <w:r w:rsidRPr="00FD0425">
        <w:rPr>
          <w:rFonts w:hint="eastAsia"/>
          <w:i/>
          <w:lang w:eastAsia="zh-CN"/>
        </w:rPr>
        <w:t>Security Indication</w:t>
      </w:r>
      <w:r w:rsidRPr="00FD0425">
        <w:rPr>
          <w:rFonts w:hint="eastAsia"/>
          <w:lang w:eastAsia="zh-CN"/>
        </w:rPr>
        <w:t xml:space="preserve"> </w:t>
      </w:r>
      <w:bookmarkEnd w:id="27"/>
      <w:bookmarkEnd w:id="28"/>
      <w:bookmarkEnd w:id="29"/>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30" w:name="OLE_LINK151"/>
      <w:bookmarkStart w:id="31" w:name="OLE_LINK152"/>
      <w:r w:rsidRPr="00FD0425">
        <w:rPr>
          <w:rFonts w:hint="eastAsia"/>
          <w:i/>
          <w:lang w:eastAsia="zh-CN"/>
        </w:rPr>
        <w:t>Integrity Protection Indication</w:t>
      </w:r>
      <w:r w:rsidRPr="00FD0425">
        <w:rPr>
          <w:rFonts w:hint="eastAsia"/>
          <w:lang w:eastAsia="zh-CN"/>
        </w:rPr>
        <w:t xml:space="preserve"> </w:t>
      </w:r>
      <w:bookmarkEnd w:id="30"/>
      <w:bookmarkEnd w:id="3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3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32"/>
      <w:r w:rsidRPr="00FD0425">
        <w:t>.</w:t>
      </w:r>
    </w:p>
    <w:p w14:paraId="2E638EF1" w14:textId="77777777" w:rsidR="008B03AE" w:rsidRPr="00FD0425" w:rsidRDefault="008B03AE" w:rsidP="008B03AE">
      <w:bookmarkStart w:id="33"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33"/>
    </w:p>
    <w:p w14:paraId="3C6F7CE8" w14:textId="77777777" w:rsidR="008B03AE" w:rsidRPr="00FD0425" w:rsidRDefault="008B03AE" w:rsidP="008B03AE">
      <w:r w:rsidRPr="00FD0425">
        <w:rPr>
          <w:rFonts w:hint="eastAsia"/>
          <w:lang w:eastAsia="zh-CN"/>
        </w:rPr>
        <w:lastRenderedPageBreak/>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1C17A374" w14:textId="77777777" w:rsidR="008B03AE" w:rsidRPr="00FD0425" w:rsidRDefault="008B03AE" w:rsidP="008B03AE">
      <w:pPr>
        <w:rPr>
          <w:rFonts w:eastAsia="Malgun Gothic"/>
          <w:lang w:eastAsia="ja-JP"/>
        </w:rPr>
      </w:pPr>
      <w:bookmarkStart w:id="34" w:name="_Hlk527985448"/>
      <w:bookmarkStart w:id="35" w:name="_Hlk528050941"/>
      <w:r w:rsidRPr="00FD0425">
        <w:rPr>
          <w:lang w:eastAsia="zh-CN"/>
        </w:rPr>
        <w:t xml:space="preserve">For each PDU session for which the </w:t>
      </w:r>
      <w:bookmarkStart w:id="36" w:name="_Hlk521361544"/>
      <w:r w:rsidRPr="00FD0425">
        <w:rPr>
          <w:i/>
          <w:lang w:eastAsia="zh-CN"/>
        </w:rPr>
        <w:t>Maximum Integrity Protected Data Rate</w:t>
      </w:r>
      <w:r w:rsidRPr="00FD0425">
        <w:rPr>
          <w:lang w:eastAsia="zh-CN"/>
        </w:rPr>
        <w:t xml:space="preserve"> IE </w:t>
      </w:r>
      <w:bookmarkEnd w:id="3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7" w:name="_Hlk528069290"/>
      <w:r w:rsidRPr="00FD0425">
        <w:t xml:space="preserve">shall </w:t>
      </w:r>
      <w:r w:rsidRPr="00FD0425">
        <w:rPr>
          <w:lang w:eastAsia="ja-JP"/>
        </w:rPr>
        <w:t xml:space="preserve">enforce the traffic corresponding to the received </w:t>
      </w:r>
      <w:bookmarkStart w:id="38" w:name="_Hlk522727533"/>
      <w:r w:rsidRPr="00FD0425">
        <w:rPr>
          <w:i/>
          <w:lang w:eastAsia="zh-CN"/>
        </w:rPr>
        <w:t>Maximum Integrity Protected Data Rate</w:t>
      </w:r>
      <w:r w:rsidRPr="00FD0425">
        <w:rPr>
          <w:lang w:eastAsia="zh-CN"/>
        </w:rPr>
        <w:t xml:space="preserve"> </w:t>
      </w:r>
      <w:r w:rsidRPr="00FD0425">
        <w:rPr>
          <w:lang w:eastAsia="ja-JP"/>
        </w:rPr>
        <w:t>IE</w:t>
      </w:r>
      <w:bookmarkEnd w:id="38"/>
      <w:r w:rsidRPr="00FD0425">
        <w:rPr>
          <w:lang w:eastAsia="ja-JP"/>
        </w:rPr>
        <w:t xml:space="preserve">, </w:t>
      </w:r>
      <w:bookmarkStart w:id="39" w:name="_Hlk522727582"/>
      <w:r w:rsidRPr="00FD0425">
        <w:rPr>
          <w:lang w:eastAsia="ja-JP"/>
        </w:rPr>
        <w:t>for the concerned PDU session and concerned UE</w:t>
      </w:r>
      <w:bookmarkEnd w:id="37"/>
      <w:bookmarkEnd w:id="39"/>
      <w:r w:rsidRPr="00FD0425">
        <w:rPr>
          <w:lang w:eastAsia="ja-JP"/>
        </w:rPr>
        <w:t xml:space="preserve">, as specified in </w:t>
      </w:r>
      <w:r w:rsidRPr="00FD0425">
        <w:rPr>
          <w:rFonts w:eastAsia="SimSun"/>
          <w:lang w:eastAsia="zh-CN"/>
        </w:rPr>
        <w:t>TS 23.501 [7]</w:t>
      </w:r>
      <w:r w:rsidRPr="00FD0425">
        <w:rPr>
          <w:lang w:eastAsia="ja-JP"/>
        </w:rPr>
        <w:t>.</w:t>
      </w:r>
      <w:bookmarkEnd w:id="34"/>
      <w:bookmarkEnd w:id="35"/>
    </w:p>
    <w:p w14:paraId="51E66471" w14:textId="77777777" w:rsidR="008B03AE" w:rsidRPr="00FD0425" w:rsidRDefault="008B03AE" w:rsidP="008B03AE">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EA831F3" w14:textId="77777777" w:rsidR="008B03AE" w:rsidRPr="00FD0425" w:rsidRDefault="008B03AE" w:rsidP="008B03AE">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590E428" w14:textId="77777777" w:rsidR="008B03AE" w:rsidRPr="00FD0425" w:rsidRDefault="008B03AE" w:rsidP="008B03AE">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28DCB2B" w14:textId="77777777" w:rsidR="008B03AE" w:rsidRDefault="008B03AE" w:rsidP="008B03AE">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4B7F509" w14:textId="77777777" w:rsidR="008B03AE" w:rsidRPr="006506CD" w:rsidRDefault="008B03AE" w:rsidP="008B03AE">
      <w:bookmarkStart w:id="40" w:name="_Hlk43278967"/>
      <w:r w:rsidRPr="006506CD">
        <w:t xml:space="preserve">If the </w:t>
      </w:r>
      <w:r w:rsidRPr="006506CD">
        <w:rPr>
          <w:i/>
        </w:rPr>
        <w:t>Trace Activation</w:t>
      </w:r>
      <w:r w:rsidRPr="006506CD">
        <w:t xml:space="preserve"> IE is included in the HANDOVER REQUEST message which includes </w:t>
      </w:r>
    </w:p>
    <w:p w14:paraId="70400787"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36DABCB"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1647E5D" w14:textId="77777777" w:rsidR="008B03AE" w:rsidRPr="006506CD" w:rsidRDefault="008B03AE" w:rsidP="008B03A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75073AE"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4728F0A" w14:textId="77777777" w:rsidR="008B03AE" w:rsidRPr="006506CD" w:rsidRDefault="008B03AE" w:rsidP="008B03AE">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9E633C9" w14:textId="77777777" w:rsidR="008B03AE" w:rsidRPr="006506CD" w:rsidRDefault="008B03AE" w:rsidP="008B03AE">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F5D6A3D" w14:textId="77777777" w:rsidR="008B03AE" w:rsidRPr="006506CD" w:rsidRDefault="008B03AE" w:rsidP="008B03AE">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DC1A1E8" w14:textId="77777777" w:rsidR="008B03AE" w:rsidRDefault="008B03AE" w:rsidP="008B03AE">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86D0730" w14:textId="683B51A6" w:rsidR="008B03AE" w:rsidRDefault="008B03AE" w:rsidP="008B03AE">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roofErr w:type="gramStart"/>
      <w:r>
        <w:t>]</w:t>
      </w:r>
      <w:r w:rsidR="001210AA">
        <w:t xml:space="preserve"> ]</w:t>
      </w:r>
      <w:proofErr w:type="gramEnd"/>
      <w:ins w:id="41" w:author="Sasha Sirotkin" w:date="2022-04-24T16:16:00Z">
        <w:r w:rsidR="001210AA">
          <w:t xml:space="preserve"> </w:t>
        </w:r>
      </w:ins>
      <w:ins w:id="42" w:author="Sasha Sirotkin" w:date="2022-04-24T16:26:00Z">
        <w:r w:rsidR="001210AA">
          <w:t xml:space="preserve">and to allow </w:t>
        </w:r>
        <w:r w:rsidR="001210AA">
          <w:rPr>
            <w:lang w:eastAsia="en-GB"/>
          </w:rPr>
          <w:t>acquisition of UE location information in RLF, connection failure and SCG failure reporting</w:t>
        </w:r>
      </w:ins>
      <w:r>
        <w:t>.</w:t>
      </w:r>
    </w:p>
    <w:p w14:paraId="19B9A856" w14:textId="77777777" w:rsidR="008B03AE" w:rsidRPr="00567372" w:rsidRDefault="008B03AE" w:rsidP="008B03AE">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027BB44D" w14:textId="77777777" w:rsidR="008B03AE" w:rsidRDefault="008B03AE" w:rsidP="008B03AE">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EC0A545" w14:textId="77777777" w:rsidR="008B03AE" w:rsidRPr="000E5EF8" w:rsidRDefault="008B03AE" w:rsidP="008B03AE">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40"/>
    <w:p w14:paraId="1F9123DC" w14:textId="77777777" w:rsidR="008B03AE" w:rsidRDefault="008B03AE" w:rsidP="008B03AE">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E196699" w14:textId="77777777" w:rsidR="008B03AE" w:rsidRDefault="008B03AE" w:rsidP="008B03AE">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F81AD7C" w14:textId="77777777" w:rsidR="008B03AE" w:rsidRDefault="008B03AE" w:rsidP="008B03AE">
      <w:r>
        <w:t>V2X:</w:t>
      </w:r>
    </w:p>
    <w:p w14:paraId="3CE946D6" w14:textId="77777777" w:rsidR="008B03AE" w:rsidRDefault="008B03AE" w:rsidP="008B03AE">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C4F62F2" w14:textId="77777777" w:rsidR="008B03AE" w:rsidRDefault="008B03AE" w:rsidP="008B03AE">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C93CAA2" w14:textId="77777777" w:rsidR="008B03AE" w:rsidRDefault="008B03AE" w:rsidP="008B03AE">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CD19831" w14:textId="77777777" w:rsidR="008B03AE" w:rsidRDefault="008B03AE" w:rsidP="008B03AE">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FC88D02" w14:textId="77777777" w:rsidR="008B03AE" w:rsidRDefault="008B03AE" w:rsidP="008B03AE">
      <w:r>
        <w:t xml:space="preserve">5G </w:t>
      </w:r>
      <w:proofErr w:type="spellStart"/>
      <w:r>
        <w:t>ProSe</w:t>
      </w:r>
      <w:proofErr w:type="spellEnd"/>
      <w:r>
        <w:t>:</w:t>
      </w:r>
    </w:p>
    <w:p w14:paraId="1BD64D49" w14:textId="77777777" w:rsidR="008B03AE" w:rsidRDefault="008B03AE" w:rsidP="008B03AE">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75FAEE8" w14:textId="77777777" w:rsidR="008B03AE" w:rsidRDefault="008B03AE" w:rsidP="008B03AE">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CC5B565" w14:textId="77777777" w:rsidR="008B03AE" w:rsidRDefault="008B03AE" w:rsidP="008B03AE">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7CCEFF5" w14:textId="77777777" w:rsidR="008B03AE" w:rsidRPr="004435BB" w:rsidRDefault="008B03AE" w:rsidP="008B03AE">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1C1E650B" w14:textId="77777777" w:rsidR="008B03AE" w:rsidRDefault="008B03AE" w:rsidP="008B03AE">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5172512" w14:textId="77777777" w:rsidR="008B03AE" w:rsidRPr="0090263D" w:rsidRDefault="008B03AE" w:rsidP="008B03AE">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3F607B7" w14:textId="77777777" w:rsidR="008B03AE" w:rsidRPr="0090263D" w:rsidRDefault="008B03AE" w:rsidP="008B03AE">
      <w:bookmarkStart w:id="4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43"/>
    <w:p w14:paraId="4092F210" w14:textId="77777777" w:rsidR="008B03AE" w:rsidRPr="00395C70" w:rsidRDefault="008B03AE" w:rsidP="008B03AE">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05D2FF2" w14:textId="77777777" w:rsidR="008B03AE" w:rsidRPr="004338BC" w:rsidRDefault="008B03AE" w:rsidP="008B03AE">
      <w:pPr>
        <w:pStyle w:val="B1"/>
        <w:rPr>
          <w:snapToGrid w:val="0"/>
        </w:rPr>
      </w:pPr>
      <w:bookmarkStart w:id="44"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44"/>
    <w:p w14:paraId="72053279" w14:textId="77777777" w:rsidR="008B03AE" w:rsidRDefault="008B03AE" w:rsidP="008B03A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45" w:name="OLE_LINK5"/>
      <w:r>
        <w:rPr>
          <w:rFonts w:hint="eastAsia"/>
          <w:lang w:val="en-US" w:eastAsia="zh-CN"/>
        </w:rPr>
        <w:t>and TS 23.502 [13]</w:t>
      </w:r>
      <w:bookmarkEnd w:id="45"/>
      <w:r>
        <w:rPr>
          <w:rFonts w:hint="eastAsia"/>
          <w:lang w:eastAsia="zh-CN"/>
        </w:rPr>
        <w:t>.</w:t>
      </w:r>
    </w:p>
    <w:p w14:paraId="4C6E4ACF" w14:textId="77777777" w:rsidR="008B03AE" w:rsidRDefault="008B03AE" w:rsidP="008B03AE">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w:t>
      </w:r>
      <w:proofErr w:type="gramStart"/>
      <w:r w:rsidRPr="00C95679">
        <w:rPr>
          <w:rFonts w:eastAsia="SimSun"/>
          <w:i/>
          <w:lang w:eastAsia="ja-JP"/>
        </w:rPr>
        <w:t>To</w:t>
      </w:r>
      <w:proofErr w:type="gramEnd"/>
      <w:r w:rsidRPr="00C95679">
        <w:rPr>
          <w:rFonts w:eastAsia="SimSun"/>
          <w:i/>
          <w:lang w:eastAsia="ja-JP"/>
        </w:rPr>
        <w:t xml:space="preserve">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46" w:name="_Hlk85621190"/>
      <w:r w:rsidRPr="008711EA">
        <w:t>as part of its ACL functionality configuration actions, if such ACL functionality is deployed</w:t>
      </w:r>
      <w:bookmarkEnd w:id="46"/>
      <w:r w:rsidRPr="008174A0">
        <w:rPr>
          <w:rFonts w:eastAsia="SimSun"/>
          <w:lang w:eastAsia="ja-JP"/>
        </w:rPr>
        <w:t>.</w:t>
      </w:r>
    </w:p>
    <w:p w14:paraId="3E38D4F8" w14:textId="77777777" w:rsidR="008B03AE" w:rsidRPr="00821072" w:rsidRDefault="008B03AE" w:rsidP="008B03AE">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w:t>
      </w:r>
      <w:r>
        <w:rPr>
          <w:lang w:eastAsia="zh-CN"/>
        </w:rPr>
        <w:t>46</w:t>
      </w:r>
      <w:r w:rsidRPr="00821072">
        <w:rPr>
          <w:lang w:eastAsia="zh-CN"/>
        </w:rPr>
        <w:t>] and TS 38.300 [9], if applicable.</w:t>
      </w:r>
    </w:p>
    <w:p w14:paraId="254F0BE8" w14:textId="77777777" w:rsidR="008B03AE" w:rsidRPr="00821072" w:rsidRDefault="008B03AE" w:rsidP="008B03AE">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 xml:space="preserve">IE, the target NG-RAN shall use this information as an indication from which MBS Area Session ID the UE is handed over. If the HANDOVER REQUEST message contains the </w:t>
      </w:r>
      <w:r w:rsidRPr="00821072">
        <w:rPr>
          <w:rFonts w:eastAsia="SimSun"/>
          <w:i/>
          <w:lang w:eastAsia="zh-CN"/>
        </w:rPr>
        <w:t xml:space="preserve">MBS Service Area </w:t>
      </w:r>
      <w:r w:rsidRPr="00821072">
        <w:rPr>
          <w:rFonts w:eastAsia="SimSun"/>
          <w:lang w:eastAsia="zh-CN"/>
        </w:rPr>
        <w:t xml:space="preserve">IE in the </w:t>
      </w:r>
      <w:r w:rsidRPr="00821072">
        <w:rPr>
          <w:rFonts w:eastAsia="CG Times (WN)"/>
          <w:i/>
        </w:rPr>
        <w:t>MBS Session Information List</w:t>
      </w:r>
      <w:r w:rsidRPr="00821072">
        <w:rPr>
          <w:rFonts w:eastAsia="CG Times (WN)"/>
        </w:rPr>
        <w:t xml:space="preserve"> IE, the target NG-RAN shall use this information to setup respective MBS Session Resources</w:t>
      </w:r>
      <w:r w:rsidRPr="00821072">
        <w:rPr>
          <w:rFonts w:eastAsia="SimSun"/>
          <w:lang w:eastAsia="zh-CN"/>
        </w:rPr>
        <w:t>.</w:t>
      </w:r>
    </w:p>
    <w:p w14:paraId="648886A4" w14:textId="77777777" w:rsidR="008B03AE" w:rsidRPr="00821072" w:rsidRDefault="008B03AE" w:rsidP="008B03AE">
      <w:r w:rsidRPr="00821072">
        <w:rPr>
          <w:snapToGrid w:val="0"/>
        </w:rPr>
        <w:lastRenderedPageBreak/>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4A226BB" w14:textId="77777777" w:rsidR="008B03AE" w:rsidRPr="00821072" w:rsidRDefault="008B03AE" w:rsidP="008B03AE">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BB4B604" w14:textId="77777777" w:rsidR="008B03AE" w:rsidRPr="00821072" w:rsidRDefault="008B03AE" w:rsidP="008B03AE">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 to decide whether to apply data forwarding for that MRB and to establish respective resources.</w:t>
      </w:r>
    </w:p>
    <w:p w14:paraId="1EB78861" w14:textId="77777777" w:rsidR="008B03AE" w:rsidRDefault="008B03AE" w:rsidP="008B03AE">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1F7AB50" w14:textId="77777777" w:rsidR="008B03AE" w:rsidRDefault="008B03AE" w:rsidP="008B03AE">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573C6C6" w14:textId="77777777" w:rsidR="008B03AE" w:rsidRDefault="008B03AE" w:rsidP="008B03AE">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159D61F1" w14:textId="77777777" w:rsidR="008B03AE" w:rsidRPr="00791720" w:rsidRDefault="008B03AE" w:rsidP="008B03AE">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1C31405" w14:textId="77777777" w:rsidR="008B03AE" w:rsidRPr="008D5C11" w:rsidRDefault="008B03AE" w:rsidP="008B03AE">
      <w:pPr>
        <w:rPr>
          <w:b/>
        </w:rPr>
      </w:pPr>
      <w:r w:rsidRPr="008D5C11">
        <w:rPr>
          <w:b/>
        </w:rPr>
        <w:t>Interaction with SN Status Transfer procedure:</w:t>
      </w:r>
    </w:p>
    <w:p w14:paraId="43E3E9DE" w14:textId="77777777" w:rsidR="008B03AE" w:rsidRPr="00EA3367" w:rsidRDefault="008B03AE" w:rsidP="008B03AE">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9B81ED" w14:textId="77777777" w:rsidR="008B03AE" w:rsidRDefault="008B03AE" w:rsidP="007449C2">
      <w:pPr>
        <w:rPr>
          <w:b/>
          <w:color w:val="0070C0"/>
        </w:rPr>
      </w:pPr>
    </w:p>
    <w:p w14:paraId="1573F9E5" w14:textId="77777777" w:rsidR="008B03AE" w:rsidRDefault="008B03AE" w:rsidP="008B03A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B03AE" w14:paraId="3326AD43" w14:textId="77777777" w:rsidTr="000A3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D4675EC" w14:textId="164CC7B0" w:rsidR="008B03AE" w:rsidRDefault="008B03AE" w:rsidP="000A3B23">
            <w:pPr>
              <w:jc w:val="center"/>
              <w:rPr>
                <w:rFonts w:ascii="Arial" w:hAnsi="Arial" w:cs="Arial"/>
                <w:b/>
                <w:bCs/>
                <w:szCs w:val="28"/>
                <w:lang w:eastAsia="en-GB"/>
              </w:rPr>
            </w:pPr>
            <w:r>
              <w:rPr>
                <w:rFonts w:ascii="Arial" w:hAnsi="Arial" w:cs="Arial"/>
                <w:b/>
                <w:bCs/>
                <w:szCs w:val="28"/>
                <w:lang w:eastAsia="zh-CN"/>
              </w:rPr>
              <w:t>Next Change</w:t>
            </w:r>
          </w:p>
        </w:tc>
      </w:tr>
    </w:tbl>
    <w:p w14:paraId="6DD1A49A" w14:textId="44CFD155" w:rsidR="008B03AE" w:rsidRDefault="008B03AE" w:rsidP="008B03AE">
      <w:pPr>
        <w:rPr>
          <w:b/>
          <w:color w:val="0070C0"/>
        </w:rPr>
      </w:pPr>
    </w:p>
    <w:p w14:paraId="441FE04C" w14:textId="77777777" w:rsidR="008B03AE" w:rsidRPr="00FD0425" w:rsidRDefault="008B03AE" w:rsidP="008B03AE">
      <w:pPr>
        <w:pStyle w:val="Heading4"/>
      </w:pPr>
      <w:bookmarkStart w:id="47" w:name="_Toc20955065"/>
      <w:bookmarkStart w:id="48" w:name="_Toc29991252"/>
      <w:bookmarkStart w:id="49" w:name="_Toc36555652"/>
      <w:bookmarkStart w:id="50" w:name="_Toc44497315"/>
      <w:bookmarkStart w:id="51" w:name="_Toc45107703"/>
      <w:bookmarkStart w:id="52" w:name="_Toc45901323"/>
      <w:bookmarkStart w:id="53" w:name="_Toc51850402"/>
      <w:bookmarkStart w:id="54" w:name="_Toc56693405"/>
      <w:bookmarkStart w:id="55" w:name="_Toc64446948"/>
      <w:bookmarkStart w:id="56" w:name="_Toc66286442"/>
      <w:bookmarkStart w:id="57" w:name="_Toc74151137"/>
      <w:bookmarkStart w:id="58" w:name="_Toc88653609"/>
      <w:bookmarkStart w:id="59" w:name="_Toc97903965"/>
      <w:bookmarkStart w:id="60" w:name="_Toc98867978"/>
      <w:r w:rsidRPr="00FD0425">
        <w:lastRenderedPageBreak/>
        <w:t>8.2.4.2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5EC8ADE" w14:textId="77777777" w:rsidR="008B03AE" w:rsidRPr="00FD0425" w:rsidRDefault="00B30B9C" w:rsidP="008B03AE">
      <w:pPr>
        <w:pStyle w:val="TH"/>
      </w:pPr>
      <w:r w:rsidRPr="00FD0425">
        <w:rPr>
          <w:noProof/>
        </w:rPr>
        <w:object w:dxaOrig="6825" w:dyaOrig="2520" w14:anchorId="234F9A18">
          <v:shape id="_x0000_i1026" type="#_x0000_t75" alt="" style="width:341.25pt;height:126.1pt;mso-width-percent:0;mso-height-percent:0;mso-width-percent:0;mso-height-percent:0" o:ole="">
            <v:imagedata r:id="rId15" o:title=""/>
          </v:shape>
          <o:OLEObject Type="Embed" ProgID="Visio.Drawing.15" ShapeID="_x0000_i1026" DrawAspect="Content" ObjectID="_1712327827" r:id="rId16"/>
        </w:object>
      </w:r>
    </w:p>
    <w:p w14:paraId="2E983686" w14:textId="77777777" w:rsidR="008B03AE" w:rsidRPr="00FD0425" w:rsidRDefault="008B03AE" w:rsidP="008B03AE">
      <w:pPr>
        <w:pStyle w:val="TF"/>
      </w:pPr>
      <w:r w:rsidRPr="00FD0425">
        <w:t>Figure 8.2.4.2-1: Retrieve UE Context, successful operation</w:t>
      </w:r>
    </w:p>
    <w:p w14:paraId="20707E49" w14:textId="77777777" w:rsidR="008B03AE" w:rsidRPr="00FD0425" w:rsidRDefault="008B03AE" w:rsidP="008B03AE">
      <w:r w:rsidRPr="00FD0425">
        <w:t>The new NG-RAN node initiates the procedure by sending the RETRIEVE UE CONTEXT REQUEST message to the old NG-RAN node.</w:t>
      </w:r>
    </w:p>
    <w:p w14:paraId="16A97490" w14:textId="77777777" w:rsidR="008B03AE" w:rsidRPr="00FD0425" w:rsidRDefault="008B03AE" w:rsidP="008B03AE">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message.</w:t>
      </w:r>
    </w:p>
    <w:p w14:paraId="7DE97B12" w14:textId="77777777" w:rsidR="008B03AE" w:rsidRPr="00FD0425" w:rsidRDefault="008B03AE" w:rsidP="008B03AE">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1235BAD" w14:textId="77777777" w:rsidR="008B03AE" w:rsidRDefault="008B03AE" w:rsidP="008B03AE">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480B252" w14:textId="77777777" w:rsidR="008B03AE" w:rsidRPr="006506CD" w:rsidRDefault="008B03AE" w:rsidP="008B03AE">
      <w:r w:rsidRPr="006506CD">
        <w:t xml:space="preserve">If the </w:t>
      </w:r>
      <w:r w:rsidRPr="006506CD">
        <w:rPr>
          <w:i/>
        </w:rPr>
        <w:t>Trace Activation</w:t>
      </w:r>
      <w:r w:rsidRPr="006506CD">
        <w:t xml:space="preserve"> IE is included in the RETRIEVE UE CONTEXT RESPONSE message which includes </w:t>
      </w:r>
    </w:p>
    <w:p w14:paraId="1845CFA8"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93C1322"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0B6D48C" w14:textId="77777777" w:rsidR="008B03AE" w:rsidRPr="006506CD" w:rsidRDefault="008B03AE" w:rsidP="008B03A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2104C67E" w14:textId="77777777" w:rsidR="008B03AE" w:rsidRPr="006506CD" w:rsidRDefault="008B03AE" w:rsidP="008B03A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4F3F9C20" w14:textId="77777777" w:rsidR="008B03AE" w:rsidRPr="006506CD" w:rsidRDefault="008B03AE" w:rsidP="008B03AE">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65554FC" w14:textId="77777777" w:rsidR="008B03AE" w:rsidRPr="006506CD" w:rsidRDefault="008B03AE" w:rsidP="008B03AE">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2AA2DD3" w14:textId="77777777" w:rsidR="008B03AE" w:rsidRPr="006506CD" w:rsidRDefault="008B03AE" w:rsidP="008B03A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5ACCF2A" w14:textId="77777777" w:rsidR="008B03AE" w:rsidRDefault="008B03AE" w:rsidP="008B03AE">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01948475" w14:textId="77777777" w:rsidR="008B03AE" w:rsidRDefault="008B03AE" w:rsidP="008B03AE">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39AA3C45" w14:textId="77777777" w:rsidR="008B03AE" w:rsidRPr="00FD0425" w:rsidRDefault="008B03AE" w:rsidP="008B03AE">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2D6ECA5" w14:textId="77777777" w:rsidR="008B03AE" w:rsidRDefault="008B03AE" w:rsidP="008B03AE">
      <w:bookmarkStart w:id="61" w:name="_Toc20955066"/>
      <w:bookmarkStart w:id="62" w:name="_Toc29991253"/>
      <w:bookmarkStart w:id="63" w:name="_Toc36555653"/>
      <w:r>
        <w:t>V2X:</w:t>
      </w:r>
    </w:p>
    <w:p w14:paraId="1A41697C" w14:textId="77777777" w:rsidR="008B03AE" w:rsidRDefault="008B03AE" w:rsidP="008B03AE">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A7870F8" w14:textId="77777777" w:rsidR="008B03AE" w:rsidRPr="003322D7" w:rsidRDefault="008B03AE" w:rsidP="008B03AE">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5992B967" w14:textId="77777777" w:rsidR="008B03AE" w:rsidRDefault="008B03AE" w:rsidP="008B03AE">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CDF800E" w14:textId="77777777" w:rsidR="008B03AE" w:rsidRDefault="008B03AE" w:rsidP="008B03AE">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540788B" w14:textId="77777777" w:rsidR="008B03AE" w:rsidRDefault="008B03AE" w:rsidP="008B03AE">
      <w:r>
        <w:t xml:space="preserve">5G </w:t>
      </w:r>
      <w:proofErr w:type="spellStart"/>
      <w:r>
        <w:t>ProSe</w:t>
      </w:r>
      <w:proofErr w:type="spellEnd"/>
      <w:r>
        <w:t>:</w:t>
      </w:r>
    </w:p>
    <w:p w14:paraId="255D5639" w14:textId="77777777" w:rsidR="008B03AE" w:rsidRDefault="008B03AE" w:rsidP="008B03AE">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08C18780" w14:textId="77777777" w:rsidR="008B03AE" w:rsidRDefault="008B03AE" w:rsidP="008B03AE">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77F539" w14:textId="77777777" w:rsidR="008B03AE" w:rsidRDefault="008B03AE" w:rsidP="008B03AE">
      <w:pPr>
        <w:pStyle w:val="B1"/>
        <w:rPr>
          <w:rFonts w:eastAsia="SimSun"/>
        </w:rPr>
      </w:pPr>
      <w:r>
        <w:rPr>
          <w:rFonts w:eastAsia="SimSun"/>
        </w:rPr>
        <w:lastRenderedPageBreak/>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2C073645" w14:textId="77777777" w:rsidR="008B03AE" w:rsidRPr="00FA5057" w:rsidRDefault="008B03AE" w:rsidP="008B03AE">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B9AF23" w14:textId="77777777" w:rsidR="008B03AE" w:rsidRPr="00BB6BAC" w:rsidRDefault="008B03AE" w:rsidP="008B03AE">
      <w:pPr>
        <w:rPr>
          <w:lang w:eastAsia="zh-CN"/>
        </w:rPr>
      </w:pPr>
      <w:bookmarkStart w:id="64"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64"/>
    <w:p w14:paraId="0D80A2CA" w14:textId="77777777" w:rsidR="008B03AE" w:rsidRPr="00FD0425" w:rsidRDefault="008B03AE" w:rsidP="008B03A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AF1E764" w14:textId="6C01EE05" w:rsidR="008B03AE" w:rsidRPr="008A2017" w:rsidRDefault="008B03AE" w:rsidP="008B03AE">
      <w:bookmarkStart w:id="65" w:name="_Toc44497316"/>
      <w:bookmarkStart w:id="66" w:name="_Toc45107704"/>
      <w:bookmarkStart w:id="67" w:name="_Toc45901324"/>
      <w:bookmarkStart w:id="68" w:name="_Toc51850403"/>
      <w:bookmarkStart w:id="69" w:name="_Toc56693406"/>
      <w:bookmarkStart w:id="70" w:name="_Toc64446949"/>
      <w:bookmarkStart w:id="71" w:name="_Toc66286443"/>
      <w:bookmarkStart w:id="72" w:name="_Toc74151138"/>
      <w:bookmarkStart w:id="73" w:name="_Toc88653610"/>
      <w:bookmarkStart w:id="74" w:name="_Toc97903966"/>
      <w:r>
        <w:t xml:space="preserve">If the </w:t>
      </w:r>
      <w:bookmarkStart w:id="75" w:name="OLE_LINK38"/>
      <w:r>
        <w:rPr>
          <w:i/>
        </w:rPr>
        <w:t>Management Based MDT PLMN List</w:t>
      </w:r>
      <w:r>
        <w:t xml:space="preserve"> IE</w:t>
      </w:r>
      <w:bookmarkEnd w:id="75"/>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roofErr w:type="gramStart"/>
      <w:r>
        <w:t>]</w:t>
      </w:r>
      <w:r w:rsidR="001210AA">
        <w:t xml:space="preserve"> ]</w:t>
      </w:r>
      <w:proofErr w:type="gramEnd"/>
      <w:ins w:id="76" w:author="Sasha Sirotkin" w:date="2022-04-24T16:16:00Z">
        <w:r w:rsidR="001210AA">
          <w:t xml:space="preserve"> </w:t>
        </w:r>
      </w:ins>
      <w:ins w:id="77" w:author="Sasha Sirotkin" w:date="2022-04-24T16:26:00Z">
        <w:r w:rsidR="001210AA">
          <w:t xml:space="preserve">and to allow </w:t>
        </w:r>
        <w:r w:rsidR="001210AA">
          <w:rPr>
            <w:lang w:eastAsia="en-GB"/>
          </w:rPr>
          <w:t>acquisition of UE location information in RLF, connection failure and SCG failure reporting</w:t>
        </w:r>
      </w:ins>
      <w:r>
        <w:t>.</w:t>
      </w:r>
    </w:p>
    <w:p w14:paraId="4D46B028" w14:textId="77777777" w:rsidR="008B03AE" w:rsidRPr="00821072" w:rsidRDefault="008B03AE" w:rsidP="008B03AE">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 and use this information to </w:t>
      </w:r>
      <w:r w:rsidRPr="00821072">
        <w:rPr>
          <w:lang w:eastAsia="zh-CN"/>
        </w:rPr>
        <w:t xml:space="preserve">establish </w:t>
      </w:r>
      <w:r w:rsidRPr="00821072">
        <w:t>MBS session resources, if applicable.</w:t>
      </w:r>
    </w:p>
    <w:p w14:paraId="2BE0DDA7" w14:textId="77777777" w:rsidR="008B03AE" w:rsidRDefault="008B03AE" w:rsidP="008B03AE">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6CA41174" w14:textId="77777777" w:rsidR="008B03AE" w:rsidRPr="004338BC" w:rsidRDefault="008B03AE" w:rsidP="008B03AE">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6D3E7B69" w14:textId="77777777" w:rsidR="008B03AE" w:rsidRDefault="008B03AE" w:rsidP="008B03AE">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111571F" w14:textId="77777777" w:rsidR="008B03AE" w:rsidRDefault="008B03AE" w:rsidP="008B03AE">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6147E9FF" w14:textId="77777777" w:rsidR="008B03AE" w:rsidRDefault="008B03AE" w:rsidP="008B03AE">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1EE8BC26" w14:textId="77777777" w:rsidR="008B03AE" w:rsidRPr="00791720" w:rsidRDefault="008B03AE" w:rsidP="008B03AE">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6186AF7B" w14:textId="77777777" w:rsidR="008B03AE" w:rsidRPr="00C85164" w:rsidRDefault="008B03AE" w:rsidP="008B03AE">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0706EBF0" w14:textId="77777777" w:rsidR="008B03AE" w:rsidRPr="00FD0425" w:rsidRDefault="008B03AE" w:rsidP="008B03AE">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7AA7778E" w14:textId="4731CF17" w:rsidR="008B03AE" w:rsidRPr="00FD0425" w:rsidRDefault="008B03AE" w:rsidP="008B03AE">
      <w:r w:rsidRPr="00FD0425">
        <w:lastRenderedPageBreak/>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bookmarkEnd w:id="61"/>
      <w:bookmarkEnd w:id="62"/>
      <w:bookmarkEnd w:id="63"/>
      <w:bookmarkEnd w:id="65"/>
      <w:bookmarkEnd w:id="66"/>
      <w:bookmarkEnd w:id="67"/>
      <w:bookmarkEnd w:id="68"/>
      <w:bookmarkEnd w:id="69"/>
      <w:bookmarkEnd w:id="70"/>
      <w:bookmarkEnd w:id="71"/>
      <w:bookmarkEnd w:id="72"/>
      <w:bookmarkEnd w:id="73"/>
      <w:bookmarkEnd w:id="74"/>
    </w:p>
    <w:p w14:paraId="739E848A" w14:textId="77777777" w:rsidR="008B03AE" w:rsidRDefault="008B03AE" w:rsidP="008B03AE">
      <w:pPr>
        <w:rPr>
          <w:b/>
          <w:color w:val="0070C0"/>
        </w:rPr>
      </w:pPr>
    </w:p>
    <w:p w14:paraId="73B35D5A" w14:textId="77777777" w:rsidR="008B03AE" w:rsidRDefault="008B03AE" w:rsidP="008B03A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B03AE" w14:paraId="0501A4EE" w14:textId="77777777" w:rsidTr="000A3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3112D3F" w14:textId="77777777" w:rsidR="008B03AE" w:rsidRDefault="008B03AE" w:rsidP="000A3B23">
            <w:pPr>
              <w:jc w:val="center"/>
              <w:rPr>
                <w:rFonts w:ascii="Arial" w:hAnsi="Arial" w:cs="Arial"/>
                <w:b/>
                <w:bCs/>
                <w:szCs w:val="28"/>
                <w:lang w:eastAsia="en-GB"/>
              </w:rPr>
            </w:pPr>
            <w:r>
              <w:rPr>
                <w:rFonts w:ascii="Arial" w:hAnsi="Arial" w:cs="Arial"/>
                <w:b/>
                <w:bCs/>
                <w:szCs w:val="28"/>
                <w:lang w:eastAsia="zh-CN"/>
              </w:rPr>
              <w:t>Next Change</w:t>
            </w:r>
          </w:p>
        </w:tc>
      </w:tr>
    </w:tbl>
    <w:p w14:paraId="2B20E62D" w14:textId="77777777" w:rsidR="008B03AE" w:rsidRDefault="008B03AE" w:rsidP="008B03AE">
      <w:pPr>
        <w:rPr>
          <w:b/>
          <w:color w:val="0070C0"/>
        </w:rPr>
      </w:pPr>
    </w:p>
    <w:p w14:paraId="078A62F5" w14:textId="77777777" w:rsidR="008B03AE" w:rsidRPr="00FD0425" w:rsidRDefault="008B03AE" w:rsidP="008B03AE">
      <w:pPr>
        <w:pStyle w:val="Heading4"/>
      </w:pPr>
      <w:bookmarkStart w:id="78" w:name="_Toc20955086"/>
      <w:bookmarkStart w:id="79" w:name="_Toc29991273"/>
      <w:bookmarkStart w:id="80" w:name="_Toc36555673"/>
      <w:bookmarkStart w:id="81" w:name="_Toc44497351"/>
      <w:bookmarkStart w:id="82" w:name="_Toc45107739"/>
      <w:bookmarkStart w:id="83" w:name="_Toc45901359"/>
      <w:bookmarkStart w:id="84" w:name="_Toc51850438"/>
      <w:bookmarkStart w:id="85" w:name="_Toc56693441"/>
      <w:bookmarkStart w:id="86" w:name="_Toc64446984"/>
      <w:bookmarkStart w:id="87" w:name="_Toc66286478"/>
      <w:bookmarkStart w:id="88" w:name="_Toc74151173"/>
      <w:bookmarkStart w:id="89" w:name="_Toc88653645"/>
      <w:bookmarkStart w:id="90" w:name="_Toc97904001"/>
      <w:bookmarkStart w:id="91" w:name="_Toc98868027"/>
      <w:r w:rsidRPr="00FD0425">
        <w:t>8.3.1.2</w:t>
      </w:r>
      <w:r w:rsidRPr="00FD0425">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30307ED" w14:textId="77777777" w:rsidR="008B03AE" w:rsidRPr="00FD0425" w:rsidRDefault="00B30B9C" w:rsidP="008B03AE">
      <w:pPr>
        <w:pStyle w:val="TH"/>
      </w:pPr>
      <w:r w:rsidRPr="00FD0425">
        <w:rPr>
          <w:noProof/>
        </w:rPr>
        <w:object w:dxaOrig="7050" w:dyaOrig="2295" w14:anchorId="67642272">
          <v:shape id="_x0000_i1025" type="#_x0000_t75" alt="" style="width:352.5pt;height:114.85pt;mso-width-percent:0;mso-height-percent:0;mso-width-percent:0;mso-height-percent:0" o:ole="">
            <v:imagedata r:id="rId17" o:title=""/>
          </v:shape>
          <o:OLEObject Type="Embed" ProgID="Visio.Drawing.15" ShapeID="_x0000_i1025" DrawAspect="Content" ObjectID="_1712327828" r:id="rId18"/>
        </w:object>
      </w:r>
    </w:p>
    <w:p w14:paraId="0653EE69" w14:textId="77777777" w:rsidR="008B03AE" w:rsidRPr="00FD0425" w:rsidRDefault="008B03AE" w:rsidP="008B03A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CEDE76B" w14:textId="77777777" w:rsidR="008B03AE" w:rsidRPr="00FD0425" w:rsidRDefault="008B03AE" w:rsidP="008B03AE">
      <w:r w:rsidRPr="00FD0425">
        <w:t xml:space="preserve">The M-NG-RAN node initiates the procedure by sending the S-NODE </w:t>
      </w:r>
      <w:r w:rsidRPr="00FD0425">
        <w:rPr>
          <w:lang w:eastAsia="zh-CN"/>
        </w:rPr>
        <w:t>ADDITION</w:t>
      </w:r>
      <w:r w:rsidRPr="00FD0425">
        <w:t xml:space="preserve"> REQUEST message to the S-NG-RAN node.</w:t>
      </w:r>
    </w:p>
    <w:p w14:paraId="2DD3D355" w14:textId="77777777" w:rsidR="008B03AE" w:rsidRPr="00FD0425" w:rsidRDefault="008B03AE" w:rsidP="008B03AE">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25F2717" w14:textId="77777777" w:rsidR="008B03AE" w:rsidRPr="00FD0425" w:rsidRDefault="008B03AE" w:rsidP="008B03AE">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76B7493" w14:textId="77777777" w:rsidR="008B03AE" w:rsidRPr="00FD0425" w:rsidRDefault="008B03AE" w:rsidP="008B03AE">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63EF5D" w14:textId="77777777" w:rsidR="008B03AE" w:rsidRDefault="008B03AE" w:rsidP="008B03AE">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54E292F5" w14:textId="77777777" w:rsidR="008B03AE" w:rsidRPr="00FD0425" w:rsidRDefault="008B03AE" w:rsidP="008B03A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32CA87C" w14:textId="77777777" w:rsidR="008B03AE" w:rsidRPr="002545F3" w:rsidRDefault="008B03AE" w:rsidP="008B03AE">
      <w:pPr>
        <w:rPr>
          <w:lang w:eastAsia="ja-JP"/>
        </w:rPr>
      </w:pPr>
      <w:r>
        <w:rPr>
          <w:lang w:eastAsia="ja-JP"/>
        </w:rPr>
        <w:lastRenderedPageBreak/>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33484A9B" w14:textId="77777777" w:rsidR="008B03AE" w:rsidRPr="00FD0425" w:rsidRDefault="008B03AE" w:rsidP="008B03A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762E091" w14:textId="77777777" w:rsidR="008B03AE" w:rsidRPr="00FD0425" w:rsidRDefault="008B03AE" w:rsidP="008B03AE">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74E06B9" w14:textId="77777777" w:rsidR="008B03AE" w:rsidRPr="00FD0425" w:rsidRDefault="008B03AE" w:rsidP="008B03A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7764BE58" w14:textId="77777777" w:rsidR="008B03AE" w:rsidRPr="00FD0425" w:rsidRDefault="008B03AE" w:rsidP="008B03A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6EE73FAF" w14:textId="77777777" w:rsidR="008B03AE" w:rsidRDefault="008B03AE" w:rsidP="008B03AE">
      <w:pPr>
        <w:rPr>
          <w:rFonts w:eastAsia="SimSun"/>
        </w:rPr>
      </w:pPr>
      <w:r>
        <w:rPr>
          <w:rFonts w:eastAsia="SimSun"/>
        </w:rPr>
        <w:t>Redundant transmission:</w:t>
      </w:r>
    </w:p>
    <w:p w14:paraId="38831762" w14:textId="77777777" w:rsidR="008B03AE" w:rsidRPr="007D44E5" w:rsidRDefault="008B03AE" w:rsidP="008B03AE">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w:t>
      </w:r>
      <w:r>
        <w:rPr>
          <w:rFonts w:eastAsia="SimSun"/>
          <w:lang w:eastAsia="zh-CN"/>
        </w:rPr>
        <w:t>7</w:t>
      </w:r>
      <w:r w:rsidRPr="007D44E5">
        <w:rPr>
          <w:rFonts w:eastAsia="SimSun"/>
          <w:lang w:eastAsia="zh-CN"/>
        </w:rPr>
        <w:t>].</w:t>
      </w:r>
    </w:p>
    <w:p w14:paraId="1824D95B" w14:textId="77777777" w:rsidR="008B03AE" w:rsidRPr="007D44E5" w:rsidRDefault="008B03AE" w:rsidP="008B03A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58B327DD" w14:textId="77777777" w:rsidR="008B03AE" w:rsidRPr="003160FF" w:rsidRDefault="008B03AE" w:rsidP="008B03AE">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 xml:space="preserve">QoS Flows </w:t>
      </w:r>
      <w:proofErr w:type="gramStart"/>
      <w:r w:rsidRPr="006136A8">
        <w:rPr>
          <w:rFonts w:eastAsia="SimSun"/>
          <w:i/>
          <w:lang w:eastAsia="zh-CN"/>
        </w:rPr>
        <w:t>To</w:t>
      </w:r>
      <w:proofErr w:type="gramEnd"/>
      <w:r w:rsidRPr="006136A8">
        <w:rPr>
          <w:rFonts w:eastAsia="SimSun"/>
          <w:i/>
          <w:lang w:eastAsia="zh-CN"/>
        </w:rPr>
        <w:t xml:space="preserve">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6C0D1EC7" w14:textId="77777777" w:rsidR="008B03AE" w:rsidRDefault="008B03AE" w:rsidP="008B03AE">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4E629BCC" w14:textId="77777777" w:rsidR="008B03AE" w:rsidRDefault="008B03AE" w:rsidP="008B03AE">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37FFC357" w14:textId="77777777" w:rsidR="008B03AE" w:rsidRPr="00FD0425" w:rsidRDefault="008B03AE" w:rsidP="008B03AE">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9F5BF76" w14:textId="77777777" w:rsidR="008B03AE" w:rsidRPr="00FD0425" w:rsidRDefault="008B03AE" w:rsidP="008B03AE">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13BF106D" w14:textId="77777777" w:rsidR="008B03AE" w:rsidRPr="00FD0425" w:rsidRDefault="008B03AE" w:rsidP="008B03AE">
      <w:pPr>
        <w:rPr>
          <w:snapToGrid w:val="0"/>
        </w:rPr>
      </w:pPr>
      <w:r w:rsidRPr="00FD0425">
        <w:rPr>
          <w:snapToGrid w:val="0"/>
        </w:rPr>
        <w:lastRenderedPageBreak/>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23E5D10F" w14:textId="77777777" w:rsidR="008B03AE" w:rsidRPr="00FD0425" w:rsidRDefault="008B03AE" w:rsidP="008B03AE">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291ED6A" w14:textId="77777777" w:rsidR="008B03AE" w:rsidRPr="00FD0425" w:rsidRDefault="008B03AE" w:rsidP="008B03AE">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34DC17D" w14:textId="77777777" w:rsidR="008B03AE" w:rsidRPr="00FD0425" w:rsidRDefault="008B03AE" w:rsidP="008B03AE">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904CB47" w14:textId="77777777" w:rsidR="008B03AE" w:rsidRPr="00FD0425" w:rsidRDefault="008B03AE" w:rsidP="008B03AE">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7F727CE" w14:textId="77777777" w:rsidR="008B03AE" w:rsidRPr="00FD0425" w:rsidRDefault="008B03AE" w:rsidP="008B03AE">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FBEC879" w14:textId="77777777" w:rsidR="008B03AE" w:rsidRPr="00FD0425" w:rsidRDefault="008B03AE" w:rsidP="008B03AE">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51DC477" w14:textId="77777777" w:rsidR="008B03AE" w:rsidRPr="00FD0425" w:rsidRDefault="008B03AE" w:rsidP="008B03AE">
      <w:pPr>
        <w:rPr>
          <w:snapToGrid w:val="0"/>
        </w:rPr>
      </w:pPr>
      <w:bookmarkStart w:id="92" w:name="_Hlk534060231"/>
      <w:r w:rsidRPr="00FD0425">
        <w:rPr>
          <w:snapToGrid w:val="0"/>
        </w:rPr>
        <w:t>For each bearer for which allocation of the PDCP entity is requested at the S-NG-RAN node:</w:t>
      </w:r>
    </w:p>
    <w:p w14:paraId="7206E278" w14:textId="77777777" w:rsidR="008B03AE" w:rsidRPr="00FD0425" w:rsidRDefault="008B03AE" w:rsidP="008B03AE">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0D2AFC40" w14:textId="77777777" w:rsidR="008B03AE" w:rsidRPr="00FD0425" w:rsidRDefault="008B03AE" w:rsidP="008B03AE">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92"/>
    <w:p w14:paraId="451BD108" w14:textId="77777777" w:rsidR="008B03AE" w:rsidRPr="00FD0425" w:rsidRDefault="008B03AE" w:rsidP="008B03AE">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72EF912" w14:textId="77777777" w:rsidR="008B03AE" w:rsidRPr="00FD0425" w:rsidRDefault="008B03AE" w:rsidP="008B03AE">
      <w:pPr>
        <w:pStyle w:val="B1"/>
        <w:rPr>
          <w:snapToGrid w:val="0"/>
        </w:rPr>
      </w:pPr>
      <w:r w:rsidRPr="00FD0425">
        <w:rPr>
          <w:snapToGrid w:val="0"/>
        </w:rPr>
        <w:t>For each bearer for which the PDCP entity is at the M-NG-RAN node:</w:t>
      </w:r>
    </w:p>
    <w:p w14:paraId="40160739" w14:textId="77777777" w:rsidR="008B03AE" w:rsidRPr="00FD0425" w:rsidRDefault="008B03AE" w:rsidP="008B03AE">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81FEDD3" w14:textId="77777777" w:rsidR="008B03AE" w:rsidRPr="00FD0425" w:rsidRDefault="008B03AE" w:rsidP="008B03AE">
      <w:r w:rsidRPr="00FD0425">
        <w:rPr>
          <w:snapToGrid w:val="0"/>
        </w:rPr>
        <w:lastRenderedPageBreak/>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6BF38281" w14:textId="77777777" w:rsidR="008B03AE" w:rsidRPr="00FD0425" w:rsidRDefault="008B03AE" w:rsidP="008B03AE">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77E27A4F" w14:textId="77777777" w:rsidR="008B03AE" w:rsidRPr="0017375D" w:rsidRDefault="008B03AE" w:rsidP="008B03A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67B14D2" w14:textId="77777777" w:rsidR="008B03AE" w:rsidRPr="00FD0425" w:rsidRDefault="008B03AE" w:rsidP="008B03AE">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ADA9A52" w14:textId="77777777" w:rsidR="008B03AE" w:rsidRPr="00FD0425" w:rsidRDefault="008B03AE" w:rsidP="008B03AE">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2F5F3A6B" w14:textId="77777777" w:rsidR="008B03AE" w:rsidRPr="00FD0425" w:rsidRDefault="008B03AE" w:rsidP="008B03AE">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350F3CF" w14:textId="77777777" w:rsidR="008B03AE" w:rsidRPr="00FD0425" w:rsidRDefault="008B03AE" w:rsidP="008B03AE">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3A63D58" w14:textId="77777777" w:rsidR="008B03AE" w:rsidRPr="00FD0425" w:rsidRDefault="008B03AE" w:rsidP="008B03AE">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B8C173D" w14:textId="77777777" w:rsidR="008B03AE" w:rsidRPr="00FD0425" w:rsidRDefault="008B03AE" w:rsidP="008B03A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8643076" w14:textId="77777777" w:rsidR="008B03AE" w:rsidRPr="00FD0425" w:rsidRDefault="008B03AE" w:rsidP="008B03AE">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66A40CA3" w14:textId="77777777" w:rsidR="008B03AE" w:rsidRPr="00FD0425" w:rsidRDefault="008B03AE" w:rsidP="008B03AE">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3E85A707" w14:textId="77777777" w:rsidR="008B03AE" w:rsidRPr="00FD0425" w:rsidRDefault="008B03AE" w:rsidP="008B03AE">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8657AE8" w14:textId="77777777" w:rsidR="008B03AE" w:rsidRPr="00FD0425" w:rsidRDefault="008B03AE" w:rsidP="008B03AE">
      <w:r w:rsidRPr="00FD0425">
        <w:rPr>
          <w:bCs/>
          <w:lang w:eastAsia="ja-JP"/>
        </w:rPr>
        <w:t xml:space="preserve">If the S-NODE ADDITION REQUEST message contains the </w:t>
      </w:r>
      <w:bookmarkStart w:id="93"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93"/>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828D512" w14:textId="77777777" w:rsidR="008B03AE" w:rsidRPr="00FD0425" w:rsidRDefault="008B03AE" w:rsidP="008B03AE">
      <w:pPr>
        <w:rPr>
          <w:rFonts w:eastAsia="Calibri Light"/>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3182F59F" w14:textId="77777777" w:rsidR="008B03AE" w:rsidRPr="00FD0425" w:rsidRDefault="008B03AE" w:rsidP="008B03A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94" w:name="_Hlk4425499"/>
      <w:r w:rsidRPr="00FD0425">
        <w:rPr>
          <w:rFonts w:eastAsia="Calibri Light"/>
        </w:rPr>
        <w:t xml:space="preserve">the DRBs that it establishes for </w:t>
      </w:r>
      <w:bookmarkEnd w:id="94"/>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815A5B0" w14:textId="77777777" w:rsidR="008B03AE" w:rsidRPr="00FD0425" w:rsidRDefault="008B03AE" w:rsidP="008B03A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41820B02" w14:textId="77777777" w:rsidR="008B03AE" w:rsidRPr="00FD0425" w:rsidRDefault="008B03AE" w:rsidP="008B03AE">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4ED1CCD" w14:textId="77777777" w:rsidR="008B03AE" w:rsidRPr="00FD0425" w:rsidRDefault="008B03AE" w:rsidP="008B03A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0776AC7C" w14:textId="77777777" w:rsidR="008B03AE" w:rsidRPr="00FD0425" w:rsidRDefault="008B03AE" w:rsidP="008B03AE">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EC3B383" w14:textId="77777777" w:rsidR="008B03AE" w:rsidRPr="00FD0425" w:rsidRDefault="008B03AE" w:rsidP="008B03AE">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4CA97B5" w14:textId="77777777" w:rsidR="008B03AE" w:rsidRPr="00CD3A37" w:rsidRDefault="008B03AE" w:rsidP="008B03AE">
      <w:r w:rsidRPr="00CD3A37">
        <w:t xml:space="preserve">If the </w:t>
      </w:r>
      <w:bookmarkStart w:id="95" w:name="OLE_LINK12"/>
      <w:bookmarkStart w:id="96" w:name="OLE_LINK13"/>
      <w:r w:rsidRPr="00CD3A37">
        <w:rPr>
          <w:i/>
        </w:rPr>
        <w:t>Trace Activation</w:t>
      </w:r>
      <w:bookmarkEnd w:id="95"/>
      <w:bookmarkEnd w:id="96"/>
      <w:r w:rsidRPr="00CD3A37">
        <w:t xml:space="preserve"> IE is included in the </w:t>
      </w:r>
      <w:r w:rsidRPr="00A62A00">
        <w:rPr>
          <w:lang w:val="en-US"/>
        </w:rPr>
        <w:t>S-NODE ADDITION REQUEST</w:t>
      </w:r>
      <w:r w:rsidRPr="00CD3A37">
        <w:t xml:space="preserve"> message which includes </w:t>
      </w:r>
    </w:p>
    <w:p w14:paraId="4B2AE2FB" w14:textId="77777777" w:rsidR="008B03AE" w:rsidRPr="00CD3A37" w:rsidRDefault="008B03AE" w:rsidP="008B03AE">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752840F" w14:textId="77777777" w:rsidR="008B03AE" w:rsidRPr="00CD3A37" w:rsidRDefault="008B03AE" w:rsidP="008B03AE">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43A11B3A" w14:textId="77777777" w:rsidR="008B03AE" w:rsidRPr="00CD3A37" w:rsidRDefault="008B03AE" w:rsidP="008B03AE">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w:t>
      </w:r>
      <w:proofErr w:type="gramStart"/>
      <w:r w:rsidRPr="00CD3A37">
        <w:t>information</w:t>
      </w:r>
      <w:proofErr w:type="gramEnd"/>
      <w:r w:rsidRPr="00CD3A37">
        <w:t xml:space="preserve"> and take it into account in the requested MDT session.</w:t>
      </w:r>
    </w:p>
    <w:p w14:paraId="169E4981" w14:textId="77777777" w:rsidR="008B03AE" w:rsidRPr="00CD3A37" w:rsidRDefault="008B03AE" w:rsidP="008B03AE">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51768DA3" w14:textId="77777777" w:rsidR="008B03AE" w:rsidRPr="00CD3A37" w:rsidRDefault="008B03AE" w:rsidP="008B03AE">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C2493C2" w14:textId="77777777" w:rsidR="008B03AE" w:rsidRPr="00791720" w:rsidRDefault="008B03AE" w:rsidP="008B03AE">
      <w:pPr>
        <w:pStyle w:val="B1"/>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324568BF" w14:textId="77777777" w:rsidR="008B03AE" w:rsidRPr="00CD3A37" w:rsidRDefault="008B03AE" w:rsidP="008B03AE">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2BD0371D" w14:textId="77777777" w:rsidR="008B03AE" w:rsidRPr="00CD3A37" w:rsidRDefault="008B03AE" w:rsidP="008B03AE">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6DDF1133" w14:textId="77777777" w:rsidR="008B03AE" w:rsidRDefault="008B03AE" w:rsidP="008B03A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1A3BE2D" w14:textId="77777777" w:rsidR="008B03AE" w:rsidRDefault="008B03AE" w:rsidP="008B03A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1C38683" w14:textId="77777777" w:rsidR="008B03AE" w:rsidRDefault="008B03AE" w:rsidP="008B03AE">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50C11F9" w14:textId="77777777" w:rsidR="008B03AE" w:rsidRPr="00BE779E" w:rsidRDefault="008B03AE" w:rsidP="008B03AE">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1B1A7B1D" w14:textId="77777777" w:rsidR="008B03AE" w:rsidRPr="00F13D4B" w:rsidRDefault="008B03AE" w:rsidP="008B03AE">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61F1D276" w14:textId="77777777" w:rsidR="008B03AE" w:rsidRDefault="008B03AE" w:rsidP="008B03AE">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hint="eastAsia"/>
          <w:lang w:eastAsia="zh-CN"/>
        </w:rPr>
        <w:t>or both</w:t>
      </w:r>
      <w:r>
        <w:rPr>
          <w:rFonts w:eastAsia="SimSun"/>
          <w:lang w:eastAsia="zh-CN"/>
        </w:rPr>
        <w:t>, the</w:t>
      </w:r>
      <w:r>
        <w:rPr>
          <w:rFonts w:eastAsia="SimSun" w:hint="eastAsia"/>
          <w:lang w:eastAsia="zh-CN"/>
        </w:rPr>
        <w:t xml:space="preserv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IE</w:t>
      </w:r>
      <w:r>
        <w:rPr>
          <w:rFonts w:eastAsia="SimSun" w:hint="eastAsia"/>
          <w:i/>
          <w:lang w:eastAsia="zh-CN"/>
        </w:rPr>
        <w:t xml:space="preserve"> </w:t>
      </w:r>
      <w:r w:rsidRPr="004435BB">
        <w:rPr>
          <w:rFonts w:eastAsia="SimSun"/>
          <w:lang w:eastAsia="zh-CN"/>
        </w:rPr>
        <w:t>and</w:t>
      </w:r>
      <w:r>
        <w:rPr>
          <w:rFonts w:eastAsia="SimSun"/>
          <w:lang w:eastAsia="zh-CN"/>
        </w:rPr>
        <w:t xml:space="preserve"> the</w:t>
      </w:r>
      <w:r w:rsidRPr="004435BB">
        <w:rPr>
          <w:rFonts w:eastAsia="SimSun"/>
          <w:lang w:eastAsia="zh-CN"/>
        </w:rPr>
        <w:t xml:space="preserve"> </w:t>
      </w:r>
      <w:r>
        <w:rPr>
          <w:rFonts w:eastAsia="SimSun" w:hint="eastAsia"/>
          <w:i/>
          <w:lang w:eastAsia="zh-CN"/>
        </w:rPr>
        <w:t xml:space="preserve">Source Node </w:t>
      </w:r>
      <w:r>
        <w:rPr>
          <w:rFonts w:eastAsia="SimSun"/>
          <w:i/>
          <w:lang w:eastAsia="ja-JP"/>
        </w:rPr>
        <w:t>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w:t>
      </w:r>
      <w:r>
        <w:rPr>
          <w:rFonts w:eastAsia="SimSun"/>
          <w:lang w:eastAsia="ja-JP"/>
        </w:rPr>
        <w:t>are</w:t>
      </w:r>
      <w:r w:rsidRPr="00C95679">
        <w:rPr>
          <w:rFonts w:eastAsia="SimSun"/>
          <w:lang w:eastAsia="ja-JP"/>
        </w:rPr>
        <w:t xml:space="preserve">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sidRPr="00C95679">
        <w:rPr>
          <w:rFonts w:eastAsia="SimSun"/>
          <w:lang w:eastAsia="ja-JP"/>
        </w:rPr>
        <w:t xml:space="preserve">message, the </w:t>
      </w:r>
      <w:r w:rsidRPr="004435BB">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bookmarkStart w:id="97" w:name="_Hlk85621254"/>
      <w:r w:rsidRPr="008711EA">
        <w:t>as part of its ACL functionality configuration actions, if such ACL functionality is deployed</w:t>
      </w:r>
      <w:bookmarkEnd w:id="97"/>
      <w:r w:rsidRPr="008174A0">
        <w:rPr>
          <w:rFonts w:eastAsia="SimSun"/>
          <w:lang w:eastAsia="ja-JP"/>
        </w:rPr>
        <w:t>.</w:t>
      </w:r>
    </w:p>
    <w:p w14:paraId="1523EB49" w14:textId="77777777" w:rsidR="008B03AE" w:rsidRDefault="008B03AE" w:rsidP="008B03AE">
      <w:pPr>
        <w:rPr>
          <w:rFonts w:eastAsia="SimSun"/>
        </w:rPr>
      </w:pPr>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0F2A3B">
        <w:rPr>
          <w:rFonts w:eastAsia="SimSun"/>
          <w:i/>
          <w:iCs/>
        </w:rPr>
        <w:t>QoS Flows Mapped To DRB List</w:t>
      </w:r>
      <w:r w:rsidRPr="00C95679">
        <w:rPr>
          <w:rFonts w:eastAsia="SimSun"/>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PDU Session Resource Setup</w:t>
      </w:r>
      <w:r>
        <w:rPr>
          <w:rFonts w:eastAsia="SimSun"/>
          <w:i/>
          <w:iCs/>
          <w:lang w:eastAsia="ja-JP"/>
        </w:rPr>
        <w:t xml:space="preserve">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S-NODE ADDITION REQUEST</w:t>
      </w:r>
      <w:r w:rsidRPr="00C95679">
        <w:rPr>
          <w:rFonts w:eastAsia="SimSun"/>
        </w:rPr>
        <w:t xml:space="preserve"> </w:t>
      </w:r>
      <w:r>
        <w:rPr>
          <w:rFonts w:eastAsia="SimSun"/>
        </w:rPr>
        <w:t xml:space="preserve">ACKNOWLEDGE </w:t>
      </w:r>
      <w:r w:rsidRPr="00C95679">
        <w:rPr>
          <w:rFonts w:eastAsia="SimSun"/>
          <w:lang w:eastAsia="ja-JP"/>
        </w:rPr>
        <w:t xml:space="preserve">message, the </w:t>
      </w:r>
      <w:r w:rsidRPr="004435BB">
        <w:t>M-NG-RAN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1E061102" w14:textId="61370259" w:rsidR="008B03AE" w:rsidRPr="00A62A00" w:rsidRDefault="008B03AE" w:rsidP="008B03AE">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proofErr w:type="gramStart"/>
      <w:r w:rsidRPr="00C37D2B">
        <w:t>]</w:t>
      </w:r>
      <w:r w:rsidR="001210AA">
        <w:t xml:space="preserve"> ]</w:t>
      </w:r>
      <w:proofErr w:type="gramEnd"/>
      <w:ins w:id="98" w:author="Sasha Sirotkin" w:date="2022-04-24T16:16:00Z">
        <w:r w:rsidR="001210AA">
          <w:t xml:space="preserve"> </w:t>
        </w:r>
      </w:ins>
      <w:ins w:id="99" w:author="Sasha Sirotkin" w:date="2022-04-24T16:26:00Z">
        <w:r w:rsidR="001210AA">
          <w:t xml:space="preserve">and to allow </w:t>
        </w:r>
        <w:r w:rsidR="001210AA">
          <w:rPr>
            <w:lang w:eastAsia="en-GB"/>
          </w:rPr>
          <w:t>acquisition of UE location information in RLF, connection failure and SCG failure reporting</w:t>
        </w:r>
      </w:ins>
      <w:r w:rsidRPr="00C37D2B">
        <w:t>.</w:t>
      </w:r>
    </w:p>
    <w:p w14:paraId="69C74A1F" w14:textId="77777777" w:rsidR="008B03AE" w:rsidRPr="006D6807" w:rsidRDefault="008B03AE" w:rsidP="008B03AE">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1D7383A5" w14:textId="77777777" w:rsidR="008B03AE" w:rsidRDefault="008B03AE" w:rsidP="008B03AE">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738E187F" w14:textId="77777777" w:rsidR="008B03AE" w:rsidRPr="00914CC9" w:rsidRDefault="008B03AE" w:rsidP="008B03AE">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2D4EABE3" w14:textId="77777777" w:rsidR="008B03AE" w:rsidRDefault="008B03AE" w:rsidP="008B03AE">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3E24DEBC" w14:textId="77777777" w:rsidR="008B03AE" w:rsidRPr="004338BC" w:rsidRDefault="008B03AE" w:rsidP="008B03AE">
      <w:pPr>
        <w:pStyle w:val="B1"/>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27819FC6" w14:textId="77777777" w:rsidR="008B03AE" w:rsidRPr="0090263D" w:rsidRDefault="008B03AE" w:rsidP="008B03AE">
      <w:bookmarkStart w:id="100" w:name="_Hlk9469616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100"/>
    <w:p w14:paraId="32DB41BA" w14:textId="77777777" w:rsidR="008B03AE" w:rsidRPr="00290A0A" w:rsidRDefault="008B03AE" w:rsidP="008B03AE">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0754B66" w14:textId="77777777" w:rsidR="008B03AE" w:rsidRDefault="008B03AE" w:rsidP="008B03AE">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4EDA3ED4" w14:textId="77777777" w:rsidR="008B03AE" w:rsidRDefault="008B03AE" w:rsidP="008B03AE">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25A91C64" w14:textId="77777777" w:rsidR="008B03AE" w:rsidRPr="007B6F60" w:rsidRDefault="008B03AE" w:rsidP="008B03AE">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3B2E5D8" w14:textId="77777777" w:rsidR="008B03AE" w:rsidRPr="00CF04B4" w:rsidRDefault="008B03AE" w:rsidP="008B03AE">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61286E2D" w14:textId="77777777" w:rsidR="008B03AE" w:rsidRDefault="008B03AE" w:rsidP="008B03AE">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6717A4F6" w14:textId="77777777" w:rsidR="008B03AE" w:rsidRPr="00FD0425" w:rsidRDefault="008B03AE" w:rsidP="008B03AE">
      <w:pPr>
        <w:rPr>
          <w:b/>
        </w:rPr>
      </w:pPr>
      <w:r w:rsidRPr="00FD0425">
        <w:rPr>
          <w:b/>
        </w:rPr>
        <w:t>Interactions with the S-NG-RAN node Reconfiguration Completion procedure:</w:t>
      </w:r>
    </w:p>
    <w:p w14:paraId="112071CC" w14:textId="77777777" w:rsidR="008B03AE" w:rsidRPr="00FD0425" w:rsidRDefault="008B03AE" w:rsidP="008B03AE">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except for a CPAC request</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CC6624">
        <w:rPr>
          <w:color w:val="FF0000"/>
          <w:vertAlign w:val="subscript"/>
        </w:rPr>
        <w:t>DCoverall</w:t>
      </w:r>
      <w:proofErr w:type="spellEnd"/>
      <w:r w:rsidRPr="00791720">
        <w:t xml:space="preserve"> is running</w:t>
      </w:r>
      <w:r w:rsidRPr="00FD0425">
        <w:t>.</w:t>
      </w:r>
    </w:p>
    <w:p w14:paraId="24BA5F53" w14:textId="77777777" w:rsidR="008B03AE" w:rsidRPr="00FD0425" w:rsidRDefault="008B03AE" w:rsidP="008B03AE">
      <w:pPr>
        <w:rPr>
          <w:b/>
          <w:lang w:eastAsia="zh-CN"/>
        </w:rPr>
      </w:pPr>
      <w:r w:rsidRPr="00FD0425">
        <w:rPr>
          <w:b/>
          <w:lang w:eastAsia="zh-CN"/>
        </w:rPr>
        <w:t>Interaction with the Activity Notification procedure</w:t>
      </w:r>
    </w:p>
    <w:p w14:paraId="1CE7C02E" w14:textId="77777777" w:rsidR="008B03AE" w:rsidRPr="00FD0425" w:rsidRDefault="008B03AE" w:rsidP="008B03AE">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82B0A2A" w14:textId="77777777" w:rsidR="008B03AE" w:rsidRDefault="008B03AE" w:rsidP="008B03A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B03AE" w14:paraId="0DD84575" w14:textId="77777777" w:rsidTr="000A3B2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631C17B" w14:textId="77777777" w:rsidR="008B03AE" w:rsidRDefault="008B03AE" w:rsidP="000A3B23">
            <w:pPr>
              <w:jc w:val="center"/>
              <w:rPr>
                <w:rFonts w:ascii="Arial" w:hAnsi="Arial" w:cs="Arial"/>
                <w:b/>
                <w:bCs/>
                <w:szCs w:val="28"/>
                <w:lang w:eastAsia="en-GB"/>
              </w:rPr>
            </w:pPr>
            <w:r>
              <w:rPr>
                <w:rFonts w:ascii="Arial" w:hAnsi="Arial" w:cs="Arial"/>
                <w:b/>
                <w:bCs/>
                <w:szCs w:val="28"/>
                <w:lang w:eastAsia="zh-CN"/>
              </w:rPr>
              <w:t>Next Change</w:t>
            </w:r>
          </w:p>
        </w:tc>
      </w:tr>
    </w:tbl>
    <w:p w14:paraId="3CED4EB4" w14:textId="77777777" w:rsidR="008B03AE" w:rsidRDefault="008B03AE" w:rsidP="008B03AE">
      <w:pPr>
        <w:rPr>
          <w:b/>
          <w:color w:val="0070C0"/>
        </w:rPr>
      </w:pPr>
    </w:p>
    <w:p w14:paraId="36F71682" w14:textId="77777777" w:rsidR="008B03AE" w:rsidRPr="00567372" w:rsidRDefault="008B03AE" w:rsidP="008B03AE">
      <w:pPr>
        <w:pStyle w:val="Heading4"/>
        <w:rPr>
          <w:noProof/>
          <w:lang w:eastAsia="ja-JP"/>
        </w:rPr>
      </w:pPr>
      <w:bookmarkStart w:id="101" w:name="_Hlk44449657"/>
      <w:bookmarkStart w:id="102" w:name="_Toc13759637"/>
      <w:bookmarkStart w:id="103" w:name="_Toc44497791"/>
      <w:bookmarkStart w:id="104" w:name="_Toc45108178"/>
      <w:bookmarkStart w:id="105" w:name="_Toc45901798"/>
      <w:bookmarkStart w:id="106" w:name="_Toc51850879"/>
      <w:bookmarkStart w:id="107" w:name="_Toc56693883"/>
      <w:bookmarkStart w:id="108" w:name="_Toc64447427"/>
      <w:bookmarkStart w:id="109" w:name="_Toc66286921"/>
      <w:bookmarkStart w:id="110" w:name="_Toc74151616"/>
      <w:bookmarkStart w:id="111" w:name="_Toc88654089"/>
      <w:bookmarkStart w:id="112" w:name="_Toc97904445"/>
      <w:bookmarkStart w:id="113" w:name="_Toc98868559"/>
      <w:r w:rsidRPr="009354E2">
        <w:rPr>
          <w:noProof/>
          <w:lang w:eastAsia="ja-JP"/>
        </w:rPr>
        <w:t>9.2.3.</w:t>
      </w:r>
      <w:bookmarkEnd w:id="101"/>
      <w:r>
        <w:rPr>
          <w:noProof/>
          <w:lang w:eastAsia="ja-JP"/>
        </w:rPr>
        <w:t>133</w:t>
      </w:r>
      <w:r w:rsidRPr="009354E2">
        <w:rPr>
          <w:noProof/>
          <w:lang w:eastAsia="ja-JP"/>
        </w:rPr>
        <w:tab/>
        <w:t xml:space="preserve">MDT </w:t>
      </w:r>
      <w:r w:rsidRPr="00567372">
        <w:rPr>
          <w:noProof/>
          <w:lang w:eastAsia="ja-JP"/>
        </w:rPr>
        <w:t>PLMN List</w:t>
      </w:r>
      <w:bookmarkEnd w:id="102"/>
      <w:bookmarkEnd w:id="103"/>
      <w:bookmarkEnd w:id="104"/>
      <w:bookmarkEnd w:id="105"/>
      <w:bookmarkEnd w:id="106"/>
      <w:bookmarkEnd w:id="107"/>
      <w:bookmarkEnd w:id="108"/>
      <w:bookmarkEnd w:id="109"/>
      <w:bookmarkEnd w:id="110"/>
      <w:bookmarkEnd w:id="111"/>
      <w:bookmarkEnd w:id="112"/>
      <w:bookmarkEnd w:id="113"/>
    </w:p>
    <w:p w14:paraId="402743EE" w14:textId="173C6805" w:rsidR="008B03AE" w:rsidRPr="00567372" w:rsidRDefault="008B03AE" w:rsidP="008B03AE">
      <w:pPr>
        <w:rPr>
          <w:lang w:eastAsia="zh-CN"/>
        </w:rPr>
      </w:pPr>
      <w:r w:rsidRPr="00567372">
        <w:rPr>
          <w:lang w:eastAsia="zh-CN"/>
        </w:rPr>
        <w:t xml:space="preserve">The purpose of the </w:t>
      </w:r>
      <w:r w:rsidRPr="00567372">
        <w:rPr>
          <w:i/>
          <w:iCs/>
          <w:lang w:eastAsia="zh-CN"/>
        </w:rPr>
        <w:t xml:space="preserve">MDT PLMN List </w:t>
      </w:r>
      <w:r w:rsidRPr="00567372">
        <w:rPr>
          <w:lang w:eastAsia="zh-CN"/>
        </w:rPr>
        <w:t xml:space="preserve">IE is to provide the list of PLMN </w:t>
      </w:r>
      <w:r w:rsidRPr="00567372">
        <w:t xml:space="preserve">allowed for </w:t>
      </w:r>
      <w:r w:rsidRPr="00567372">
        <w:rPr>
          <w:rFonts w:eastAsia="MS Mincho"/>
        </w:rPr>
        <w:t>MDT</w:t>
      </w:r>
      <w:r w:rsidR="001210AA">
        <w:rPr>
          <w:rFonts w:eastAsia="MS Mincho"/>
        </w:rPr>
        <w:t xml:space="preserve"> </w:t>
      </w:r>
      <w:proofErr w:type="spellStart"/>
      <w:r w:rsidR="001210AA" w:rsidRPr="00C141CE">
        <w:rPr>
          <w:rFonts w:eastAsia="MS Mincho"/>
        </w:rPr>
        <w:t>MDT</w:t>
      </w:r>
      <w:proofErr w:type="spellEnd"/>
      <w:ins w:id="114" w:author="Sasha Sirotkin" w:date="2022-04-24T15:47:00Z">
        <w:r w:rsidR="001210AA">
          <w:rPr>
            <w:rFonts w:eastAsia="MS Mincho"/>
          </w:rPr>
          <w:t xml:space="preserve"> </w:t>
        </w:r>
        <w:r w:rsidR="001210AA">
          <w:rPr>
            <w:rFonts w:eastAsia="MS Mincho"/>
            <w:lang w:eastAsia="en-GB"/>
          </w:rPr>
          <w:t xml:space="preserve">and </w:t>
        </w:r>
        <w:r w:rsidR="001210AA">
          <w:rPr>
            <w:lang w:eastAsia="en-GB"/>
          </w:rPr>
          <w:t>for acquiring UE location information in RLF, connection failure and SCG failure reporting</w:t>
        </w:r>
      </w:ins>
      <w:r w:rsidRPr="00567372">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640"/>
        <w:gridCol w:w="1848"/>
        <w:gridCol w:w="2410"/>
      </w:tblGrid>
      <w:tr w:rsidR="008B03AE" w:rsidRPr="00567372" w14:paraId="78A03593" w14:textId="77777777" w:rsidTr="000A3B23">
        <w:tc>
          <w:tcPr>
            <w:tcW w:w="2378" w:type="dxa"/>
          </w:tcPr>
          <w:p w14:paraId="3D65DEF9" w14:textId="77777777" w:rsidR="008B03AE" w:rsidRPr="00567372" w:rsidRDefault="008B03AE" w:rsidP="000A3B23">
            <w:pPr>
              <w:pStyle w:val="TAH"/>
              <w:rPr>
                <w:rFonts w:cs="Arial"/>
                <w:lang w:eastAsia="ja-JP"/>
              </w:rPr>
            </w:pPr>
            <w:r w:rsidRPr="00567372">
              <w:rPr>
                <w:rFonts w:cs="Arial"/>
                <w:lang w:eastAsia="ja-JP"/>
              </w:rPr>
              <w:t>IE/Group Name</w:t>
            </w:r>
          </w:p>
        </w:tc>
        <w:tc>
          <w:tcPr>
            <w:tcW w:w="1080" w:type="dxa"/>
          </w:tcPr>
          <w:p w14:paraId="0827C450" w14:textId="77777777" w:rsidR="008B03AE" w:rsidRPr="00567372" w:rsidRDefault="008B03AE" w:rsidP="000A3B23">
            <w:pPr>
              <w:pStyle w:val="TAH"/>
              <w:rPr>
                <w:rFonts w:cs="Arial"/>
                <w:lang w:eastAsia="ja-JP"/>
              </w:rPr>
            </w:pPr>
            <w:r w:rsidRPr="00567372">
              <w:rPr>
                <w:rFonts w:cs="Arial"/>
                <w:lang w:eastAsia="ja-JP"/>
              </w:rPr>
              <w:t>Presence</w:t>
            </w:r>
          </w:p>
        </w:tc>
        <w:tc>
          <w:tcPr>
            <w:tcW w:w="1640" w:type="dxa"/>
          </w:tcPr>
          <w:p w14:paraId="78A2D9F8" w14:textId="77777777" w:rsidR="008B03AE" w:rsidRPr="00567372" w:rsidRDefault="008B03AE" w:rsidP="000A3B23">
            <w:pPr>
              <w:pStyle w:val="TAH"/>
              <w:rPr>
                <w:rFonts w:cs="Arial"/>
                <w:lang w:eastAsia="ja-JP"/>
              </w:rPr>
            </w:pPr>
            <w:r w:rsidRPr="00567372">
              <w:rPr>
                <w:rFonts w:cs="Arial"/>
                <w:lang w:eastAsia="ja-JP"/>
              </w:rPr>
              <w:t>Range</w:t>
            </w:r>
          </w:p>
        </w:tc>
        <w:tc>
          <w:tcPr>
            <w:tcW w:w="1848" w:type="dxa"/>
          </w:tcPr>
          <w:p w14:paraId="1A91060B" w14:textId="77777777" w:rsidR="008B03AE" w:rsidRPr="00567372" w:rsidRDefault="008B03AE" w:rsidP="000A3B23">
            <w:pPr>
              <w:pStyle w:val="TAH"/>
              <w:rPr>
                <w:rFonts w:cs="Arial"/>
                <w:lang w:eastAsia="ja-JP"/>
              </w:rPr>
            </w:pPr>
            <w:r w:rsidRPr="00567372">
              <w:rPr>
                <w:rFonts w:cs="Arial"/>
                <w:lang w:eastAsia="ja-JP"/>
              </w:rPr>
              <w:t>IE type and reference</w:t>
            </w:r>
          </w:p>
        </w:tc>
        <w:tc>
          <w:tcPr>
            <w:tcW w:w="2410" w:type="dxa"/>
          </w:tcPr>
          <w:p w14:paraId="48A18CB7" w14:textId="77777777" w:rsidR="008B03AE" w:rsidRPr="00567372" w:rsidRDefault="008B03AE" w:rsidP="000A3B23">
            <w:pPr>
              <w:pStyle w:val="TAH"/>
              <w:rPr>
                <w:rFonts w:cs="Arial"/>
                <w:lang w:eastAsia="ja-JP"/>
              </w:rPr>
            </w:pPr>
            <w:r w:rsidRPr="00567372">
              <w:rPr>
                <w:rFonts w:cs="Arial"/>
                <w:lang w:eastAsia="ja-JP"/>
              </w:rPr>
              <w:t>Semantics description</w:t>
            </w:r>
          </w:p>
        </w:tc>
      </w:tr>
      <w:tr w:rsidR="008B03AE" w:rsidRPr="00567372" w14:paraId="5268C151" w14:textId="77777777" w:rsidTr="000A3B23">
        <w:tc>
          <w:tcPr>
            <w:tcW w:w="2378" w:type="dxa"/>
          </w:tcPr>
          <w:p w14:paraId="3534343A" w14:textId="77777777" w:rsidR="008B03AE" w:rsidRPr="00567372" w:rsidRDefault="008B03AE" w:rsidP="000A3B23">
            <w:pPr>
              <w:pStyle w:val="TAL"/>
              <w:rPr>
                <w:rFonts w:cs="Arial"/>
                <w:b/>
                <w:lang w:eastAsia="zh-CN"/>
              </w:rPr>
            </w:pPr>
            <w:r w:rsidRPr="00567372">
              <w:rPr>
                <w:rFonts w:cs="Arial"/>
                <w:b/>
                <w:lang w:eastAsia="zh-CN"/>
              </w:rPr>
              <w:t>MDT PLMN List</w:t>
            </w:r>
          </w:p>
        </w:tc>
        <w:tc>
          <w:tcPr>
            <w:tcW w:w="1080" w:type="dxa"/>
          </w:tcPr>
          <w:p w14:paraId="2EC4573C" w14:textId="77777777" w:rsidR="008B03AE" w:rsidRPr="00567372" w:rsidRDefault="008B03AE" w:rsidP="000A3B23">
            <w:pPr>
              <w:pStyle w:val="TAL"/>
              <w:rPr>
                <w:rFonts w:cs="Arial"/>
                <w:lang w:eastAsia="ja-JP"/>
              </w:rPr>
            </w:pPr>
          </w:p>
        </w:tc>
        <w:tc>
          <w:tcPr>
            <w:tcW w:w="1640" w:type="dxa"/>
          </w:tcPr>
          <w:p w14:paraId="3D535B2F" w14:textId="77777777" w:rsidR="008B03AE" w:rsidRPr="00567372" w:rsidRDefault="008B03AE" w:rsidP="000A3B23">
            <w:pPr>
              <w:pStyle w:val="TAL"/>
              <w:rPr>
                <w:rFonts w:cs="Arial"/>
                <w:lang w:eastAsia="ja-JP"/>
              </w:rPr>
            </w:pPr>
            <w:proofErr w:type="gramStart"/>
            <w:r w:rsidRPr="00567372">
              <w:rPr>
                <w:rFonts w:cs="Arial"/>
                <w:i/>
                <w:lang w:eastAsia="zh-CN"/>
              </w:rPr>
              <w:t>1</w:t>
            </w:r>
            <w:r w:rsidRPr="00567372">
              <w:rPr>
                <w:rFonts w:cs="Arial"/>
                <w:i/>
                <w:lang w:eastAsia="ja-JP"/>
              </w:rPr>
              <w:t>..&lt;</w:t>
            </w:r>
            <w:proofErr w:type="spellStart"/>
            <w:proofErr w:type="gramEnd"/>
            <w:r w:rsidRPr="00567372">
              <w:rPr>
                <w:rFonts w:cs="Arial"/>
                <w:i/>
                <w:lang w:eastAsia="ja-JP"/>
              </w:rPr>
              <w:t>maxnoof</w:t>
            </w:r>
            <w:r w:rsidRPr="00567372">
              <w:rPr>
                <w:rFonts w:cs="Arial"/>
                <w:i/>
                <w:lang w:eastAsia="zh-CN"/>
              </w:rPr>
              <w:t>MDT</w:t>
            </w:r>
            <w:r w:rsidRPr="00567372">
              <w:rPr>
                <w:rFonts w:cs="Arial"/>
                <w:i/>
                <w:lang w:eastAsia="ja-JP"/>
              </w:rPr>
              <w:t>PLMNs</w:t>
            </w:r>
            <w:proofErr w:type="spellEnd"/>
            <w:r w:rsidRPr="00567372">
              <w:rPr>
                <w:rFonts w:cs="Arial"/>
                <w:i/>
                <w:lang w:eastAsia="ja-JP"/>
              </w:rPr>
              <w:t>&gt;</w:t>
            </w:r>
          </w:p>
        </w:tc>
        <w:tc>
          <w:tcPr>
            <w:tcW w:w="1848" w:type="dxa"/>
          </w:tcPr>
          <w:p w14:paraId="41DDF15E" w14:textId="77777777" w:rsidR="008B03AE" w:rsidRPr="00567372" w:rsidRDefault="008B03AE" w:rsidP="000A3B23">
            <w:pPr>
              <w:pStyle w:val="TAL"/>
              <w:rPr>
                <w:rFonts w:cs="Arial"/>
                <w:lang w:eastAsia="ja-JP"/>
              </w:rPr>
            </w:pPr>
          </w:p>
        </w:tc>
        <w:tc>
          <w:tcPr>
            <w:tcW w:w="2410" w:type="dxa"/>
          </w:tcPr>
          <w:p w14:paraId="7A816E13" w14:textId="77777777" w:rsidR="008B03AE" w:rsidRPr="00567372" w:rsidRDefault="008B03AE" w:rsidP="000A3B23">
            <w:pPr>
              <w:pStyle w:val="TAL"/>
              <w:rPr>
                <w:rFonts w:cs="Arial"/>
                <w:lang w:eastAsia="ja-JP"/>
              </w:rPr>
            </w:pPr>
          </w:p>
        </w:tc>
      </w:tr>
      <w:tr w:rsidR="008B03AE" w:rsidRPr="00567372" w14:paraId="4ED8585E" w14:textId="77777777" w:rsidTr="000A3B23">
        <w:tc>
          <w:tcPr>
            <w:tcW w:w="2378" w:type="dxa"/>
          </w:tcPr>
          <w:p w14:paraId="17CD285B" w14:textId="77777777" w:rsidR="008B03AE" w:rsidRPr="00567372" w:rsidRDefault="008B03AE" w:rsidP="000A3B23">
            <w:pPr>
              <w:pStyle w:val="TAL"/>
              <w:ind w:left="113"/>
              <w:rPr>
                <w:rFonts w:cs="Arial"/>
                <w:lang w:eastAsia="zh-CN"/>
              </w:rPr>
            </w:pPr>
            <w:r w:rsidRPr="00567372">
              <w:rPr>
                <w:rFonts w:cs="Arial"/>
                <w:lang w:eastAsia="zh-CN"/>
              </w:rPr>
              <w:t>&gt;PLMN Identity</w:t>
            </w:r>
          </w:p>
        </w:tc>
        <w:tc>
          <w:tcPr>
            <w:tcW w:w="1080" w:type="dxa"/>
          </w:tcPr>
          <w:p w14:paraId="3491DC10" w14:textId="77777777" w:rsidR="008B03AE" w:rsidRPr="00567372" w:rsidRDefault="008B03AE" w:rsidP="000A3B23">
            <w:pPr>
              <w:pStyle w:val="TAL"/>
              <w:rPr>
                <w:rFonts w:cs="Arial"/>
                <w:lang w:eastAsia="zh-CN"/>
              </w:rPr>
            </w:pPr>
            <w:r w:rsidRPr="00567372">
              <w:rPr>
                <w:rFonts w:cs="Arial"/>
                <w:lang w:eastAsia="zh-CN"/>
              </w:rPr>
              <w:t>M</w:t>
            </w:r>
          </w:p>
        </w:tc>
        <w:tc>
          <w:tcPr>
            <w:tcW w:w="1640" w:type="dxa"/>
          </w:tcPr>
          <w:p w14:paraId="5AB423B5" w14:textId="77777777" w:rsidR="008B03AE" w:rsidRPr="00567372" w:rsidRDefault="008B03AE" w:rsidP="000A3B23">
            <w:pPr>
              <w:pStyle w:val="TAL"/>
              <w:rPr>
                <w:rFonts w:cs="Arial"/>
                <w:lang w:eastAsia="ja-JP"/>
              </w:rPr>
            </w:pPr>
          </w:p>
        </w:tc>
        <w:tc>
          <w:tcPr>
            <w:tcW w:w="1848" w:type="dxa"/>
          </w:tcPr>
          <w:p w14:paraId="4BCAC50C" w14:textId="77777777" w:rsidR="008B03AE" w:rsidRPr="00567372" w:rsidRDefault="008B03AE" w:rsidP="000A3B23">
            <w:pPr>
              <w:pStyle w:val="TAL"/>
              <w:rPr>
                <w:rFonts w:cs="Arial"/>
                <w:i/>
                <w:lang w:eastAsia="zh-CN"/>
              </w:rPr>
            </w:pPr>
            <w:r w:rsidRPr="00567372">
              <w:rPr>
                <w:rFonts w:cs="Arial"/>
                <w:lang w:eastAsia="ja-JP"/>
              </w:rPr>
              <w:t>9.</w:t>
            </w:r>
            <w:r>
              <w:rPr>
                <w:rFonts w:cs="Arial"/>
                <w:lang w:eastAsia="ja-JP"/>
              </w:rPr>
              <w:t>2.2.4</w:t>
            </w:r>
          </w:p>
        </w:tc>
        <w:tc>
          <w:tcPr>
            <w:tcW w:w="2410" w:type="dxa"/>
          </w:tcPr>
          <w:p w14:paraId="3CF64596" w14:textId="77777777" w:rsidR="008B03AE" w:rsidRPr="00567372" w:rsidRDefault="008B03AE" w:rsidP="000A3B23">
            <w:pPr>
              <w:pStyle w:val="TAL"/>
              <w:rPr>
                <w:rFonts w:cs="Arial"/>
                <w:lang w:eastAsia="ja-JP"/>
              </w:rPr>
            </w:pPr>
          </w:p>
        </w:tc>
      </w:tr>
    </w:tbl>
    <w:p w14:paraId="5CC2F5EC" w14:textId="77777777" w:rsidR="008B03AE" w:rsidRPr="00567372" w:rsidRDefault="008B03AE" w:rsidP="008B03AE"/>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8B03AE" w:rsidRPr="00567372" w14:paraId="6232B141" w14:textId="77777777" w:rsidTr="000A3B23">
        <w:tc>
          <w:tcPr>
            <w:tcW w:w="2988" w:type="dxa"/>
          </w:tcPr>
          <w:p w14:paraId="3E614E87" w14:textId="77777777" w:rsidR="008B03AE" w:rsidRPr="00567372" w:rsidRDefault="008B03AE" w:rsidP="000A3B23">
            <w:pPr>
              <w:pStyle w:val="TAH"/>
              <w:rPr>
                <w:rFonts w:cs="Arial"/>
                <w:lang w:eastAsia="ja-JP"/>
              </w:rPr>
            </w:pPr>
            <w:r w:rsidRPr="00567372">
              <w:rPr>
                <w:rFonts w:cs="Arial"/>
                <w:lang w:eastAsia="ja-JP"/>
              </w:rPr>
              <w:t>Range bound</w:t>
            </w:r>
          </w:p>
        </w:tc>
        <w:tc>
          <w:tcPr>
            <w:tcW w:w="6300" w:type="dxa"/>
          </w:tcPr>
          <w:p w14:paraId="360E6B2F" w14:textId="77777777" w:rsidR="008B03AE" w:rsidRPr="00567372" w:rsidRDefault="008B03AE" w:rsidP="000A3B23">
            <w:pPr>
              <w:pStyle w:val="TAH"/>
              <w:rPr>
                <w:rFonts w:cs="Arial"/>
                <w:lang w:eastAsia="ja-JP"/>
              </w:rPr>
            </w:pPr>
            <w:r w:rsidRPr="00567372">
              <w:rPr>
                <w:rFonts w:cs="Arial"/>
                <w:lang w:eastAsia="ja-JP"/>
              </w:rPr>
              <w:t>Explanation</w:t>
            </w:r>
          </w:p>
        </w:tc>
      </w:tr>
      <w:tr w:rsidR="008B03AE" w:rsidRPr="00567372" w14:paraId="26DDDCAF" w14:textId="77777777" w:rsidTr="000A3B23">
        <w:tc>
          <w:tcPr>
            <w:tcW w:w="2988" w:type="dxa"/>
          </w:tcPr>
          <w:p w14:paraId="4DC6F9E2" w14:textId="77777777" w:rsidR="008B03AE" w:rsidRPr="00567372" w:rsidRDefault="008B03AE" w:rsidP="000A3B23">
            <w:pPr>
              <w:pStyle w:val="TAL"/>
              <w:rPr>
                <w:rFonts w:eastAsia="MS Mincho" w:cs="Arial"/>
                <w:lang w:eastAsia="ja-JP"/>
              </w:rPr>
            </w:pPr>
            <w:proofErr w:type="spellStart"/>
            <w:r w:rsidRPr="00567372">
              <w:rPr>
                <w:rFonts w:eastAsia="MS Mincho" w:cs="Arial"/>
                <w:lang w:eastAsia="ja-JP"/>
              </w:rPr>
              <w:t>m</w:t>
            </w:r>
            <w:r w:rsidRPr="00567372">
              <w:rPr>
                <w:rFonts w:cs="Arial"/>
                <w:lang w:eastAsia="ja-JP"/>
              </w:rPr>
              <w:t>axnoof</w:t>
            </w:r>
            <w:r w:rsidRPr="00567372">
              <w:rPr>
                <w:rFonts w:cs="Arial"/>
                <w:lang w:eastAsia="zh-CN"/>
              </w:rPr>
              <w:t>MDT</w:t>
            </w:r>
            <w:r w:rsidRPr="00567372">
              <w:rPr>
                <w:rFonts w:cs="Arial"/>
                <w:lang w:eastAsia="ja-JP"/>
              </w:rPr>
              <w:t>PLMNs</w:t>
            </w:r>
            <w:proofErr w:type="spellEnd"/>
          </w:p>
        </w:tc>
        <w:tc>
          <w:tcPr>
            <w:tcW w:w="6300" w:type="dxa"/>
          </w:tcPr>
          <w:p w14:paraId="656D22D3" w14:textId="77777777" w:rsidR="008B03AE" w:rsidRPr="00567372" w:rsidRDefault="008B03AE" w:rsidP="000A3B23">
            <w:pPr>
              <w:pStyle w:val="TAL"/>
              <w:rPr>
                <w:rFonts w:cs="Arial"/>
                <w:lang w:eastAsia="ja-JP"/>
              </w:rPr>
            </w:pPr>
            <w:r w:rsidRPr="00567372">
              <w:rPr>
                <w:rFonts w:cs="Arial"/>
                <w:lang w:eastAsia="ja-JP"/>
              </w:rPr>
              <w:t>Maximum no. of</w:t>
            </w:r>
            <w:r w:rsidRPr="00567372" w:rsidDel="001C4863">
              <w:rPr>
                <w:rFonts w:cs="Arial"/>
                <w:lang w:eastAsia="ja-JP"/>
              </w:rPr>
              <w:t xml:space="preserve"> </w:t>
            </w:r>
            <w:r w:rsidRPr="00567372">
              <w:rPr>
                <w:rFonts w:cs="Arial"/>
                <w:lang w:eastAsia="ja-JP"/>
              </w:rPr>
              <w:t>PLMNs in the MDT PLMN list. Value is 16.</w:t>
            </w:r>
          </w:p>
        </w:tc>
      </w:tr>
    </w:tbl>
    <w:p w14:paraId="2867EBDC" w14:textId="77777777" w:rsidR="008B03AE" w:rsidRDefault="008B03AE" w:rsidP="008B03AE"/>
    <w:p w14:paraId="46037362" w14:textId="77777777" w:rsidR="008B03AE" w:rsidRDefault="008B03AE" w:rsidP="008B03AE">
      <w:pPr>
        <w:rPr>
          <w:b/>
          <w:color w:val="0070C0"/>
        </w:rPr>
      </w:pPr>
    </w:p>
    <w:p w14:paraId="56CDB624" w14:textId="0BB8F1A8" w:rsidR="000C7694" w:rsidRDefault="000C7694" w:rsidP="000C7694">
      <w:pPr>
        <w:tabs>
          <w:tab w:val="left" w:pos="768"/>
        </w:tabs>
        <w:rPr>
          <w:lang w:val="en-US"/>
        </w:rPr>
      </w:pPr>
    </w:p>
    <w:p w14:paraId="6AE55CBF" w14:textId="77777777" w:rsidR="000C7694" w:rsidRDefault="000C7694" w:rsidP="000C7694">
      <w:pPr>
        <w:tabs>
          <w:tab w:val="left" w:pos="768"/>
        </w:tabs>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lastRenderedPageBreak/>
              <w:t>End of Changes</w:t>
            </w:r>
          </w:p>
        </w:tc>
      </w:tr>
    </w:tbl>
    <w:p w14:paraId="1C0C91DA" w14:textId="77777777" w:rsidR="00CA009A" w:rsidRDefault="00CA009A" w:rsidP="00F30CE6">
      <w:pPr>
        <w:rPr>
          <w:lang w:val="en-US"/>
        </w:rPr>
      </w:pPr>
    </w:p>
    <w:p w14:paraId="4CB707EB" w14:textId="77777777" w:rsidR="00F30CE6" w:rsidRPr="00F30CE6" w:rsidRDefault="00F30CE6" w:rsidP="00F30CE6"/>
    <w:sectPr w:rsidR="00F30CE6" w:rsidRPr="00F30CE6">
      <w:headerReference w:type="even" r:id="rId19"/>
      <w:headerReference w:type="default" r:id="rId20"/>
      <w:headerReference w:type="first" r:id="rId21"/>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9F93C" w14:textId="77777777" w:rsidR="00B30B9C" w:rsidRDefault="00B30B9C">
      <w:pPr>
        <w:spacing w:after="0"/>
      </w:pPr>
      <w:r>
        <w:separator/>
      </w:r>
    </w:p>
  </w:endnote>
  <w:endnote w:type="continuationSeparator" w:id="0">
    <w:p w14:paraId="2BC8565B" w14:textId="77777777" w:rsidR="00B30B9C" w:rsidRDefault="00B30B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DD6AC" w14:textId="77777777" w:rsidR="00B30B9C" w:rsidRDefault="00B30B9C">
      <w:pPr>
        <w:spacing w:after="0"/>
      </w:pPr>
      <w:r>
        <w:separator/>
      </w:r>
    </w:p>
  </w:footnote>
  <w:footnote w:type="continuationSeparator" w:id="0">
    <w:p w14:paraId="0374AC2B" w14:textId="77777777" w:rsidR="00B30B9C" w:rsidRDefault="00B30B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C32" w14:textId="77777777" w:rsidR="00F83473" w:rsidRDefault="00F83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B791" w14:textId="77777777" w:rsidR="00F83473" w:rsidRDefault="00F8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7239695">
    <w:abstractNumId w:val="13"/>
  </w:num>
  <w:num w:numId="2" w16cid:durableId="704059128">
    <w:abstractNumId w:val="14"/>
  </w:num>
  <w:num w:numId="3" w16cid:durableId="872577621">
    <w:abstractNumId w:val="10"/>
  </w:num>
  <w:num w:numId="4" w16cid:durableId="1906331282">
    <w:abstractNumId w:val="9"/>
  </w:num>
  <w:num w:numId="5" w16cid:durableId="1069812478">
    <w:abstractNumId w:val="7"/>
  </w:num>
  <w:num w:numId="6" w16cid:durableId="52970487">
    <w:abstractNumId w:val="6"/>
  </w:num>
  <w:num w:numId="7" w16cid:durableId="2044668195">
    <w:abstractNumId w:val="5"/>
  </w:num>
  <w:num w:numId="8" w16cid:durableId="55009438">
    <w:abstractNumId w:val="4"/>
  </w:num>
  <w:num w:numId="9" w16cid:durableId="914973461">
    <w:abstractNumId w:val="8"/>
  </w:num>
  <w:num w:numId="10" w16cid:durableId="681509859">
    <w:abstractNumId w:val="3"/>
  </w:num>
  <w:num w:numId="11" w16cid:durableId="329062463">
    <w:abstractNumId w:val="2"/>
  </w:num>
  <w:num w:numId="12" w16cid:durableId="1260524561">
    <w:abstractNumId w:val="1"/>
  </w:num>
  <w:num w:numId="13" w16cid:durableId="330378921">
    <w:abstractNumId w:val="0"/>
  </w:num>
  <w:num w:numId="14" w16cid:durableId="589774366">
    <w:abstractNumId w:val="16"/>
  </w:num>
  <w:num w:numId="15" w16cid:durableId="183131372">
    <w:abstractNumId w:val="15"/>
  </w:num>
  <w:num w:numId="16" w16cid:durableId="392974031">
    <w:abstractNumId w:val="11"/>
  </w:num>
  <w:num w:numId="17" w16cid:durableId="161629485">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None" w15:userId="Sas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38D3"/>
    <w:rsid w:val="00034564"/>
    <w:rsid w:val="000363F2"/>
    <w:rsid w:val="00042976"/>
    <w:rsid w:val="0004387F"/>
    <w:rsid w:val="00043E88"/>
    <w:rsid w:val="000444B9"/>
    <w:rsid w:val="00044DF6"/>
    <w:rsid w:val="000453F0"/>
    <w:rsid w:val="00051910"/>
    <w:rsid w:val="00051A1D"/>
    <w:rsid w:val="00056387"/>
    <w:rsid w:val="00056BD1"/>
    <w:rsid w:val="00057D0B"/>
    <w:rsid w:val="00062072"/>
    <w:rsid w:val="000623BA"/>
    <w:rsid w:val="0006372E"/>
    <w:rsid w:val="00064B79"/>
    <w:rsid w:val="00065355"/>
    <w:rsid w:val="00066050"/>
    <w:rsid w:val="00066B6F"/>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497E"/>
    <w:rsid w:val="000B5047"/>
    <w:rsid w:val="000B680C"/>
    <w:rsid w:val="000B7F0A"/>
    <w:rsid w:val="000B7FED"/>
    <w:rsid w:val="000C038A"/>
    <w:rsid w:val="000C2D7D"/>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10AA"/>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1FA9"/>
    <w:rsid w:val="00142426"/>
    <w:rsid w:val="00145D43"/>
    <w:rsid w:val="00150A6D"/>
    <w:rsid w:val="001546FF"/>
    <w:rsid w:val="00154F8C"/>
    <w:rsid w:val="00156610"/>
    <w:rsid w:val="00156D5C"/>
    <w:rsid w:val="001606A3"/>
    <w:rsid w:val="00160BB0"/>
    <w:rsid w:val="001615F0"/>
    <w:rsid w:val="00162264"/>
    <w:rsid w:val="0016712C"/>
    <w:rsid w:val="00170756"/>
    <w:rsid w:val="0017311D"/>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B7348"/>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0E1D"/>
    <w:rsid w:val="00497D82"/>
    <w:rsid w:val="004A3170"/>
    <w:rsid w:val="004A3B91"/>
    <w:rsid w:val="004B00F0"/>
    <w:rsid w:val="004B2A9E"/>
    <w:rsid w:val="004B3FDA"/>
    <w:rsid w:val="004B4BDE"/>
    <w:rsid w:val="004B53AB"/>
    <w:rsid w:val="004B5705"/>
    <w:rsid w:val="004B75B7"/>
    <w:rsid w:val="004C4C4A"/>
    <w:rsid w:val="004C5E6A"/>
    <w:rsid w:val="004D1542"/>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14BB"/>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3BF"/>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B0744"/>
    <w:rsid w:val="006B08B0"/>
    <w:rsid w:val="006B2774"/>
    <w:rsid w:val="006B46FB"/>
    <w:rsid w:val="006B56F6"/>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0BCF"/>
    <w:rsid w:val="006F2DBB"/>
    <w:rsid w:val="006F3AB2"/>
    <w:rsid w:val="006F4A25"/>
    <w:rsid w:val="006F5233"/>
    <w:rsid w:val="006F6476"/>
    <w:rsid w:val="007000C3"/>
    <w:rsid w:val="0070252E"/>
    <w:rsid w:val="0070282B"/>
    <w:rsid w:val="0070367E"/>
    <w:rsid w:val="007055D6"/>
    <w:rsid w:val="0070758A"/>
    <w:rsid w:val="0071127A"/>
    <w:rsid w:val="007112FB"/>
    <w:rsid w:val="0071470B"/>
    <w:rsid w:val="0071593F"/>
    <w:rsid w:val="007159DA"/>
    <w:rsid w:val="00716C50"/>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54A3F"/>
    <w:rsid w:val="00760D1B"/>
    <w:rsid w:val="007616F0"/>
    <w:rsid w:val="0076312F"/>
    <w:rsid w:val="00766110"/>
    <w:rsid w:val="00767887"/>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482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51BD"/>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03AE"/>
    <w:rsid w:val="008B10CB"/>
    <w:rsid w:val="008B2BF1"/>
    <w:rsid w:val="008B471C"/>
    <w:rsid w:val="008C0AC9"/>
    <w:rsid w:val="008C15E0"/>
    <w:rsid w:val="008C1E4A"/>
    <w:rsid w:val="008C20DD"/>
    <w:rsid w:val="008C24F4"/>
    <w:rsid w:val="008C5FF9"/>
    <w:rsid w:val="008C6D5A"/>
    <w:rsid w:val="008D031F"/>
    <w:rsid w:val="008D166D"/>
    <w:rsid w:val="008D1B2F"/>
    <w:rsid w:val="008D2F67"/>
    <w:rsid w:val="008D3631"/>
    <w:rsid w:val="008E2D89"/>
    <w:rsid w:val="008E6533"/>
    <w:rsid w:val="008E68F4"/>
    <w:rsid w:val="008E69BD"/>
    <w:rsid w:val="008E7DF6"/>
    <w:rsid w:val="008F3789"/>
    <w:rsid w:val="008F4D5D"/>
    <w:rsid w:val="008F55AE"/>
    <w:rsid w:val="008F686C"/>
    <w:rsid w:val="009011F0"/>
    <w:rsid w:val="009029B0"/>
    <w:rsid w:val="00905D87"/>
    <w:rsid w:val="00910B7C"/>
    <w:rsid w:val="009148DE"/>
    <w:rsid w:val="00915C9A"/>
    <w:rsid w:val="0092069E"/>
    <w:rsid w:val="00920EEE"/>
    <w:rsid w:val="0092366D"/>
    <w:rsid w:val="00925E87"/>
    <w:rsid w:val="00927876"/>
    <w:rsid w:val="00935BC6"/>
    <w:rsid w:val="00941500"/>
    <w:rsid w:val="00941E30"/>
    <w:rsid w:val="00942E3B"/>
    <w:rsid w:val="00943890"/>
    <w:rsid w:val="009452C8"/>
    <w:rsid w:val="00947F31"/>
    <w:rsid w:val="009500E7"/>
    <w:rsid w:val="00951045"/>
    <w:rsid w:val="00953940"/>
    <w:rsid w:val="00957CF4"/>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528D"/>
    <w:rsid w:val="00A87B08"/>
    <w:rsid w:val="00A92555"/>
    <w:rsid w:val="00A92CA9"/>
    <w:rsid w:val="00A93058"/>
    <w:rsid w:val="00AA00F1"/>
    <w:rsid w:val="00AA184D"/>
    <w:rsid w:val="00AA24BF"/>
    <w:rsid w:val="00AA2CBC"/>
    <w:rsid w:val="00AA5F15"/>
    <w:rsid w:val="00AA6DA9"/>
    <w:rsid w:val="00AB0757"/>
    <w:rsid w:val="00AB07B6"/>
    <w:rsid w:val="00AB0F20"/>
    <w:rsid w:val="00AB19E0"/>
    <w:rsid w:val="00AB346C"/>
    <w:rsid w:val="00AB38CA"/>
    <w:rsid w:val="00AB3A1F"/>
    <w:rsid w:val="00AB4FF0"/>
    <w:rsid w:val="00AB5B5E"/>
    <w:rsid w:val="00AC0BB2"/>
    <w:rsid w:val="00AC1663"/>
    <w:rsid w:val="00AC4747"/>
    <w:rsid w:val="00AC5820"/>
    <w:rsid w:val="00AC5D98"/>
    <w:rsid w:val="00AD07E9"/>
    <w:rsid w:val="00AD0B0C"/>
    <w:rsid w:val="00AD1CD8"/>
    <w:rsid w:val="00AD2F99"/>
    <w:rsid w:val="00AD31C8"/>
    <w:rsid w:val="00AD5CE8"/>
    <w:rsid w:val="00AE00DC"/>
    <w:rsid w:val="00AE0BA5"/>
    <w:rsid w:val="00AE458B"/>
    <w:rsid w:val="00AE500D"/>
    <w:rsid w:val="00AE5316"/>
    <w:rsid w:val="00AE580E"/>
    <w:rsid w:val="00AE7C86"/>
    <w:rsid w:val="00AF013C"/>
    <w:rsid w:val="00AF3832"/>
    <w:rsid w:val="00AF479F"/>
    <w:rsid w:val="00B02708"/>
    <w:rsid w:val="00B02F6C"/>
    <w:rsid w:val="00B05A14"/>
    <w:rsid w:val="00B067D3"/>
    <w:rsid w:val="00B07E69"/>
    <w:rsid w:val="00B1470B"/>
    <w:rsid w:val="00B16A12"/>
    <w:rsid w:val="00B202C3"/>
    <w:rsid w:val="00B24C79"/>
    <w:rsid w:val="00B258BB"/>
    <w:rsid w:val="00B26677"/>
    <w:rsid w:val="00B30B9C"/>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2BEA"/>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4"/>
    <w:rsid w:val="00C031A7"/>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51F4"/>
    <w:rsid w:val="00CE1036"/>
    <w:rsid w:val="00CE25B7"/>
    <w:rsid w:val="00CE26D2"/>
    <w:rsid w:val="00CE5BCE"/>
    <w:rsid w:val="00CE5E66"/>
    <w:rsid w:val="00CE7C4D"/>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3A2"/>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B49"/>
    <w:rsid w:val="00D862C1"/>
    <w:rsid w:val="00D867B1"/>
    <w:rsid w:val="00D877E1"/>
    <w:rsid w:val="00D90AD7"/>
    <w:rsid w:val="00D91A7B"/>
    <w:rsid w:val="00D945FC"/>
    <w:rsid w:val="00D96359"/>
    <w:rsid w:val="00DA024F"/>
    <w:rsid w:val="00DA081E"/>
    <w:rsid w:val="00DA32EC"/>
    <w:rsid w:val="00DA49E3"/>
    <w:rsid w:val="00DA4E91"/>
    <w:rsid w:val="00DA71E6"/>
    <w:rsid w:val="00DB0ABD"/>
    <w:rsid w:val="00DB14F3"/>
    <w:rsid w:val="00DB3137"/>
    <w:rsid w:val="00DB4433"/>
    <w:rsid w:val="00DB7C2C"/>
    <w:rsid w:val="00DC0EB4"/>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2CCE"/>
    <w:rsid w:val="00F3337D"/>
    <w:rsid w:val="00F352DC"/>
    <w:rsid w:val="00F365E7"/>
    <w:rsid w:val="00F37066"/>
    <w:rsid w:val="00F40EE3"/>
    <w:rsid w:val="00F42179"/>
    <w:rsid w:val="00F5054E"/>
    <w:rsid w:val="00F51110"/>
    <w:rsid w:val="00F512C9"/>
    <w:rsid w:val="00F5306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6F"/>
    <w:rsid w:val="00F930EA"/>
    <w:rsid w:val="00F938C6"/>
    <w:rsid w:val="00F949C7"/>
    <w:rsid w:val="00F96902"/>
    <w:rsid w:val="00FA136D"/>
    <w:rsid w:val="00FA3A5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aliases w:val="H1 Char"/>
    <w:link w:val="Heading1"/>
    <w:rsid w:val="00D115D4"/>
    <w:rPr>
      <w:rFonts w:ascii="Arial" w:hAnsi="Arial"/>
      <w:sz w:val="36"/>
      <w:lang w:val="en-GB" w:eastAsia="en-US"/>
    </w:rPr>
  </w:style>
  <w:style w:type="character" w:customStyle="1" w:styleId="Heading3Char">
    <w:name w:val="Heading 3 Char"/>
    <w:aliases w:val="Underrubrik2 Char,H3 Char"/>
    <w:link w:val="Heading3"/>
    <w:rsid w:val="00D115D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4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qFormat/>
    <w:locked/>
    <w:rsid w:val="00D115D4"/>
    <w:rPr>
      <w:rFonts w:ascii="Times New Roman" w:hAnsi="Times New Roman"/>
      <w:lang w:val="en-GB" w:eastAsia="en-US"/>
    </w:rPr>
  </w:style>
  <w:style w:type="character" w:customStyle="1" w:styleId="EXChar">
    <w:name w:val="EX Char"/>
    <w:link w:val="EX"/>
    <w:qFormat/>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qFormat/>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 w:type="character" w:customStyle="1" w:styleId="B3Char">
    <w:name w:val="B3 Char"/>
    <w:link w:val="B3"/>
    <w:rsid w:val="00141FA9"/>
    <w:rPr>
      <w:rFonts w:ascii="Times New Roman" w:hAnsi="Times New Roman"/>
      <w:lang w:val="en-GB" w:eastAsia="en-US"/>
    </w:rPr>
  </w:style>
  <w:style w:type="paragraph" w:customStyle="1" w:styleId="TALLeft1cm">
    <w:name w:val="TAL + Left:  1 cm"/>
    <w:basedOn w:val="TAL"/>
    <w:rsid w:val="00141FA9"/>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141FA9"/>
    <w:rPr>
      <w:color w:val="2B579A"/>
      <w:shd w:val="clear" w:color="auto" w:fill="E6E6E6"/>
    </w:rPr>
  </w:style>
  <w:style w:type="character" w:customStyle="1" w:styleId="EditorsNoteZchn">
    <w:name w:val="Editor's Note Zchn"/>
    <w:rsid w:val="00141FA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1FA9"/>
    <w:pPr>
      <w:overflowPunct w:val="0"/>
      <w:autoSpaceDE w:val="0"/>
      <w:autoSpaceDN w:val="0"/>
      <w:adjustRightInd w:val="0"/>
      <w:ind w:left="64"/>
      <w:textAlignment w:val="baseline"/>
    </w:pPr>
    <w:rPr>
      <w:rFonts w:eastAsia="Times New Roman" w:cs="Arial"/>
      <w:b/>
      <w:lang w:eastAsia="ja-JP"/>
    </w:rPr>
  </w:style>
  <w:style w:type="paragraph" w:customStyle="1" w:styleId="Head6">
    <w:name w:val="Head 6"/>
    <w:basedOn w:val="Normal"/>
    <w:next w:val="Normal"/>
    <w:rsid w:val="00141FA9"/>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141FA9"/>
    <w:rPr>
      <w:b/>
    </w:rPr>
  </w:style>
  <w:style w:type="paragraph" w:customStyle="1" w:styleId="3GPPHeader">
    <w:name w:val="3GPP_Header"/>
    <w:basedOn w:val="Normal"/>
    <w:rsid w:val="00141FA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141FA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141FA9"/>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141FA9"/>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21</Pages>
  <Words>9635</Words>
  <Characters>54925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2</cp:lastModifiedBy>
  <cp:revision>30</cp:revision>
  <cp:lastPrinted>2411-12-31T15:59:00Z</cp:lastPrinted>
  <dcterms:created xsi:type="dcterms:W3CDTF">2022-01-10T08:09:00Z</dcterms:created>
  <dcterms:modified xsi:type="dcterms:W3CDTF">2022-04-24T14:50:00Z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