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5971DA19"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053AB8">
        <w:rPr>
          <w:rFonts w:cs="Arial"/>
          <w:b/>
          <w:bCs/>
          <w:sz w:val="24"/>
          <w:szCs w:val="24"/>
        </w:rPr>
        <w:t>6</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5049F3">
        <w:rPr>
          <w:b/>
          <w:i/>
          <w:noProof/>
          <w:sz w:val="28"/>
        </w:rPr>
        <w:t>3149</w:t>
      </w:r>
    </w:p>
    <w:p w14:paraId="2159D763" w14:textId="281B357B" w:rsidR="0055007D" w:rsidRPr="00F42179" w:rsidRDefault="000C36C5" w:rsidP="00E331DB">
      <w:pPr>
        <w:pStyle w:val="CRCoverPage"/>
        <w:outlineLvl w:val="0"/>
        <w:rPr>
          <w:b/>
          <w:sz w:val="24"/>
          <w:lang w:val="en-US"/>
        </w:rPr>
      </w:pPr>
      <w:r w:rsidRPr="000C36C5">
        <w:rPr>
          <w:rFonts w:cs="Arial"/>
          <w:b/>
          <w:bCs/>
          <w:sz w:val="24"/>
          <w:szCs w:val="24"/>
        </w:rPr>
        <w:t xml:space="preserve">Electronic Meeting, </w:t>
      </w:r>
      <w:r w:rsidR="00053AB8">
        <w:rPr>
          <w:rFonts w:cs="Arial"/>
          <w:b/>
          <w:bCs/>
          <w:sz w:val="24"/>
          <w:szCs w:val="24"/>
        </w:rPr>
        <w:t>9 May</w:t>
      </w:r>
      <w:r w:rsidRPr="000C36C5">
        <w:rPr>
          <w:rFonts w:cs="Arial"/>
          <w:b/>
          <w:bCs/>
          <w:sz w:val="24"/>
          <w:szCs w:val="24"/>
        </w:rPr>
        <w:t>-</w:t>
      </w:r>
      <w:r w:rsidR="00053AB8">
        <w:rPr>
          <w:rFonts w:cs="Arial"/>
          <w:b/>
          <w:bCs/>
          <w:sz w:val="24"/>
          <w:szCs w:val="24"/>
        </w:rPr>
        <w:t xml:space="preserve">19 </w:t>
      </w:r>
      <w:proofErr w:type="gramStart"/>
      <w:r w:rsidR="00053AB8">
        <w:rPr>
          <w:rFonts w:cs="Arial"/>
          <w:b/>
          <w:bCs/>
          <w:sz w:val="24"/>
          <w:szCs w:val="24"/>
        </w:rPr>
        <w:t>May</w:t>
      </w:r>
      <w:r w:rsidRPr="000C36C5">
        <w:rPr>
          <w:rFonts w:cs="Arial"/>
          <w:b/>
          <w:bCs/>
          <w:sz w:val="24"/>
          <w:szCs w:val="24"/>
        </w:rPr>
        <w:t>,</w:t>
      </w:r>
      <w:proofErr w:type="gramEnd"/>
      <w:r w:rsidRPr="000C36C5">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0EBADE62"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7312B4">
              <w:rPr>
                <w:b/>
                <w:sz w:val="28"/>
                <w:lang w:eastAsia="zh-CN"/>
              </w:rPr>
              <w:t>1</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12C95089" w:rsidR="0055007D" w:rsidRDefault="005049F3">
            <w:pPr>
              <w:pStyle w:val="CRCoverPage"/>
              <w:spacing w:after="0"/>
              <w:jc w:val="center"/>
              <w:rPr>
                <w:lang w:eastAsia="zh-CN"/>
              </w:rPr>
            </w:pPr>
            <w:r>
              <w:rPr>
                <w:lang w:eastAsia="zh-CN"/>
              </w:rPr>
              <w:t>0781</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12F56033" w:rsidR="0055007D" w:rsidRDefault="001606A3" w:rsidP="00C15918">
            <w:pPr>
              <w:pStyle w:val="CRCoverPage"/>
              <w:spacing w:after="0"/>
              <w:jc w:val="center"/>
              <w:rPr>
                <w:sz w:val="28"/>
                <w:lang w:eastAsia="zh-CN"/>
              </w:rPr>
            </w:pPr>
            <w:r>
              <w:rPr>
                <w:rFonts w:hint="eastAsia"/>
                <w:sz w:val="28"/>
                <w:lang w:eastAsia="zh-CN"/>
              </w:rPr>
              <w:t>1</w:t>
            </w:r>
            <w:r w:rsidR="00053AB8">
              <w:rPr>
                <w:sz w:val="28"/>
                <w:lang w:eastAsia="zh-CN"/>
              </w:rPr>
              <w:t>7.0.0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3E475DD" w:rsidR="0055007D" w:rsidRDefault="00AF712C" w:rsidP="00D16921">
            <w:pPr>
              <w:pStyle w:val="CRCoverPage"/>
              <w:spacing w:after="0"/>
              <w:ind w:left="100"/>
            </w:pPr>
            <w:r>
              <w:t>Introduction of u</w:t>
            </w:r>
            <w:r w:rsidR="006C3DC7">
              <w:t>ser consent for location information in RLF/CEF</w:t>
            </w:r>
            <w:r>
              <w:t xml:space="preserve"> to 38.413</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69E93BD8" w:rsidR="0055007D" w:rsidRDefault="001606A3" w:rsidP="001F57E3">
            <w:pPr>
              <w:pStyle w:val="CRCoverPage"/>
              <w:spacing w:after="0"/>
              <w:ind w:left="100"/>
            </w:pPr>
            <w:r>
              <w:t>202</w:t>
            </w:r>
            <w:r w:rsidR="006C3DC7">
              <w:t>2-0</w:t>
            </w:r>
            <w:r w:rsidR="007C1478">
              <w:t>2</w:t>
            </w:r>
            <w:r w:rsidR="006C3DC7">
              <w:t>-</w:t>
            </w:r>
            <w:r w:rsidR="007C1478">
              <w:t>21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26E157B6" w:rsidR="0055007D" w:rsidRDefault="001606A3" w:rsidP="00942E3B">
            <w:pPr>
              <w:pStyle w:val="CRCoverPage"/>
              <w:spacing w:after="0"/>
              <w:ind w:left="100"/>
              <w:rPr>
                <w:lang w:eastAsia="zh-CN"/>
              </w:rPr>
            </w:pPr>
            <w:r>
              <w:rPr>
                <w:rFonts w:hint="eastAsia"/>
                <w:lang w:eastAsia="zh-CN"/>
              </w:rPr>
              <w:t>R</w:t>
            </w:r>
            <w:r>
              <w:rPr>
                <w:lang w:eastAsia="zh-CN"/>
              </w:rPr>
              <w:t>el-1</w:t>
            </w:r>
            <w:r w:rsidR="006C3DC7">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0FF22D" w14:textId="77777777" w:rsidR="00D50F89" w:rsidRDefault="00BE7509" w:rsidP="005049F3">
            <w:pPr>
              <w:pStyle w:val="CRCoverPage"/>
              <w:spacing w:after="0"/>
              <w:rPr>
                <w:rFonts w:eastAsia="SimSun"/>
                <w:lang w:eastAsia="zh-CN"/>
              </w:rPr>
            </w:pPr>
            <w:r>
              <w:rPr>
                <w:rFonts w:eastAsia="SimSun"/>
                <w:lang w:eastAsia="zh-CN"/>
              </w:rPr>
              <w:t>In accordance with SA3 requirements, the network may need to support user consent for location information sharing in RLF and CEF</w:t>
            </w:r>
          </w:p>
          <w:p w14:paraId="16A7D5FB" w14:textId="3B94D082" w:rsidR="005049F3" w:rsidRPr="001D379C" w:rsidRDefault="005049F3" w:rsidP="005049F3">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7E717E" w14:textId="41E2F9C5" w:rsidR="0055007D" w:rsidRPr="005049F3" w:rsidRDefault="005049F3" w:rsidP="005049F3">
            <w:pPr>
              <w:rPr>
                <w:lang w:val="en-US"/>
              </w:rPr>
            </w:pPr>
            <w:r w:rsidRPr="00367E0D">
              <w:t>MDT PLMN List</w:t>
            </w:r>
            <w:r>
              <w:rPr>
                <w:lang w:val="en-US"/>
              </w:rPr>
              <w:t xml:space="preserve"> IE is redefined to be applicable also to </w:t>
            </w:r>
            <w:r w:rsidRPr="0058231C">
              <w:rPr>
                <w:lang w:val="en-US"/>
              </w:rPr>
              <w:t>UE location information in RLF, connection failure and SCG failure</w:t>
            </w: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rsidP="005049F3">
            <w:pPr>
              <w:pStyle w:val="CRCoverPage"/>
              <w:spacing w:after="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0658594" w14:textId="29B31758" w:rsidR="0055007D" w:rsidRPr="005049F3" w:rsidRDefault="005049F3" w:rsidP="005049F3">
            <w:pPr>
              <w:rPr>
                <w:lang w:val="en-US"/>
              </w:rPr>
            </w:pPr>
            <w:r w:rsidRPr="001D2E49">
              <w:t>8.3.1.2</w:t>
            </w:r>
            <w:r>
              <w:rPr>
                <w:lang w:val="en-US"/>
              </w:rPr>
              <w:t xml:space="preserve">, </w:t>
            </w:r>
            <w:r w:rsidRPr="001D2E49">
              <w:t>8.3.4.2</w:t>
            </w:r>
            <w:r>
              <w:rPr>
                <w:lang w:val="en-US"/>
              </w:rPr>
              <w:t xml:space="preserve">, </w:t>
            </w:r>
            <w:r w:rsidRPr="001D2E49">
              <w:t>8.4.2.2</w:t>
            </w:r>
            <w:r>
              <w:rPr>
                <w:lang w:val="en-US"/>
              </w:rPr>
              <w:t xml:space="preserve">, </w:t>
            </w:r>
            <w:r w:rsidRPr="001D2E49">
              <w:t>8.4.4.2</w:t>
            </w:r>
            <w:r>
              <w:rPr>
                <w:lang w:val="en-US"/>
              </w:rPr>
              <w:t xml:space="preserve">, </w:t>
            </w:r>
            <w:r w:rsidRPr="00367E0D">
              <w:t>9.3.1.</w:t>
            </w:r>
            <w:r>
              <w:t>168</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284B50B9" w:rsidR="0055007D" w:rsidRDefault="001606A3" w:rsidP="005D49A0">
            <w:pPr>
              <w:pStyle w:val="CRCoverPage"/>
              <w:spacing w:after="0"/>
              <w:ind w:left="99"/>
            </w:pPr>
            <w:r>
              <w:t>TS</w:t>
            </w:r>
            <w:r w:rsidR="005D49A0">
              <w:t xml:space="preserve"> 3</w:t>
            </w:r>
            <w:r w:rsidR="00E4741B">
              <w:t>8</w:t>
            </w:r>
            <w:r w:rsidR="005D49A0">
              <w:t>.423</w:t>
            </w:r>
            <w:r>
              <w:t xml:space="preserve"> CR </w:t>
            </w:r>
            <w:r w:rsidR="00B276E8">
              <w:t>07</w:t>
            </w:r>
            <w:r w:rsidR="002F1044">
              <w:t>81</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6CB1DD01" w:rsidR="00FE5401" w:rsidRDefault="00FE5401" w:rsidP="007449C2">
      <w:pPr>
        <w:rPr>
          <w:b/>
          <w:color w:val="0070C0"/>
        </w:rPr>
      </w:pPr>
    </w:p>
    <w:p w14:paraId="1BE6D578" w14:textId="77777777" w:rsidR="00053AB8" w:rsidRPr="001D2E49" w:rsidRDefault="00053AB8" w:rsidP="00053AB8">
      <w:pPr>
        <w:pStyle w:val="Heading4"/>
      </w:pPr>
      <w:bookmarkStart w:id="9" w:name="_Toc20954854"/>
      <w:bookmarkStart w:id="10" w:name="_Toc29503291"/>
      <w:bookmarkStart w:id="11" w:name="_Toc29503875"/>
      <w:bookmarkStart w:id="12" w:name="_Toc29504459"/>
      <w:bookmarkStart w:id="13" w:name="_Toc36552905"/>
      <w:bookmarkStart w:id="14" w:name="_Toc36554632"/>
      <w:bookmarkStart w:id="15" w:name="_Toc45651885"/>
      <w:bookmarkStart w:id="16" w:name="_Toc45658317"/>
      <w:bookmarkStart w:id="17" w:name="_Toc45720137"/>
      <w:bookmarkStart w:id="18" w:name="_Toc45798017"/>
      <w:bookmarkStart w:id="19" w:name="_Toc45897406"/>
      <w:bookmarkStart w:id="20" w:name="_Toc51745606"/>
      <w:bookmarkStart w:id="21" w:name="_Toc64445870"/>
      <w:bookmarkStart w:id="22" w:name="_Toc73981740"/>
      <w:bookmarkStart w:id="23" w:name="_Toc88651829"/>
      <w:bookmarkStart w:id="24" w:name="_Toc97890872"/>
      <w:bookmarkStart w:id="25" w:name="_Toc99122947"/>
      <w:bookmarkStart w:id="26" w:name="_Toc99661750"/>
      <w:r w:rsidRPr="001D2E49">
        <w:t>8.3.1.2</w:t>
      </w:r>
      <w:r w:rsidRPr="001D2E49">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1982FFF" w14:textId="77777777" w:rsidR="00053AB8" w:rsidRPr="001D2E49" w:rsidRDefault="008E7A4E" w:rsidP="00053AB8">
      <w:pPr>
        <w:pStyle w:val="TH"/>
      </w:pPr>
      <w:r w:rsidRPr="001D2E49">
        <w:rPr>
          <w:noProof/>
        </w:rPr>
        <w:object w:dxaOrig="6893" w:dyaOrig="2427" w14:anchorId="031D7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44.6pt;height:121.1pt;mso-width-percent:0;mso-height-percent:0;mso-width-percent:0;mso-height-percent:0" o:ole="">
            <v:imagedata r:id="rId13" o:title=""/>
          </v:shape>
          <o:OLEObject Type="Embed" ProgID="Visio.Drawing.11" ShapeID="_x0000_i1028" DrawAspect="Content" ObjectID="_1712327687" r:id="rId14"/>
        </w:object>
      </w:r>
    </w:p>
    <w:p w14:paraId="4675F41F" w14:textId="77777777" w:rsidR="00053AB8" w:rsidRPr="001D2E49" w:rsidRDefault="00053AB8" w:rsidP="00053AB8">
      <w:pPr>
        <w:pStyle w:val="TF"/>
      </w:pPr>
      <w:r w:rsidRPr="001D2E49">
        <w:t xml:space="preserve">Figure 8.3.1.2-1: Initial context setup: successful </w:t>
      </w:r>
      <w:r w:rsidRPr="001D2E49">
        <w:rPr>
          <w:rFonts w:eastAsia="MS Mincho"/>
        </w:rPr>
        <w:t>o</w:t>
      </w:r>
      <w:r w:rsidRPr="001D2E49">
        <w:t>peration</w:t>
      </w:r>
    </w:p>
    <w:p w14:paraId="362322BA" w14:textId="77777777" w:rsidR="00053AB8" w:rsidRPr="001D2E49" w:rsidRDefault="00053AB8" w:rsidP="00053AB8">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CF81A39" w14:textId="77777777" w:rsidR="00053AB8" w:rsidRPr="001D2E49" w:rsidRDefault="00053AB8" w:rsidP="00053AB8">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5513090C" w14:textId="77777777" w:rsidR="00053AB8" w:rsidRPr="001D2E49" w:rsidRDefault="00053AB8" w:rsidP="00053AB8">
      <w:r w:rsidRPr="001D2E49">
        <w:t xml:space="preserve">If the </w:t>
      </w:r>
      <w:r w:rsidRPr="001D2E49">
        <w:rPr>
          <w:i/>
        </w:rPr>
        <w:t>NAS-PDU</w:t>
      </w:r>
      <w:r w:rsidRPr="001D2E49">
        <w:t xml:space="preserve"> IE is included in the INITIAL CONTEXT SETUP REQUEST message, the NG-RAN node shall pass it transparently towards the UE.</w:t>
      </w:r>
    </w:p>
    <w:p w14:paraId="564EF371" w14:textId="77777777" w:rsidR="00053AB8" w:rsidRPr="001D2E49" w:rsidRDefault="00053AB8" w:rsidP="00053AB8">
      <w:r w:rsidRPr="001D2E49">
        <w:lastRenderedPageBreak/>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DDE06FA" w14:textId="77777777" w:rsidR="00053AB8" w:rsidRPr="001D2E49" w:rsidRDefault="00053AB8" w:rsidP="00053AB8">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39BE5EE4" w14:textId="77777777" w:rsidR="00053AB8" w:rsidRPr="001D2E49" w:rsidRDefault="00053AB8" w:rsidP="00053AB8">
      <w:pPr>
        <w:pStyle w:val="B1"/>
      </w:pPr>
      <w:r w:rsidRPr="001D2E49">
        <w:t>-</w:t>
      </w:r>
      <w:r w:rsidRPr="001D2E49">
        <w:tab/>
        <w:t xml:space="preserve">attempt to execute the requested PDU session </w:t>
      </w:r>
      <w:proofErr w:type="gramStart"/>
      <w:r w:rsidRPr="001D2E49">
        <w:t>configuration;</w:t>
      </w:r>
      <w:proofErr w:type="gramEnd"/>
    </w:p>
    <w:p w14:paraId="574B21E6" w14:textId="77777777" w:rsidR="00053AB8" w:rsidRPr="001D2E49" w:rsidRDefault="00053AB8" w:rsidP="00053AB8">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786062EC" w14:textId="77777777" w:rsidR="00053AB8" w:rsidRPr="001D2E49" w:rsidRDefault="00053AB8" w:rsidP="00053AB8">
      <w:pPr>
        <w:pStyle w:val="B1"/>
      </w:pPr>
      <w:r w:rsidRPr="001D2E49">
        <w:t>-</w:t>
      </w:r>
      <w:r w:rsidRPr="001D2E49">
        <w:tab/>
        <w:t xml:space="preserve">store the received Mobility Restriction List in the UE </w:t>
      </w:r>
      <w:proofErr w:type="gramStart"/>
      <w:r w:rsidRPr="001D2E49">
        <w:t>context;</w:t>
      </w:r>
      <w:proofErr w:type="gramEnd"/>
    </w:p>
    <w:p w14:paraId="24BFE6EE" w14:textId="77777777" w:rsidR="00053AB8" w:rsidRPr="001D2E49" w:rsidRDefault="00053AB8" w:rsidP="00053AB8">
      <w:pPr>
        <w:pStyle w:val="B1"/>
      </w:pPr>
      <w:r w:rsidRPr="001D2E49">
        <w:t>-</w:t>
      </w:r>
      <w:r w:rsidRPr="001D2E49">
        <w:tab/>
        <w:t xml:space="preserve">store the received UE Radio Capability in the UE </w:t>
      </w:r>
      <w:proofErr w:type="gramStart"/>
      <w:r w:rsidRPr="001D2E49">
        <w:t>context;</w:t>
      </w:r>
      <w:proofErr w:type="gramEnd"/>
    </w:p>
    <w:p w14:paraId="710B0137" w14:textId="77777777" w:rsidR="00053AB8" w:rsidRPr="001D2E49" w:rsidRDefault="00053AB8" w:rsidP="00053AB8">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4E3A8321" w14:textId="77777777" w:rsidR="00053AB8" w:rsidRPr="001D2E49" w:rsidRDefault="00053AB8" w:rsidP="00053AB8">
      <w:pPr>
        <w:pStyle w:val="B1"/>
      </w:pPr>
      <w:r w:rsidRPr="001D2E49">
        <w:t>-</w:t>
      </w:r>
      <w:r w:rsidRPr="001D2E49">
        <w:tab/>
        <w:t xml:space="preserve">store the received UE Security Capabilities in the UE </w:t>
      </w:r>
      <w:proofErr w:type="gramStart"/>
      <w:r w:rsidRPr="001D2E49">
        <w:t>context;</w:t>
      </w:r>
      <w:proofErr w:type="gramEnd"/>
    </w:p>
    <w:p w14:paraId="35C57569" w14:textId="77777777" w:rsidR="00053AB8" w:rsidRDefault="00053AB8" w:rsidP="00053AB8">
      <w:pPr>
        <w:pStyle w:val="B1"/>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7336109D" w14:textId="77777777" w:rsidR="00053AB8" w:rsidRPr="001D2E49" w:rsidRDefault="00053AB8" w:rsidP="00053AB8">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7C283E35" w14:textId="77777777" w:rsidR="00053AB8" w:rsidRDefault="00053AB8" w:rsidP="00053AB8">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2EE77C1A" w14:textId="77777777" w:rsidR="00053AB8" w:rsidRDefault="00053AB8" w:rsidP="00053AB8">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0190CD3D" w14:textId="77777777" w:rsidR="00053AB8" w:rsidRDefault="00053AB8" w:rsidP="00053AB8">
      <w:pPr>
        <w:pStyle w:val="B1"/>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 xml:space="preserve">V2X </w:t>
      </w:r>
      <w:proofErr w:type="gramStart"/>
      <w:r>
        <w:rPr>
          <w:rFonts w:hint="eastAsia"/>
        </w:rPr>
        <w:t>service</w:t>
      </w:r>
      <w:r>
        <w:t>s;</w:t>
      </w:r>
      <w:proofErr w:type="gramEnd"/>
    </w:p>
    <w:p w14:paraId="2B1E3DD5" w14:textId="77777777" w:rsidR="00053AB8" w:rsidRDefault="00053AB8" w:rsidP="00053AB8">
      <w:pPr>
        <w:pStyle w:val="B1"/>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 xml:space="preserve">V2X </w:t>
      </w:r>
      <w:proofErr w:type="gramStart"/>
      <w:r>
        <w:rPr>
          <w:rFonts w:hint="eastAsia"/>
        </w:rPr>
        <w:t>service</w:t>
      </w:r>
      <w:r>
        <w:t>s;</w:t>
      </w:r>
      <w:proofErr w:type="gramEnd"/>
    </w:p>
    <w:p w14:paraId="4236CF59" w14:textId="77777777" w:rsidR="00053AB8" w:rsidRDefault="00053AB8" w:rsidP="00053AB8">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4BBD6CCD" w14:textId="77777777" w:rsidR="00053AB8" w:rsidRPr="00A31AAB" w:rsidRDefault="00053AB8" w:rsidP="00053AB8">
      <w:pPr>
        <w:pStyle w:val="B1"/>
        <w:rPr>
          <w:rFonts w:eastAsia="SimSun"/>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3D03C000" w14:textId="77777777" w:rsidR="00053AB8" w:rsidRPr="00FA22D3" w:rsidRDefault="00053AB8" w:rsidP="00053AB8">
      <w:pPr>
        <w:pStyle w:val="B1"/>
      </w:pPr>
      <w:r>
        <w:t>-</w:t>
      </w:r>
      <w:r>
        <w:tab/>
        <w:t xml:space="preserve">if supported, store the received IAB Authorization information in the UE </w:t>
      </w:r>
      <w:proofErr w:type="gramStart"/>
      <w:r>
        <w:t>context;</w:t>
      </w:r>
      <w:proofErr w:type="gramEnd"/>
    </w:p>
    <w:p w14:paraId="53E99D6F" w14:textId="77777777" w:rsidR="00053AB8" w:rsidRDefault="00053AB8" w:rsidP="00053AB8">
      <w:pPr>
        <w:pStyle w:val="B1"/>
        <w:rPr>
          <w:lang w:eastAsia="zh-CN"/>
        </w:rPr>
      </w:pPr>
      <w:bookmarkStart w:id="27"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44499892" w14:textId="77777777" w:rsidR="00053AB8" w:rsidRPr="002A087D" w:rsidRDefault="00053AB8" w:rsidP="00053AB8">
      <w:pPr>
        <w:pStyle w:val="B1"/>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NR </w:t>
      </w:r>
      <w:proofErr w:type="spellStart"/>
      <w:r>
        <w:rPr>
          <w:rFonts w:hint="eastAsia"/>
          <w:lang w:eastAsia="zh-CN"/>
        </w:rPr>
        <w:t>ProSe</w:t>
      </w:r>
      <w:proofErr w:type="spellEnd"/>
      <w:r>
        <w:t xml:space="preserve"> </w:t>
      </w:r>
      <w:proofErr w:type="gramStart"/>
      <w:r>
        <w:t>services;</w:t>
      </w:r>
      <w:proofErr w:type="gramEnd"/>
    </w:p>
    <w:bookmarkEnd w:id="27"/>
    <w:p w14:paraId="566EEC6F" w14:textId="77777777" w:rsidR="00053AB8" w:rsidRPr="00D01440" w:rsidRDefault="00053AB8" w:rsidP="00053AB8">
      <w:pPr>
        <w:pStyle w:val="B1"/>
        <w:rPr>
          <w:lang w:eastAsia="zh-CN"/>
        </w:rPr>
      </w:pPr>
      <w:r>
        <w:rPr>
          <w:rFonts w:hint="eastAsia"/>
          <w:lang w:eastAsia="zh-CN"/>
        </w:rPr>
        <w:lastRenderedPageBreak/>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78713E87" w14:textId="77777777" w:rsidR="00053AB8" w:rsidRPr="001D2E49" w:rsidRDefault="00053AB8" w:rsidP="00053AB8">
      <w:r w:rsidRPr="001D2E49">
        <w:t xml:space="preserve">For the Initial Context Setup an initial value for the </w:t>
      </w:r>
      <w:r w:rsidRPr="001D2E49">
        <w:rPr>
          <w:rFonts w:cs="Arial"/>
          <w:szCs w:val="18"/>
          <w:lang w:eastAsia="zh-CN"/>
        </w:rPr>
        <w:t>Next Hop Chaining Count is stored in the UE context.</w:t>
      </w:r>
    </w:p>
    <w:p w14:paraId="2B78C9F0" w14:textId="77777777" w:rsidR="00053AB8" w:rsidRPr="001D2E49" w:rsidRDefault="00053AB8" w:rsidP="00053AB8">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53E7D0A1" w14:textId="77777777" w:rsidR="00053AB8" w:rsidRPr="001D2E49" w:rsidRDefault="00053AB8" w:rsidP="00053AB8">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7F3BA586" w14:textId="77777777" w:rsidR="00053AB8" w:rsidRPr="001D2E49" w:rsidRDefault="00053AB8" w:rsidP="00053AB8">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2E49FB3E" w14:textId="77777777" w:rsidR="00053AB8" w:rsidRPr="001D2E49" w:rsidRDefault="00053AB8" w:rsidP="00053AB8">
      <w:pPr>
        <w:pStyle w:val="B1"/>
      </w:pPr>
      <w:r w:rsidRPr="001D2E49">
        <w:t>-</w:t>
      </w:r>
      <w:r w:rsidRPr="001D2E49">
        <w:tab/>
        <w:t xml:space="preserve">determine a target for </w:t>
      </w:r>
      <w:r w:rsidRPr="001D2E49">
        <w:rPr>
          <w:lang w:eastAsia="zh-CN"/>
        </w:rPr>
        <w:t xml:space="preserve">subsequent mobility action for which the NG-RAN node provides information about the target of the mobility action towards the </w:t>
      </w:r>
      <w:proofErr w:type="gramStart"/>
      <w:r w:rsidRPr="001D2E49">
        <w:rPr>
          <w:lang w:eastAsia="zh-CN"/>
        </w:rPr>
        <w:t>UE</w:t>
      </w:r>
      <w:r w:rsidRPr="001D2E49">
        <w:t>;</w:t>
      </w:r>
      <w:proofErr w:type="gramEnd"/>
    </w:p>
    <w:p w14:paraId="67385336" w14:textId="77777777" w:rsidR="00053AB8" w:rsidRPr="001D2E49" w:rsidRDefault="00053AB8" w:rsidP="00053AB8">
      <w:pPr>
        <w:pStyle w:val="B1"/>
      </w:pPr>
      <w:r w:rsidRPr="001D2E49">
        <w:t>-</w:t>
      </w:r>
      <w:r w:rsidRPr="001D2E49">
        <w:tab/>
        <w:t xml:space="preserve">select a proper SCG during dual connectivity </w:t>
      </w:r>
      <w:proofErr w:type="gramStart"/>
      <w:r w:rsidRPr="001D2E49">
        <w:t>operation;</w:t>
      </w:r>
      <w:proofErr w:type="gramEnd"/>
    </w:p>
    <w:p w14:paraId="76DD28B6" w14:textId="77777777" w:rsidR="00053AB8" w:rsidRPr="001D2E49" w:rsidRDefault="00053AB8" w:rsidP="00053AB8">
      <w:pPr>
        <w:pStyle w:val="B1"/>
      </w:pPr>
      <w:r w:rsidRPr="001D2E49">
        <w:t>-</w:t>
      </w:r>
      <w:r w:rsidRPr="001D2E49">
        <w:tab/>
        <w:t>assign proper RNA(s) for the UE when moving the UE to RRC_INACTIVE state.</w:t>
      </w:r>
    </w:p>
    <w:p w14:paraId="1D6FD61D" w14:textId="77777777" w:rsidR="00053AB8" w:rsidRPr="001D2E49" w:rsidRDefault="00053AB8" w:rsidP="00053AB8">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6675E415" w14:textId="77777777" w:rsidR="00053AB8" w:rsidRPr="001D2E49" w:rsidRDefault="00053AB8" w:rsidP="00053AB8">
      <w:pPr>
        <w:pStyle w:val="B1"/>
      </w:pPr>
      <w:r w:rsidRPr="001D2E49">
        <w:t>-</w:t>
      </w:r>
      <w:r w:rsidRPr="001D2E49">
        <w:tab/>
        <w:t>one of the QoS flows includes a particular ARP value (TS 23.501 [9]).</w:t>
      </w:r>
    </w:p>
    <w:p w14:paraId="53BBF9C1" w14:textId="77777777" w:rsidR="00053AB8" w:rsidRPr="001D2E49" w:rsidRDefault="00053AB8" w:rsidP="00053AB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6D69522D"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28" w:name="OLE_LINK63"/>
      <w:bookmarkStart w:id="29" w:name="OLE_LINK64"/>
      <w:r w:rsidRPr="00367E0D">
        <w:t>32.422</w:t>
      </w:r>
      <w:bookmarkEnd w:id="28"/>
      <w:bookmarkEnd w:id="29"/>
      <w:r w:rsidRPr="00367E0D">
        <w:t xml:space="preserve"> [11</w:t>
      </w:r>
      <w:proofErr w:type="gramStart"/>
      <w:r w:rsidRPr="00367E0D">
        <w:t>];</w:t>
      </w:r>
      <w:proofErr w:type="gramEnd"/>
    </w:p>
    <w:p w14:paraId="7C828C38"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 xml:space="preserve">Interfaces </w:t>
      </w:r>
      <w:proofErr w:type="gramStart"/>
      <w:r w:rsidRPr="00367E0D">
        <w:rPr>
          <w:i/>
        </w:rPr>
        <w:t>To</w:t>
      </w:r>
      <w:proofErr w:type="gramEnd"/>
      <w:r w:rsidRPr="00367E0D">
        <w:rPr>
          <w:i/>
        </w:rPr>
        <w:t xml:space="preserve"> Trace</w:t>
      </w:r>
      <w:r w:rsidRPr="00367E0D">
        <w:t xml:space="preserve"> IE and the </w:t>
      </w:r>
      <w:r w:rsidRPr="00367E0D">
        <w:rPr>
          <w:i/>
        </w:rPr>
        <w:t>Trace Depth</w:t>
      </w:r>
      <w:r w:rsidRPr="00367E0D">
        <w:t xml:space="preserve"> IE;</w:t>
      </w:r>
    </w:p>
    <w:p w14:paraId="374A348F"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w:t>
      </w:r>
      <w:proofErr w:type="gramStart"/>
      <w:r w:rsidRPr="00367E0D">
        <w:t>session;</w:t>
      </w:r>
      <w:proofErr w:type="gramEnd"/>
    </w:p>
    <w:p w14:paraId="34CF214D"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093D482A" w14:textId="77777777" w:rsidR="00053AB8" w:rsidRPr="00A22057" w:rsidRDefault="00053AB8" w:rsidP="00053AB8">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0F0627C9" w14:textId="77777777" w:rsidR="00053AB8" w:rsidRPr="00A22057" w:rsidRDefault="00053AB8" w:rsidP="00053AB8">
      <w:pPr>
        <w:pStyle w:val="B1"/>
      </w:pPr>
      <w:r w:rsidRPr="00A22057">
        <w:lastRenderedPageBreak/>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7A310A28"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465F8CF4" w14:textId="77777777" w:rsidR="00053AB8" w:rsidRPr="00367E0D" w:rsidRDefault="00053AB8" w:rsidP="00053AB8">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at least the </w:t>
      </w:r>
      <w:r w:rsidRPr="00EB52C9">
        <w:rPr>
          <w:i/>
        </w:rPr>
        <w:t>MDT Configuration-NR</w:t>
      </w:r>
      <w:r w:rsidRPr="00A22057">
        <w:t xml:space="preserve"> IE shall be present, while if the NG-RAN </w:t>
      </w:r>
      <w:r>
        <w:t>n</w:t>
      </w:r>
      <w:r w:rsidRPr="00A22057">
        <w:t>ode is an ng-</w:t>
      </w:r>
      <w:proofErr w:type="spellStart"/>
      <w:r w:rsidRPr="00A22057">
        <w:t>eNB</w:t>
      </w:r>
      <w:proofErr w:type="spellEnd"/>
      <w:r w:rsidRPr="00A22057">
        <w:t xml:space="preserve"> at least the</w:t>
      </w:r>
      <w:r w:rsidRPr="00367E0D">
        <w:t xml:space="preserve"> </w:t>
      </w:r>
      <w:r w:rsidRPr="00EB52C9">
        <w:rPr>
          <w:i/>
        </w:rPr>
        <w:t>MDT Configuration-EUTRA</w:t>
      </w:r>
      <w:r w:rsidRPr="00A22057">
        <w:t xml:space="preserve"> IE shall be present.</w:t>
      </w:r>
    </w:p>
    <w:p w14:paraId="5AAF402F" w14:textId="77777777" w:rsidR="00053AB8" w:rsidRPr="001D2E49" w:rsidRDefault="00053AB8" w:rsidP="00053AB8">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103E3939" w14:textId="77777777" w:rsidR="00053AB8" w:rsidRPr="002357FE" w:rsidRDefault="00053AB8" w:rsidP="00053AB8">
      <w:pPr>
        <w:rPr>
          <w:rFonts w:eastAsia="Malgun Gothic"/>
        </w:rPr>
      </w:pPr>
      <w:r>
        <w:t>I</w:t>
      </w:r>
      <w:r w:rsidRPr="002357FE">
        <w:t xml:space="preserve">f the </w:t>
      </w:r>
      <w:r>
        <w:rPr>
          <w:rFonts w:eastAsia="SimSun"/>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 xml:space="preserve">use it for </w:t>
      </w:r>
      <w:proofErr w:type="spellStart"/>
      <w:r w:rsidRPr="002357FE">
        <w:t>QoE</w:t>
      </w:r>
      <w:proofErr w:type="spellEnd"/>
      <w:r w:rsidRPr="002357FE">
        <w:t xml:space="preserve"> management</w:t>
      </w:r>
      <w:r>
        <w:t>,</w:t>
      </w:r>
      <w:r w:rsidRPr="002357FE">
        <w:t xml:space="preserve"> as described in TS 38.300 [8].</w:t>
      </w:r>
    </w:p>
    <w:p w14:paraId="3E25F3A2" w14:textId="77777777" w:rsidR="00053AB8" w:rsidRPr="001D2E49" w:rsidRDefault="00053AB8" w:rsidP="00053AB8">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510062F8" w14:textId="77777777" w:rsidR="00053AB8" w:rsidRPr="001D2E49" w:rsidRDefault="00053AB8" w:rsidP="00053AB8">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6E1AB1F" w14:textId="77777777" w:rsidR="00053AB8" w:rsidRPr="001D2E49" w:rsidRDefault="00053AB8" w:rsidP="00053AB8">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6A6E94BC" w14:textId="77777777" w:rsidR="00053AB8" w:rsidRPr="001D2E49" w:rsidRDefault="00053AB8" w:rsidP="00053AB8">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2F4CCD49" w14:textId="77777777" w:rsidR="00053AB8" w:rsidRPr="001D2E49" w:rsidRDefault="00053AB8" w:rsidP="00053AB8">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306C2CF5" w14:textId="77777777" w:rsidR="00053AB8" w:rsidRPr="001D2E49" w:rsidRDefault="00053AB8" w:rsidP="00053AB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410578C3" w14:textId="77777777" w:rsidR="00053AB8" w:rsidRPr="001D2E49" w:rsidRDefault="00053AB8" w:rsidP="00053AB8">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09F6AECE" w14:textId="77777777" w:rsidR="00053AB8" w:rsidRPr="00E061D6" w:rsidRDefault="00053AB8" w:rsidP="00053AB8">
      <w:bookmarkStart w:id="30"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79CBFC5" w14:textId="77777777" w:rsidR="00053AB8" w:rsidRDefault="00053AB8" w:rsidP="00053AB8">
      <w:r w:rsidRPr="00DA0507">
        <w:lastRenderedPageBreak/>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3375C57B" w14:textId="77777777" w:rsidR="00053AB8" w:rsidRPr="007D2AC6" w:rsidRDefault="00053AB8" w:rsidP="00053AB8">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825BC27" w14:textId="77777777" w:rsidR="00053AB8" w:rsidRDefault="00053AB8" w:rsidP="00053AB8">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AAFEE0C" w14:textId="77777777" w:rsidR="00053AB8" w:rsidRPr="00FA22D3" w:rsidRDefault="00053AB8" w:rsidP="00053AB8">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r>
        <w:t xml:space="preserve"> </w:t>
      </w:r>
    </w:p>
    <w:p w14:paraId="7A4C1FF1" w14:textId="77777777" w:rsidR="00053AB8" w:rsidRPr="00A31AAB" w:rsidRDefault="00053AB8" w:rsidP="00053AB8">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 xml:space="preserve">selection of the UE for </w:t>
      </w:r>
      <w:proofErr w:type="gramStart"/>
      <w:r w:rsidRPr="00567372">
        <w:t>management ba</w:t>
      </w:r>
      <w:r>
        <w:t>sed</w:t>
      </w:r>
      <w:proofErr w:type="gramEnd"/>
      <w:r>
        <w:t xml:space="preserve"> MDT defined in TS 32.422 [11</w:t>
      </w:r>
      <w:r w:rsidRPr="00567372">
        <w:t>]</w:t>
      </w:r>
      <w:ins w:id="31" w:author="Sasha Sirotkin" w:date="2022-04-24T16:07:00Z">
        <w:r>
          <w:t xml:space="preserve"> and to allow </w:t>
        </w:r>
        <w:r>
          <w:rPr>
            <w:lang w:eastAsia="en-GB"/>
          </w:rPr>
          <w:t>acquisition of UE location information in RLF, connection failure and SCG failure reporting</w:t>
        </w:r>
      </w:ins>
      <w:r w:rsidRPr="00567372">
        <w:rPr>
          <w:lang w:eastAsia="zh-CN"/>
        </w:rPr>
        <w:t>.</w:t>
      </w:r>
    </w:p>
    <w:p w14:paraId="55725BBB" w14:textId="77777777" w:rsidR="00053AB8" w:rsidRDefault="00053AB8" w:rsidP="00053AB8">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F360674" w14:textId="77777777" w:rsidR="00053AB8" w:rsidRDefault="00053AB8" w:rsidP="00053AB8">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76A24ABB" w14:textId="77777777" w:rsidR="00053AB8" w:rsidRDefault="00053AB8" w:rsidP="00053AB8">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4B19E9C9" w14:textId="77777777" w:rsidR="00053AB8" w:rsidRDefault="00053AB8" w:rsidP="00053AB8">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C2A959E" w14:textId="77777777" w:rsidR="00053AB8" w:rsidRDefault="00053AB8" w:rsidP="00053AB8">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48BAA0D2" w14:textId="77777777" w:rsidR="00053AB8" w:rsidRPr="001D2E49" w:rsidRDefault="00053AB8" w:rsidP="00053AB8">
      <w:pPr>
        <w:rPr>
          <w:b/>
        </w:rPr>
      </w:pPr>
      <w:r w:rsidRPr="001D2E49">
        <w:rPr>
          <w:b/>
        </w:rPr>
        <w:t>Interactions with Initial UE Message procedure:</w:t>
      </w:r>
    </w:p>
    <w:p w14:paraId="3AB86AA3" w14:textId="77777777" w:rsidR="00053AB8" w:rsidRPr="001D2E49" w:rsidRDefault="00053AB8" w:rsidP="00053AB8">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bookmarkEnd w:id="30"/>
    </w:p>
    <w:p w14:paraId="4FDFBA98" w14:textId="77777777" w:rsidR="00053AB8" w:rsidRPr="001D2E49" w:rsidRDefault="00053AB8" w:rsidP="00053AB8">
      <w:pPr>
        <w:rPr>
          <w:b/>
        </w:rPr>
      </w:pPr>
      <w:r w:rsidRPr="001D2E49">
        <w:rPr>
          <w:b/>
        </w:rPr>
        <w:t>Interactions with RRC Inactive Transition Report procedure:</w:t>
      </w:r>
    </w:p>
    <w:p w14:paraId="550628B7" w14:textId="77777777" w:rsidR="00053AB8" w:rsidRPr="001D2E49" w:rsidRDefault="00053AB8" w:rsidP="00053AB8">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E786539" w14:textId="6BD03144" w:rsidR="00053AB8" w:rsidRDefault="00053AB8" w:rsidP="007449C2">
      <w:pPr>
        <w:rPr>
          <w:b/>
          <w:color w:val="0070C0"/>
        </w:rPr>
      </w:pPr>
    </w:p>
    <w:p w14:paraId="6A410A8A" w14:textId="77777777" w:rsidR="00053AB8" w:rsidRDefault="00053AB8" w:rsidP="00053AB8">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53AB8" w14:paraId="5C40F490"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C3E4744" w14:textId="1639B0C1" w:rsidR="00053AB8" w:rsidRDefault="00053AB8" w:rsidP="006A5BB3">
            <w:pPr>
              <w:jc w:val="center"/>
              <w:rPr>
                <w:rFonts w:ascii="Arial" w:hAnsi="Arial" w:cs="Arial"/>
                <w:b/>
                <w:bCs/>
                <w:szCs w:val="28"/>
                <w:lang w:eastAsia="en-GB"/>
              </w:rPr>
            </w:pPr>
            <w:r>
              <w:rPr>
                <w:rFonts w:ascii="Arial" w:hAnsi="Arial" w:cs="Arial"/>
                <w:b/>
                <w:bCs/>
                <w:szCs w:val="28"/>
                <w:lang w:eastAsia="zh-CN"/>
              </w:rPr>
              <w:t>Next Change</w:t>
            </w:r>
          </w:p>
        </w:tc>
      </w:tr>
    </w:tbl>
    <w:p w14:paraId="42F311A1" w14:textId="77777777" w:rsidR="00053AB8" w:rsidRDefault="00053AB8" w:rsidP="00053AB8">
      <w:pPr>
        <w:rPr>
          <w:b/>
          <w:color w:val="0070C0"/>
        </w:rPr>
      </w:pPr>
    </w:p>
    <w:p w14:paraId="66557DB2" w14:textId="77777777" w:rsidR="00F553AA" w:rsidRPr="001D2E49" w:rsidRDefault="00F553AA" w:rsidP="00F553AA">
      <w:pPr>
        <w:pStyle w:val="Heading4"/>
      </w:pPr>
      <w:bookmarkStart w:id="32" w:name="_Toc20954868"/>
      <w:bookmarkStart w:id="33" w:name="_Toc29503305"/>
      <w:bookmarkStart w:id="34" w:name="_Toc29503889"/>
      <w:bookmarkStart w:id="35" w:name="_Toc29504473"/>
      <w:bookmarkStart w:id="36" w:name="_Toc36552919"/>
      <w:bookmarkStart w:id="37" w:name="_Toc36554646"/>
      <w:bookmarkStart w:id="38" w:name="_Toc45651899"/>
      <w:bookmarkStart w:id="39" w:name="_Toc45658331"/>
      <w:bookmarkStart w:id="40" w:name="_Toc45720151"/>
      <w:bookmarkStart w:id="41" w:name="_Toc45798031"/>
      <w:bookmarkStart w:id="42" w:name="_Toc45897420"/>
      <w:bookmarkStart w:id="43" w:name="_Toc51745620"/>
      <w:bookmarkStart w:id="44" w:name="_Toc64445884"/>
      <w:bookmarkStart w:id="45" w:name="_Toc73981754"/>
      <w:bookmarkStart w:id="46" w:name="_Toc88651843"/>
      <w:bookmarkStart w:id="47" w:name="_Toc97890886"/>
      <w:bookmarkStart w:id="48" w:name="_Toc99122961"/>
      <w:bookmarkStart w:id="49" w:name="_Toc99661764"/>
      <w:r w:rsidRPr="001D2E49">
        <w:t>8.3.4.2</w:t>
      </w:r>
      <w:r w:rsidRPr="001D2E49">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8C3F964" w14:textId="77777777" w:rsidR="00F553AA" w:rsidRPr="001D2E49" w:rsidRDefault="008E7A4E" w:rsidP="00F553AA">
      <w:pPr>
        <w:pStyle w:val="TH"/>
      </w:pPr>
      <w:r w:rsidRPr="001D2E49">
        <w:rPr>
          <w:noProof/>
        </w:rPr>
        <w:object w:dxaOrig="6893" w:dyaOrig="2427" w14:anchorId="60EFB090">
          <v:shape id="_x0000_i1027" type="#_x0000_t75" alt="" style="width:344.6pt;height:121.1pt;mso-width-percent:0;mso-height-percent:0;mso-width-percent:0;mso-height-percent:0" o:ole="">
            <v:imagedata r:id="rId15" o:title=""/>
          </v:shape>
          <o:OLEObject Type="Embed" ProgID="Visio.Drawing.11" ShapeID="_x0000_i1027" DrawAspect="Content" ObjectID="_1712327688" r:id="rId16"/>
        </w:object>
      </w:r>
    </w:p>
    <w:p w14:paraId="11436878" w14:textId="77777777" w:rsidR="00F553AA" w:rsidRPr="001D2E49" w:rsidRDefault="00F553AA" w:rsidP="00F553AA">
      <w:pPr>
        <w:pStyle w:val="TF"/>
      </w:pPr>
      <w:r w:rsidRPr="001D2E49">
        <w:t>Figure 8.3.4.2-1: UE context modification: successful operation</w:t>
      </w:r>
    </w:p>
    <w:p w14:paraId="620B6FE0" w14:textId="77777777" w:rsidR="00F553AA" w:rsidRPr="001D2E49" w:rsidRDefault="00F553AA" w:rsidP="00F553AA">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6BCFCBA0" w14:textId="77777777" w:rsidR="00F553AA" w:rsidRPr="00E67E0D" w:rsidRDefault="00F553AA" w:rsidP="00F553AA">
      <w:pPr>
        <w:pStyle w:val="B1"/>
      </w:pPr>
      <w:r>
        <w:t>-</w:t>
      </w:r>
      <w:r>
        <w:tab/>
        <w:t>if supported, store the received IAB Authorization information in the UE context</w:t>
      </w:r>
      <w:r w:rsidRPr="00E67E0D">
        <w:t>.</w:t>
      </w:r>
    </w:p>
    <w:p w14:paraId="1DC39E81" w14:textId="77777777" w:rsidR="00F553AA" w:rsidRPr="008405CB" w:rsidRDefault="00F553AA" w:rsidP="00F553AA">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74A48B8F" w14:textId="77777777" w:rsidR="00F553AA" w:rsidRDefault="00F553AA" w:rsidP="00F553AA">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678ADED7" w14:textId="77777777" w:rsidR="00F553AA" w:rsidRPr="008405CB" w:rsidRDefault="00F553AA" w:rsidP="00F553AA">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5593BB8A" w14:textId="77777777" w:rsidR="00F553AA" w:rsidRPr="001D2E49" w:rsidRDefault="00F553AA" w:rsidP="00F553AA">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1F8E8A61" w14:textId="77777777" w:rsidR="00F553AA" w:rsidRPr="001D2E49" w:rsidRDefault="00F553AA" w:rsidP="00F553AA">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3A5F7EA2" w14:textId="77777777" w:rsidR="00F553AA" w:rsidRPr="001D2E49" w:rsidRDefault="00F553AA" w:rsidP="00F553AA">
      <w:pPr>
        <w:pStyle w:val="B1"/>
      </w:pPr>
      <w:r w:rsidRPr="001D2E49">
        <w:t>-</w:t>
      </w:r>
      <w:r w:rsidRPr="001D2E49">
        <w:tab/>
        <w:t xml:space="preserve">replace the previously provided UE Aggregate Maximum Bit Rate by the received UE Aggregate Maximum Bit Rate in the UE </w:t>
      </w:r>
      <w:proofErr w:type="gramStart"/>
      <w:r w:rsidRPr="001D2E49">
        <w:t>context;</w:t>
      </w:r>
      <w:proofErr w:type="gramEnd"/>
    </w:p>
    <w:p w14:paraId="7C89ED0E" w14:textId="77777777" w:rsidR="00F553AA" w:rsidRPr="001D2E49" w:rsidRDefault="00F553AA" w:rsidP="00F553AA">
      <w:pPr>
        <w:pStyle w:val="B1"/>
      </w:pPr>
      <w:r w:rsidRPr="001D2E49">
        <w:t>-</w:t>
      </w:r>
      <w:r w:rsidRPr="001D2E49">
        <w:tab/>
        <w:t>use the received UE Aggregate Maximum Bit Rate for all Non-GBR QoS flows for the concerned UE as specified in TS 23.501 [9].</w:t>
      </w:r>
    </w:p>
    <w:p w14:paraId="52583AFB" w14:textId="77777777" w:rsidR="00F553AA" w:rsidRPr="001D2E49" w:rsidRDefault="00F553AA" w:rsidP="00F553AA">
      <w:pPr>
        <w:rPr>
          <w:rFonts w:eastAsia="Malgun Gothic"/>
        </w:rPr>
      </w:pPr>
      <w:r w:rsidRPr="001D2E49">
        <w:rPr>
          <w:rFonts w:eastAsia="Malgun Gothic" w:hint="eastAsia"/>
        </w:rPr>
        <w:lastRenderedPageBreak/>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1DDB83A1" w14:textId="77777777" w:rsidR="00F553AA" w:rsidRPr="001D2E49" w:rsidRDefault="00F553AA" w:rsidP="00F553AA">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955862B"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SimSun" w:hint="eastAsia"/>
          <w:lang w:eastAsia="zh-CN"/>
        </w:rPr>
        <w:t>NG-RAN node</w:t>
      </w:r>
      <w:r w:rsidRPr="001D2E49">
        <w:rPr>
          <w:rFonts w:eastAsia="Malgun Gothic"/>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3108C875"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stop reporting to the AMF the RRC state of the UE.</w:t>
      </w:r>
    </w:p>
    <w:p w14:paraId="38FF0A1E" w14:textId="77777777" w:rsidR="00F553AA" w:rsidRPr="001D2E49" w:rsidRDefault="00F553AA" w:rsidP="00F553AA">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2B340408" w14:textId="77777777" w:rsidR="00F553AA" w:rsidRPr="001D2E49" w:rsidRDefault="00F553AA" w:rsidP="00F553AA">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w:t>
      </w:r>
      <w:proofErr w:type="gramStart"/>
      <w:r w:rsidRPr="001D2E49">
        <w:t>taking into account</w:t>
      </w:r>
      <w:proofErr w:type="gramEnd"/>
      <w:r w:rsidRPr="001D2E49">
        <w:t xml:space="preserve"> the </w:t>
      </w:r>
      <w:r w:rsidRPr="001D2E49">
        <w:rPr>
          <w:i/>
        </w:rPr>
        <w:t>Emergency Service Target CN</w:t>
      </w:r>
      <w:r w:rsidRPr="001D2E49">
        <w:t xml:space="preserve"> IE if provided</w:t>
      </w:r>
      <w:r w:rsidRPr="001D2E49">
        <w:rPr>
          <w:rFonts w:eastAsia="Malgun Gothic"/>
        </w:rPr>
        <w:t>.</w:t>
      </w:r>
    </w:p>
    <w:p w14:paraId="058B664D" w14:textId="77777777" w:rsidR="00F553AA" w:rsidRPr="001D2E49" w:rsidRDefault="00F553AA" w:rsidP="00F553AA">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4FE03EB6" w14:textId="77777777" w:rsidR="00F553AA" w:rsidRDefault="00F553AA" w:rsidP="00F553AA">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68D2A26F" w14:textId="77777777" w:rsidR="00F553AA" w:rsidRPr="001D2E49" w:rsidRDefault="00F553AA" w:rsidP="00F553AA">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73AE5FC0" w14:textId="77777777" w:rsidR="00F553AA" w:rsidRDefault="00F553AA" w:rsidP="00F553AA">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039C4A61" w14:textId="77777777" w:rsidR="00F553AA" w:rsidRDefault="00F553AA" w:rsidP="00F553AA">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1DDE2802"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6EB1941D" w14:textId="77777777" w:rsidR="00F553AA" w:rsidRPr="00636A0A" w:rsidRDefault="00F553AA" w:rsidP="00F553AA">
      <w:pPr>
        <w:pStyle w:val="B1"/>
        <w:rPr>
          <w:lang w:eastAsia="zh-CN"/>
        </w:rPr>
      </w:pPr>
      <w:r w:rsidRPr="00636A0A">
        <w:t>-</w:t>
      </w:r>
      <w:r w:rsidRPr="00636A0A">
        <w:tab/>
        <w:t xml:space="preserve">replace the previously provided </w:t>
      </w:r>
      <w:r>
        <w:t xml:space="preserve">NR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2D8C1000" w14:textId="77777777" w:rsidR="00F553AA" w:rsidRPr="0074586F" w:rsidRDefault="00F553AA" w:rsidP="00F553AA">
      <w:pPr>
        <w:pStyle w:val="B1"/>
        <w:numPr>
          <w:ilvl w:val="0"/>
          <w:numId w:val="31"/>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714EA664"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715234B9" w14:textId="77777777" w:rsidR="00F553AA" w:rsidRPr="00636A0A" w:rsidRDefault="00F553AA" w:rsidP="00F553AA">
      <w:pPr>
        <w:pStyle w:val="B1"/>
        <w:rPr>
          <w:lang w:eastAsia="zh-CN"/>
        </w:rPr>
      </w:pPr>
      <w:r w:rsidRPr="00636A0A">
        <w:lastRenderedPageBreak/>
        <w:t>-</w:t>
      </w:r>
      <w:r w:rsidRPr="00636A0A">
        <w:tab/>
        <w:t xml:space="preserve">replace the previously provided </w:t>
      </w:r>
      <w:r>
        <w:t xml:space="preserve">LTE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79BD9AB5" w14:textId="77777777" w:rsidR="00F553AA" w:rsidRPr="00636A0A" w:rsidRDefault="00F553AA" w:rsidP="00F553AA">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79E51B8B" w14:textId="77777777" w:rsidR="00F553AA" w:rsidRDefault="00F553AA" w:rsidP="00F553AA">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655EA532" w14:textId="77777777" w:rsidR="00F553AA" w:rsidRPr="009F5A10" w:rsidRDefault="00F553AA" w:rsidP="00F553AA">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AF4592F" w14:textId="77777777" w:rsidR="00F553AA" w:rsidRPr="00125792" w:rsidRDefault="00F553AA" w:rsidP="00F553AA">
      <w:r w:rsidRPr="00567372">
        <w:t xml:space="preserve">If the </w:t>
      </w:r>
      <w:r>
        <w:rPr>
          <w:i/>
        </w:rPr>
        <w:t>Time Synchronisation Assistance Information</w:t>
      </w:r>
      <w:r w:rsidRPr="00567372">
        <w:t xml:space="preserve"> IE is included in </w:t>
      </w:r>
      <w:r>
        <w:t xml:space="preserve">the </w:t>
      </w:r>
      <w:r w:rsidRPr="00567372">
        <w:t xml:space="preserve">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0B0E611B" w14:textId="77777777" w:rsidR="00F553AA" w:rsidRPr="002357FE" w:rsidRDefault="00F553AA" w:rsidP="00F553AA">
      <w:pPr>
        <w:rPr>
          <w:rFonts w:eastAsia="Malgun Gothic"/>
        </w:rPr>
      </w:pPr>
      <w:r>
        <w:t>I</w:t>
      </w:r>
      <w:r w:rsidRPr="002357FE">
        <w:t xml:space="preserve">f the </w:t>
      </w:r>
      <w:r>
        <w:rPr>
          <w:rFonts w:eastAsia="SimSun"/>
          <w:i/>
          <w:lang w:eastAsia="ja-JP"/>
        </w:rPr>
        <w:t>QMC Configuration Information</w:t>
      </w:r>
      <w:r w:rsidRPr="0076312B">
        <w:rPr>
          <w:i/>
        </w:rPr>
        <w:t xml:space="preserve"> </w:t>
      </w:r>
      <w:r w:rsidRPr="002357FE">
        <w:t>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rsidRPr="002357FE">
        <w:t xml:space="preserve">use it for </w:t>
      </w:r>
      <w:proofErr w:type="spellStart"/>
      <w:r w:rsidRPr="002357FE">
        <w:t>QoE</w:t>
      </w:r>
      <w:proofErr w:type="spellEnd"/>
      <w:r w:rsidRPr="002357FE">
        <w:t xml:space="preserve"> management</w:t>
      </w:r>
      <w:r>
        <w:t>,</w:t>
      </w:r>
      <w:r w:rsidRPr="002357FE">
        <w:t xml:space="preserve"> as described in TS 38.300 [8].</w:t>
      </w:r>
    </w:p>
    <w:p w14:paraId="41AFF431" w14:textId="77777777" w:rsidR="00F553AA" w:rsidRPr="002357FE" w:rsidRDefault="00F553AA" w:rsidP="00F553AA">
      <w:pPr>
        <w:rPr>
          <w:rFonts w:eastAsia="Malgun Gothic"/>
        </w:rPr>
      </w:pPr>
      <w:r>
        <w:t>I</w:t>
      </w:r>
      <w:r w:rsidRPr="002357FE">
        <w:t xml:space="preserve">f the </w:t>
      </w:r>
      <w:r>
        <w:rPr>
          <w:i/>
        </w:rPr>
        <w:t>QMC Deactivation</w:t>
      </w:r>
      <w:r w:rsidRPr="002357FE">
        <w:t xml:space="preserve"> 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t xml:space="preserve">deactivate the </w:t>
      </w:r>
      <w:r w:rsidRPr="002357FE">
        <w:t>Q</w:t>
      </w:r>
      <w:r>
        <w:t>MC configurations therein</w:t>
      </w:r>
      <w:r w:rsidRPr="002357FE">
        <w:t>.</w:t>
      </w:r>
    </w:p>
    <w:p w14:paraId="1637DC29" w14:textId="77777777" w:rsidR="00F553AA" w:rsidRDefault="00F553AA" w:rsidP="00F553AA">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UE CONTEXT MODIFICATION REQUEST</w:t>
      </w:r>
      <w:r>
        <w:rPr>
          <w:rFonts w:eastAsia="SimSun"/>
          <w:lang w:eastAsia="zh-CN"/>
        </w:rPr>
        <w:t xml:space="preserve"> message, the NG-RAN node shall, if supported: </w:t>
      </w:r>
    </w:p>
    <w:p w14:paraId="7805DAFF" w14:textId="77777777" w:rsidR="00F553AA" w:rsidRDefault="00F553AA" w:rsidP="00F553AA">
      <w:pPr>
        <w:pStyle w:val="B1"/>
      </w:pPr>
      <w:r>
        <w:t>-</w:t>
      </w:r>
      <w:r>
        <w:tab/>
        <w:t xml:space="preserve">store and replace the previously provided UE Slice Maximum Bit Rate List, if any, by the received UE Slice Maximum Bit Rate List in the UE </w:t>
      </w:r>
      <w:proofErr w:type="gramStart"/>
      <w:r>
        <w:t>context;</w:t>
      </w:r>
      <w:proofErr w:type="gramEnd"/>
      <w:r>
        <w:t xml:space="preserve"> </w:t>
      </w:r>
    </w:p>
    <w:p w14:paraId="13AF5B21" w14:textId="77777777" w:rsidR="00F553AA" w:rsidRPr="005452AB" w:rsidRDefault="00F553AA" w:rsidP="00F553AA">
      <w:pPr>
        <w:pStyle w:val="B1"/>
      </w:pPr>
      <w:r>
        <w:t>-</w:t>
      </w:r>
      <w:r>
        <w:tab/>
        <w:t>use the received UE Slice Maximum Bit Rate List for each S-NSSAI for the concerned UE as specified in TS 23.501 [9].</w:t>
      </w:r>
    </w:p>
    <w:p w14:paraId="4947C972" w14:textId="77777777" w:rsidR="00F553AA" w:rsidRDefault="00F553AA" w:rsidP="00F553AA">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ins w:id="50" w:author="Sasha Sirotkin" w:date="2022-04-24T16:09:00Z">
        <w:r>
          <w:t xml:space="preserve"> and to allow </w:t>
        </w:r>
        <w:r>
          <w:rPr>
            <w:lang w:eastAsia="en-GB"/>
          </w:rPr>
          <w:t>acquisition of UE location information in RLF, connection failure and SCG failure reporting</w:t>
        </w:r>
      </w:ins>
      <w:r>
        <w:rPr>
          <w:lang w:eastAsia="zh-CN"/>
        </w:rPr>
        <w:t>.</w:t>
      </w:r>
    </w:p>
    <w:p w14:paraId="6207E6B0" w14:textId="77777777" w:rsidR="00F553AA" w:rsidRDefault="00F553AA" w:rsidP="00F553AA">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w:t>
      </w:r>
      <w:proofErr w:type="spellStart"/>
      <w:r>
        <w:rPr>
          <w:rFonts w:hint="eastAsia"/>
        </w:rPr>
        <w:t>ProSe</w:t>
      </w:r>
      <w:proofErr w:type="spellEnd"/>
      <w:r>
        <w:rPr>
          <w:rFonts w:hint="eastAsia"/>
        </w:rPr>
        <w:t xml:space="preserve"> authorization information for the UE accordingly. If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proofErr w:type="spellStart"/>
      <w:r>
        <w:rPr>
          <w:rFonts w:hint="eastAsia"/>
        </w:rPr>
        <w:t>ProSe</w:t>
      </w:r>
      <w:proofErr w:type="spellEnd"/>
      <w:r>
        <w:rPr>
          <w:rFonts w:hint="eastAsia"/>
        </w:rPr>
        <w:t xml:space="preserve"> service(s).</w:t>
      </w:r>
    </w:p>
    <w:p w14:paraId="6429EAB1" w14:textId="77777777" w:rsidR="00F553AA" w:rsidRDefault="00F553AA" w:rsidP="00F553AA">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371D72B3" w14:textId="77777777" w:rsidR="00F553AA" w:rsidRDefault="00F553AA" w:rsidP="00F553AA">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7FC6142A" w14:textId="77777777" w:rsidR="00F553AA" w:rsidRDefault="00F553AA" w:rsidP="00F553AA">
      <w:pPr>
        <w:pStyle w:val="B1"/>
        <w:numPr>
          <w:ilvl w:val="0"/>
          <w:numId w:val="50"/>
        </w:numPr>
        <w:overflowPunct w:val="0"/>
        <w:autoSpaceDE w:val="0"/>
        <w:autoSpaceDN w:val="0"/>
        <w:adjustRightInd w:val="0"/>
      </w:pPr>
      <w:r>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r>
        <w:t>.</w:t>
      </w:r>
    </w:p>
    <w:p w14:paraId="6D0098F9" w14:textId="77777777" w:rsidR="00F553AA" w:rsidRDefault="00F553AA" w:rsidP="00F553AA">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4AF98344"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12D9673" w14:textId="77777777" w:rsidR="00F553AA" w:rsidRPr="001D2E49" w:rsidRDefault="00F553AA" w:rsidP="00F553AA">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2CF1B64F" w14:textId="77777777" w:rsidR="00F553AA" w:rsidRPr="001D2E49" w:rsidRDefault="00F553AA" w:rsidP="00F553A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CFEFDC2" w14:textId="01F814C0" w:rsidR="00053AB8" w:rsidRDefault="00053AB8" w:rsidP="007449C2">
      <w:pPr>
        <w:rPr>
          <w:b/>
          <w:color w:val="0070C0"/>
        </w:rPr>
      </w:pPr>
    </w:p>
    <w:p w14:paraId="3E29DCF2" w14:textId="77777777" w:rsidR="00053AB8" w:rsidRDefault="00053AB8" w:rsidP="00053AB8">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53AB8" w14:paraId="1FE10B10"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70E04F5" w14:textId="74D057AB" w:rsidR="00053AB8" w:rsidRDefault="00053AB8" w:rsidP="006A5BB3">
            <w:pPr>
              <w:jc w:val="center"/>
              <w:rPr>
                <w:rFonts w:ascii="Arial" w:hAnsi="Arial" w:cs="Arial"/>
                <w:b/>
                <w:bCs/>
                <w:szCs w:val="28"/>
                <w:lang w:eastAsia="en-GB"/>
              </w:rPr>
            </w:pPr>
            <w:r>
              <w:rPr>
                <w:rFonts w:ascii="Arial" w:hAnsi="Arial" w:cs="Arial"/>
                <w:b/>
                <w:bCs/>
                <w:szCs w:val="28"/>
                <w:lang w:eastAsia="zh-CN"/>
              </w:rPr>
              <w:t>Next Change</w:t>
            </w:r>
          </w:p>
        </w:tc>
      </w:tr>
    </w:tbl>
    <w:p w14:paraId="17723969" w14:textId="77777777" w:rsidR="00053AB8" w:rsidRDefault="00053AB8" w:rsidP="00053AB8">
      <w:pPr>
        <w:rPr>
          <w:b/>
          <w:color w:val="0070C0"/>
        </w:rPr>
      </w:pPr>
    </w:p>
    <w:p w14:paraId="0A6677C0" w14:textId="77777777" w:rsidR="00F553AA" w:rsidRPr="001D2E49" w:rsidRDefault="00F553AA" w:rsidP="00F553AA">
      <w:pPr>
        <w:pStyle w:val="Heading4"/>
      </w:pPr>
      <w:bookmarkStart w:id="51" w:name="_Toc64445928"/>
      <w:bookmarkStart w:id="52" w:name="_Toc73981798"/>
      <w:bookmarkStart w:id="53" w:name="_Toc88651887"/>
      <w:bookmarkStart w:id="54" w:name="_Toc97890930"/>
      <w:bookmarkStart w:id="55" w:name="_Toc99123005"/>
      <w:bookmarkStart w:id="56" w:name="_Toc99661808"/>
      <w:r w:rsidRPr="001D2E49">
        <w:t>8.4.2.2</w:t>
      </w:r>
      <w:r w:rsidRPr="001D2E49">
        <w:tab/>
        <w:t>Successful Operation</w:t>
      </w:r>
      <w:bookmarkEnd w:id="51"/>
      <w:bookmarkEnd w:id="52"/>
      <w:bookmarkEnd w:id="53"/>
      <w:bookmarkEnd w:id="54"/>
      <w:bookmarkEnd w:id="55"/>
      <w:bookmarkEnd w:id="56"/>
    </w:p>
    <w:p w14:paraId="180CC84F" w14:textId="77777777" w:rsidR="00F553AA" w:rsidRPr="001D2E49" w:rsidRDefault="008E7A4E" w:rsidP="00F553AA">
      <w:pPr>
        <w:pStyle w:val="TH"/>
      </w:pPr>
      <w:r w:rsidRPr="001D2E49">
        <w:rPr>
          <w:noProof/>
        </w:rPr>
        <w:object w:dxaOrig="6893" w:dyaOrig="2427" w14:anchorId="37C136F7">
          <v:shape id="_x0000_i1026" type="#_x0000_t75" alt="" style="width:344.6pt;height:121.1pt;mso-width-percent:0;mso-height-percent:0;mso-width-percent:0;mso-height-percent:0" o:ole="">
            <v:imagedata r:id="rId17" o:title=""/>
          </v:shape>
          <o:OLEObject Type="Embed" ProgID="Visio.Drawing.11" ShapeID="_x0000_i1026" DrawAspect="Content" ObjectID="_1712327689" r:id="rId18"/>
        </w:object>
      </w:r>
    </w:p>
    <w:p w14:paraId="3D6D4415" w14:textId="77777777" w:rsidR="00F553AA" w:rsidRPr="001D2E49" w:rsidRDefault="00F553AA" w:rsidP="00F553AA">
      <w:pPr>
        <w:pStyle w:val="TF"/>
      </w:pPr>
      <w:r w:rsidRPr="001D2E49">
        <w:t>Figure 8.4.2.2-1: Handover resource allocation: successful operation</w:t>
      </w:r>
    </w:p>
    <w:p w14:paraId="23D9BB1D" w14:textId="77777777" w:rsidR="00F553AA" w:rsidRPr="001D2E49" w:rsidRDefault="00F553AA" w:rsidP="00F553AA">
      <w:r w:rsidRPr="001D2E49">
        <w:t>The AMF initiates the procedure by sending the HANDOVER REQUEST message to the target NG-RAN node.</w:t>
      </w:r>
    </w:p>
    <w:p w14:paraId="72EC0712" w14:textId="77777777" w:rsidR="00F553AA" w:rsidRPr="001D2E49" w:rsidRDefault="00F553AA" w:rsidP="00F553A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3D83EF0" w14:textId="77777777" w:rsidR="00F553AA" w:rsidRPr="001D2E49" w:rsidRDefault="00F553AA" w:rsidP="00F553AA">
      <w:pPr>
        <w:rPr>
          <w:lang w:eastAsia="zh-CN"/>
        </w:rPr>
      </w:pPr>
      <w:r w:rsidRPr="001D2E49">
        <w:t xml:space="preserve">Upon receipt of the </w:t>
      </w:r>
      <w:r w:rsidRPr="001D2E49">
        <w:rPr>
          <w:lang w:eastAsia="zh-CN"/>
        </w:rPr>
        <w:t xml:space="preserve">HANDOVER </w:t>
      </w:r>
      <w:r w:rsidRPr="001D2E49">
        <w:t>REQUEST message the target NG-RAN node shall</w:t>
      </w:r>
    </w:p>
    <w:p w14:paraId="79F371B3" w14:textId="77777777" w:rsidR="00F553AA" w:rsidRPr="001D2E49" w:rsidRDefault="00F553AA" w:rsidP="00F553AA">
      <w:pPr>
        <w:pStyle w:val="B1"/>
      </w:pPr>
      <w:r w:rsidRPr="001D2E49">
        <w:t>-</w:t>
      </w:r>
      <w:r w:rsidRPr="001D2E49">
        <w:tab/>
        <w:t xml:space="preserve">attempt to execute the requested PDU session configuration and associated </w:t>
      </w:r>
      <w:proofErr w:type="gramStart"/>
      <w:r w:rsidRPr="001D2E49">
        <w:t>security;</w:t>
      </w:r>
      <w:proofErr w:type="gramEnd"/>
    </w:p>
    <w:p w14:paraId="0B5DCB2E" w14:textId="77777777" w:rsidR="00F553AA" w:rsidRPr="001D2E49" w:rsidRDefault="00F553AA" w:rsidP="00F553AA">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28484D99" w14:textId="77777777" w:rsidR="00F553AA" w:rsidRPr="001D2E49" w:rsidRDefault="00F553AA" w:rsidP="00F553AA">
      <w:pPr>
        <w:pStyle w:val="B1"/>
      </w:pPr>
      <w:r w:rsidRPr="001D2E49">
        <w:t>-</w:t>
      </w:r>
      <w:r w:rsidRPr="001D2E49">
        <w:tab/>
        <w:t xml:space="preserve">store the received Mobility Restriction List in the UE </w:t>
      </w:r>
      <w:proofErr w:type="gramStart"/>
      <w:r w:rsidRPr="001D2E49">
        <w:t>context;</w:t>
      </w:r>
      <w:proofErr w:type="gramEnd"/>
    </w:p>
    <w:p w14:paraId="78D5AEA9" w14:textId="77777777" w:rsidR="00F553AA" w:rsidRPr="001D2E49" w:rsidRDefault="00F553AA" w:rsidP="00F553AA">
      <w:pPr>
        <w:pStyle w:val="B1"/>
      </w:pPr>
      <w:r w:rsidRPr="001D2E49">
        <w:t>-</w:t>
      </w:r>
      <w:r w:rsidRPr="001D2E49">
        <w:tab/>
        <w:t xml:space="preserve">store the received UE Security Capabilities in the UE </w:t>
      </w:r>
      <w:proofErr w:type="gramStart"/>
      <w:r w:rsidRPr="001D2E49">
        <w:t>context;</w:t>
      </w:r>
      <w:proofErr w:type="gramEnd"/>
    </w:p>
    <w:p w14:paraId="389A7F8F" w14:textId="77777777" w:rsidR="00F553AA" w:rsidRPr="001D2E49" w:rsidRDefault="00F553AA" w:rsidP="00F553AA">
      <w:pPr>
        <w:pStyle w:val="B1"/>
      </w:pPr>
      <w:r w:rsidRPr="001D2E49">
        <w:t>-</w:t>
      </w:r>
      <w:r w:rsidRPr="001D2E49">
        <w:tab/>
        <w:t>store the received Security Context in the UE context and take it into use as defined in TS 33.501 [13</w:t>
      </w:r>
      <w:proofErr w:type="gramStart"/>
      <w:r w:rsidRPr="001D2E49">
        <w:t>]</w:t>
      </w:r>
      <w:r>
        <w:t>;</w:t>
      </w:r>
      <w:proofErr w:type="gramEnd"/>
    </w:p>
    <w:p w14:paraId="1A1C55A9" w14:textId="77777777" w:rsidR="00F553AA" w:rsidRPr="005E42B9" w:rsidRDefault="00F553AA" w:rsidP="00F553AA">
      <w:pPr>
        <w:pStyle w:val="B1"/>
      </w:pPr>
      <w:r>
        <w:t>-</w:t>
      </w:r>
      <w:r>
        <w:tab/>
        <w:t xml:space="preserve">if supported, store the received UE Slice Maximum Bit Rate List in the UE </w:t>
      </w:r>
      <w:proofErr w:type="gramStart"/>
      <w:r>
        <w:t>context</w:t>
      </w:r>
      <w:proofErr w:type="gramEnd"/>
      <w:r>
        <w:t xml:space="preserve"> and use the received UE Slice Maximum Bit Rate List for each S-NSSAI for the concerned UE</w:t>
      </w:r>
      <w:r>
        <w:rPr>
          <w:rFonts w:eastAsia="Malgun Gothic"/>
        </w:rPr>
        <w:t xml:space="preserve"> as specified in TS 23.501 [9]</w:t>
      </w:r>
      <w:r>
        <w:t>.</w:t>
      </w:r>
    </w:p>
    <w:p w14:paraId="4C0EFD86" w14:textId="77777777" w:rsidR="00F553AA" w:rsidRPr="001D2E49" w:rsidRDefault="00F553AA" w:rsidP="00F553A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7620E24E" w14:textId="77777777" w:rsidR="00F553AA" w:rsidRPr="001D2E49" w:rsidRDefault="00F553AA" w:rsidP="00F553AA">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96C85D" w14:textId="77777777" w:rsidR="00F553AA" w:rsidRPr="001D2E49" w:rsidRDefault="00F553AA" w:rsidP="00F553AA">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419185B5" w14:textId="77777777" w:rsidR="00F553AA" w:rsidRPr="001D2E49" w:rsidRDefault="00F553AA" w:rsidP="00F553AA">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C33624" w14:textId="77777777" w:rsidR="00F553AA" w:rsidRPr="001D2E49" w:rsidRDefault="00F553AA" w:rsidP="00F553AA">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0A00BE33" w14:textId="77777777" w:rsidR="00F553AA" w:rsidRPr="001D2E49" w:rsidRDefault="00F553AA" w:rsidP="00F553AA">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598D6A11" w14:textId="77777777" w:rsidR="00F553AA" w:rsidRPr="001D2E49" w:rsidRDefault="00F553AA" w:rsidP="00F553AA">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12AE937" w14:textId="77777777" w:rsidR="00F553AA" w:rsidRPr="009F5A10" w:rsidRDefault="00F553AA" w:rsidP="00F553AA">
      <w:pPr>
        <w:pStyle w:val="B1"/>
      </w:pPr>
      <w:bookmarkStart w:id="5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641B10F" w14:textId="77777777" w:rsidR="00F553AA" w:rsidRPr="001D2E49" w:rsidRDefault="00F553AA" w:rsidP="00F553AA">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57"/>
    <w:p w14:paraId="21324A44" w14:textId="77777777" w:rsidR="00F553AA" w:rsidRPr="001D2E49" w:rsidRDefault="00F553AA" w:rsidP="00F553AA">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157E6ED" w14:textId="77777777" w:rsidR="00F553AA" w:rsidRPr="001D2E49" w:rsidRDefault="00F553AA" w:rsidP="00F553AA">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442CBDE" w14:textId="77777777" w:rsidR="00F553AA" w:rsidRPr="001D2E49" w:rsidRDefault="00F553AA" w:rsidP="00F553AA">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193DF36" w14:textId="77777777" w:rsidR="00F553AA" w:rsidRPr="00FA22D3" w:rsidRDefault="00F553AA" w:rsidP="00F553AA">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30E6F31C" w14:textId="77777777" w:rsidR="00F553AA" w:rsidRPr="00922A06" w:rsidRDefault="00F553AA" w:rsidP="00F553AA">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27094081" w14:textId="77777777" w:rsidR="00F553AA" w:rsidRPr="001D2E49" w:rsidRDefault="00F553AA" w:rsidP="00F553AA">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8FC6BB5" w14:textId="77777777" w:rsidR="00F553AA" w:rsidRPr="001D2E49" w:rsidRDefault="00F553AA" w:rsidP="00F553AA">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76BCC63C" w14:textId="77777777" w:rsidR="00F553AA" w:rsidRPr="001D2E49" w:rsidRDefault="00F553AA" w:rsidP="00F553A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430DD093" w14:textId="77777777" w:rsidR="00F553AA" w:rsidRPr="009C502E" w:rsidRDefault="00F553AA" w:rsidP="00F553A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04077D16" w14:textId="77777777" w:rsidR="00F553AA" w:rsidRPr="001D2E49" w:rsidRDefault="00F553AA" w:rsidP="00F553AA">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58" w:name="OLE_LINK47"/>
      <w:bookmarkStart w:id="59" w:name="OLE_LINK48"/>
    </w:p>
    <w:p w14:paraId="2E5654C3" w14:textId="77777777" w:rsidR="00F553AA" w:rsidRPr="00C82ADF" w:rsidRDefault="00F553AA" w:rsidP="00F553AA">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40FE9747" w14:textId="77777777" w:rsidR="00F553AA" w:rsidRPr="001D2E49" w:rsidRDefault="00F553AA" w:rsidP="00F553AA">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58"/>
      <w:bookmarkEnd w:id="59"/>
    </w:p>
    <w:p w14:paraId="01FE61DA" w14:textId="77777777" w:rsidR="00F553AA" w:rsidRPr="001D2E49" w:rsidRDefault="00F553AA" w:rsidP="00F553AA">
      <w:r w:rsidRPr="001D2E49">
        <w:rPr>
          <w:lang w:eastAsia="zh-CN"/>
        </w:rPr>
        <w:lastRenderedPageBreak/>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0"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0"/>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6FCA09F" w14:textId="77777777" w:rsidR="00F553AA" w:rsidRPr="001D2E49" w:rsidRDefault="00F553AA" w:rsidP="00F553AA">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4AA9E9F" w14:textId="77777777" w:rsidR="00F553AA" w:rsidRPr="005E43F5" w:rsidRDefault="00F553AA" w:rsidP="00F553AA">
      <w:pPr>
        <w:rPr>
          <w:lang w:eastAsia="zh-CN"/>
        </w:rPr>
      </w:pPr>
      <w:bookmarkStart w:id="61"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61"/>
    <w:p w14:paraId="509426B5" w14:textId="77777777" w:rsidR="00F553AA" w:rsidRPr="0048279D" w:rsidRDefault="00F553AA" w:rsidP="00F553AA">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E9DCBCA" w14:textId="77777777" w:rsidR="00F553AA" w:rsidRPr="001D2E49" w:rsidRDefault="00F553AA" w:rsidP="00F553AA">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69FDCA5" w14:textId="77777777" w:rsidR="00F553AA" w:rsidRPr="001D2E49" w:rsidRDefault="00F553AA" w:rsidP="00F553AA">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1DE0A519" w14:textId="77777777" w:rsidR="00F553AA" w:rsidRPr="001D2E49" w:rsidRDefault="00F553AA" w:rsidP="00F553AA">
      <w:pPr>
        <w:pStyle w:val="B1"/>
      </w:pPr>
      <w:r w:rsidRPr="001D2E49">
        <w:t>-</w:t>
      </w:r>
      <w:r w:rsidRPr="001D2E49">
        <w:tab/>
        <w:t xml:space="preserve">select a proper SCG during dual connectivity </w:t>
      </w:r>
      <w:proofErr w:type="gramStart"/>
      <w:r w:rsidRPr="001D2E49">
        <w:t>operation;</w:t>
      </w:r>
      <w:proofErr w:type="gramEnd"/>
    </w:p>
    <w:p w14:paraId="4E2A6CEC" w14:textId="77777777" w:rsidR="00F553AA" w:rsidRPr="001D2E49" w:rsidRDefault="00F553AA" w:rsidP="00F553AA">
      <w:pPr>
        <w:pStyle w:val="B1"/>
      </w:pPr>
      <w:r w:rsidRPr="001D2E49">
        <w:t>-</w:t>
      </w:r>
      <w:r w:rsidRPr="001D2E49">
        <w:tab/>
        <w:t>assign proper RNA(s) for the UE when moving the UE to RRC_INACTIVE state.</w:t>
      </w:r>
    </w:p>
    <w:p w14:paraId="4CA18674" w14:textId="77777777" w:rsidR="00F553AA" w:rsidRPr="001D2E49" w:rsidRDefault="00F553AA" w:rsidP="00F553AA">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BAFFF7B" w14:textId="77777777" w:rsidR="00F553AA" w:rsidRPr="001D2E49" w:rsidRDefault="00F553AA" w:rsidP="00F553AA">
      <w:pPr>
        <w:pStyle w:val="B1"/>
      </w:pPr>
      <w:r w:rsidRPr="001D2E49">
        <w:t>-</w:t>
      </w:r>
      <w:r w:rsidRPr="001D2E49">
        <w:tab/>
        <w:t>one of the QoS flows includes a particular ARP value (TS 23.501 [9]).</w:t>
      </w:r>
    </w:p>
    <w:p w14:paraId="59E90EBD" w14:textId="77777777" w:rsidR="00F553AA" w:rsidRPr="001D2E49" w:rsidRDefault="00F553AA" w:rsidP="00F553AA">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5CE748A4" w14:textId="77777777" w:rsidR="00F553AA" w:rsidRPr="00FC6ECB" w:rsidRDefault="00F553AA" w:rsidP="00F553A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2FDAAF92" w14:textId="77777777" w:rsidR="00F553AA" w:rsidRPr="00FC6ECB" w:rsidRDefault="00F553AA" w:rsidP="00F553A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738E2E68" w14:textId="77777777" w:rsidR="00F553AA" w:rsidRPr="0044149D" w:rsidRDefault="00F553AA" w:rsidP="00F553A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309738BA" w14:textId="77777777" w:rsidR="00F553AA" w:rsidRPr="0044149D" w:rsidRDefault="00F553AA" w:rsidP="00F553AA">
      <w:pPr>
        <w:pStyle w:val="B1"/>
        <w:rPr>
          <w:rFonts w:eastAsia="SimSun"/>
        </w:rPr>
      </w:pPr>
      <w:r w:rsidRPr="0044149D">
        <w:rPr>
          <w:rFonts w:eastAsia="SimSun"/>
        </w:rPr>
        <w:lastRenderedPageBreak/>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468159B" w14:textId="77777777" w:rsidR="00F553AA" w:rsidRPr="00F32326" w:rsidRDefault="00F553AA" w:rsidP="00F553AA">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1811B394" w14:textId="77777777" w:rsidR="00F553AA" w:rsidRDefault="00F553AA" w:rsidP="00F553AA">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A22E730" w14:textId="77777777" w:rsidR="00F553AA" w:rsidRPr="009945D1" w:rsidRDefault="00F553AA" w:rsidP="00F553AA">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280C2602" w14:textId="77777777" w:rsidR="00F553AA" w:rsidRPr="00F32326" w:rsidRDefault="00F553AA" w:rsidP="00F553AA">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751AE115" w14:textId="77777777" w:rsidR="00F553AA" w:rsidRPr="001D2E49" w:rsidRDefault="00F553AA" w:rsidP="00F553AA">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339D1F9"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7C39144C" w14:textId="77777777" w:rsidR="00F553AA" w:rsidRPr="001D2E49" w:rsidRDefault="00F553AA" w:rsidP="00F553A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34CC9575"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78E6812"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D3B47B8"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63B14C5" w14:textId="77777777" w:rsidR="00F553AA" w:rsidRDefault="00F553AA" w:rsidP="00F553AA">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23988284" w14:textId="77777777" w:rsidR="00F553AA" w:rsidRPr="001D2E49" w:rsidRDefault="00F553AA" w:rsidP="00F553AA">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2CD3B73B" w14:textId="77777777" w:rsidR="00F553AA" w:rsidRDefault="00F553AA" w:rsidP="00F553A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51290B87" w14:textId="77777777" w:rsidR="00F553AA" w:rsidRDefault="00F553AA" w:rsidP="00F553AA">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2EAC239E" w14:textId="77777777" w:rsidR="00F553AA" w:rsidRDefault="00F553AA" w:rsidP="00F553AA">
      <w:r w:rsidRPr="00155AEE">
        <w:lastRenderedPageBreak/>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CDF3B9E" w14:textId="77777777" w:rsidR="00F553AA" w:rsidRPr="00532348" w:rsidRDefault="00F553AA" w:rsidP="00F553A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3AFEE05C" w14:textId="77777777" w:rsidR="00F553AA" w:rsidRPr="00E91A35" w:rsidRDefault="00F553AA" w:rsidP="00F553AA">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5EF1F998" w14:textId="77777777" w:rsidR="00F553AA" w:rsidRPr="001D2E49" w:rsidRDefault="00F553AA" w:rsidP="00F553AA">
      <w:r w:rsidRPr="001D2E49">
        <w:t>After all necessary resources for the admitted PDU session resources have been allocated, the target NG-RAN node shall generate the HANDOVER REQUEST ACKNOWLEDGE message.</w:t>
      </w:r>
    </w:p>
    <w:p w14:paraId="040123B3" w14:textId="77777777" w:rsidR="00F553AA" w:rsidRPr="002E6AD0" w:rsidRDefault="00F553AA" w:rsidP="00F553AA">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3AC33796" w14:textId="77777777" w:rsidR="00F553AA" w:rsidRPr="002D6DAC" w:rsidRDefault="00F553AA" w:rsidP="00F553AA">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E3839C0" w14:textId="77777777" w:rsidR="00F553AA" w:rsidRDefault="00F553AA" w:rsidP="00F553AA">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7E0C66CB" w14:textId="77777777" w:rsidR="00F553AA" w:rsidRDefault="00F553AA" w:rsidP="00F553AA">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3CD07740" w14:textId="77777777" w:rsidR="00F553AA" w:rsidRDefault="00F553AA" w:rsidP="00F553AA">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247BB5AF" w14:textId="77777777" w:rsidR="00F553AA" w:rsidRPr="00FA22D3" w:rsidRDefault="00F553AA" w:rsidP="00F553AA">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38F5AF79" w14:textId="77777777" w:rsidR="00F553AA" w:rsidRPr="00861C0C" w:rsidRDefault="00F553AA" w:rsidP="00F553AA">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445997F0" w14:textId="77777777" w:rsidR="00F553AA" w:rsidRDefault="00F553AA" w:rsidP="00F553AA">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C26AA01" w14:textId="77777777" w:rsidR="00F553AA" w:rsidRPr="00A31AAB" w:rsidRDefault="00F553AA" w:rsidP="00F553AA">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ins w:id="62" w:author="Sasha Sirotkin" w:date="2022-04-24T16:10:00Z">
        <w:r w:rsidRPr="00D9455D">
          <w:t xml:space="preserve"> </w:t>
        </w:r>
        <w:r>
          <w:t xml:space="preserve">and to allow </w:t>
        </w:r>
        <w:r>
          <w:rPr>
            <w:lang w:eastAsia="en-GB"/>
          </w:rPr>
          <w:t>acquisition of UE location information in RLF, connection failure and SCG failure reporting</w:t>
        </w:r>
      </w:ins>
      <w:r w:rsidRPr="00567372">
        <w:rPr>
          <w:lang w:eastAsia="zh-CN"/>
        </w:rPr>
        <w:t>.</w:t>
      </w:r>
    </w:p>
    <w:p w14:paraId="3254BDB5" w14:textId="77777777" w:rsidR="00F553AA" w:rsidRPr="009F5A10" w:rsidRDefault="00F553AA" w:rsidP="00F553AA">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7FE9E52" w14:textId="77777777" w:rsidR="00F553AA" w:rsidRPr="00F128B2" w:rsidRDefault="00F553AA" w:rsidP="00F553AA">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7E0C9A42" w14:textId="77777777" w:rsidR="00F553AA" w:rsidRPr="00F128B2" w:rsidRDefault="00F553AA" w:rsidP="00F553AA">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486DA86" w14:textId="77777777" w:rsidR="00F553AA" w:rsidRDefault="00F553AA" w:rsidP="00F553AA">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47A2CF6" w14:textId="77777777" w:rsidR="00F553AA" w:rsidRDefault="00F553AA" w:rsidP="00F553AA">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E1B8A85" w14:textId="77777777" w:rsidR="00F553AA" w:rsidRPr="001F5312" w:rsidRDefault="00F553AA" w:rsidP="00F553AA">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and include the </w:t>
      </w:r>
      <w:r w:rsidRPr="001F5312">
        <w:rPr>
          <w:i/>
          <w:lang w:eastAsia="ja-JP"/>
        </w:rPr>
        <w:t>MBS Session Information</w:t>
      </w:r>
      <w:r w:rsidRPr="001F5312">
        <w:rPr>
          <w:lang w:eastAsia="ja-JP"/>
        </w:rPr>
        <w:t xml:space="preserve"> IE in the </w:t>
      </w:r>
      <w:r w:rsidRPr="001F5312">
        <w:t>HANDOVER REQU</w:t>
      </w:r>
      <w:r w:rsidRPr="001F5312">
        <w:rPr>
          <w:lang w:eastAsia="zh-CN"/>
        </w:rPr>
        <w:t>EST</w:t>
      </w:r>
      <w:r w:rsidRPr="001F5312">
        <w:t xml:space="preserve"> message.</w:t>
      </w:r>
    </w:p>
    <w:p w14:paraId="619DF026" w14:textId="77777777" w:rsidR="00F553AA" w:rsidRPr="001F5312" w:rsidRDefault="00F553AA" w:rsidP="00F553AA">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0312C7DC" w14:textId="77777777" w:rsidR="00F553AA" w:rsidRPr="001F5312" w:rsidRDefault="00F553AA" w:rsidP="00F553AA">
      <w:r w:rsidRPr="001F5312">
        <w:rPr>
          <w:lang w:eastAsia="zh-CN"/>
        </w:rPr>
        <w:t xml:space="preserve">If the </w:t>
      </w:r>
      <w:r w:rsidRPr="001F5312">
        <w:rPr>
          <w:rFonts w:eastAsia="Courier New"/>
          <w:i/>
        </w:rPr>
        <w:t>MBS 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p>
    <w:p w14:paraId="028A058A" w14:textId="77777777" w:rsidR="00F553AA" w:rsidRPr="001F5312" w:rsidRDefault="00F553AA" w:rsidP="00F553AA">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04031E9C" w14:textId="77777777" w:rsidR="00F553AA" w:rsidRPr="001F5312" w:rsidRDefault="00F553AA" w:rsidP="00F553AA">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sidRPr="001F5312">
        <w:rPr>
          <w:rFonts w:eastAsia="DengXian" w:cs="Arial"/>
          <w:lang w:eastAsia="zh-CN"/>
        </w:rPr>
        <w:t>.</w:t>
      </w:r>
    </w:p>
    <w:p w14:paraId="06B9F5E0" w14:textId="77777777" w:rsidR="00F553AA" w:rsidRDefault="00F553AA" w:rsidP="00F553AA">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271A4EDC" w14:textId="77777777" w:rsidR="00F553AA" w:rsidRDefault="00F553AA" w:rsidP="00F553AA">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7500854" w14:textId="77777777" w:rsidR="00F553AA" w:rsidRPr="002B1753" w:rsidRDefault="00F553AA" w:rsidP="00F553AA">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145C5BC4" w14:textId="77777777" w:rsidR="00F553AA" w:rsidRDefault="00F553AA" w:rsidP="00F553AA">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363936E2"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BFB5D48" w14:textId="77777777" w:rsidR="00F553AA" w:rsidRPr="001D2E49" w:rsidRDefault="00F553AA" w:rsidP="00F553AA">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4112765" w14:textId="77777777" w:rsidR="00053AB8" w:rsidRDefault="00053AB8" w:rsidP="00053AB8">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53AB8" w14:paraId="1D21FEAC"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12114A5" w14:textId="723ADA42" w:rsidR="00053AB8" w:rsidRDefault="00053AB8" w:rsidP="006A5BB3">
            <w:pPr>
              <w:jc w:val="center"/>
              <w:rPr>
                <w:rFonts w:ascii="Arial" w:hAnsi="Arial" w:cs="Arial"/>
                <w:b/>
                <w:bCs/>
                <w:szCs w:val="28"/>
                <w:lang w:eastAsia="en-GB"/>
              </w:rPr>
            </w:pPr>
            <w:r>
              <w:rPr>
                <w:rFonts w:ascii="Arial" w:hAnsi="Arial" w:cs="Arial"/>
                <w:b/>
                <w:bCs/>
                <w:szCs w:val="28"/>
                <w:lang w:eastAsia="zh-CN"/>
              </w:rPr>
              <w:t>Next Change</w:t>
            </w:r>
          </w:p>
        </w:tc>
      </w:tr>
    </w:tbl>
    <w:p w14:paraId="3C33C25C" w14:textId="77777777" w:rsidR="00053AB8" w:rsidRDefault="00053AB8" w:rsidP="00053AB8">
      <w:pPr>
        <w:rPr>
          <w:b/>
          <w:color w:val="0070C0"/>
        </w:rPr>
      </w:pPr>
    </w:p>
    <w:p w14:paraId="288DF70C" w14:textId="77777777" w:rsidR="00F553AA" w:rsidRPr="001D2E49" w:rsidRDefault="00F553AA" w:rsidP="00F553AA">
      <w:pPr>
        <w:pStyle w:val="Heading4"/>
      </w:pPr>
      <w:bookmarkStart w:id="63" w:name="_Toc20954892"/>
      <w:bookmarkStart w:id="64" w:name="_Toc29503329"/>
      <w:bookmarkStart w:id="65" w:name="_Toc29503913"/>
      <w:bookmarkStart w:id="66" w:name="_Toc29504497"/>
      <w:bookmarkStart w:id="67" w:name="_Toc36552943"/>
      <w:bookmarkStart w:id="68" w:name="_Toc36554670"/>
      <w:bookmarkStart w:id="69" w:name="_Toc45651952"/>
      <w:bookmarkStart w:id="70" w:name="_Toc45658384"/>
      <w:bookmarkStart w:id="71" w:name="_Toc45720204"/>
      <w:bookmarkStart w:id="72" w:name="_Toc45798084"/>
      <w:bookmarkStart w:id="73" w:name="_Toc45897473"/>
      <w:bookmarkStart w:id="74" w:name="_Toc51745673"/>
      <w:bookmarkStart w:id="75" w:name="_Toc64445937"/>
      <w:bookmarkStart w:id="76" w:name="_Toc73981807"/>
      <w:bookmarkStart w:id="77" w:name="_Toc88651896"/>
      <w:bookmarkStart w:id="78" w:name="_Toc97890939"/>
      <w:bookmarkStart w:id="79" w:name="_Toc99123014"/>
      <w:bookmarkStart w:id="80" w:name="_Toc99661817"/>
      <w:r w:rsidRPr="001D2E49">
        <w:t>8.4.4.2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4B44B9" w14:textId="77777777" w:rsidR="00F553AA" w:rsidRPr="001D2E49" w:rsidRDefault="008E7A4E" w:rsidP="00F553AA">
      <w:pPr>
        <w:pStyle w:val="TH"/>
      </w:pPr>
      <w:r w:rsidRPr="001D2E49">
        <w:rPr>
          <w:noProof/>
        </w:rPr>
        <w:object w:dxaOrig="6893" w:dyaOrig="2427" w14:anchorId="3B2C2B82">
          <v:shape id="_x0000_i1025" type="#_x0000_t75" alt="" style="width:344.6pt;height:121.1pt;mso-width-percent:0;mso-height-percent:0;mso-width-percent:0;mso-height-percent:0" o:ole="">
            <v:imagedata r:id="rId19" o:title=""/>
          </v:shape>
          <o:OLEObject Type="Embed" ProgID="Visio.Drawing.11" ShapeID="_x0000_i1025" DrawAspect="Content" ObjectID="_1712327690" r:id="rId20"/>
        </w:object>
      </w:r>
    </w:p>
    <w:p w14:paraId="07986459" w14:textId="77777777" w:rsidR="00F553AA" w:rsidRPr="001D2E49" w:rsidRDefault="00F553AA" w:rsidP="00F553AA">
      <w:pPr>
        <w:pStyle w:val="TF"/>
      </w:pPr>
      <w:r w:rsidRPr="001D2E49">
        <w:t>Figure 8.4.4.2-1: Path switch request: successful operation</w:t>
      </w:r>
    </w:p>
    <w:p w14:paraId="7C4E5676" w14:textId="77777777" w:rsidR="00F553AA" w:rsidRPr="001D2E49" w:rsidRDefault="00F553AA" w:rsidP="00F553AA">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457EC8B" w14:textId="77777777" w:rsidR="00F553AA" w:rsidRPr="00C84200" w:rsidRDefault="00F553AA" w:rsidP="00F553AA">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1C1A7E1E" w14:textId="77777777" w:rsidR="00F553AA" w:rsidRPr="00EB1548" w:rsidRDefault="00F553AA" w:rsidP="00F553AA">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3F6514C6" w14:textId="77777777" w:rsidR="00F553AA" w:rsidRPr="001D2E49" w:rsidRDefault="00F553AA" w:rsidP="00F553AA">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23DABB89" w14:textId="77777777" w:rsidR="00F553AA" w:rsidRPr="001D2E49" w:rsidRDefault="00F553AA" w:rsidP="00F553AA">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195934D0" w14:textId="77777777" w:rsidR="00F553AA" w:rsidRPr="001D2E49" w:rsidRDefault="00F553AA" w:rsidP="00F553AA">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0E4BD254" w14:textId="77777777" w:rsidR="00F553AA" w:rsidRPr="001D2E49" w:rsidRDefault="00F553AA" w:rsidP="00F553AA">
      <w:r w:rsidRPr="001D2E49">
        <w:lastRenderedPageBreak/>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0DD08DED" w14:textId="77777777" w:rsidR="00F553AA" w:rsidRPr="001D2E49" w:rsidRDefault="00F553AA" w:rsidP="00F553AA">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14E1736C" w14:textId="77777777" w:rsidR="00F553AA" w:rsidRPr="001D2E49" w:rsidRDefault="00F553AA" w:rsidP="00F553AA">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2815C429" w14:textId="77777777" w:rsidR="00F553AA" w:rsidRPr="007D3AFD" w:rsidRDefault="00F553AA" w:rsidP="00F553AA">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66132F23" w14:textId="77777777" w:rsidR="00F553AA" w:rsidRPr="009F5A10" w:rsidRDefault="00F553AA" w:rsidP="00F553AA">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09042E2E" w14:textId="77777777" w:rsidR="00F553AA" w:rsidRPr="005802A6" w:rsidRDefault="00F553AA" w:rsidP="00F553AA">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006C53BC" w14:textId="77777777" w:rsidR="00F553AA" w:rsidRPr="00490100" w:rsidRDefault="00F553AA" w:rsidP="00F553AA">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6D50F8A" w14:textId="77777777" w:rsidR="00F553AA" w:rsidRPr="001D2E49" w:rsidRDefault="00F553AA" w:rsidP="00F553AA">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6C1FC79" w14:textId="77777777" w:rsidR="00F553AA" w:rsidRPr="001D2E49" w:rsidRDefault="00F553AA" w:rsidP="00F553AA">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1AFF7D02" w14:textId="77777777" w:rsidR="00F553AA" w:rsidRPr="001D2E49" w:rsidRDefault="00F553AA" w:rsidP="00F553AA">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66B8167" w14:textId="77777777" w:rsidR="00F553AA" w:rsidRDefault="00F553AA" w:rsidP="00F553AA">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w:t>
      </w:r>
      <w:proofErr w:type="gramStart"/>
      <w:r w:rsidRPr="007F02FA">
        <w:rPr>
          <w:lang w:eastAsia="ja-JP"/>
        </w:rPr>
        <w:t>information</w:t>
      </w:r>
      <w:proofErr w:type="gramEnd"/>
      <w:r w:rsidRPr="007F02FA">
        <w:rPr>
          <w:lang w:eastAsia="ja-JP"/>
        </w:rPr>
        <w:t xml:space="preserve">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755037CA" w14:textId="77777777" w:rsidR="00F553AA" w:rsidRDefault="00F553AA" w:rsidP="00F553AA">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store this </w:t>
      </w:r>
      <w:proofErr w:type="gramStart"/>
      <w:r w:rsidRPr="00FA22D3">
        <w:rPr>
          <w:lang w:eastAsia="ja-JP"/>
        </w:rPr>
        <w:t>information</w:t>
      </w:r>
      <w:proofErr w:type="gramEnd"/>
      <w:r w:rsidRPr="00FA22D3">
        <w:rPr>
          <w:lang w:eastAsia="ja-JP"/>
        </w:rPr>
        <w:t xml:space="preserve">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21792563" w14:textId="77777777" w:rsidR="00F553AA" w:rsidRPr="00AF25B4" w:rsidRDefault="00F553AA" w:rsidP="00F553AA">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3F9C1B1C" w14:textId="77777777" w:rsidR="00F553AA" w:rsidRDefault="00F553AA" w:rsidP="00F553AA">
      <w:pPr>
        <w:rPr>
          <w:lang w:eastAsia="ja-JP"/>
        </w:rPr>
      </w:pPr>
      <w:r>
        <w:lastRenderedPageBreak/>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62C8DA56" w14:textId="77777777" w:rsidR="00F553AA" w:rsidRDefault="00F553AA" w:rsidP="00F553AA">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4E6CF4ED"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44FD0037" w14:textId="77777777" w:rsidR="00F553AA" w:rsidRPr="001D2E49" w:rsidRDefault="00F553AA" w:rsidP="00F553A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38FE08D6" w14:textId="77777777" w:rsidR="00F553AA" w:rsidRPr="001D2E49" w:rsidRDefault="00F553AA" w:rsidP="00F553AA">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4A5BED4"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596909F" w14:textId="77777777" w:rsidR="00F553AA" w:rsidRPr="001D2E49" w:rsidRDefault="00F553AA" w:rsidP="00F553AA">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C371A26" w14:textId="77777777" w:rsidR="00F553AA" w:rsidRPr="001D2E49" w:rsidRDefault="00F553AA" w:rsidP="00F553AA">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8F2FD58" w14:textId="77777777" w:rsidR="00F553AA" w:rsidRPr="001D2E49" w:rsidRDefault="00F553AA" w:rsidP="00F553AA">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2CEDF522" w14:textId="77777777" w:rsidR="00F553AA" w:rsidRDefault="00F553AA" w:rsidP="00F553AA">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FE1DCDD" w14:textId="77777777" w:rsidR="00F553AA" w:rsidRPr="001D2E49" w:rsidRDefault="00F553AA" w:rsidP="00F553AA">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56E2D703" w14:textId="77777777" w:rsidR="00F553AA" w:rsidRDefault="00F553AA" w:rsidP="00F553AA">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75F67EE" w14:textId="77777777" w:rsidR="00F553AA" w:rsidRDefault="00F553AA" w:rsidP="00F553AA">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0222E723" w14:textId="77777777" w:rsidR="00F553AA" w:rsidRPr="004B0F42" w:rsidRDefault="00F553AA" w:rsidP="00F553AA">
      <w:r w:rsidRPr="00155AEE">
        <w:lastRenderedPageBreak/>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1009DCBF" w14:textId="77777777" w:rsidR="00F553AA" w:rsidRDefault="00F553AA" w:rsidP="00F553AA">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5663340" w14:textId="77777777" w:rsidR="00F553AA" w:rsidRDefault="00F553AA" w:rsidP="00F553AA">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1CC90102"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6386CA3" w14:textId="77777777" w:rsidR="00F553AA" w:rsidRPr="00636A0A" w:rsidRDefault="00F553AA" w:rsidP="00F553AA">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1DAC8AEC" w14:textId="77777777" w:rsidR="00F553AA" w:rsidRPr="00367E0D" w:rsidRDefault="00F553AA" w:rsidP="00F553AA">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14:paraId="7F5A542D"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75C3763" w14:textId="77777777" w:rsidR="00F553AA" w:rsidRPr="00636A0A" w:rsidRDefault="00F553AA" w:rsidP="00F553AA">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37C5A051" w14:textId="77777777" w:rsidR="00F553AA" w:rsidRPr="00FA22D3" w:rsidRDefault="00F553AA" w:rsidP="00F553AA">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14:paraId="33A4049D" w14:textId="77777777" w:rsidR="00F553AA" w:rsidRPr="003B4C9E" w:rsidRDefault="00F553AA" w:rsidP="00F553AA">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3651D5ED" w14:textId="77777777" w:rsidR="00F553AA" w:rsidRDefault="00F553AA" w:rsidP="00F553AA">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C88A53C" w14:textId="77777777" w:rsidR="00F553AA" w:rsidRPr="00532348" w:rsidRDefault="00F553AA" w:rsidP="00F553A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2137DB38" w14:textId="77777777" w:rsidR="00F553AA" w:rsidRPr="000557CF" w:rsidRDefault="00F553AA" w:rsidP="00F553AA">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6E1C6E3" w14:textId="77777777" w:rsidR="00F553AA" w:rsidRPr="00E63DD2" w:rsidRDefault="00F553AA" w:rsidP="00F553AA">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4E97E09C" w14:textId="77777777" w:rsidR="00F553AA" w:rsidRPr="00E63DD2" w:rsidRDefault="00F553AA" w:rsidP="00F553AA">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3909B1D" w14:textId="77777777" w:rsidR="00F553AA" w:rsidRDefault="00F553AA" w:rsidP="00F553AA">
      <w:r>
        <w:lastRenderedPageBreak/>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ins w:id="81" w:author="Sasha Sirotkin" w:date="2022-04-24T16:16:00Z">
        <w:r>
          <w:t xml:space="preserve"> </w:t>
        </w:r>
      </w:ins>
      <w:ins w:id="82" w:author="Sasha Sirotkin" w:date="2022-04-24T16:26:00Z">
        <w:r>
          <w:t xml:space="preserve">and to allow </w:t>
        </w:r>
        <w:r>
          <w:rPr>
            <w:lang w:eastAsia="en-GB"/>
          </w:rPr>
          <w:t>acquisition of UE location information in RLF, connection failure and SCG failure reporting</w:t>
        </w:r>
      </w:ins>
      <w:r>
        <w:rPr>
          <w:lang w:eastAsia="zh-CN"/>
        </w:rPr>
        <w:t>.</w:t>
      </w:r>
    </w:p>
    <w:p w14:paraId="4D9B643A" w14:textId="77777777" w:rsidR="00F553AA" w:rsidRDefault="00F553AA" w:rsidP="00F553AA">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5D60E3DA" w14:textId="77777777" w:rsidR="00F553AA" w:rsidRDefault="00F553AA" w:rsidP="00F553AA">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proofErr w:type="spellStart"/>
      <w:r>
        <w:rPr>
          <w:rFonts w:hint="eastAsia"/>
        </w:rPr>
        <w:t>ProSe</w:t>
      </w:r>
      <w:proofErr w:type="spellEnd"/>
      <w:r>
        <w:rPr>
          <w:rFonts w:hint="eastAsia"/>
        </w:rPr>
        <w:t xml:space="preserve"> service(s).</w:t>
      </w:r>
    </w:p>
    <w:p w14:paraId="691219C7" w14:textId="77777777" w:rsidR="00F553AA" w:rsidRDefault="00F553AA" w:rsidP="00F553AA">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673E399" w14:textId="77777777" w:rsidR="00F553AA" w:rsidRDefault="00F553AA" w:rsidP="00F553AA">
      <w:pPr>
        <w:pStyle w:val="B1"/>
        <w:rPr>
          <w:lang w:eastAsia="zh-CN"/>
        </w:rPr>
      </w:pPr>
      <w:r>
        <w:t>-</w:t>
      </w:r>
      <w:r>
        <w:tab/>
        <w:t xml:space="preserve">replace the previously provided UE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56EF4B88" w14:textId="77777777" w:rsidR="00F553AA" w:rsidRDefault="00F553AA" w:rsidP="00F553AA">
      <w:pPr>
        <w:pStyle w:val="B1"/>
      </w:pPr>
      <w:r>
        <w:t>-</w:t>
      </w:r>
      <w:r>
        <w:tab/>
        <w:t xml:space="preserve">use the received value for the concerned UE’s </w:t>
      </w:r>
      <w:proofErr w:type="spellStart"/>
      <w:r>
        <w:t>sidelink</w:t>
      </w:r>
      <w:proofErr w:type="spellEnd"/>
      <w:r>
        <w:t xml:space="preserve"> communication in network scheduled mode for NR V2X services.</w:t>
      </w:r>
    </w:p>
    <w:p w14:paraId="3531906D" w14:textId="77777777" w:rsidR="00F553AA" w:rsidRPr="005C3CEB" w:rsidRDefault="00F553AA" w:rsidP="00F553AA">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97E6E47"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2597AFA" w14:textId="77777777" w:rsidR="00F553AA" w:rsidRPr="001D2E49" w:rsidRDefault="00F553AA" w:rsidP="00F553AA">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0DCF92DA" w14:textId="77777777" w:rsidR="00F553AA" w:rsidRPr="001D2E49" w:rsidRDefault="00F553AA" w:rsidP="00F553AA">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6F417A5A" w14:textId="77777777" w:rsidR="00F553AA" w:rsidRPr="001D2E49" w:rsidRDefault="00F553AA" w:rsidP="00F553AA">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DFFC1A3"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17B45645" w14:textId="77777777" w:rsidR="00F553AA" w:rsidRDefault="00F553AA" w:rsidP="00F553AA">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w:t>
      </w:r>
      <w:proofErr w:type="gramStart"/>
      <w:r>
        <w:rPr>
          <w:rFonts w:eastAsia="SimSun"/>
          <w:lang w:eastAsia="zh-CN"/>
        </w:rPr>
        <w:t>e.g.</w:t>
      </w:r>
      <w:proofErr w:type="gramEnd"/>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w:t>
      </w:r>
      <w:proofErr w:type="spellStart"/>
      <w:r>
        <w:rPr>
          <w:rFonts w:eastAsia="SimSun"/>
          <w:lang w:eastAsia="ja-JP"/>
        </w:rPr>
        <w:t>can not</w:t>
      </w:r>
      <w:proofErr w:type="spellEnd"/>
      <w:r>
        <w:rPr>
          <w:rFonts w:eastAsia="SimSun"/>
          <w:lang w:eastAsia="ja-JP"/>
        </w:rPr>
        <w:t xml:space="preserve">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77786E5E" w14:textId="77777777" w:rsidR="00F553AA" w:rsidRDefault="00F553AA" w:rsidP="00F553A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553AA" w14:paraId="3F89E695"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22EFC17" w14:textId="77777777" w:rsidR="00F553AA" w:rsidRDefault="00F553AA" w:rsidP="006A5BB3">
            <w:pPr>
              <w:jc w:val="center"/>
              <w:rPr>
                <w:rFonts w:ascii="Arial" w:hAnsi="Arial" w:cs="Arial"/>
                <w:b/>
                <w:bCs/>
                <w:szCs w:val="28"/>
                <w:lang w:eastAsia="en-GB"/>
              </w:rPr>
            </w:pPr>
            <w:r>
              <w:rPr>
                <w:rFonts w:ascii="Arial" w:hAnsi="Arial" w:cs="Arial"/>
                <w:b/>
                <w:bCs/>
                <w:szCs w:val="28"/>
                <w:lang w:eastAsia="zh-CN"/>
              </w:rPr>
              <w:lastRenderedPageBreak/>
              <w:t>Next Change</w:t>
            </w:r>
          </w:p>
        </w:tc>
      </w:tr>
    </w:tbl>
    <w:p w14:paraId="285FAF02" w14:textId="77777777" w:rsidR="00F553AA" w:rsidRDefault="00F553AA" w:rsidP="00F553AA">
      <w:pPr>
        <w:rPr>
          <w:b/>
          <w:color w:val="0070C0"/>
        </w:rPr>
      </w:pPr>
    </w:p>
    <w:p w14:paraId="6FCD92D2" w14:textId="77777777" w:rsidR="00F553AA" w:rsidRPr="00367E0D" w:rsidRDefault="00F553AA" w:rsidP="00F553AA">
      <w:pPr>
        <w:pStyle w:val="Heading4"/>
      </w:pPr>
      <w:bookmarkStart w:id="83" w:name="_Toc5641451"/>
      <w:bookmarkStart w:id="84" w:name="_Toc45652436"/>
      <w:bookmarkStart w:id="85" w:name="_Toc45658868"/>
      <w:bookmarkStart w:id="86" w:name="_Toc45720688"/>
      <w:bookmarkStart w:id="87" w:name="_Toc45798566"/>
      <w:bookmarkStart w:id="88" w:name="_Toc45897955"/>
      <w:bookmarkStart w:id="89" w:name="_Toc51746159"/>
      <w:bookmarkStart w:id="90" w:name="_Toc64446423"/>
      <w:bookmarkStart w:id="91" w:name="_Toc73982293"/>
      <w:bookmarkStart w:id="92" w:name="_Toc88652382"/>
      <w:bookmarkStart w:id="93" w:name="_Toc97891425"/>
      <w:bookmarkStart w:id="94" w:name="_Toc99123568"/>
      <w:bookmarkStart w:id="95" w:name="_Toc99662373"/>
      <w:r w:rsidRPr="00367E0D">
        <w:t>9.3.1.</w:t>
      </w:r>
      <w:r>
        <w:t>168</w:t>
      </w:r>
      <w:r w:rsidRPr="00367E0D">
        <w:tab/>
        <w:t>MDT PLMN List</w:t>
      </w:r>
      <w:bookmarkEnd w:id="83"/>
      <w:bookmarkEnd w:id="84"/>
      <w:bookmarkEnd w:id="85"/>
      <w:bookmarkEnd w:id="86"/>
      <w:bookmarkEnd w:id="87"/>
      <w:bookmarkEnd w:id="88"/>
      <w:bookmarkEnd w:id="89"/>
      <w:bookmarkEnd w:id="90"/>
      <w:bookmarkEnd w:id="91"/>
      <w:bookmarkEnd w:id="92"/>
      <w:bookmarkEnd w:id="93"/>
      <w:bookmarkEnd w:id="94"/>
      <w:bookmarkEnd w:id="95"/>
    </w:p>
    <w:p w14:paraId="3C867F6B" w14:textId="77777777" w:rsidR="00F553AA" w:rsidRPr="00C141CE" w:rsidRDefault="00F553AA" w:rsidP="00F553AA">
      <w:pPr>
        <w:rPr>
          <w:rFonts w:eastAsia="SimSun"/>
          <w:lang w:eastAsia="zh-CN"/>
        </w:rPr>
      </w:pPr>
      <w:r w:rsidRPr="00C141CE">
        <w:rPr>
          <w:rFonts w:eastAsia="SimSun"/>
          <w:lang w:eastAsia="zh-CN"/>
        </w:rPr>
        <w:t xml:space="preserve">The purpose of the </w:t>
      </w:r>
      <w:r w:rsidRPr="00C141CE">
        <w:rPr>
          <w:rFonts w:eastAsia="SimSun"/>
          <w:i/>
          <w:iCs/>
          <w:lang w:eastAsia="zh-CN"/>
        </w:rPr>
        <w:t xml:space="preserve">MDT PLMN List </w:t>
      </w:r>
      <w:r w:rsidRPr="00C141CE">
        <w:rPr>
          <w:rFonts w:eastAsia="SimSun"/>
          <w:lang w:eastAsia="zh-CN"/>
        </w:rPr>
        <w:t xml:space="preserve">IE is to provide the list of PLMN </w:t>
      </w:r>
      <w:r w:rsidRPr="00C141CE">
        <w:rPr>
          <w:rFonts w:eastAsia="SimSun"/>
        </w:rPr>
        <w:t xml:space="preserve">allowed for </w:t>
      </w:r>
      <w:r w:rsidRPr="00C141CE">
        <w:rPr>
          <w:rFonts w:eastAsia="MS Mincho"/>
        </w:rPr>
        <w:t>MDT</w:t>
      </w:r>
      <w:ins w:id="96" w:author="Sasha Sirotkin" w:date="2022-04-24T15:47:00Z">
        <w:r>
          <w:rPr>
            <w:rFonts w:eastAsia="MS Mincho"/>
          </w:rPr>
          <w:t xml:space="preserve"> </w:t>
        </w:r>
        <w:r>
          <w:rPr>
            <w:rFonts w:eastAsia="MS Mincho"/>
            <w:lang w:eastAsia="en-GB"/>
          </w:rPr>
          <w:t xml:space="preserve">and </w:t>
        </w:r>
        <w:r>
          <w:rPr>
            <w:lang w:eastAsia="en-GB"/>
          </w:rPr>
          <w:t>for acquiring UE location information in RLF, connection failure and SCG failure reporting</w:t>
        </w:r>
      </w:ins>
      <w:r w:rsidRPr="00C141CE">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553AA" w:rsidRPr="00C141CE" w14:paraId="6CEBE61A" w14:textId="77777777" w:rsidTr="006A5BB3">
        <w:tc>
          <w:tcPr>
            <w:tcW w:w="2551" w:type="dxa"/>
            <w:tcBorders>
              <w:top w:val="single" w:sz="4" w:space="0" w:color="auto"/>
              <w:left w:val="single" w:sz="4" w:space="0" w:color="auto"/>
              <w:bottom w:val="single" w:sz="4" w:space="0" w:color="auto"/>
              <w:right w:val="single" w:sz="4" w:space="0" w:color="auto"/>
            </w:tcBorders>
            <w:hideMark/>
          </w:tcPr>
          <w:p w14:paraId="0ED312E7" w14:textId="77777777" w:rsidR="00F553AA" w:rsidRPr="00C141CE" w:rsidRDefault="00F553AA" w:rsidP="006A5BB3">
            <w:pPr>
              <w:pStyle w:val="TAH"/>
              <w:rPr>
                <w:rFonts w:eastAsia="SimSun"/>
                <w:lang w:eastAsia="ja-JP"/>
              </w:rPr>
            </w:pPr>
            <w:r w:rsidRPr="00C141CE">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288D207" w14:textId="77777777" w:rsidR="00F553AA" w:rsidRPr="00C141CE" w:rsidRDefault="00F553AA" w:rsidP="006A5BB3">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5EE3387" w14:textId="77777777" w:rsidR="00F553AA" w:rsidRPr="00C141CE" w:rsidRDefault="00F553AA" w:rsidP="006A5BB3">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E3BABD7" w14:textId="77777777" w:rsidR="00F553AA" w:rsidRPr="00C141CE" w:rsidRDefault="00F553AA" w:rsidP="006A5BB3">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23C433A" w14:textId="77777777" w:rsidR="00F553AA" w:rsidRPr="00C141CE" w:rsidRDefault="00F553AA" w:rsidP="006A5BB3">
            <w:pPr>
              <w:pStyle w:val="TAH"/>
              <w:rPr>
                <w:rFonts w:eastAsia="SimSun"/>
                <w:lang w:eastAsia="ja-JP"/>
              </w:rPr>
            </w:pPr>
            <w:r w:rsidRPr="00C141CE">
              <w:rPr>
                <w:rFonts w:eastAsia="SimSun"/>
                <w:lang w:eastAsia="ja-JP"/>
              </w:rPr>
              <w:t>Semantics description</w:t>
            </w:r>
          </w:p>
        </w:tc>
      </w:tr>
      <w:tr w:rsidR="00F553AA" w:rsidRPr="00C141CE" w14:paraId="7A421F62" w14:textId="77777777" w:rsidTr="006A5BB3">
        <w:tc>
          <w:tcPr>
            <w:tcW w:w="2551" w:type="dxa"/>
            <w:tcBorders>
              <w:top w:val="single" w:sz="4" w:space="0" w:color="auto"/>
              <w:left w:val="single" w:sz="4" w:space="0" w:color="auto"/>
              <w:bottom w:val="single" w:sz="4" w:space="0" w:color="auto"/>
              <w:right w:val="single" w:sz="4" w:space="0" w:color="auto"/>
            </w:tcBorders>
            <w:hideMark/>
          </w:tcPr>
          <w:p w14:paraId="30E77213" w14:textId="77777777" w:rsidR="00F553AA" w:rsidRPr="00367E0D" w:rsidRDefault="00F553AA" w:rsidP="006A5BB3">
            <w:pPr>
              <w:pStyle w:val="TAL"/>
              <w:rPr>
                <w:rFonts w:eastAsia="SimSun"/>
                <w:b/>
                <w:lang w:eastAsia="zh-CN"/>
              </w:rPr>
            </w:pPr>
            <w:r w:rsidRPr="00367E0D">
              <w:rPr>
                <w:rFonts w:eastAsia="SimSun"/>
                <w:b/>
                <w:lang w:eastAsia="zh-CN"/>
              </w:rPr>
              <w:t>MDT PLMN List</w:t>
            </w:r>
          </w:p>
        </w:tc>
        <w:tc>
          <w:tcPr>
            <w:tcW w:w="1020" w:type="dxa"/>
            <w:tcBorders>
              <w:top w:val="single" w:sz="4" w:space="0" w:color="auto"/>
              <w:left w:val="single" w:sz="4" w:space="0" w:color="auto"/>
              <w:bottom w:val="single" w:sz="4" w:space="0" w:color="auto"/>
              <w:right w:val="single" w:sz="4" w:space="0" w:color="auto"/>
            </w:tcBorders>
          </w:tcPr>
          <w:p w14:paraId="3A101BD8" w14:textId="77777777" w:rsidR="00F553AA" w:rsidRPr="00C141CE" w:rsidRDefault="00F553AA" w:rsidP="006A5BB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708F840" w14:textId="77777777" w:rsidR="00F553AA" w:rsidRPr="00C141CE" w:rsidRDefault="00F553AA" w:rsidP="006A5BB3">
            <w:pPr>
              <w:pStyle w:val="TAL"/>
              <w:rPr>
                <w:rFonts w:eastAsia="SimSun"/>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w:t>
            </w:r>
            <w:r w:rsidRPr="00C141CE">
              <w:rPr>
                <w:rFonts w:eastAsia="SimSun"/>
                <w:i/>
                <w:lang w:eastAsia="zh-CN"/>
              </w:rPr>
              <w:t>MDT</w:t>
            </w:r>
            <w:r w:rsidRPr="00C141CE">
              <w:rPr>
                <w:rFonts w:eastAsia="SimSun"/>
                <w:i/>
                <w:lang w:eastAsia="ja-JP"/>
              </w:rPr>
              <w:t>PLMNs</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E286D5D" w14:textId="77777777" w:rsidR="00F553AA" w:rsidRPr="00C141CE" w:rsidRDefault="00F553AA" w:rsidP="006A5BB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FF878E0" w14:textId="77777777" w:rsidR="00F553AA" w:rsidRPr="00C141CE" w:rsidRDefault="00F553AA" w:rsidP="006A5BB3">
            <w:pPr>
              <w:keepNext/>
              <w:keepLines/>
              <w:spacing w:after="0"/>
              <w:rPr>
                <w:rFonts w:ascii="Arial" w:eastAsia="SimSun" w:hAnsi="Arial" w:cs="Arial"/>
                <w:sz w:val="18"/>
                <w:lang w:eastAsia="ja-JP"/>
              </w:rPr>
            </w:pPr>
          </w:p>
        </w:tc>
      </w:tr>
      <w:tr w:rsidR="00F553AA" w:rsidRPr="00C141CE" w14:paraId="55AE292E" w14:textId="77777777" w:rsidTr="006A5BB3">
        <w:tc>
          <w:tcPr>
            <w:tcW w:w="2551" w:type="dxa"/>
            <w:tcBorders>
              <w:top w:val="single" w:sz="4" w:space="0" w:color="auto"/>
              <w:left w:val="single" w:sz="4" w:space="0" w:color="auto"/>
              <w:bottom w:val="single" w:sz="4" w:space="0" w:color="auto"/>
              <w:right w:val="single" w:sz="4" w:space="0" w:color="auto"/>
            </w:tcBorders>
            <w:hideMark/>
          </w:tcPr>
          <w:p w14:paraId="55BAF61A" w14:textId="77777777" w:rsidR="00F553AA" w:rsidRPr="00C141CE" w:rsidRDefault="00F553AA" w:rsidP="006A5BB3">
            <w:pPr>
              <w:pStyle w:val="TAL"/>
              <w:ind w:left="74"/>
              <w:rPr>
                <w:rFonts w:eastAsia="SimSun"/>
                <w:lang w:eastAsia="zh-CN"/>
              </w:rPr>
            </w:pPr>
            <w:r w:rsidRPr="00C141CE">
              <w:rPr>
                <w:rFonts w:eastAsia="SimSun"/>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008014E6" w14:textId="77777777" w:rsidR="00F553AA" w:rsidRPr="00C141CE" w:rsidRDefault="00F553AA" w:rsidP="006A5BB3">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CAE59AD" w14:textId="77777777" w:rsidR="00F553AA" w:rsidRPr="00C141CE" w:rsidRDefault="00F553AA" w:rsidP="006A5BB3">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7B31C70" w14:textId="77777777" w:rsidR="00F553AA" w:rsidRPr="00C141CE" w:rsidRDefault="00F553AA" w:rsidP="006A5BB3">
            <w:pPr>
              <w:pStyle w:val="TAL"/>
              <w:rPr>
                <w:rFonts w:eastAsia="SimSun"/>
                <w:i/>
                <w:lang w:eastAsia="zh-CN"/>
              </w:rPr>
            </w:pPr>
            <w:r w:rsidRPr="00C141CE">
              <w:rPr>
                <w:rFonts w:eastAsia="SimSun"/>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0D56CAC9" w14:textId="77777777" w:rsidR="00F553AA" w:rsidRPr="00C141CE" w:rsidRDefault="00F553AA" w:rsidP="006A5BB3">
            <w:pPr>
              <w:keepNext/>
              <w:keepLines/>
              <w:spacing w:after="0"/>
              <w:rPr>
                <w:rFonts w:ascii="Arial" w:eastAsia="SimSun" w:hAnsi="Arial" w:cs="Arial"/>
                <w:sz w:val="18"/>
                <w:lang w:eastAsia="ja-JP"/>
              </w:rPr>
            </w:pPr>
          </w:p>
        </w:tc>
      </w:tr>
    </w:tbl>
    <w:p w14:paraId="156EB157" w14:textId="77777777" w:rsidR="00F553AA" w:rsidRPr="00C141CE" w:rsidRDefault="00F553AA" w:rsidP="00F553AA">
      <w:pPr>
        <w:rPr>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553AA" w:rsidRPr="00C141CE" w14:paraId="792D3AA9" w14:textId="77777777" w:rsidTr="006A5BB3">
        <w:tc>
          <w:tcPr>
            <w:tcW w:w="3572" w:type="dxa"/>
            <w:tcBorders>
              <w:top w:val="single" w:sz="4" w:space="0" w:color="auto"/>
              <w:left w:val="single" w:sz="4" w:space="0" w:color="auto"/>
              <w:bottom w:val="single" w:sz="4" w:space="0" w:color="auto"/>
              <w:right w:val="single" w:sz="4" w:space="0" w:color="auto"/>
            </w:tcBorders>
            <w:hideMark/>
          </w:tcPr>
          <w:p w14:paraId="52961219" w14:textId="77777777" w:rsidR="00F553AA" w:rsidRPr="00C141CE" w:rsidRDefault="00F553AA" w:rsidP="006A5BB3">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2412B76" w14:textId="77777777" w:rsidR="00F553AA" w:rsidRPr="00C141CE" w:rsidRDefault="00F553AA" w:rsidP="006A5BB3">
            <w:pPr>
              <w:pStyle w:val="TAH"/>
              <w:rPr>
                <w:rFonts w:eastAsia="SimSun"/>
                <w:lang w:eastAsia="ja-JP"/>
              </w:rPr>
            </w:pPr>
            <w:r w:rsidRPr="00C141CE">
              <w:rPr>
                <w:rFonts w:eastAsia="SimSun"/>
                <w:lang w:eastAsia="ja-JP"/>
              </w:rPr>
              <w:t>Explanation</w:t>
            </w:r>
          </w:p>
        </w:tc>
      </w:tr>
      <w:tr w:rsidR="00F553AA" w:rsidRPr="00C141CE" w14:paraId="73B18D4E" w14:textId="77777777" w:rsidTr="006A5BB3">
        <w:tc>
          <w:tcPr>
            <w:tcW w:w="3572" w:type="dxa"/>
            <w:tcBorders>
              <w:top w:val="single" w:sz="4" w:space="0" w:color="auto"/>
              <w:left w:val="single" w:sz="4" w:space="0" w:color="auto"/>
              <w:bottom w:val="single" w:sz="4" w:space="0" w:color="auto"/>
              <w:right w:val="single" w:sz="4" w:space="0" w:color="auto"/>
            </w:tcBorders>
            <w:hideMark/>
          </w:tcPr>
          <w:p w14:paraId="57305BB5" w14:textId="77777777" w:rsidR="00F553AA" w:rsidRPr="00C141CE" w:rsidRDefault="00F553AA" w:rsidP="006A5BB3">
            <w:pPr>
              <w:pStyle w:val="TAL"/>
              <w:rPr>
                <w:rFonts w:eastAsia="MS Mincho"/>
                <w:lang w:eastAsia="ja-JP"/>
              </w:rPr>
            </w:pPr>
            <w:proofErr w:type="spellStart"/>
            <w:r w:rsidRPr="00C141CE">
              <w:rPr>
                <w:rFonts w:eastAsia="MS Mincho"/>
                <w:lang w:eastAsia="ja-JP"/>
              </w:rPr>
              <w:t>m</w:t>
            </w:r>
            <w:r w:rsidRPr="00C141CE">
              <w:rPr>
                <w:rFonts w:eastAsia="SimSun"/>
                <w:lang w:eastAsia="ja-JP"/>
              </w:rPr>
              <w:t>axnoof</w:t>
            </w:r>
            <w:r w:rsidRPr="00C141CE">
              <w:rPr>
                <w:rFonts w:eastAsia="SimSun"/>
                <w:lang w:eastAsia="zh-CN"/>
              </w:rPr>
              <w:t>MDT</w:t>
            </w:r>
            <w:r w:rsidRPr="00C141CE">
              <w:rPr>
                <w:rFonts w:eastAsia="SimSun"/>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753B0166" w14:textId="77777777" w:rsidR="00F553AA" w:rsidRPr="00C141CE" w:rsidRDefault="00F553AA" w:rsidP="006A5BB3">
            <w:pPr>
              <w:pStyle w:val="TAL"/>
              <w:rPr>
                <w:rFonts w:eastAsia="SimSun"/>
                <w:lang w:eastAsia="ja-JP"/>
              </w:rPr>
            </w:pPr>
            <w:r w:rsidRPr="00C141CE">
              <w:rPr>
                <w:rFonts w:eastAsia="SimSun"/>
                <w:lang w:eastAsia="ja-JP"/>
              </w:rPr>
              <w:t>Maximum no. of PLMNs in the MDT PLMN list. Value is 16.</w:t>
            </w:r>
          </w:p>
        </w:tc>
      </w:tr>
    </w:tbl>
    <w:p w14:paraId="7D86CEDC" w14:textId="77777777" w:rsidR="00F553AA" w:rsidRDefault="00F553AA" w:rsidP="00F553AA">
      <w:pPr>
        <w:rPr>
          <w:noProof/>
        </w:rPr>
      </w:pPr>
    </w:p>
    <w:p w14:paraId="79C9A123" w14:textId="77777777" w:rsidR="00F553AA" w:rsidRDefault="00F553AA" w:rsidP="00F553A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553AA" w14:paraId="3DBB745E"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37AB82" w14:textId="77777777" w:rsidR="00F553AA" w:rsidRDefault="00F553AA" w:rsidP="006A5BB3">
            <w:pPr>
              <w:jc w:val="center"/>
              <w:rPr>
                <w:rFonts w:ascii="Arial" w:hAnsi="Arial" w:cs="Arial"/>
                <w:b/>
                <w:bCs/>
                <w:szCs w:val="28"/>
                <w:lang w:eastAsia="en-GB"/>
              </w:rPr>
            </w:pPr>
            <w:r>
              <w:rPr>
                <w:rFonts w:ascii="Arial" w:hAnsi="Arial" w:cs="Arial"/>
                <w:b/>
                <w:bCs/>
                <w:szCs w:val="28"/>
                <w:lang w:eastAsia="zh-CN"/>
              </w:rPr>
              <w:t>Next Change</w:t>
            </w:r>
          </w:p>
        </w:tc>
      </w:tr>
    </w:tbl>
    <w:p w14:paraId="5B6C0154" w14:textId="77777777" w:rsidR="00F553AA" w:rsidRDefault="00F553AA" w:rsidP="00F553AA">
      <w:pPr>
        <w:rPr>
          <w:b/>
          <w:color w:val="0070C0"/>
        </w:rPr>
      </w:pPr>
    </w:p>
    <w:p w14:paraId="2540B343" w14:textId="77777777" w:rsidR="00053AB8" w:rsidRDefault="00053AB8" w:rsidP="007449C2">
      <w:pPr>
        <w:rPr>
          <w:b/>
          <w:color w:val="0070C0"/>
        </w:rPr>
      </w:pPr>
    </w:p>
    <w:p w14:paraId="070C3C20" w14:textId="77777777" w:rsidR="00053AB8" w:rsidRDefault="00053AB8" w:rsidP="007449C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t>End of Changes</w:t>
            </w:r>
          </w:p>
        </w:tc>
      </w:tr>
    </w:tbl>
    <w:p w14:paraId="4CB707EB" w14:textId="77777777" w:rsidR="00F30CE6" w:rsidRPr="00F30CE6" w:rsidRDefault="00F30CE6" w:rsidP="00F30CE6"/>
    <w:sectPr w:rsidR="00F30CE6" w:rsidRPr="00F30CE6">
      <w:headerReference w:type="even" r:id="rId21"/>
      <w:headerReference w:type="default" r:id="rId22"/>
      <w:headerReference w:type="first" r:id="rId23"/>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ECDA" w14:textId="77777777" w:rsidR="008E7A4E" w:rsidRDefault="008E7A4E">
      <w:pPr>
        <w:spacing w:after="0"/>
      </w:pPr>
      <w:r>
        <w:separator/>
      </w:r>
    </w:p>
  </w:endnote>
  <w:endnote w:type="continuationSeparator" w:id="0">
    <w:p w14:paraId="70910D42" w14:textId="77777777" w:rsidR="008E7A4E" w:rsidRDefault="008E7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AD64E" w14:textId="77777777" w:rsidR="008E7A4E" w:rsidRDefault="008E7A4E">
      <w:pPr>
        <w:spacing w:after="0"/>
      </w:pPr>
      <w:r>
        <w:separator/>
      </w:r>
    </w:p>
  </w:footnote>
  <w:footnote w:type="continuationSeparator" w:id="0">
    <w:p w14:paraId="31094C32" w14:textId="77777777" w:rsidR="008E7A4E" w:rsidRDefault="008E7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26CC1104"/>
    <w:multiLevelType w:val="hybridMultilevel"/>
    <w:tmpl w:val="3998EEE8"/>
    <w:lvl w:ilvl="0" w:tplc="BAC6F21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C323229"/>
    <w:multiLevelType w:val="hybridMultilevel"/>
    <w:tmpl w:val="4DA07604"/>
    <w:lvl w:ilvl="0" w:tplc="1DCA49A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27384904">
    <w:abstractNumId w:val="21"/>
  </w:num>
  <w:num w:numId="2" w16cid:durableId="880944228">
    <w:abstractNumId w:val="17"/>
  </w:num>
  <w:num w:numId="3" w16cid:durableId="816066388">
    <w:abstractNumId w:val="32"/>
  </w:num>
  <w:num w:numId="4" w16cid:durableId="1819763876">
    <w:abstractNumId w:val="41"/>
  </w:num>
  <w:num w:numId="5" w16cid:durableId="1538271181">
    <w:abstractNumId w:val="39"/>
  </w:num>
  <w:num w:numId="6" w16cid:durableId="1123766380">
    <w:abstractNumId w:val="20"/>
  </w:num>
  <w:num w:numId="7" w16cid:durableId="2114351251">
    <w:abstractNumId w:val="19"/>
  </w:num>
  <w:num w:numId="8" w16cid:durableId="1349331106">
    <w:abstractNumId w:val="35"/>
  </w:num>
  <w:num w:numId="9" w16cid:durableId="331762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57675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86115317">
    <w:abstractNumId w:val="11"/>
  </w:num>
  <w:num w:numId="12" w16cid:durableId="1537884530">
    <w:abstractNumId w:val="31"/>
  </w:num>
  <w:num w:numId="13" w16cid:durableId="1556233819">
    <w:abstractNumId w:val="37"/>
  </w:num>
  <w:num w:numId="14" w16cid:durableId="1844007863">
    <w:abstractNumId w:val="9"/>
  </w:num>
  <w:num w:numId="15" w16cid:durableId="957567261">
    <w:abstractNumId w:val="7"/>
  </w:num>
  <w:num w:numId="16" w16cid:durableId="1608347572">
    <w:abstractNumId w:val="6"/>
  </w:num>
  <w:num w:numId="17" w16cid:durableId="2042777623">
    <w:abstractNumId w:val="5"/>
  </w:num>
  <w:num w:numId="18" w16cid:durableId="2022196577">
    <w:abstractNumId w:val="4"/>
  </w:num>
  <w:num w:numId="19" w16cid:durableId="132915555">
    <w:abstractNumId w:val="8"/>
  </w:num>
  <w:num w:numId="20" w16cid:durableId="1992127055">
    <w:abstractNumId w:val="3"/>
  </w:num>
  <w:num w:numId="21" w16cid:durableId="1651326993">
    <w:abstractNumId w:val="13"/>
  </w:num>
  <w:num w:numId="22" w16cid:durableId="249169518">
    <w:abstractNumId w:val="28"/>
  </w:num>
  <w:num w:numId="23" w16cid:durableId="348334665">
    <w:abstractNumId w:val="24"/>
  </w:num>
  <w:num w:numId="24" w16cid:durableId="1944654970">
    <w:abstractNumId w:val="36"/>
  </w:num>
  <w:num w:numId="25" w16cid:durableId="1701590105">
    <w:abstractNumId w:val="33"/>
  </w:num>
  <w:num w:numId="26" w16cid:durableId="679745706">
    <w:abstractNumId w:val="23"/>
  </w:num>
  <w:num w:numId="27" w16cid:durableId="1466772016">
    <w:abstractNumId w:val="16"/>
  </w:num>
  <w:num w:numId="28" w16cid:durableId="979571925">
    <w:abstractNumId w:val="2"/>
  </w:num>
  <w:num w:numId="29" w16cid:durableId="400952792">
    <w:abstractNumId w:val="1"/>
  </w:num>
  <w:num w:numId="30" w16cid:durableId="1806778410">
    <w:abstractNumId w:val="0"/>
  </w:num>
  <w:num w:numId="31" w16cid:durableId="1982878611">
    <w:abstractNumId w:val="42"/>
  </w:num>
  <w:num w:numId="32" w16cid:durableId="777532054">
    <w:abstractNumId w:val="15"/>
  </w:num>
  <w:num w:numId="33" w16cid:durableId="3685869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91758">
    <w:abstractNumId w:val="38"/>
  </w:num>
  <w:num w:numId="35" w16cid:durableId="1960795984">
    <w:abstractNumId w:val="18"/>
  </w:num>
  <w:num w:numId="36" w16cid:durableId="1106733852">
    <w:abstractNumId w:val="14"/>
  </w:num>
  <w:num w:numId="37" w16cid:durableId="1141266199">
    <w:abstractNumId w:val="34"/>
  </w:num>
  <w:num w:numId="38" w16cid:durableId="1151630558">
    <w:abstractNumId w:val="30"/>
  </w:num>
  <w:num w:numId="39" w16cid:durableId="969745242">
    <w:abstractNumId w:val="12"/>
  </w:num>
  <w:num w:numId="40" w16cid:durableId="789010580">
    <w:abstractNumId w:val="25"/>
  </w:num>
  <w:num w:numId="41" w16cid:durableId="633369870">
    <w:abstractNumId w:val="40"/>
  </w:num>
  <w:num w:numId="42" w16cid:durableId="48000425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582144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18728417">
    <w:abstractNumId w:val="27"/>
  </w:num>
  <w:num w:numId="45" w16cid:durableId="1554273714">
    <w:abstractNumId w:val="22"/>
  </w:num>
  <w:num w:numId="46" w16cid:durableId="221907833">
    <w:abstractNumId w:val="29"/>
  </w:num>
  <w:num w:numId="47" w16cid:durableId="639073682">
    <w:abstractNumId w:val="26"/>
  </w:num>
  <w:num w:numId="48" w16cid:durableId="5780571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44930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248931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A1D"/>
    <w:rsid w:val="00053171"/>
    <w:rsid w:val="00053AB8"/>
    <w:rsid w:val="00056387"/>
    <w:rsid w:val="00056BD1"/>
    <w:rsid w:val="00057D0B"/>
    <w:rsid w:val="00062072"/>
    <w:rsid w:val="000623BA"/>
    <w:rsid w:val="0006372E"/>
    <w:rsid w:val="00064B79"/>
    <w:rsid w:val="00065355"/>
    <w:rsid w:val="00066050"/>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5047"/>
    <w:rsid w:val="000B680C"/>
    <w:rsid w:val="000B7F0A"/>
    <w:rsid w:val="000B7FED"/>
    <w:rsid w:val="000C038A"/>
    <w:rsid w:val="000C2D7D"/>
    <w:rsid w:val="000C36C5"/>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2426"/>
    <w:rsid w:val="00145D43"/>
    <w:rsid w:val="00150A6D"/>
    <w:rsid w:val="001546FF"/>
    <w:rsid w:val="00154F8C"/>
    <w:rsid w:val="00156610"/>
    <w:rsid w:val="00156D5C"/>
    <w:rsid w:val="001606A3"/>
    <w:rsid w:val="00160BB0"/>
    <w:rsid w:val="001615F0"/>
    <w:rsid w:val="00162264"/>
    <w:rsid w:val="0016712C"/>
    <w:rsid w:val="00170756"/>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044"/>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7D82"/>
    <w:rsid w:val="004A3170"/>
    <w:rsid w:val="004A3B91"/>
    <w:rsid w:val="004B00F0"/>
    <w:rsid w:val="004B2A9E"/>
    <w:rsid w:val="004B3FDA"/>
    <w:rsid w:val="004B4BDE"/>
    <w:rsid w:val="004B53AB"/>
    <w:rsid w:val="004B5705"/>
    <w:rsid w:val="004B75B7"/>
    <w:rsid w:val="004C4C4A"/>
    <w:rsid w:val="004C5E6A"/>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9F3"/>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610"/>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A7A29"/>
    <w:rsid w:val="006B0744"/>
    <w:rsid w:val="006B08B0"/>
    <w:rsid w:val="006B2774"/>
    <w:rsid w:val="006B46FB"/>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2DBB"/>
    <w:rsid w:val="006F3AB2"/>
    <w:rsid w:val="006F4A25"/>
    <w:rsid w:val="006F6476"/>
    <w:rsid w:val="007000C3"/>
    <w:rsid w:val="0070252E"/>
    <w:rsid w:val="0070282B"/>
    <w:rsid w:val="0070367E"/>
    <w:rsid w:val="007055D6"/>
    <w:rsid w:val="0070758A"/>
    <w:rsid w:val="0071127A"/>
    <w:rsid w:val="007112FB"/>
    <w:rsid w:val="0071470B"/>
    <w:rsid w:val="0071593F"/>
    <w:rsid w:val="007159DA"/>
    <w:rsid w:val="00716C50"/>
    <w:rsid w:val="007232B6"/>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60D1B"/>
    <w:rsid w:val="007616F0"/>
    <w:rsid w:val="0076312F"/>
    <w:rsid w:val="00766110"/>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1478"/>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1A27"/>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A4E"/>
    <w:rsid w:val="008E7DF6"/>
    <w:rsid w:val="008F3789"/>
    <w:rsid w:val="008F4D5D"/>
    <w:rsid w:val="008F55AE"/>
    <w:rsid w:val="008F686C"/>
    <w:rsid w:val="009011F0"/>
    <w:rsid w:val="009029B0"/>
    <w:rsid w:val="00905D87"/>
    <w:rsid w:val="00910B7C"/>
    <w:rsid w:val="009148DE"/>
    <w:rsid w:val="00915C9A"/>
    <w:rsid w:val="0092069E"/>
    <w:rsid w:val="0092366D"/>
    <w:rsid w:val="00925E87"/>
    <w:rsid w:val="00927876"/>
    <w:rsid w:val="00935BC6"/>
    <w:rsid w:val="00941500"/>
    <w:rsid w:val="00941E30"/>
    <w:rsid w:val="00942E3B"/>
    <w:rsid w:val="00943890"/>
    <w:rsid w:val="009452C8"/>
    <w:rsid w:val="00947F31"/>
    <w:rsid w:val="009500E7"/>
    <w:rsid w:val="00953940"/>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0FF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7B08"/>
    <w:rsid w:val="00A92555"/>
    <w:rsid w:val="00A92CA9"/>
    <w:rsid w:val="00A93058"/>
    <w:rsid w:val="00AA00F1"/>
    <w:rsid w:val="00AA184D"/>
    <w:rsid w:val="00AA24BF"/>
    <w:rsid w:val="00AA2CBC"/>
    <w:rsid w:val="00AA5F15"/>
    <w:rsid w:val="00AA6DA9"/>
    <w:rsid w:val="00AB0757"/>
    <w:rsid w:val="00AB07B6"/>
    <w:rsid w:val="00AB19E0"/>
    <w:rsid w:val="00AB346C"/>
    <w:rsid w:val="00AB38CA"/>
    <w:rsid w:val="00AB3A1F"/>
    <w:rsid w:val="00AB4FF0"/>
    <w:rsid w:val="00AB5B5E"/>
    <w:rsid w:val="00AC1663"/>
    <w:rsid w:val="00AC4747"/>
    <w:rsid w:val="00AC5820"/>
    <w:rsid w:val="00AC5D98"/>
    <w:rsid w:val="00AD07E9"/>
    <w:rsid w:val="00AD0B0C"/>
    <w:rsid w:val="00AD10BB"/>
    <w:rsid w:val="00AD1CD8"/>
    <w:rsid w:val="00AD2F99"/>
    <w:rsid w:val="00AD31C8"/>
    <w:rsid w:val="00AD5CE8"/>
    <w:rsid w:val="00AE00DC"/>
    <w:rsid w:val="00AE0BA5"/>
    <w:rsid w:val="00AE458B"/>
    <w:rsid w:val="00AE500D"/>
    <w:rsid w:val="00AE5316"/>
    <w:rsid w:val="00AE580E"/>
    <w:rsid w:val="00AE7C86"/>
    <w:rsid w:val="00AF013C"/>
    <w:rsid w:val="00AF3832"/>
    <w:rsid w:val="00AF479F"/>
    <w:rsid w:val="00AF712C"/>
    <w:rsid w:val="00B02708"/>
    <w:rsid w:val="00B02F6C"/>
    <w:rsid w:val="00B05A14"/>
    <w:rsid w:val="00B07E69"/>
    <w:rsid w:val="00B1470B"/>
    <w:rsid w:val="00B16A12"/>
    <w:rsid w:val="00B202C3"/>
    <w:rsid w:val="00B24C79"/>
    <w:rsid w:val="00B258BB"/>
    <w:rsid w:val="00B26677"/>
    <w:rsid w:val="00B276E8"/>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7"/>
    <w:rsid w:val="00C0497E"/>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3F25"/>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5B2"/>
    <w:rsid w:val="00D85B49"/>
    <w:rsid w:val="00D862C1"/>
    <w:rsid w:val="00D867B1"/>
    <w:rsid w:val="00D877E1"/>
    <w:rsid w:val="00D90AD7"/>
    <w:rsid w:val="00D91A7B"/>
    <w:rsid w:val="00D92829"/>
    <w:rsid w:val="00D945FC"/>
    <w:rsid w:val="00D96359"/>
    <w:rsid w:val="00DA024F"/>
    <w:rsid w:val="00DA081E"/>
    <w:rsid w:val="00DA32EC"/>
    <w:rsid w:val="00DA49E3"/>
    <w:rsid w:val="00DA4E91"/>
    <w:rsid w:val="00DA71E6"/>
    <w:rsid w:val="00DB0ABD"/>
    <w:rsid w:val="00DB14F3"/>
    <w:rsid w:val="00DB3137"/>
    <w:rsid w:val="00DB4433"/>
    <w:rsid w:val="00DB7C2C"/>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337D"/>
    <w:rsid w:val="00F352DC"/>
    <w:rsid w:val="00F365E7"/>
    <w:rsid w:val="00F37066"/>
    <w:rsid w:val="00F40EE3"/>
    <w:rsid w:val="00F42179"/>
    <w:rsid w:val="00F5054E"/>
    <w:rsid w:val="00F51110"/>
    <w:rsid w:val="00F512C9"/>
    <w:rsid w:val="00F5306A"/>
    <w:rsid w:val="00F553A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EA"/>
    <w:rsid w:val="00F938C6"/>
    <w:rsid w:val="00F949C7"/>
    <w:rsid w:val="00F9690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link w:val="Heading1"/>
    <w:rsid w:val="00D115D4"/>
    <w:rPr>
      <w:rFonts w:ascii="Arial" w:hAnsi="Arial"/>
      <w:sz w:val="36"/>
      <w:lang w:val="en-GB" w:eastAsia="en-US"/>
    </w:rPr>
  </w:style>
  <w:style w:type="character" w:customStyle="1" w:styleId="Heading3Char">
    <w:name w:val="Heading 3 Char"/>
    <w:link w:val="Heading3"/>
    <w:rsid w:val="00D115D4"/>
    <w:rPr>
      <w:rFonts w:ascii="Arial" w:hAnsi="Arial"/>
      <w:sz w:val="28"/>
      <w:lang w:val="en-GB" w:eastAsia="en-US"/>
    </w:rPr>
  </w:style>
  <w:style w:type="character" w:customStyle="1" w:styleId="Heading4Char">
    <w:name w:val="Heading 4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locked/>
    <w:rsid w:val="00D115D4"/>
    <w:rPr>
      <w:rFonts w:ascii="Times New Roman" w:hAnsi="Times New Roman"/>
      <w:lang w:val="en-GB" w:eastAsia="en-US"/>
    </w:rPr>
  </w:style>
  <w:style w:type="character" w:customStyle="1" w:styleId="EXChar">
    <w:name w:val="EX Char"/>
    <w:link w:val="EX"/>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47"/>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22</Pages>
  <Words>9507</Words>
  <Characters>54194</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2</cp:lastModifiedBy>
  <cp:revision>39</cp:revision>
  <cp:lastPrinted>2411-12-31T15:59:00Z</cp:lastPrinted>
  <dcterms:created xsi:type="dcterms:W3CDTF">2021-12-22T14:25:00Z</dcterms:created>
  <dcterms:modified xsi:type="dcterms:W3CDTF">2022-04-24T14:48:00Z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