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63AFB" w14:textId="72C3A000" w:rsidR="001A01A0" w:rsidRPr="00C226A3" w:rsidRDefault="001A01A0" w:rsidP="00A64B86">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sidR="008D7E35">
        <w:rPr>
          <w:rFonts w:cs="Arial"/>
          <w:b/>
          <w:bCs/>
          <w:sz w:val="24"/>
          <w:szCs w:val="24"/>
        </w:rPr>
        <w:t>Meeting #11</w:t>
      </w:r>
      <w:r w:rsidR="002C7A5B">
        <w:rPr>
          <w:rFonts w:cs="Arial"/>
          <w:b/>
          <w:bCs/>
          <w:sz w:val="24"/>
          <w:szCs w:val="24"/>
        </w:rPr>
        <w:t>6</w:t>
      </w:r>
      <w:r>
        <w:rPr>
          <w:rFonts w:cs="Arial"/>
          <w:b/>
          <w:bCs/>
          <w:sz w:val="24"/>
          <w:szCs w:val="24"/>
        </w:rPr>
        <w:t>-e</w:t>
      </w:r>
      <w:r w:rsidRPr="00C226A3">
        <w:rPr>
          <w:b/>
          <w:noProof/>
          <w:sz w:val="24"/>
        </w:rPr>
        <w:tab/>
      </w:r>
      <w:r w:rsidR="003178DC" w:rsidRPr="008D7E35">
        <w:rPr>
          <w:b/>
          <w:i/>
          <w:noProof/>
          <w:sz w:val="28"/>
        </w:rPr>
        <w:t>R3-</w:t>
      </w:r>
      <w:r w:rsidR="004B62C6" w:rsidRPr="004B62C6">
        <w:rPr>
          <w:b/>
          <w:i/>
          <w:noProof/>
          <w:sz w:val="28"/>
        </w:rPr>
        <w:t>22</w:t>
      </w:r>
      <w:r w:rsidR="006232FC">
        <w:rPr>
          <w:b/>
          <w:i/>
          <w:noProof/>
          <w:sz w:val="28"/>
          <w:lang w:eastAsia="zh-CN"/>
        </w:rPr>
        <w:t>3138</w:t>
      </w:r>
    </w:p>
    <w:p w14:paraId="4A819EE7" w14:textId="79B9292F" w:rsidR="001A01A0" w:rsidRDefault="002B1A8E" w:rsidP="001A01A0">
      <w:pPr>
        <w:pStyle w:val="CRCoverPage"/>
        <w:outlineLvl w:val="0"/>
        <w:rPr>
          <w:b/>
          <w:noProof/>
          <w:sz w:val="24"/>
        </w:rPr>
      </w:pPr>
      <w:r>
        <w:rPr>
          <w:rFonts w:cs="Arial"/>
          <w:b/>
          <w:bCs/>
          <w:sz w:val="24"/>
          <w:szCs w:val="24"/>
        </w:rPr>
        <w:t xml:space="preserve">E-meeting, </w:t>
      </w:r>
      <w:r w:rsidR="002C7A5B">
        <w:rPr>
          <w:rFonts w:cs="Arial"/>
          <w:b/>
          <w:bCs/>
          <w:sz w:val="24"/>
          <w:szCs w:val="24"/>
        </w:rPr>
        <w:t>9</w:t>
      </w:r>
      <w:r w:rsidR="002C7A5B">
        <w:rPr>
          <w:rFonts w:cs="Arial" w:hint="eastAsia"/>
          <w:b/>
          <w:bCs/>
          <w:sz w:val="24"/>
          <w:szCs w:val="24"/>
          <w:lang w:eastAsia="zh-CN"/>
        </w:rPr>
        <w:t>th</w:t>
      </w:r>
      <w:r w:rsidRPr="002B1A8E">
        <w:rPr>
          <w:rFonts w:cs="Arial"/>
          <w:b/>
          <w:bCs/>
          <w:sz w:val="24"/>
          <w:szCs w:val="24"/>
        </w:rPr>
        <w:t xml:space="preserve"> </w:t>
      </w:r>
      <w:r w:rsidR="002C7A5B">
        <w:rPr>
          <w:rFonts w:cs="Arial"/>
          <w:b/>
          <w:bCs/>
          <w:sz w:val="24"/>
          <w:szCs w:val="24"/>
        </w:rPr>
        <w:t>M</w:t>
      </w:r>
      <w:r w:rsidR="002C7A5B">
        <w:rPr>
          <w:rFonts w:cs="Arial" w:hint="eastAsia"/>
          <w:b/>
          <w:bCs/>
          <w:sz w:val="24"/>
          <w:szCs w:val="24"/>
          <w:lang w:eastAsia="zh-CN"/>
        </w:rPr>
        <w:t>ay</w:t>
      </w:r>
      <w:r w:rsidRPr="002B1A8E">
        <w:rPr>
          <w:rFonts w:cs="Arial"/>
          <w:b/>
          <w:bCs/>
          <w:sz w:val="24"/>
          <w:szCs w:val="24"/>
        </w:rPr>
        <w:t>-</w:t>
      </w:r>
      <w:r w:rsidR="002C7A5B">
        <w:rPr>
          <w:rFonts w:cs="Arial"/>
          <w:b/>
          <w:bCs/>
          <w:sz w:val="24"/>
          <w:szCs w:val="24"/>
        </w:rPr>
        <w:t>20</w:t>
      </w:r>
      <w:r w:rsidR="002C7A5B">
        <w:rPr>
          <w:rFonts w:cs="Arial" w:hint="eastAsia"/>
          <w:b/>
          <w:bCs/>
          <w:sz w:val="24"/>
          <w:szCs w:val="24"/>
          <w:lang w:eastAsia="zh-CN"/>
        </w:rPr>
        <w:t>th</w:t>
      </w:r>
      <w:r w:rsidRPr="002B1A8E">
        <w:rPr>
          <w:rFonts w:cs="Arial"/>
          <w:b/>
          <w:bCs/>
          <w:sz w:val="24"/>
          <w:szCs w:val="24"/>
        </w:rPr>
        <w:t xml:space="preserve"> </w:t>
      </w:r>
      <w:r w:rsidR="002C7A5B">
        <w:rPr>
          <w:rFonts w:cs="Arial"/>
          <w:b/>
          <w:bCs/>
          <w:sz w:val="24"/>
          <w:szCs w:val="24"/>
        </w:rPr>
        <w:t>M</w:t>
      </w:r>
      <w:r w:rsidR="002C7A5B">
        <w:rPr>
          <w:rFonts w:cs="Arial" w:hint="eastAsia"/>
          <w:b/>
          <w:bCs/>
          <w:sz w:val="24"/>
          <w:szCs w:val="24"/>
          <w:lang w:eastAsia="zh-CN"/>
        </w:rPr>
        <w:t>ay</w:t>
      </w:r>
      <w:r w:rsidR="00000315">
        <w:rPr>
          <w:rFonts w:cs="Arial"/>
          <w:b/>
          <w:bCs/>
          <w:sz w:val="24"/>
          <w:szCs w:val="24"/>
          <w:lang w:eastAsia="zh-CN"/>
        </w:rPr>
        <w:t xml:space="preserve"> </w:t>
      </w:r>
      <w:r w:rsidRPr="002B1A8E">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61AC9" w:rsidR="001E41F3" w:rsidRPr="00410371" w:rsidRDefault="00C30B0D" w:rsidP="00C30B0D">
            <w:pPr>
              <w:pStyle w:val="CRCoverPage"/>
              <w:spacing w:after="0"/>
              <w:jc w:val="center"/>
              <w:rPr>
                <w:b/>
                <w:noProof/>
                <w:sz w:val="28"/>
              </w:rPr>
            </w:pPr>
            <w:r w:rsidRPr="00C30B0D">
              <w:rPr>
                <w:b/>
                <w:noProof/>
                <w:sz w:val="28"/>
              </w:rPr>
              <w:t>3</w:t>
            </w:r>
            <w:r w:rsidR="00543FCE">
              <w:rPr>
                <w:b/>
                <w:noProof/>
                <w:sz w:val="28"/>
              </w:rPr>
              <w:t>8</w:t>
            </w:r>
            <w:r w:rsidRPr="00C30B0D">
              <w:rPr>
                <w:b/>
                <w:noProof/>
                <w:sz w:val="28"/>
              </w:rPr>
              <w:t>.4</w:t>
            </w:r>
            <w:r w:rsidR="002C7A5B">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4D81B" w:rsidR="001E41F3" w:rsidRPr="00410371" w:rsidRDefault="006232FC" w:rsidP="00C30B0D">
            <w:pPr>
              <w:pStyle w:val="CRCoverPage"/>
              <w:spacing w:after="0"/>
              <w:jc w:val="center"/>
              <w:rPr>
                <w:noProof/>
              </w:rPr>
            </w:pPr>
            <w:r>
              <w:rPr>
                <w:b/>
                <w:noProof/>
                <w:sz w:val="28"/>
                <w:lang w:eastAsia="zh-CN"/>
              </w:rPr>
              <w:t>0873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409B3" w:rsidR="001E41F3" w:rsidRPr="00410371" w:rsidRDefault="002C7A5B"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C9C45" w:rsidR="001E41F3" w:rsidRPr="00410371" w:rsidRDefault="00C30B0D">
            <w:pPr>
              <w:pStyle w:val="CRCoverPage"/>
              <w:spacing w:after="0"/>
              <w:jc w:val="center"/>
              <w:rPr>
                <w:noProof/>
                <w:sz w:val="28"/>
              </w:rPr>
            </w:pPr>
            <w:r>
              <w:rPr>
                <w:b/>
                <w:noProof/>
                <w:sz w:val="28"/>
              </w:rPr>
              <w:t>1</w:t>
            </w:r>
            <w:r w:rsidR="002C7A5B">
              <w:rPr>
                <w:b/>
                <w:noProof/>
                <w:sz w:val="28"/>
              </w:rPr>
              <w:t>7</w:t>
            </w:r>
            <w:r>
              <w:rPr>
                <w:b/>
                <w:noProof/>
                <w:sz w:val="28"/>
              </w:rPr>
              <w:t>.0</w:t>
            </w:r>
            <w:r w:rsidRPr="00C30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B66F47" w:rsidR="00F25D98" w:rsidRDefault="00C30B0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02552" w:rsidR="001E41F3" w:rsidRDefault="00B150DB">
            <w:pPr>
              <w:pStyle w:val="CRCoverPage"/>
              <w:spacing w:after="0"/>
              <w:ind w:left="100"/>
              <w:rPr>
                <w:noProof/>
              </w:rPr>
            </w:pPr>
            <w:r w:rsidRPr="00B150DB">
              <w:rPr>
                <w:noProof/>
              </w:rPr>
              <w:t xml:space="preserve">Correction </w:t>
            </w:r>
            <w:r w:rsidR="000943AF">
              <w:rPr>
                <w:rFonts w:hint="eastAsia"/>
                <w:noProof/>
                <w:lang w:eastAsia="zh-CN"/>
              </w:rPr>
              <w:t>on</w:t>
            </w:r>
            <w:r w:rsidR="0046458C" w:rsidRPr="0046458C">
              <w:rPr>
                <w:noProof/>
              </w:rPr>
              <w:t xml:space="preserve"> </w:t>
            </w:r>
            <w:r w:rsidR="003D7207">
              <w:rPr>
                <w:noProof/>
              </w:rPr>
              <w:t>R</w:t>
            </w:r>
            <w:r w:rsidR="003D7207">
              <w:rPr>
                <w:rFonts w:hint="eastAsia"/>
                <w:noProof/>
                <w:lang w:eastAsia="zh-CN"/>
              </w:rPr>
              <w:t>el</w:t>
            </w:r>
            <w:r w:rsidR="003D7207">
              <w:rPr>
                <w:noProof/>
              </w:rPr>
              <w:t xml:space="preserve">-17 </w:t>
            </w:r>
            <w:r w:rsidR="0051093D">
              <w:rPr>
                <w:noProof/>
              </w:rPr>
              <w:t>S</w:t>
            </w:r>
            <w:r w:rsidR="0051093D">
              <w:rPr>
                <w:rFonts w:hint="eastAsia"/>
                <w:noProof/>
                <w:lang w:eastAsia="zh-CN"/>
              </w:rPr>
              <w:t>idelink</w:t>
            </w:r>
            <w:r w:rsidR="0051093D">
              <w:rPr>
                <w:noProof/>
              </w:rPr>
              <w:t xml:space="preserve"> R</w:t>
            </w:r>
            <w:r w:rsidR="0051093D">
              <w:rPr>
                <w:rFonts w:hint="eastAsia"/>
                <w:noProof/>
                <w:lang w:eastAsia="zh-CN"/>
              </w:rPr>
              <w:t>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3B3D0" w:rsidR="001E41F3" w:rsidRDefault="00C30B0D">
            <w:pPr>
              <w:pStyle w:val="CRCoverPage"/>
              <w:spacing w:after="0"/>
              <w:ind w:left="100"/>
              <w:rPr>
                <w:noProof/>
              </w:rPr>
            </w:pPr>
            <w:r w:rsidRPr="00C30B0D">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E79DB" w:rsidR="001E41F3" w:rsidRDefault="00C30B0D" w:rsidP="00547111">
            <w:pPr>
              <w:pStyle w:val="CRCoverPage"/>
              <w:spacing w:after="0"/>
              <w:ind w:left="100"/>
              <w:rPr>
                <w:noProof/>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F9FA9" w:rsidR="001E41F3" w:rsidRDefault="004C6153">
            <w:pPr>
              <w:pStyle w:val="CRCoverPage"/>
              <w:spacing w:after="0"/>
              <w:ind w:left="100"/>
              <w:rPr>
                <w:noProof/>
              </w:rPr>
            </w:pPr>
            <w:proofErr w:type="spellStart"/>
            <w:r w:rsidRPr="004C6153">
              <w:t>NR_SL_relay</w:t>
            </w:r>
            <w:proofErr w:type="spellEnd"/>
            <w:r w:rsidR="00C30B0D" w:rsidRPr="00C30B0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7886C" w:rsidR="001E41F3" w:rsidRDefault="00267E81">
            <w:pPr>
              <w:pStyle w:val="CRCoverPage"/>
              <w:spacing w:after="0"/>
              <w:ind w:left="100"/>
              <w:rPr>
                <w:noProof/>
              </w:rPr>
            </w:pPr>
            <w:r>
              <w:t>2022</w:t>
            </w:r>
            <w:r w:rsidR="00C30B0D">
              <w:rPr>
                <w:rFonts w:hint="eastAsia"/>
                <w:lang w:eastAsia="zh-CN"/>
              </w:rPr>
              <w:t>-</w:t>
            </w:r>
            <w:r>
              <w:t>0</w:t>
            </w:r>
            <w:r w:rsidR="002C7A5B">
              <w:t>4</w:t>
            </w:r>
            <w:r w:rsidR="00C30B0D">
              <w:rPr>
                <w:rFonts w:hint="eastAsia"/>
                <w:lang w:eastAsia="zh-CN"/>
              </w:rPr>
              <w:t>-</w:t>
            </w:r>
            <w:r w:rsidR="007A48BE">
              <w:t>2</w:t>
            </w:r>
            <w:r w:rsidR="006F7F4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C8B7B" w:rsidR="001E41F3" w:rsidRDefault="004C6153"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7EAD6" w:rsidR="001E41F3" w:rsidRDefault="00C30B0D">
            <w:pPr>
              <w:pStyle w:val="CRCoverPage"/>
              <w:spacing w:after="0"/>
              <w:ind w:left="100"/>
              <w:rPr>
                <w:noProof/>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4445" w14:paraId="1256F52C" w14:textId="77777777" w:rsidTr="00547111">
        <w:tc>
          <w:tcPr>
            <w:tcW w:w="2694" w:type="dxa"/>
            <w:gridSpan w:val="2"/>
            <w:tcBorders>
              <w:top w:val="single" w:sz="4" w:space="0" w:color="auto"/>
              <w:left w:val="single" w:sz="4" w:space="0" w:color="auto"/>
            </w:tcBorders>
          </w:tcPr>
          <w:p w14:paraId="52C87DB0" w14:textId="77777777" w:rsidR="00AA4445" w:rsidRDefault="00AA4445" w:rsidP="00AA44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267E1" w14:textId="187FE886" w:rsidR="00AA4445" w:rsidRDefault="00AE4C99" w:rsidP="00AA4445">
            <w:pPr>
              <w:spacing w:after="0"/>
              <w:ind w:left="100"/>
              <w:rPr>
                <w:rFonts w:ascii="Arial" w:eastAsia="宋体" w:hAnsi="Arial"/>
                <w:noProof/>
                <w:lang w:eastAsia="zh-CN"/>
              </w:rPr>
            </w:pPr>
            <w:r w:rsidRPr="00AE4C99">
              <w:rPr>
                <w:rFonts w:ascii="Arial" w:eastAsia="宋体" w:hAnsi="Arial"/>
                <w:noProof/>
              </w:rPr>
              <w:t xml:space="preserve">This </w:t>
            </w:r>
            <w:r w:rsidR="00E32035">
              <w:rPr>
                <w:rFonts w:ascii="Arial" w:eastAsia="宋体" w:hAnsi="Arial"/>
                <w:noProof/>
              </w:rPr>
              <w:t>CR</w:t>
            </w:r>
            <w:r w:rsidRPr="00AE4C99">
              <w:rPr>
                <w:rFonts w:ascii="Arial" w:eastAsia="宋体" w:hAnsi="Arial"/>
                <w:noProof/>
              </w:rPr>
              <w:t xml:space="preserve"> corrects </w:t>
            </w:r>
            <w:r w:rsidR="007E6A22">
              <w:rPr>
                <w:rFonts w:ascii="Arial" w:eastAsia="宋体" w:hAnsi="Arial" w:hint="eastAsia"/>
                <w:noProof/>
                <w:lang w:eastAsia="zh-CN"/>
              </w:rPr>
              <w:t>some</w:t>
            </w:r>
            <w:r w:rsidRPr="00AE4C99">
              <w:rPr>
                <w:rFonts w:ascii="Arial" w:eastAsia="宋体" w:hAnsi="Arial"/>
                <w:noProof/>
              </w:rPr>
              <w:t xml:space="preserve"> problem</w:t>
            </w:r>
            <w:r w:rsidR="007E6A22">
              <w:rPr>
                <w:rFonts w:ascii="Arial" w:eastAsia="宋体" w:hAnsi="Arial" w:hint="eastAsia"/>
                <w:noProof/>
                <w:lang w:eastAsia="zh-CN"/>
              </w:rPr>
              <w:t>s</w:t>
            </w:r>
            <w:r w:rsidRPr="00AE4C99">
              <w:rPr>
                <w:rFonts w:ascii="Arial" w:eastAsia="宋体" w:hAnsi="Arial"/>
                <w:noProof/>
              </w:rPr>
              <w:t xml:space="preserve"> </w:t>
            </w:r>
            <w:r w:rsidR="007E6A22">
              <w:rPr>
                <w:rFonts w:ascii="Arial" w:eastAsia="宋体" w:hAnsi="Arial" w:hint="eastAsia"/>
                <w:noProof/>
                <w:lang w:eastAsia="zh-CN"/>
              </w:rPr>
              <w:t>of</w:t>
            </w:r>
            <w:r w:rsidRPr="00AE4C99">
              <w:rPr>
                <w:rFonts w:ascii="Arial" w:eastAsia="宋体" w:hAnsi="Arial"/>
                <w:noProof/>
              </w:rPr>
              <w:t xml:space="preserve"> PC5 RLC </w:t>
            </w:r>
            <w:r w:rsidR="00722F2C">
              <w:rPr>
                <w:rFonts w:ascii="Arial" w:eastAsia="宋体" w:hAnsi="Arial"/>
                <w:noProof/>
              </w:rPr>
              <w:t>C</w:t>
            </w:r>
            <w:r w:rsidRPr="00AE4C99">
              <w:rPr>
                <w:rFonts w:ascii="Arial" w:eastAsia="宋体" w:hAnsi="Arial"/>
                <w:noProof/>
              </w:rPr>
              <w:t>hannel setting in SL relay</w:t>
            </w:r>
            <w:r w:rsidR="00D76392">
              <w:rPr>
                <w:rFonts w:ascii="Arial" w:eastAsia="宋体" w:hAnsi="Arial" w:hint="eastAsia"/>
                <w:noProof/>
                <w:lang w:eastAsia="zh-CN"/>
              </w:rPr>
              <w:t>.</w:t>
            </w:r>
          </w:p>
          <w:p w14:paraId="4D2CCC06" w14:textId="77777777" w:rsidR="007E6A22" w:rsidRPr="007E6A22" w:rsidRDefault="007E6A22" w:rsidP="00AA4445">
            <w:pPr>
              <w:spacing w:after="0"/>
              <w:ind w:left="100"/>
              <w:rPr>
                <w:rFonts w:ascii="Arial" w:eastAsia="宋体" w:hAnsi="Arial"/>
                <w:noProof/>
                <w:lang w:eastAsia="zh-CN"/>
              </w:rPr>
            </w:pPr>
          </w:p>
          <w:p w14:paraId="63FFBF47" w14:textId="3B91D39B" w:rsidR="00AA4445" w:rsidRPr="005E09D9" w:rsidRDefault="00AA4445" w:rsidP="00AA4445">
            <w:pPr>
              <w:spacing w:after="0"/>
              <w:ind w:left="100"/>
              <w:rPr>
                <w:rFonts w:ascii="Arial" w:eastAsia="宋体" w:hAnsi="Arial"/>
                <w:noProof/>
              </w:rPr>
            </w:pPr>
            <w:r w:rsidRPr="005E09D9">
              <w:rPr>
                <w:rFonts w:ascii="Arial" w:eastAsia="宋体" w:hAnsi="Arial"/>
                <w:noProof/>
              </w:rPr>
              <w:t xml:space="preserve">1) In </w:t>
            </w:r>
            <w:r w:rsidR="00D644FA" w:rsidRPr="00D644FA">
              <w:rPr>
                <w:rFonts w:ascii="Arial" w:eastAsia="宋体" w:hAnsi="Arial"/>
                <w:noProof/>
              </w:rPr>
              <w:t>PC5 RLC Channel Setup/Modify/Release List related IEs</w:t>
            </w:r>
            <w:r w:rsidRPr="005E09D9">
              <w:rPr>
                <w:rFonts w:ascii="Arial" w:eastAsia="宋体" w:hAnsi="Arial"/>
                <w:noProof/>
              </w:rPr>
              <w:t>,</w:t>
            </w:r>
            <w:r w:rsidR="0039146E">
              <w:rPr>
                <w:rFonts w:ascii="Arial" w:eastAsia="宋体" w:hAnsi="Arial"/>
                <w:noProof/>
              </w:rPr>
              <w:t xml:space="preserve"> it use</w:t>
            </w:r>
            <w:r w:rsidR="00DB72C5">
              <w:rPr>
                <w:rFonts w:ascii="Arial" w:eastAsia="宋体" w:hAnsi="Arial"/>
                <w:noProof/>
              </w:rPr>
              <w:t>s</w:t>
            </w:r>
            <w:r w:rsidR="0039146E">
              <w:rPr>
                <w:rFonts w:ascii="Arial" w:eastAsia="宋体" w:hAnsi="Arial"/>
                <w:noProof/>
              </w:rPr>
              <w:t xml:space="preserve"> </w:t>
            </w:r>
            <w:r w:rsidR="0039146E" w:rsidRPr="0039146E">
              <w:rPr>
                <w:rFonts w:ascii="Arial" w:eastAsia="宋体" w:hAnsi="Arial"/>
                <w:noProof/>
              </w:rPr>
              <w:t>maxnoofUuRLCChannels</w:t>
            </w:r>
            <w:r w:rsidR="0039146E">
              <w:rPr>
                <w:rFonts w:ascii="Arial" w:eastAsia="宋体" w:hAnsi="Arial"/>
                <w:noProof/>
              </w:rPr>
              <w:t xml:space="preserve"> instead of</w:t>
            </w:r>
            <w:r w:rsidR="00A243B4">
              <w:rPr>
                <w:rFonts w:ascii="Arial" w:eastAsia="宋体" w:hAnsi="Arial"/>
                <w:noProof/>
              </w:rPr>
              <w:t xml:space="preserve"> </w:t>
            </w:r>
            <w:r w:rsidR="00A243B4" w:rsidRPr="00034886">
              <w:rPr>
                <w:rFonts w:ascii="Arial" w:eastAsia="宋体" w:hAnsi="Arial"/>
                <w:noProof/>
              </w:rPr>
              <w:t>maxnoofPC5RLCChannels</w:t>
            </w:r>
            <w:r w:rsidR="00A243B4">
              <w:rPr>
                <w:rFonts w:ascii="Arial" w:eastAsia="宋体" w:hAnsi="Arial"/>
                <w:noProof/>
              </w:rPr>
              <w:t>.</w:t>
            </w:r>
          </w:p>
          <w:p w14:paraId="708AA7DE" w14:textId="67019C5D" w:rsidR="00AA4445" w:rsidRPr="00595A81" w:rsidRDefault="00AA4445" w:rsidP="00595A81">
            <w:pPr>
              <w:spacing w:after="0"/>
              <w:ind w:left="100"/>
              <w:rPr>
                <w:rFonts w:ascii="Arial" w:eastAsia="宋体" w:hAnsi="Arial"/>
                <w:noProof/>
              </w:rPr>
            </w:pPr>
            <w:r w:rsidRPr="005E09D9">
              <w:rPr>
                <w:rFonts w:ascii="Arial" w:eastAsia="宋体" w:hAnsi="Arial"/>
                <w:noProof/>
              </w:rPr>
              <w:t xml:space="preserve">2) </w:t>
            </w:r>
            <w:r w:rsidR="00034886" w:rsidRPr="00034886">
              <w:rPr>
                <w:rFonts w:ascii="Arial" w:eastAsia="宋体" w:hAnsi="Arial"/>
                <w:noProof/>
              </w:rPr>
              <w:t>maxnoofPC5RLCChannels which is related to the range of PC5 RLC Channel ID, but also on the number of relay</w:t>
            </w:r>
            <w:r w:rsidR="00101177">
              <w:rPr>
                <w:rFonts w:ascii="Arial" w:eastAsia="宋体" w:hAnsi="Arial"/>
                <w:noProof/>
              </w:rPr>
              <w:t>ed</w:t>
            </w:r>
            <w:r w:rsidR="00034886" w:rsidRPr="00034886">
              <w:rPr>
                <w:rFonts w:ascii="Arial" w:eastAsia="宋体" w:hAnsi="Arial"/>
                <w:noProof/>
              </w:rPr>
              <w:t xml:space="preserve"> UEs (256), </w:t>
            </w:r>
            <w:r w:rsidR="002E0ECB">
              <w:rPr>
                <w:rFonts w:ascii="Arial" w:eastAsia="宋体" w:hAnsi="Arial"/>
                <w:noProof/>
              </w:rPr>
              <w:t>i</w:t>
            </w:r>
            <w:r w:rsidR="002E0ECB" w:rsidRPr="002E0ECB">
              <w:rPr>
                <w:rFonts w:ascii="Arial" w:eastAsia="宋体" w:hAnsi="Arial"/>
                <w:noProof/>
              </w:rPr>
              <w:t xml:space="preserve">t is </w:t>
            </w:r>
            <w:r w:rsidR="002E0ECB">
              <w:rPr>
                <w:rFonts w:ascii="Arial" w:eastAsia="宋体" w:hAnsi="Arial"/>
                <w:noProof/>
              </w:rPr>
              <w:t>propos</w:t>
            </w:r>
            <w:r w:rsidR="002E0ECB" w:rsidRPr="002E0ECB">
              <w:rPr>
                <w:rFonts w:ascii="Arial" w:eastAsia="宋体" w:hAnsi="Arial"/>
                <w:noProof/>
              </w:rPr>
              <w:t>ed to configure</w:t>
            </w:r>
            <w:r w:rsidR="00034886" w:rsidRPr="00034886">
              <w:rPr>
                <w:rFonts w:ascii="Arial" w:eastAsia="宋体" w:hAnsi="Arial"/>
                <w:noProof/>
              </w:rPr>
              <w:t xml:space="preserve"> the scope of the relay UE</w:t>
            </w:r>
            <w:r w:rsidR="002E0ECB">
              <w:rPr>
                <w:rFonts w:ascii="Arial" w:eastAsia="宋体" w:hAnsi="Arial"/>
                <w:noProof/>
                <w:lang w:eastAsia="zh-CN"/>
              </w:rPr>
              <w:t>.</w:t>
            </w:r>
            <w:r w:rsidR="00AD5E31">
              <w:rPr>
                <w:rFonts w:ascii="Arial" w:eastAsia="宋体" w:hAnsi="Arial"/>
                <w:noProof/>
                <w:lang w:eastAsia="zh-CN"/>
              </w:rPr>
              <w:t xml:space="preserve"> </w:t>
            </w:r>
            <w:r w:rsidR="00AD5E31" w:rsidRPr="00AD5E31">
              <w:rPr>
                <w:rFonts w:ascii="Arial" w:eastAsia="宋体" w:hAnsi="Arial"/>
                <w:noProof/>
                <w:lang w:eastAsia="zh-CN"/>
              </w:rPr>
              <w:t xml:space="preserve">The range set </w:t>
            </w:r>
            <w:r w:rsidR="00F37D46" w:rsidRPr="00F37D46">
              <w:rPr>
                <w:rFonts w:ascii="Arial" w:eastAsia="宋体" w:hAnsi="Arial"/>
                <w:noProof/>
                <w:lang w:eastAsia="zh-CN"/>
              </w:rPr>
              <w:t>in section 9.2.2 of</w:t>
            </w:r>
            <w:r w:rsidR="00F37D46">
              <w:rPr>
                <w:rFonts w:ascii="Arial" w:eastAsia="宋体" w:hAnsi="Arial"/>
                <w:noProof/>
                <w:lang w:eastAsia="zh-CN"/>
              </w:rPr>
              <w:t xml:space="preserve"> </w:t>
            </w:r>
            <w:r w:rsidR="00AD5E31">
              <w:rPr>
                <w:rFonts w:ascii="Arial" w:eastAsia="宋体" w:hAnsi="Arial"/>
                <w:noProof/>
                <w:lang w:eastAsia="zh-CN"/>
              </w:rPr>
              <w:t>TS38.</w:t>
            </w:r>
            <w:r w:rsidR="00AD5E31" w:rsidRPr="00AD5E31">
              <w:rPr>
                <w:rFonts w:ascii="Arial" w:eastAsia="宋体" w:hAnsi="Arial"/>
                <w:noProof/>
                <w:lang w:eastAsia="zh-CN"/>
              </w:rPr>
              <w:t>473 text is different from the ASN</w:t>
            </w:r>
            <w:r w:rsidR="00034886" w:rsidRPr="00034886">
              <w:rPr>
                <w:rFonts w:ascii="Arial" w:eastAsia="宋体" w:hAnsi="Arial"/>
                <w:noProof/>
              </w:rPr>
              <w:t>.</w:t>
            </w:r>
            <w:r w:rsidR="00AD5E31">
              <w:rPr>
                <w:rFonts w:ascii="Arial" w:eastAsia="宋体" w:hAnsi="Arial"/>
                <w:noProof/>
              </w:rPr>
              <w:t>1.</w:t>
            </w:r>
            <w:r w:rsidR="00034886" w:rsidRPr="00034886">
              <w:rPr>
                <w:rFonts w:ascii="Arial" w:eastAsia="宋体" w:hAnsi="Arial"/>
                <w:noProof/>
              </w:rPr>
              <w:t xml:space="preserve"> </w:t>
            </w:r>
          </w:p>
        </w:tc>
      </w:tr>
      <w:tr w:rsidR="00AA4445" w14:paraId="4CA74D09" w14:textId="77777777" w:rsidTr="00547111">
        <w:tc>
          <w:tcPr>
            <w:tcW w:w="2694" w:type="dxa"/>
            <w:gridSpan w:val="2"/>
            <w:tcBorders>
              <w:left w:val="single" w:sz="4" w:space="0" w:color="auto"/>
            </w:tcBorders>
          </w:tcPr>
          <w:p w14:paraId="2D0866D6" w14:textId="77777777" w:rsidR="00AA4445" w:rsidRDefault="00AA4445" w:rsidP="00AA4445">
            <w:pPr>
              <w:pStyle w:val="CRCoverPage"/>
              <w:spacing w:after="0"/>
              <w:rPr>
                <w:b/>
                <w:i/>
                <w:noProof/>
                <w:sz w:val="8"/>
                <w:szCs w:val="8"/>
              </w:rPr>
            </w:pPr>
          </w:p>
        </w:tc>
        <w:tc>
          <w:tcPr>
            <w:tcW w:w="6946" w:type="dxa"/>
            <w:gridSpan w:val="9"/>
            <w:tcBorders>
              <w:right w:val="single" w:sz="4" w:space="0" w:color="auto"/>
            </w:tcBorders>
          </w:tcPr>
          <w:p w14:paraId="365DEF04" w14:textId="77777777" w:rsidR="00AA4445" w:rsidRDefault="00AA4445" w:rsidP="00AA4445">
            <w:pPr>
              <w:pStyle w:val="CRCoverPage"/>
              <w:spacing w:after="0"/>
              <w:rPr>
                <w:noProof/>
                <w:sz w:val="8"/>
                <w:szCs w:val="8"/>
              </w:rPr>
            </w:pPr>
          </w:p>
        </w:tc>
      </w:tr>
      <w:tr w:rsidR="00AA4445" w14:paraId="21016551" w14:textId="77777777" w:rsidTr="00547111">
        <w:tc>
          <w:tcPr>
            <w:tcW w:w="2694" w:type="dxa"/>
            <w:gridSpan w:val="2"/>
            <w:tcBorders>
              <w:left w:val="single" w:sz="4" w:space="0" w:color="auto"/>
            </w:tcBorders>
          </w:tcPr>
          <w:p w14:paraId="49433147" w14:textId="77777777" w:rsidR="00AA4445" w:rsidRDefault="00AA4445" w:rsidP="00AA44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2A3D8D" w14:textId="280C8B56" w:rsidR="00AA4445" w:rsidRPr="005E09D9" w:rsidRDefault="00AA4445" w:rsidP="00AA4445">
            <w:pPr>
              <w:spacing w:after="0"/>
              <w:ind w:left="100"/>
              <w:rPr>
                <w:rFonts w:ascii="Arial" w:eastAsia="宋体" w:hAnsi="Arial"/>
                <w:noProof/>
              </w:rPr>
            </w:pPr>
            <w:r w:rsidRPr="005E09D9">
              <w:rPr>
                <w:rFonts w:ascii="Arial" w:eastAsia="宋体" w:hAnsi="Arial"/>
                <w:noProof/>
              </w:rPr>
              <w:t xml:space="preserve">1) </w:t>
            </w:r>
            <w:r w:rsidR="00F81B29" w:rsidRPr="00F81B29">
              <w:rPr>
                <w:rFonts w:ascii="Arial" w:eastAsia="宋体" w:hAnsi="Arial"/>
                <w:noProof/>
              </w:rPr>
              <w:t>Fix</w:t>
            </w:r>
            <w:r w:rsidR="00F81B29">
              <w:rPr>
                <w:rFonts w:ascii="Arial" w:eastAsia="宋体" w:hAnsi="Arial"/>
                <w:noProof/>
              </w:rPr>
              <w:t xml:space="preserve"> </w:t>
            </w:r>
            <w:r w:rsidR="00F81B29" w:rsidRPr="006D313D">
              <w:rPr>
                <w:rFonts w:ascii="Arial" w:eastAsia="宋体" w:hAnsi="Arial"/>
                <w:noProof/>
              </w:rPr>
              <w:t>errors</w:t>
            </w:r>
            <w:r w:rsidR="00F81B29">
              <w:rPr>
                <w:rFonts w:ascii="Arial" w:eastAsia="宋体" w:hAnsi="Arial"/>
                <w:noProof/>
              </w:rPr>
              <w:t xml:space="preserve"> in </w:t>
            </w:r>
            <w:r w:rsidR="00F81B29" w:rsidRPr="00F81B29">
              <w:rPr>
                <w:rFonts w:ascii="Arial" w:eastAsia="宋体" w:hAnsi="Arial"/>
                <w:noProof/>
              </w:rPr>
              <w:t>PC5</w:t>
            </w:r>
            <w:r w:rsidR="00F81B29">
              <w:rPr>
                <w:rFonts w:ascii="Arial" w:eastAsia="宋体" w:hAnsi="Arial"/>
                <w:noProof/>
              </w:rPr>
              <w:t xml:space="preserve"> </w:t>
            </w:r>
            <w:r w:rsidR="00F81B29" w:rsidRPr="00F81B29">
              <w:rPr>
                <w:rFonts w:ascii="Arial" w:eastAsia="宋体" w:hAnsi="Arial"/>
                <w:noProof/>
              </w:rPr>
              <w:t>RLC</w:t>
            </w:r>
            <w:r w:rsidR="00F81B29">
              <w:rPr>
                <w:rFonts w:ascii="Arial" w:eastAsia="宋体" w:hAnsi="Arial"/>
                <w:noProof/>
              </w:rPr>
              <w:t xml:space="preserve"> </w:t>
            </w:r>
            <w:r w:rsidR="00F81B29" w:rsidRPr="00F81B29">
              <w:rPr>
                <w:rFonts w:ascii="Arial" w:eastAsia="宋体" w:hAnsi="Arial"/>
                <w:noProof/>
              </w:rPr>
              <w:t>Channel</w:t>
            </w:r>
            <w:r w:rsidR="00F81B29">
              <w:rPr>
                <w:rFonts w:ascii="Arial" w:eastAsia="宋体" w:hAnsi="Arial"/>
                <w:noProof/>
              </w:rPr>
              <w:t xml:space="preserve"> </w:t>
            </w:r>
            <w:r w:rsidR="00F81B29" w:rsidRPr="00F81B29">
              <w:rPr>
                <w:rFonts w:ascii="Arial" w:eastAsia="宋体" w:hAnsi="Arial"/>
                <w:noProof/>
              </w:rPr>
              <w:t>Setup</w:t>
            </w:r>
            <w:r w:rsidR="00F81B29">
              <w:rPr>
                <w:rFonts w:ascii="Arial" w:eastAsia="宋体" w:hAnsi="Arial"/>
                <w:noProof/>
              </w:rPr>
              <w:t>/</w:t>
            </w:r>
            <w:r w:rsidR="00F81B29" w:rsidRPr="00F81B29">
              <w:rPr>
                <w:rFonts w:ascii="Arial" w:eastAsia="宋体" w:hAnsi="Arial"/>
                <w:noProof/>
              </w:rPr>
              <w:t>Modif</w:t>
            </w:r>
            <w:r w:rsidR="00F81B29">
              <w:rPr>
                <w:rFonts w:ascii="Arial" w:eastAsia="宋体" w:hAnsi="Arial"/>
                <w:noProof/>
              </w:rPr>
              <w:t xml:space="preserve">y/Release </w:t>
            </w:r>
            <w:r w:rsidR="00F81B29" w:rsidRPr="00F81B29">
              <w:rPr>
                <w:rFonts w:ascii="Arial" w:eastAsia="宋体" w:hAnsi="Arial"/>
                <w:noProof/>
              </w:rPr>
              <w:t>List</w:t>
            </w:r>
            <w:r w:rsidRPr="005E09D9">
              <w:rPr>
                <w:rFonts w:ascii="Arial" w:eastAsia="宋体" w:hAnsi="Arial"/>
                <w:noProof/>
              </w:rPr>
              <w:t xml:space="preserve"> related IEs</w:t>
            </w:r>
            <w:r w:rsidR="00F81B29">
              <w:rPr>
                <w:rFonts w:ascii="Arial" w:eastAsia="宋体" w:hAnsi="Arial"/>
                <w:noProof/>
              </w:rPr>
              <w:t>.</w:t>
            </w:r>
            <w:r w:rsidRPr="005E09D9">
              <w:rPr>
                <w:rFonts w:ascii="Arial" w:eastAsia="宋体" w:hAnsi="Arial"/>
                <w:noProof/>
              </w:rPr>
              <w:t xml:space="preserve"> </w:t>
            </w:r>
          </w:p>
          <w:p w14:paraId="5856B084" w14:textId="7328D8F9" w:rsidR="00AA4445" w:rsidRDefault="00AA4445" w:rsidP="00B94BEB">
            <w:pPr>
              <w:spacing w:after="0"/>
              <w:ind w:left="100"/>
              <w:rPr>
                <w:rFonts w:ascii="Arial" w:eastAsia="宋体" w:hAnsi="Arial"/>
                <w:noProof/>
              </w:rPr>
            </w:pPr>
            <w:r w:rsidRPr="00B94BEB">
              <w:rPr>
                <w:rFonts w:ascii="Arial" w:eastAsia="宋体" w:hAnsi="Arial"/>
                <w:noProof/>
              </w:rPr>
              <w:t xml:space="preserve">2) </w:t>
            </w:r>
            <w:r w:rsidR="002F5DF9">
              <w:rPr>
                <w:rFonts w:ascii="Arial" w:eastAsia="宋体" w:hAnsi="Arial"/>
                <w:noProof/>
              </w:rPr>
              <w:t xml:space="preserve">Change the </w:t>
            </w:r>
            <w:r w:rsidR="002F5DF9" w:rsidRPr="004A1A78">
              <w:rPr>
                <w:rFonts w:ascii="Arial" w:eastAsia="宋体" w:hAnsi="Arial"/>
                <w:noProof/>
              </w:rPr>
              <w:t>value</w:t>
            </w:r>
            <w:r w:rsidR="002F5DF9" w:rsidRPr="00B94BEB">
              <w:rPr>
                <w:rFonts w:ascii="Arial" w:eastAsia="宋体" w:hAnsi="Arial"/>
                <w:noProof/>
              </w:rPr>
              <w:t xml:space="preserve"> </w:t>
            </w:r>
            <w:r w:rsidR="002F5DF9">
              <w:rPr>
                <w:rFonts w:ascii="Arial" w:eastAsia="宋体" w:hAnsi="Arial"/>
                <w:noProof/>
              </w:rPr>
              <w:t xml:space="preserve">of </w:t>
            </w:r>
            <w:r w:rsidR="00B94BEB" w:rsidRPr="00B94BEB">
              <w:rPr>
                <w:rFonts w:ascii="Arial" w:eastAsia="宋体" w:hAnsi="Arial"/>
                <w:noProof/>
              </w:rPr>
              <w:t xml:space="preserve">maxnoofPC5RLCChannels </w:t>
            </w:r>
            <w:r w:rsidR="002F5DF9">
              <w:rPr>
                <w:rFonts w:ascii="Arial" w:eastAsia="宋体" w:hAnsi="Arial"/>
                <w:noProof/>
              </w:rPr>
              <w:t>from 64 to16384.</w:t>
            </w:r>
          </w:p>
          <w:p w14:paraId="0118BF73" w14:textId="77777777" w:rsidR="00B31F79" w:rsidRDefault="00B31F79" w:rsidP="00B94BEB">
            <w:pPr>
              <w:spacing w:after="0"/>
              <w:ind w:left="100"/>
              <w:rPr>
                <w:rFonts w:ascii="Arial" w:eastAsia="宋体" w:hAnsi="Arial"/>
                <w:noProof/>
              </w:rPr>
            </w:pPr>
          </w:p>
          <w:p w14:paraId="0BB65137" w14:textId="77777777" w:rsidR="00B31F79" w:rsidRPr="00B31F79" w:rsidRDefault="00B31F79" w:rsidP="00B31F79">
            <w:pPr>
              <w:spacing w:after="0"/>
              <w:ind w:left="100"/>
              <w:rPr>
                <w:rFonts w:ascii="Arial" w:eastAsia="宋体" w:hAnsi="Arial"/>
                <w:noProof/>
                <w:u w:val="single"/>
              </w:rPr>
            </w:pPr>
            <w:r w:rsidRPr="00B31F79">
              <w:rPr>
                <w:rFonts w:ascii="Arial" w:eastAsia="宋体" w:hAnsi="Arial"/>
                <w:noProof/>
                <w:u w:val="single"/>
              </w:rPr>
              <w:t>Impact Analysis:</w:t>
            </w:r>
          </w:p>
          <w:p w14:paraId="6C566533" w14:textId="77777777" w:rsidR="00B31F79" w:rsidRPr="00B31F79" w:rsidRDefault="00B31F79" w:rsidP="00B31F79">
            <w:pPr>
              <w:spacing w:after="0"/>
              <w:ind w:left="100"/>
              <w:rPr>
                <w:rFonts w:ascii="Arial" w:eastAsia="宋体" w:hAnsi="Arial"/>
                <w:noProof/>
              </w:rPr>
            </w:pPr>
            <w:r w:rsidRPr="00B31F79">
              <w:rPr>
                <w:rFonts w:ascii="Arial" w:eastAsia="宋体" w:hAnsi="Arial"/>
                <w:noProof/>
              </w:rPr>
              <w:t xml:space="preserve">Impact assessment towards the previous version of the specification (same release): </w:t>
            </w:r>
          </w:p>
          <w:p w14:paraId="49753489" w14:textId="77777777" w:rsidR="00B31F79" w:rsidRPr="00B31F79" w:rsidRDefault="00B31F79" w:rsidP="00B31F79">
            <w:pPr>
              <w:spacing w:after="0"/>
              <w:ind w:left="100"/>
              <w:rPr>
                <w:rFonts w:ascii="Arial" w:eastAsia="宋体" w:hAnsi="Arial"/>
                <w:noProof/>
              </w:rPr>
            </w:pPr>
            <w:r w:rsidRPr="00B31F79">
              <w:rPr>
                <w:rFonts w:ascii="Arial" w:eastAsia="宋体" w:hAnsi="Arial"/>
                <w:noProof/>
              </w:rPr>
              <w:t>This CR has isolated impact with the previous version of the specification (same release).</w:t>
            </w:r>
          </w:p>
          <w:p w14:paraId="31C656EC" w14:textId="306D51E6" w:rsidR="00B31F79" w:rsidRPr="00B31F79" w:rsidRDefault="00B31F79" w:rsidP="00B31F79">
            <w:pPr>
              <w:spacing w:after="0"/>
              <w:ind w:left="100"/>
              <w:rPr>
                <w:rFonts w:ascii="Arial" w:eastAsia="宋体" w:hAnsi="Arial"/>
                <w:noProof/>
              </w:rPr>
            </w:pPr>
            <w:r w:rsidRPr="00B31F79">
              <w:rPr>
                <w:rFonts w:ascii="Arial" w:eastAsia="宋体" w:hAnsi="Arial"/>
                <w:noProof/>
              </w:rPr>
              <w:t>The impact can be considered isolated because the change only conerns the SL Relay functions.</w:t>
            </w:r>
          </w:p>
        </w:tc>
      </w:tr>
      <w:tr w:rsidR="00AA4445" w14:paraId="1F886379" w14:textId="77777777" w:rsidTr="00547111">
        <w:tc>
          <w:tcPr>
            <w:tcW w:w="2694" w:type="dxa"/>
            <w:gridSpan w:val="2"/>
            <w:tcBorders>
              <w:left w:val="single" w:sz="4" w:space="0" w:color="auto"/>
            </w:tcBorders>
          </w:tcPr>
          <w:p w14:paraId="4D989623" w14:textId="77777777" w:rsidR="00AA4445" w:rsidRDefault="00AA4445" w:rsidP="00AA4445">
            <w:pPr>
              <w:pStyle w:val="CRCoverPage"/>
              <w:spacing w:after="0"/>
              <w:rPr>
                <w:b/>
                <w:i/>
                <w:noProof/>
                <w:sz w:val="8"/>
                <w:szCs w:val="8"/>
              </w:rPr>
            </w:pPr>
          </w:p>
        </w:tc>
        <w:tc>
          <w:tcPr>
            <w:tcW w:w="6946" w:type="dxa"/>
            <w:gridSpan w:val="9"/>
            <w:tcBorders>
              <w:right w:val="single" w:sz="4" w:space="0" w:color="auto"/>
            </w:tcBorders>
          </w:tcPr>
          <w:p w14:paraId="71C4A204" w14:textId="77777777" w:rsidR="00AA4445" w:rsidRDefault="00AA4445" w:rsidP="00AA4445">
            <w:pPr>
              <w:pStyle w:val="CRCoverPage"/>
              <w:spacing w:after="0"/>
              <w:rPr>
                <w:noProof/>
                <w:sz w:val="8"/>
                <w:szCs w:val="8"/>
              </w:rPr>
            </w:pPr>
          </w:p>
        </w:tc>
      </w:tr>
      <w:tr w:rsidR="00AA4445" w14:paraId="678D7BF9" w14:textId="77777777" w:rsidTr="00547111">
        <w:tc>
          <w:tcPr>
            <w:tcW w:w="2694" w:type="dxa"/>
            <w:gridSpan w:val="2"/>
            <w:tcBorders>
              <w:left w:val="single" w:sz="4" w:space="0" w:color="auto"/>
              <w:bottom w:val="single" w:sz="4" w:space="0" w:color="auto"/>
            </w:tcBorders>
          </w:tcPr>
          <w:p w14:paraId="4E5CE1B6" w14:textId="77777777" w:rsidR="00AA4445" w:rsidRDefault="00AA4445" w:rsidP="00AA44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C025F" w:rsidR="00AA4445" w:rsidRDefault="0064579C" w:rsidP="00AA4445">
            <w:pPr>
              <w:pStyle w:val="CRCoverPage"/>
              <w:spacing w:after="0"/>
              <w:ind w:left="100"/>
              <w:rPr>
                <w:noProof/>
              </w:rPr>
            </w:pPr>
            <w:r w:rsidRPr="0064579C">
              <w:rPr>
                <w:rFonts w:eastAsia="宋体"/>
                <w:noProof/>
              </w:rPr>
              <w:t>It brings confusion to the configuration of PC5 RLC channel.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D9786" w:rsidR="001E41F3" w:rsidRDefault="00A64B86">
            <w:pPr>
              <w:pStyle w:val="CRCoverPage"/>
              <w:spacing w:after="0"/>
              <w:ind w:left="100"/>
              <w:rPr>
                <w:noProof/>
                <w:lang w:eastAsia="zh-CN"/>
              </w:rPr>
            </w:pPr>
            <w:r w:rsidRPr="005E09D9">
              <w:rPr>
                <w:rFonts w:eastAsia="宋体"/>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BE5A4" w:rsidR="001E41F3" w:rsidRDefault="00C30B0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583AC" w:rsidR="001E41F3" w:rsidRDefault="00C30B0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890EB7" w:rsidR="001E41F3" w:rsidRDefault="00C30B0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4BA5EC" w:rsidR="002679A6" w:rsidRPr="002679A6" w:rsidRDefault="002679A6" w:rsidP="000E3BE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D3F694" w14:textId="77777777" w:rsidR="000C0DFE" w:rsidRDefault="000C0DFE" w:rsidP="000C0DFE">
      <w:pPr>
        <w:pStyle w:val="FirstChange"/>
        <w:ind w:firstLine="480"/>
        <w:rPr>
          <w:highlight w:val="yellow"/>
        </w:rPr>
      </w:pPr>
      <w:r w:rsidRPr="00A50F54">
        <w:rPr>
          <w:highlight w:val="yellow"/>
        </w:rPr>
        <w:lastRenderedPageBreak/>
        <w:t xml:space="preserve">&lt;&lt;&lt;&lt;&lt;&lt;&lt;&lt;&lt;&lt;&lt;&lt;&lt;&lt;&lt;&lt;&lt;&lt;&lt;&lt; Change </w:t>
      </w:r>
      <w:r w:rsidRPr="00A50F54">
        <w:rPr>
          <w:rFonts w:hint="eastAsia"/>
          <w:highlight w:val="yellow"/>
        </w:rPr>
        <w:t>Begins</w:t>
      </w:r>
      <w:r w:rsidRPr="00A50F54">
        <w:rPr>
          <w:highlight w:val="yellow"/>
        </w:rPr>
        <w:t xml:space="preserve"> &gt;&gt;&gt;&gt;&gt;&gt;&gt;&gt;&gt;&gt;&gt;&gt;&gt;&gt;&gt;&gt;&gt;&gt;&gt;&gt;</w:t>
      </w:r>
    </w:p>
    <w:p w14:paraId="7D74DD22" w14:textId="77777777" w:rsidR="00A16BC9" w:rsidRDefault="00A16BC9" w:rsidP="00A16BC9">
      <w:pPr>
        <w:pStyle w:val="20"/>
      </w:pPr>
      <w:r>
        <w:t>9.4</w:t>
      </w:r>
      <w:r>
        <w:tab/>
        <w:t>Message and Information Element Abstract Syntax (with ASN.1)</w:t>
      </w:r>
    </w:p>
    <w:p w14:paraId="0C8CB152" w14:textId="77777777" w:rsidR="00B43481" w:rsidRPr="00B43481" w:rsidRDefault="00B43481" w:rsidP="00B4348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 w:name="_Toc36557066"/>
      <w:bookmarkStart w:id="3" w:name="_Toc29893129"/>
      <w:bookmarkStart w:id="4" w:name="_Toc45832586"/>
      <w:bookmarkStart w:id="5" w:name="_Toc51763908"/>
      <w:bookmarkStart w:id="6" w:name="_Toc20956003"/>
      <w:bookmarkStart w:id="7" w:name="_Toc64449080"/>
      <w:bookmarkStart w:id="8" w:name="_Toc66289739"/>
      <w:bookmarkStart w:id="9" w:name="_Toc74154852"/>
      <w:bookmarkStart w:id="10" w:name="_Toc81383596"/>
      <w:bookmarkStart w:id="11" w:name="_Toc88658230"/>
      <w:r w:rsidRPr="00B43481">
        <w:rPr>
          <w:rFonts w:ascii="Arial" w:eastAsia="Times New Roman" w:hAnsi="Arial"/>
          <w:sz w:val="28"/>
        </w:rPr>
        <w:t>9.4.5</w:t>
      </w:r>
      <w:r w:rsidRPr="00B43481">
        <w:rPr>
          <w:rFonts w:ascii="Arial" w:eastAsia="Times New Roman" w:hAnsi="Arial"/>
          <w:sz w:val="28"/>
        </w:rPr>
        <w:tab/>
        <w:t>Information Element Definitions</w:t>
      </w:r>
      <w:bookmarkEnd w:id="2"/>
      <w:bookmarkEnd w:id="3"/>
      <w:bookmarkEnd w:id="4"/>
      <w:bookmarkEnd w:id="5"/>
      <w:bookmarkEnd w:id="6"/>
      <w:bookmarkEnd w:id="7"/>
      <w:bookmarkEnd w:id="8"/>
      <w:bookmarkEnd w:id="9"/>
      <w:bookmarkEnd w:id="10"/>
      <w:bookmarkEnd w:id="11"/>
    </w:p>
    <w:p w14:paraId="0C7B3FC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xml:space="preserve">-- ASN1START </w:t>
      </w:r>
    </w:p>
    <w:p w14:paraId="6F4A767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16B0279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7EEAF29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Information Element Definitions</w:t>
      </w:r>
    </w:p>
    <w:p w14:paraId="166A646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0A9B78F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097BC37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6C06871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F1AP-IEs {</w:t>
      </w:r>
    </w:p>
    <w:p w14:paraId="517A706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xml:space="preserve">itu-t (0) identified-organization (4) etsi (0) mobileDomain (0) </w:t>
      </w:r>
    </w:p>
    <w:p w14:paraId="6136E57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ngran-access (22) modules (3) f1ap (3) version1 (1) f1ap-IEs (2) }</w:t>
      </w:r>
    </w:p>
    <w:p w14:paraId="120E4CC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49A4C88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xml:space="preserve">DEFINITIONS AUTOMATIC TAGS ::= </w:t>
      </w:r>
    </w:p>
    <w:p w14:paraId="51AEF45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3FE1422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BEGIN</w:t>
      </w:r>
    </w:p>
    <w:p w14:paraId="46CCE991" w14:textId="252C9AB6" w:rsid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6B9ACBD5" w14:textId="6B8E8058" w:rsidR="00C32B0F" w:rsidRDefault="00C32B0F" w:rsidP="00C32B0F">
      <w:pPr>
        <w:pStyle w:val="FirstChange"/>
        <w:ind w:firstLine="480"/>
        <w:rPr>
          <w:highlight w:val="yellow"/>
        </w:rPr>
      </w:pPr>
      <w:r w:rsidRPr="00A50F54">
        <w:rPr>
          <w:highlight w:val="yellow"/>
        </w:rPr>
        <w:t xml:space="preserve">&lt;&lt;&lt;&lt;&lt;&lt;&lt;&lt;&lt;&lt;&lt;&lt;&lt;&lt;&lt;&lt;&lt;&lt;&lt;&lt; </w:t>
      </w:r>
      <w:r w:rsidRPr="00C32B0F">
        <w:rPr>
          <w:highlight w:val="yellow"/>
        </w:rPr>
        <w:t>skip unchanged part</w:t>
      </w:r>
      <w:r w:rsidRPr="00A50F54">
        <w:rPr>
          <w:highlight w:val="yellow"/>
        </w:rPr>
        <w:t xml:space="preserve"> &gt;&gt;&gt;&gt;&gt;&gt;&gt;&gt;&gt;&gt;&gt;&gt;&gt;&gt;&gt;&gt;&gt;&gt;&gt;&gt;</w:t>
      </w:r>
    </w:p>
    <w:p w14:paraId="388175E5" w14:textId="77777777" w:rsidR="00B150DB" w:rsidRPr="00B43481" w:rsidRDefault="00B150DB"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78E3D45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P</w:t>
      </w:r>
    </w:p>
    <w:p w14:paraId="575625A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1EEEA6D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 xml:space="preserve">PacketDelayBudget ::= INTEGER (0..1023, ...) </w:t>
      </w:r>
    </w:p>
    <w:p w14:paraId="4482A08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6254430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PacketErrorRate ::= SEQUENCE {</w:t>
      </w:r>
    </w:p>
    <w:p w14:paraId="559BB53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pER-Scalar</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PER-Scalar,</w:t>
      </w:r>
    </w:p>
    <w:p w14:paraId="5184B54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pER-Exponent</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PER-Exponent,</w:t>
      </w:r>
    </w:p>
    <w:p w14:paraId="6B2A857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{PacketErrorRate-ExtIEs} }</w:t>
      </w:r>
      <w:r w:rsidRPr="00B43481">
        <w:rPr>
          <w:rFonts w:ascii="Courier New" w:eastAsia="Times New Roman" w:hAnsi="Courier New"/>
          <w:noProof/>
          <w:sz w:val="16"/>
          <w:lang w:val="en-US"/>
        </w:rPr>
        <w:tab/>
        <w:t>OPTIONAL,</w:t>
      </w:r>
    </w:p>
    <w:p w14:paraId="594FBE1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633C3C5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18E2BF9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4DDD380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PacketErrorRate-ExtIEs F1AP-PROTOCOL-EXTENSION ::= {</w:t>
      </w:r>
    </w:p>
    <w:p w14:paraId="3ABC6B5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696FDFC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03E8749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07CE820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PER-Scalar ::= INTEGER (0..9, ...)</w:t>
      </w:r>
    </w:p>
    <w:p w14:paraId="185F1BF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PER-Exponent ::= INTEGER (0..9, ...)</w:t>
      </w:r>
    </w:p>
    <w:p w14:paraId="13C088E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5C50EC4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PagingCell-Item ::= SEQUENCE {</w:t>
      </w:r>
    </w:p>
    <w:p w14:paraId="2784F18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nRCGI</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NRCGI</w:t>
      </w:r>
      <w:r w:rsidRPr="00B43481">
        <w:rPr>
          <w:rFonts w:ascii="Courier New" w:eastAsia="Times New Roman" w:hAnsi="Courier New"/>
          <w:noProof/>
          <w:sz w:val="16"/>
          <w:lang w:val="en-US"/>
        </w:rPr>
        <w:tab/>
        <w:t>,</w:t>
      </w:r>
    </w:p>
    <w:p w14:paraId="323389F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t>ProtocolExtensionContainer { { PagingCell-ItemExtIEs } }</w:t>
      </w:r>
      <w:r w:rsidRPr="00B43481">
        <w:rPr>
          <w:rFonts w:ascii="Courier New" w:eastAsia="Times New Roman" w:hAnsi="Courier New"/>
          <w:noProof/>
          <w:sz w:val="16"/>
          <w:lang w:val="en-US"/>
        </w:rPr>
        <w:tab/>
        <w:t>OPTIONAL</w:t>
      </w:r>
    </w:p>
    <w:p w14:paraId="7E3F7C3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648E88B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4B1F392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 xml:space="preserve">PagingCell-ItemExtIEs </w:t>
      </w:r>
      <w:r w:rsidRPr="00B43481">
        <w:rPr>
          <w:rFonts w:ascii="Courier New" w:eastAsia="Times New Roman" w:hAnsi="Courier New"/>
          <w:noProof/>
          <w:sz w:val="16"/>
          <w:lang w:val="en-US"/>
        </w:rPr>
        <w:tab/>
        <w:t>F1AP-PROTOCOL-EXTENSION ::= {</w:t>
      </w:r>
    </w:p>
    <w:p w14:paraId="07DF9BB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2866084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6D57B61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58F0D88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napToGrid w:val="0"/>
          <w:sz w:val="16"/>
          <w:lang w:val="en-US"/>
        </w:rPr>
        <w:t xml:space="preserve">PagingDRX </w:t>
      </w:r>
      <w:r w:rsidRPr="00B43481">
        <w:rPr>
          <w:rFonts w:ascii="Courier New" w:eastAsia="Times New Roman" w:hAnsi="Courier New"/>
          <w:noProof/>
          <w:sz w:val="16"/>
          <w:lang w:val="en-US"/>
        </w:rPr>
        <w:t>::= ENUMERATED {</w:t>
      </w:r>
    </w:p>
    <w:p w14:paraId="2AAFCD5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v32,</w:t>
      </w:r>
    </w:p>
    <w:p w14:paraId="35649C8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v64,</w:t>
      </w:r>
    </w:p>
    <w:p w14:paraId="6FD6BE4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v128,</w:t>
      </w:r>
    </w:p>
    <w:p w14:paraId="1C4EFA6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v256,</w:t>
      </w:r>
    </w:p>
    <w:p w14:paraId="1CE8C28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287C1DC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3C8EEF2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527963D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PagingIdentity ::=</w:t>
      </w:r>
      <w:r w:rsidRPr="00B43481">
        <w:rPr>
          <w:rFonts w:ascii="Courier New" w:eastAsia="Times New Roman" w:hAnsi="Courier New"/>
          <w:noProof/>
          <w:sz w:val="16"/>
          <w:lang w:val="en-US"/>
        </w:rPr>
        <w:tab/>
        <w:t>CHOICE {</w:t>
      </w:r>
    </w:p>
    <w:p w14:paraId="15F708B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rANUEPagingIdentity</w:t>
      </w:r>
      <w:r w:rsidRPr="00B43481">
        <w:rPr>
          <w:rFonts w:ascii="Courier New" w:eastAsia="Times New Roman" w:hAnsi="Courier New"/>
          <w:noProof/>
          <w:sz w:val="16"/>
          <w:lang w:val="en-US"/>
        </w:rPr>
        <w:tab/>
        <w:t>RANUEPagingIdentity,</w:t>
      </w:r>
    </w:p>
    <w:p w14:paraId="411537E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cNUEPagingIdentity</w:t>
      </w:r>
      <w:r w:rsidRPr="00B43481">
        <w:rPr>
          <w:rFonts w:ascii="Courier New" w:eastAsia="Times New Roman" w:hAnsi="Courier New"/>
          <w:noProof/>
          <w:sz w:val="16"/>
          <w:lang w:val="en-US"/>
        </w:rPr>
        <w:tab/>
        <w:t xml:space="preserve">CNUEPagingIdentity, </w:t>
      </w:r>
    </w:p>
    <w:p w14:paraId="660D9AD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choice-extension</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ProtocolIE-SingleContainer { { PagingIdentity-ExtIEs } }</w:t>
      </w:r>
    </w:p>
    <w:p w14:paraId="32F902D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15EFC84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2AE4210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 xml:space="preserve">PagingIdentity-ExtIEs </w:t>
      </w:r>
      <w:r w:rsidRPr="00B43481">
        <w:rPr>
          <w:rFonts w:ascii="Courier New" w:eastAsia="Times New Roman" w:hAnsi="Courier New"/>
          <w:noProof/>
          <w:snapToGrid w:val="0"/>
          <w:sz w:val="16"/>
          <w:lang w:val="en-US"/>
        </w:rPr>
        <w:t>F1AP-PROTOCOL-IES</w:t>
      </w:r>
      <w:r w:rsidRPr="00B43481">
        <w:rPr>
          <w:rFonts w:ascii="Courier New" w:eastAsia="Times New Roman" w:hAnsi="Courier New"/>
          <w:noProof/>
          <w:sz w:val="16"/>
          <w:lang w:val="en-US"/>
        </w:rPr>
        <w:t>::= {</w:t>
      </w:r>
    </w:p>
    <w:p w14:paraId="0CD377A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27A1723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77A8A00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1B10B8F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PagingOrigin ::= ENUMERATED { non-3gpp,</w:t>
      </w:r>
      <w:r w:rsidRPr="00B43481">
        <w:rPr>
          <w:rFonts w:ascii="Courier New" w:eastAsia="Times New Roman" w:hAnsi="Courier New"/>
          <w:noProof/>
          <w:sz w:val="16"/>
          <w:lang w:val="en-US"/>
        </w:rPr>
        <w:tab/>
        <w:t>...}</w:t>
      </w:r>
    </w:p>
    <w:p w14:paraId="6B939B3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18B75B0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 xml:space="preserve">PagingPriority ::= ENUMERATED { priolevel1, priolevel2, priolevel3, priolevel4, priolevel5, priolevel6, priolevel7, priolevel8,...} </w:t>
      </w:r>
    </w:p>
    <w:p w14:paraId="4D2B52A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120E1B2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4235264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仿宋" w:hAnsi="Courier New"/>
          <w:noProof/>
          <w:sz w:val="16"/>
          <w:lang w:val="en-US"/>
        </w:rPr>
        <w:t xml:space="preserve">RelativePathDelay </w:t>
      </w:r>
      <w:r w:rsidRPr="00B43481">
        <w:rPr>
          <w:rFonts w:ascii="Courier New" w:eastAsia="Times New Roman" w:hAnsi="Courier New"/>
          <w:noProof/>
          <w:sz w:val="16"/>
          <w:lang w:val="en-US"/>
        </w:rPr>
        <w:t>::= CHOICE {</w:t>
      </w:r>
    </w:p>
    <w:p w14:paraId="0C0B1E1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k0</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(0..</w:t>
      </w:r>
      <w:r w:rsidRPr="00B43481">
        <w:rPr>
          <w:rFonts w:ascii="Courier New" w:eastAsia="Times New Roman" w:hAnsi="Courier New"/>
          <w:noProof/>
          <w:sz w:val="16"/>
          <w:lang w:val="en-US" w:eastAsia="zh-CN"/>
        </w:rPr>
        <w:t>16351</w:t>
      </w:r>
      <w:r w:rsidRPr="00B43481">
        <w:rPr>
          <w:rFonts w:ascii="Courier New" w:eastAsia="Times New Roman" w:hAnsi="Courier New"/>
          <w:noProof/>
          <w:sz w:val="16"/>
          <w:lang w:val="en-US"/>
        </w:rPr>
        <w:t>),</w:t>
      </w:r>
    </w:p>
    <w:p w14:paraId="218ECC4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k1</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(0..</w:t>
      </w:r>
      <w:r w:rsidRPr="00B43481">
        <w:rPr>
          <w:rFonts w:ascii="Courier New" w:eastAsia="Times New Roman" w:hAnsi="Courier New"/>
          <w:noProof/>
          <w:sz w:val="16"/>
          <w:lang w:val="en-US" w:eastAsia="zh-CN"/>
        </w:rPr>
        <w:t>8176</w:t>
      </w:r>
      <w:r w:rsidRPr="00B43481">
        <w:rPr>
          <w:rFonts w:ascii="Courier New" w:eastAsia="Times New Roman" w:hAnsi="Courier New"/>
          <w:noProof/>
          <w:sz w:val="16"/>
          <w:lang w:val="en-US"/>
        </w:rPr>
        <w:t>),</w:t>
      </w:r>
    </w:p>
    <w:p w14:paraId="7E3E6FF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k2</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(0..</w:t>
      </w:r>
      <w:r w:rsidRPr="00B43481">
        <w:rPr>
          <w:rFonts w:ascii="Courier New" w:eastAsia="Times New Roman" w:hAnsi="Courier New"/>
          <w:noProof/>
          <w:sz w:val="16"/>
          <w:lang w:val="en-US" w:eastAsia="zh-CN"/>
        </w:rPr>
        <w:t>4088</w:t>
      </w:r>
      <w:r w:rsidRPr="00B43481">
        <w:rPr>
          <w:rFonts w:ascii="Courier New" w:eastAsia="Times New Roman" w:hAnsi="Courier New"/>
          <w:noProof/>
          <w:sz w:val="16"/>
          <w:lang w:val="en-US"/>
        </w:rPr>
        <w:t>),</w:t>
      </w:r>
    </w:p>
    <w:p w14:paraId="3C594F5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k3</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(0..</w:t>
      </w:r>
      <w:r w:rsidRPr="00B43481">
        <w:rPr>
          <w:rFonts w:ascii="Courier New" w:eastAsia="Times New Roman" w:hAnsi="Courier New"/>
          <w:noProof/>
          <w:sz w:val="16"/>
          <w:lang w:val="en-US" w:eastAsia="zh-CN"/>
        </w:rPr>
        <w:t>2044</w:t>
      </w:r>
      <w:r w:rsidRPr="00B43481">
        <w:rPr>
          <w:rFonts w:ascii="Courier New" w:eastAsia="Times New Roman" w:hAnsi="Courier New"/>
          <w:noProof/>
          <w:sz w:val="16"/>
          <w:lang w:val="en-US"/>
        </w:rPr>
        <w:t>),</w:t>
      </w:r>
    </w:p>
    <w:p w14:paraId="4945678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k4</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(0..</w:t>
      </w:r>
      <w:r w:rsidRPr="00B43481">
        <w:rPr>
          <w:rFonts w:ascii="Courier New" w:eastAsia="Times New Roman" w:hAnsi="Courier New"/>
          <w:noProof/>
          <w:sz w:val="16"/>
          <w:lang w:val="en-US" w:eastAsia="zh-CN"/>
        </w:rPr>
        <w:t>1022</w:t>
      </w:r>
      <w:r w:rsidRPr="00B43481">
        <w:rPr>
          <w:rFonts w:ascii="Courier New" w:eastAsia="Times New Roman" w:hAnsi="Courier New"/>
          <w:noProof/>
          <w:sz w:val="16"/>
          <w:lang w:val="en-US"/>
        </w:rPr>
        <w:t>),</w:t>
      </w:r>
    </w:p>
    <w:p w14:paraId="06A1F60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k5</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(0..</w:t>
      </w:r>
      <w:r w:rsidRPr="00B43481">
        <w:rPr>
          <w:rFonts w:ascii="Courier New" w:eastAsia="Times New Roman" w:hAnsi="Courier New"/>
          <w:noProof/>
          <w:sz w:val="16"/>
          <w:lang w:val="en-US" w:eastAsia="zh-CN"/>
        </w:rPr>
        <w:t>511</w:t>
      </w:r>
      <w:r w:rsidRPr="00B43481">
        <w:rPr>
          <w:rFonts w:ascii="Courier New" w:eastAsia="Times New Roman" w:hAnsi="Courier New"/>
          <w:noProof/>
          <w:sz w:val="16"/>
          <w:lang w:val="en-US"/>
        </w:rPr>
        <w:t>),</w:t>
      </w:r>
      <w:r w:rsidRPr="00B43481">
        <w:rPr>
          <w:rFonts w:ascii="Courier New" w:eastAsia="Times New Roman" w:hAnsi="Courier New"/>
          <w:noProof/>
          <w:sz w:val="16"/>
          <w:lang w:val="en-US"/>
        </w:rPr>
        <w:tab/>
        <w:t xml:space="preserve"> </w:t>
      </w:r>
    </w:p>
    <w:p w14:paraId="0E68E6D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choice-extension</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ProtocolIE-SingleContainer { { Relative</w:t>
      </w:r>
      <w:r w:rsidRPr="00B43481">
        <w:rPr>
          <w:rFonts w:ascii="Courier New" w:eastAsia="仿宋" w:hAnsi="Courier New"/>
          <w:noProof/>
          <w:sz w:val="16"/>
          <w:lang w:val="en-US"/>
        </w:rPr>
        <w:t>PathDelay</w:t>
      </w:r>
      <w:r w:rsidRPr="00B43481">
        <w:rPr>
          <w:rFonts w:ascii="Courier New" w:eastAsia="Times New Roman" w:hAnsi="Courier New"/>
          <w:noProof/>
          <w:sz w:val="16"/>
          <w:lang w:val="en-US"/>
        </w:rPr>
        <w:t>-ExtIEs } }</w:t>
      </w:r>
    </w:p>
    <w:p w14:paraId="696C1CE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739D5AC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76B0591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仿宋" w:hAnsi="Courier New"/>
          <w:noProof/>
          <w:sz w:val="16"/>
          <w:lang w:val="en-US"/>
        </w:rPr>
        <w:t>RelativePathDelay</w:t>
      </w:r>
      <w:r w:rsidRPr="00B43481">
        <w:rPr>
          <w:rFonts w:ascii="Courier New" w:eastAsia="Times New Roman" w:hAnsi="Courier New"/>
          <w:noProof/>
          <w:sz w:val="16"/>
          <w:lang w:val="en-US"/>
        </w:rPr>
        <w:t>-ExtIEs F1AP-PROTOCOL-IES ::= {</w:t>
      </w:r>
    </w:p>
    <w:p w14:paraId="665778B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44BDD8F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Times New Roman" w:hAnsi="Courier New"/>
          <w:noProof/>
          <w:sz w:val="16"/>
          <w:lang w:val="en-US"/>
        </w:rPr>
        <w:t>}</w:t>
      </w:r>
    </w:p>
    <w:p w14:paraId="4239848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339EE2A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PathlossReferenceInfo ::= SEQUENCE {</w:t>
      </w:r>
    </w:p>
    <w:p w14:paraId="7168DFF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ab/>
        <w:t>pathlossReferenceSignal</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PathlossReferenceSignal,</w:t>
      </w:r>
    </w:p>
    <w:p w14:paraId="5F64669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ab/>
        <w:t>iE-Extensions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ProtocolExtensionContainer { {PathlossReferenceInfo-ExtIEs} }</w:t>
      </w:r>
      <w:r w:rsidRPr="00B43481">
        <w:rPr>
          <w:rFonts w:ascii="Courier New" w:eastAsia="Times New Roman" w:hAnsi="Courier New"/>
          <w:noProof/>
          <w:snapToGrid w:val="0"/>
          <w:sz w:val="16"/>
          <w:lang w:val="en-US"/>
        </w:rPr>
        <w:tab/>
        <w:t>OPTIONAL</w:t>
      </w:r>
    </w:p>
    <w:p w14:paraId="29C0655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54FC236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p>
    <w:p w14:paraId="67E60E3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PathlossReferenceInfo-ExtIEs F1AP-PROTOCOL-EXTENSION ::= {</w:t>
      </w:r>
    </w:p>
    <w:p w14:paraId="7FBD175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ab/>
        <w:t>...</w:t>
      </w:r>
    </w:p>
    <w:p w14:paraId="14366FD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076DDE0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1CEB989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xml:space="preserve">PathlossReferenceSignal ::= CHOICE { </w:t>
      </w:r>
    </w:p>
    <w:p w14:paraId="1549E83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rPr>
      </w:pP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sv-SE"/>
        </w:rPr>
        <w:t>sSB</w:t>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t>SSB,</w:t>
      </w:r>
    </w:p>
    <w:p w14:paraId="4F5D8BF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sv-SE"/>
        </w:rPr>
        <w:tab/>
        <w:t>dL-PRS</w:t>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t>DL-PRS</w:t>
      </w:r>
      <w:r w:rsidRPr="00B43481">
        <w:rPr>
          <w:rFonts w:ascii="Courier New" w:eastAsia="Times New Roman" w:hAnsi="Courier New"/>
          <w:noProof/>
          <w:snapToGrid w:val="0"/>
          <w:sz w:val="16"/>
          <w:lang w:val="en-US"/>
        </w:rPr>
        <w:t>,</w:t>
      </w:r>
    </w:p>
    <w:p w14:paraId="52D09A9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ab/>
        <w:t>choice-extension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ProtocolIE-SingleContainer {{PathlossReferenceSignal-</w:t>
      </w:r>
      <w:r w:rsidRPr="00B43481">
        <w:rPr>
          <w:rFonts w:ascii="Courier New" w:eastAsia="仿宋" w:hAnsi="Courier New"/>
          <w:noProof/>
          <w:snapToGrid w:val="0"/>
          <w:sz w:val="16"/>
          <w:lang w:val="en-US"/>
        </w:rPr>
        <w:t>ExtIEs</w:t>
      </w:r>
      <w:r w:rsidRPr="00B43481">
        <w:rPr>
          <w:rFonts w:ascii="Courier New" w:eastAsia="Times New Roman" w:hAnsi="Courier New"/>
          <w:noProof/>
          <w:snapToGrid w:val="0"/>
          <w:sz w:val="16"/>
          <w:lang w:val="en-US"/>
        </w:rPr>
        <w:t xml:space="preserve"> }}</w:t>
      </w:r>
    </w:p>
    <w:p w14:paraId="27C679D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043D7D7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p>
    <w:p w14:paraId="4603B6F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B43481">
        <w:rPr>
          <w:rFonts w:ascii="Courier New" w:eastAsia="Times New Roman" w:hAnsi="Courier New"/>
          <w:noProof/>
          <w:snapToGrid w:val="0"/>
          <w:sz w:val="16"/>
          <w:lang w:val="en-US"/>
        </w:rPr>
        <w:t>PathlossReferenceSignal-</w:t>
      </w:r>
      <w:r w:rsidRPr="00B43481">
        <w:rPr>
          <w:rFonts w:ascii="Courier New" w:eastAsia="仿宋" w:hAnsi="Courier New"/>
          <w:noProof/>
          <w:snapToGrid w:val="0"/>
          <w:sz w:val="16"/>
          <w:lang w:val="en-US"/>
        </w:rPr>
        <w:t>ExtIEs</w:t>
      </w:r>
      <w:r w:rsidRPr="00B43481">
        <w:rPr>
          <w:rFonts w:ascii="Courier New" w:eastAsia="Times New Roman" w:hAnsi="Courier New"/>
          <w:noProof/>
          <w:snapToGrid w:val="0"/>
          <w:sz w:val="16"/>
          <w:lang w:val="en-US" w:eastAsia="zh-CN"/>
        </w:rPr>
        <w:t xml:space="preserve"> F1AP-PROTOCOL-IES ::= {</w:t>
      </w:r>
    </w:p>
    <w:p w14:paraId="179009E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B43481">
        <w:rPr>
          <w:rFonts w:ascii="Courier New" w:eastAsia="Times New Roman" w:hAnsi="Courier New"/>
          <w:noProof/>
          <w:snapToGrid w:val="0"/>
          <w:sz w:val="16"/>
          <w:lang w:val="en-US" w:eastAsia="zh-CN"/>
        </w:rPr>
        <w:tab/>
        <w:t>...</w:t>
      </w:r>
    </w:p>
    <w:p w14:paraId="0BD90F1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B43481">
        <w:rPr>
          <w:rFonts w:ascii="Courier New" w:eastAsia="Times New Roman" w:hAnsi="Courier New"/>
          <w:noProof/>
          <w:snapToGrid w:val="0"/>
          <w:sz w:val="16"/>
          <w:lang w:val="en-US" w:eastAsia="zh-CN"/>
        </w:rPr>
        <w:t>}</w:t>
      </w:r>
    </w:p>
    <w:p w14:paraId="2125420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Author"/>
          <w:rFonts w:ascii="Courier New" w:eastAsia="Times New Roman" w:hAnsi="Courier New"/>
          <w:noProof/>
          <w:sz w:val="16"/>
          <w:lang w:val="en-US"/>
        </w:rPr>
      </w:pPr>
    </w:p>
    <w:p w14:paraId="2D62910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Author"/>
          <w:rFonts w:ascii="Courier New" w:eastAsia="Times New Roman" w:hAnsi="Courier New"/>
          <w:noProof/>
          <w:sz w:val="16"/>
          <w:lang w:val="en-US"/>
        </w:rPr>
      </w:pPr>
      <w:ins w:id="14" w:author="Author">
        <w:r w:rsidRPr="00B43481">
          <w:rPr>
            <w:rFonts w:ascii="Courier New" w:eastAsia="Times New Roman" w:hAnsi="Courier New"/>
            <w:noProof/>
            <w:sz w:val="16"/>
            <w:lang w:val="en-US"/>
          </w:rPr>
          <w:t xml:space="preserve">PathSwitchConfiguration ::= SEQUENCE { </w:t>
        </w:r>
      </w:ins>
    </w:p>
    <w:p w14:paraId="3962CA3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Author"/>
          <w:rFonts w:ascii="Courier New" w:eastAsia="Times New Roman" w:hAnsi="Courier New"/>
          <w:noProof/>
          <w:sz w:val="16"/>
          <w:lang w:val="en-US"/>
        </w:rPr>
      </w:pPr>
      <w:ins w:id="16" w:author="Author">
        <w:r w:rsidRPr="00B43481">
          <w:rPr>
            <w:rFonts w:ascii="Courier New" w:eastAsia="Times New Roman" w:hAnsi="Courier New"/>
            <w:noProof/>
            <w:sz w:val="16"/>
            <w:lang w:val="en-US"/>
          </w:rPr>
          <w:tab/>
          <w:t>targetRelayUEID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 xml:space="preserve">OCTET STRING(SIZE(24)), </w:t>
        </w:r>
      </w:ins>
    </w:p>
    <w:p w14:paraId="1DF5099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Author"/>
          <w:rFonts w:ascii="Courier New" w:eastAsia="Times New Roman" w:hAnsi="Courier New"/>
          <w:noProof/>
          <w:sz w:val="16"/>
          <w:lang w:val="en-US"/>
        </w:rPr>
      </w:pPr>
      <w:ins w:id="18"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ins>
    </w:p>
    <w:p w14:paraId="5C7E66C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Author"/>
          <w:rFonts w:ascii="Courier New" w:eastAsia="Times New Roman" w:hAnsi="Courier New"/>
          <w:noProof/>
          <w:sz w:val="16"/>
          <w:lang w:val="en-US"/>
        </w:rPr>
      </w:pPr>
      <w:ins w:id="20" w:author="Author">
        <w:r w:rsidRPr="00B43481">
          <w:rPr>
            <w:rFonts w:ascii="Courier New" w:eastAsia="Times New Roman" w:hAnsi="Courier New"/>
            <w:noProof/>
            <w:sz w:val="16"/>
            <w:lang w:val="en-US"/>
          </w:rPr>
          <w:tab/>
          <w:t>txxxx</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 xml:space="preserve">ENUMERATED {ms50, ms100, ms150, ms200, ms500, ms1000, ms2000, ms10000}, </w:t>
        </w:r>
      </w:ins>
    </w:p>
    <w:p w14:paraId="783A00F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uthor"/>
          <w:rFonts w:ascii="Courier New" w:eastAsia="Times New Roman" w:hAnsi="Courier New"/>
          <w:noProof/>
          <w:sz w:val="16"/>
          <w:lang w:val="en-US"/>
        </w:rPr>
      </w:pPr>
      <w:ins w:id="22"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PathSwitchConfiguration-ExtIEs } }</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6442E1C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Author"/>
          <w:rFonts w:ascii="Courier New" w:eastAsia="Times New Roman" w:hAnsi="Courier New"/>
          <w:noProof/>
          <w:sz w:val="16"/>
          <w:lang w:val="en-US"/>
        </w:rPr>
      </w:pPr>
      <w:ins w:id="24" w:author="Author">
        <w:r w:rsidRPr="00B43481">
          <w:rPr>
            <w:rFonts w:ascii="Courier New" w:eastAsia="Times New Roman" w:hAnsi="Courier New"/>
            <w:noProof/>
            <w:sz w:val="16"/>
            <w:lang w:val="en-US"/>
          </w:rPr>
          <w:tab/>
          <w:t>...</w:t>
        </w:r>
      </w:ins>
    </w:p>
    <w:p w14:paraId="74DDAE5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Author"/>
          <w:rFonts w:ascii="Courier New" w:eastAsia="Times New Roman" w:hAnsi="Courier New"/>
          <w:noProof/>
          <w:sz w:val="16"/>
          <w:lang w:val="en-US"/>
        </w:rPr>
      </w:pPr>
      <w:ins w:id="26" w:author="Author">
        <w:r w:rsidRPr="00B43481">
          <w:rPr>
            <w:rFonts w:ascii="Courier New" w:eastAsia="Times New Roman" w:hAnsi="Courier New"/>
            <w:noProof/>
            <w:sz w:val="16"/>
            <w:lang w:val="en-US"/>
          </w:rPr>
          <w:t>}</w:t>
        </w:r>
      </w:ins>
    </w:p>
    <w:p w14:paraId="77755DB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Author"/>
          <w:rFonts w:ascii="Courier New" w:eastAsia="Times New Roman" w:hAnsi="Courier New"/>
          <w:noProof/>
          <w:sz w:val="16"/>
          <w:lang w:val="en-US"/>
        </w:rPr>
      </w:pPr>
    </w:p>
    <w:p w14:paraId="6C9A603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Author"/>
          <w:rFonts w:ascii="Courier New" w:eastAsia="Times New Roman" w:hAnsi="Courier New"/>
          <w:noProof/>
          <w:sz w:val="16"/>
          <w:lang w:val="en-US"/>
        </w:rPr>
      </w:pPr>
      <w:ins w:id="29" w:author="Author">
        <w:r w:rsidRPr="00B43481">
          <w:rPr>
            <w:rFonts w:ascii="Courier New" w:eastAsia="Times New Roman" w:hAnsi="Courier New"/>
            <w:noProof/>
            <w:sz w:val="16"/>
            <w:lang w:val="en-US"/>
          </w:rPr>
          <w:t>PathSwitchConfiguration-ExtIEs</w:t>
        </w:r>
        <w:r w:rsidRPr="00B43481">
          <w:rPr>
            <w:rFonts w:ascii="Courier New" w:eastAsia="Times New Roman" w:hAnsi="Courier New"/>
            <w:noProof/>
            <w:sz w:val="16"/>
            <w:lang w:val="en-US"/>
          </w:rPr>
          <w:tab/>
          <w:t>F1AP-PROTOCOL-EXTENSION ::= {</w:t>
        </w:r>
      </w:ins>
    </w:p>
    <w:p w14:paraId="7969491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Author"/>
          <w:rFonts w:ascii="Courier New" w:eastAsia="Times New Roman" w:hAnsi="Courier New"/>
          <w:noProof/>
          <w:sz w:val="16"/>
          <w:lang w:val="en-US"/>
        </w:rPr>
      </w:pPr>
      <w:ins w:id="31" w:author="Author">
        <w:r w:rsidRPr="00B43481">
          <w:rPr>
            <w:rFonts w:ascii="Courier New" w:eastAsia="Times New Roman" w:hAnsi="Courier New"/>
            <w:noProof/>
            <w:sz w:val="16"/>
            <w:lang w:val="en-US"/>
          </w:rPr>
          <w:tab/>
          <w:t>...</w:t>
        </w:r>
      </w:ins>
    </w:p>
    <w:p w14:paraId="5725B29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uthor"/>
          <w:rFonts w:ascii="Courier New" w:eastAsia="Times New Roman" w:hAnsi="Courier New"/>
          <w:noProof/>
          <w:sz w:val="16"/>
          <w:lang w:val="en-US"/>
        </w:rPr>
      </w:pPr>
      <w:ins w:id="33" w:author="Author">
        <w:r w:rsidRPr="00B43481">
          <w:rPr>
            <w:rFonts w:ascii="Courier New" w:eastAsia="Times New Roman" w:hAnsi="Courier New"/>
            <w:noProof/>
            <w:sz w:val="16"/>
            <w:lang w:val="en-US"/>
          </w:rPr>
          <w:t>}</w:t>
        </w:r>
      </w:ins>
    </w:p>
    <w:p w14:paraId="5C4271A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7C0FD39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 xml:space="preserve">PC5QoSFlowIdentifier ::= INTEGER (1..2048) </w:t>
      </w:r>
    </w:p>
    <w:p w14:paraId="0635F8B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5F94483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PC5-QoS-Characteristics ::= CHOICE {</w:t>
      </w:r>
    </w:p>
    <w:p w14:paraId="56A46DB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non-Dynamic-PQI</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NonDynamicPQIDescriptor,</w:t>
      </w:r>
    </w:p>
    <w:p w14:paraId="7D1183E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dynamic-PQI</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 xml:space="preserve">DynamicPQIDescriptor, </w:t>
      </w:r>
    </w:p>
    <w:p w14:paraId="23FE3C3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choice-extension</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ProtocolIE-SingleContainer { { PC5-QoS-Characteristics-ExtIEs } }</w:t>
      </w:r>
    </w:p>
    <w:p w14:paraId="6B59CBC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6EEC309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7610146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PC5-QoS-Characteristics-ExtIEs F1AP-PROTOCOL-IES ::= {</w:t>
      </w:r>
    </w:p>
    <w:p w14:paraId="61EB724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208C1D4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3A4C26E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167E2EC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01D5A2F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PC5QoSParameters</w:t>
      </w:r>
      <w:r w:rsidRPr="00B43481">
        <w:rPr>
          <w:rFonts w:ascii="Courier New" w:eastAsia="Times New Roman" w:hAnsi="Courier New"/>
          <w:noProof/>
          <w:sz w:val="16"/>
          <w:lang w:val="en-US"/>
        </w:rPr>
        <w:tab/>
        <w:t>::= SEQUENCE {</w:t>
      </w:r>
    </w:p>
    <w:p w14:paraId="7BD8F42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 xml:space="preserve">    pC5-QoS-Characteristics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PC5-QoS-Characteristics,</w:t>
      </w:r>
    </w:p>
    <w:p w14:paraId="4D1B7EF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pC5-QoS-Flow-Bit-Rates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PC5FlowBitRates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p>
    <w:p w14:paraId="32E3CCB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PC5QoSParameters-ExtIEs } }</w:t>
      </w:r>
      <w:r w:rsidRPr="00B43481">
        <w:rPr>
          <w:rFonts w:ascii="Courier New" w:eastAsia="Times New Roman" w:hAnsi="Courier New"/>
          <w:noProof/>
          <w:sz w:val="16"/>
          <w:lang w:val="en-US"/>
        </w:rPr>
        <w:tab/>
        <w:t>OPTIONAL,</w:t>
      </w:r>
    </w:p>
    <w:p w14:paraId="683228C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67543EE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25FD01A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7634205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PC5QoSParameters-ExtIEs</w:t>
      </w:r>
      <w:r w:rsidRPr="00B43481">
        <w:rPr>
          <w:rFonts w:ascii="Courier New" w:eastAsia="Times New Roman" w:hAnsi="Courier New"/>
          <w:noProof/>
          <w:sz w:val="16"/>
          <w:lang w:val="en-US"/>
        </w:rPr>
        <w:tab/>
        <w:t>F1AP-PROTOCOL-EXTENSION ::= {</w:t>
      </w:r>
    </w:p>
    <w:p w14:paraId="48C9221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672E861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7EDA9B6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2388E56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PC5FlowBitRates ::= SEQUENCE {</w:t>
      </w:r>
    </w:p>
    <w:p w14:paraId="55D6A88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guaranteedFlowBitRate</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BitRate,</w:t>
      </w:r>
    </w:p>
    <w:p w14:paraId="270BBDF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maximumFlowBitRate</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BitRate,</w:t>
      </w:r>
    </w:p>
    <w:p w14:paraId="0882DFA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lastRenderedPageBreak/>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PC5FlowBitRates-ExtIEs } }</w:t>
      </w:r>
      <w:r w:rsidRPr="00B43481">
        <w:rPr>
          <w:rFonts w:ascii="Courier New" w:eastAsia="Times New Roman" w:hAnsi="Courier New"/>
          <w:noProof/>
          <w:sz w:val="16"/>
          <w:lang w:val="en-US"/>
        </w:rPr>
        <w:tab/>
        <w:t>OPTIONAL,</w:t>
      </w:r>
    </w:p>
    <w:p w14:paraId="1FCA00D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238F6B1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w:t>
      </w:r>
    </w:p>
    <w:p w14:paraId="500CE8B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1A4787C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PC5FlowBitRates-ExtIEs</w:t>
      </w:r>
      <w:r w:rsidRPr="00B43481">
        <w:rPr>
          <w:rFonts w:ascii="Courier New" w:eastAsia="Times New Roman" w:hAnsi="Courier New"/>
          <w:noProof/>
          <w:sz w:val="16"/>
          <w:lang w:val="en-US"/>
        </w:rPr>
        <w:tab/>
        <w:t>F1AP-PROTOCOL-EXTENSION ::= {</w:t>
      </w:r>
    </w:p>
    <w:p w14:paraId="4530769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w:t>
      </w:r>
    </w:p>
    <w:p w14:paraId="6F43745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Author"/>
          <w:rFonts w:ascii="Courier New" w:eastAsia="Times New Roman" w:hAnsi="Courier New"/>
          <w:noProof/>
          <w:sz w:val="16"/>
          <w:lang w:val="en-US"/>
        </w:rPr>
      </w:pPr>
      <w:r w:rsidRPr="00B43481">
        <w:rPr>
          <w:rFonts w:ascii="Courier New" w:eastAsia="Times New Roman" w:hAnsi="Courier New"/>
          <w:noProof/>
          <w:sz w:val="16"/>
          <w:lang w:val="en-US"/>
        </w:rPr>
        <w:t>}</w:t>
      </w:r>
    </w:p>
    <w:p w14:paraId="09D44CB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308FA0A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Author"/>
          <w:rFonts w:ascii="Courier New" w:eastAsia="仿宋" w:hAnsi="Courier New"/>
          <w:noProof/>
          <w:sz w:val="16"/>
          <w:lang w:val="en-US"/>
        </w:rPr>
      </w:pPr>
      <w:ins w:id="36" w:author="Author">
        <w:r w:rsidRPr="00B43481">
          <w:rPr>
            <w:rFonts w:ascii="Courier New" w:eastAsia="Times New Roman" w:hAnsi="Courier New"/>
            <w:noProof/>
            <w:sz w:val="16"/>
            <w:lang w:val="en-US"/>
          </w:rPr>
          <w:t>PC5</w:t>
        </w:r>
        <w:r w:rsidRPr="00B43481">
          <w:rPr>
            <w:rFonts w:ascii="Courier New" w:eastAsia="仿宋" w:hAnsi="Courier New"/>
            <w:noProof/>
            <w:sz w:val="16"/>
            <w:lang w:val="en-US"/>
          </w:rPr>
          <w:t xml:space="preserve">RLCChannelID ::= INTEGER (1..64, ...) </w:t>
        </w:r>
      </w:ins>
    </w:p>
    <w:p w14:paraId="111426C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Author"/>
          <w:rFonts w:ascii="Courier New" w:eastAsia="Times New Roman" w:hAnsi="Courier New"/>
          <w:noProof/>
          <w:sz w:val="16"/>
          <w:lang w:val="en-US"/>
        </w:rPr>
      </w:pPr>
    </w:p>
    <w:p w14:paraId="4D1F710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Author"/>
          <w:rFonts w:ascii="Courier New" w:eastAsia="Times New Roman" w:hAnsi="Courier New"/>
          <w:noProof/>
          <w:sz w:val="16"/>
          <w:lang w:val="en-US"/>
        </w:rPr>
      </w:pPr>
      <w:ins w:id="39" w:author="Author">
        <w:r w:rsidRPr="00B43481">
          <w:rPr>
            <w:rFonts w:ascii="Courier New" w:eastAsia="Times New Roman" w:hAnsi="Courier New"/>
            <w:noProof/>
            <w:sz w:val="16"/>
            <w:lang w:val="en-US"/>
          </w:rPr>
          <w:t>PC5RLCChannelQoSInformation ::= CHOICE {</w:t>
        </w:r>
      </w:ins>
    </w:p>
    <w:p w14:paraId="4A40459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Author"/>
          <w:rFonts w:ascii="Courier New" w:eastAsia="Times New Roman" w:hAnsi="Courier New"/>
          <w:noProof/>
          <w:sz w:val="16"/>
          <w:lang w:val="en-US"/>
        </w:rPr>
      </w:pPr>
      <w:ins w:id="41" w:author="Author">
        <w:r w:rsidRPr="00B43481">
          <w:rPr>
            <w:rFonts w:ascii="Courier New" w:eastAsia="Times New Roman" w:hAnsi="Courier New"/>
            <w:noProof/>
            <w:sz w:val="16"/>
            <w:lang w:val="en-US"/>
          </w:rPr>
          <w:tab/>
          <w:t>pC5RLCChannelQoS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QoSFlowLevelQoSParameters,</w:t>
        </w:r>
      </w:ins>
    </w:p>
    <w:p w14:paraId="1EBA1A6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Author"/>
          <w:rFonts w:ascii="Courier New" w:eastAsia="Times New Roman" w:hAnsi="Courier New"/>
          <w:noProof/>
          <w:sz w:val="16"/>
          <w:lang w:val="en-US"/>
        </w:rPr>
      </w:pPr>
      <w:ins w:id="43" w:author="Author">
        <w:r w:rsidRPr="00B43481">
          <w:rPr>
            <w:rFonts w:ascii="Courier New" w:eastAsia="Times New Roman" w:hAnsi="Courier New"/>
            <w:noProof/>
            <w:sz w:val="16"/>
            <w:lang w:val="en-US"/>
          </w:rPr>
          <w:tab/>
          <w:t>pC5ControlPlaneTrafficType</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ENUMERATED {srb1,srb2,...},</w:t>
        </w:r>
      </w:ins>
    </w:p>
    <w:p w14:paraId="6493C0E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Author"/>
          <w:rFonts w:ascii="Courier New" w:eastAsia="Times New Roman" w:hAnsi="Courier New"/>
          <w:noProof/>
          <w:sz w:val="16"/>
          <w:lang w:val="en-US"/>
        </w:rPr>
      </w:pPr>
      <w:ins w:id="45" w:author="Author">
        <w:r w:rsidRPr="00B43481">
          <w:rPr>
            <w:rFonts w:ascii="Courier New" w:eastAsia="Times New Roman" w:hAnsi="Courier New"/>
            <w:noProof/>
            <w:sz w:val="16"/>
            <w:lang w:val="en-US"/>
          </w:rPr>
          <w:tab/>
          <w:t>choice-extension</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ProtocolIE-SingleContainer { { PC5RLCChannelQoSInformation-ExtIEs} }</w:t>
        </w:r>
      </w:ins>
    </w:p>
    <w:p w14:paraId="135B3AF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uthor"/>
          <w:rFonts w:ascii="Courier New" w:eastAsia="仿宋" w:hAnsi="Courier New"/>
          <w:noProof/>
          <w:sz w:val="16"/>
          <w:lang w:val="en-US"/>
        </w:rPr>
      </w:pPr>
      <w:ins w:id="47" w:author="Author">
        <w:r w:rsidRPr="00B43481">
          <w:rPr>
            <w:rFonts w:ascii="Courier New" w:eastAsia="Times New Roman" w:hAnsi="Courier New"/>
            <w:noProof/>
            <w:sz w:val="16"/>
            <w:lang w:val="en-US"/>
          </w:rPr>
          <w:t>}</w:t>
        </w:r>
      </w:ins>
    </w:p>
    <w:p w14:paraId="2DF1537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Author"/>
          <w:rFonts w:ascii="Courier New" w:eastAsia="Times New Roman" w:hAnsi="Courier New"/>
          <w:noProof/>
          <w:sz w:val="16"/>
          <w:lang w:val="en-US"/>
        </w:rPr>
      </w:pPr>
    </w:p>
    <w:p w14:paraId="1E1CF31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Author"/>
          <w:rFonts w:ascii="Courier New" w:eastAsia="Times New Roman" w:hAnsi="Courier New"/>
          <w:noProof/>
          <w:sz w:val="16"/>
          <w:lang w:val="en-US"/>
        </w:rPr>
      </w:pPr>
      <w:ins w:id="50" w:author="Author">
        <w:r w:rsidRPr="00B43481">
          <w:rPr>
            <w:rFonts w:ascii="Courier New" w:eastAsia="Times New Roman" w:hAnsi="Courier New"/>
            <w:noProof/>
            <w:sz w:val="16"/>
            <w:lang w:val="en-US"/>
          </w:rPr>
          <w:t>PC5RLCChannelQoSInformation-ExtIEs F1AP-PROTOCOL-IES ::= {</w:t>
        </w:r>
      </w:ins>
    </w:p>
    <w:p w14:paraId="57A6D64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Author"/>
          <w:rFonts w:ascii="Courier New" w:eastAsia="Times New Roman" w:hAnsi="Courier New"/>
          <w:noProof/>
          <w:sz w:val="16"/>
          <w:lang w:val="en-US"/>
        </w:rPr>
      </w:pPr>
      <w:ins w:id="52" w:author="Author">
        <w:r w:rsidRPr="00B43481">
          <w:rPr>
            <w:rFonts w:ascii="Courier New" w:eastAsia="Times New Roman" w:hAnsi="Courier New"/>
            <w:noProof/>
            <w:sz w:val="16"/>
            <w:lang w:val="en-US"/>
          </w:rPr>
          <w:tab/>
          <w:t>...</w:t>
        </w:r>
      </w:ins>
    </w:p>
    <w:p w14:paraId="3676631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Author"/>
          <w:rFonts w:ascii="Courier New" w:eastAsia="Times New Roman" w:hAnsi="Courier New"/>
          <w:noProof/>
          <w:sz w:val="16"/>
          <w:lang w:val="en-US"/>
        </w:rPr>
      </w:pPr>
      <w:ins w:id="54" w:author="Author">
        <w:r w:rsidRPr="00B43481">
          <w:rPr>
            <w:rFonts w:ascii="Courier New" w:eastAsia="Times New Roman" w:hAnsi="Courier New"/>
            <w:noProof/>
            <w:sz w:val="16"/>
            <w:lang w:val="en-US"/>
          </w:rPr>
          <w:t>}</w:t>
        </w:r>
      </w:ins>
    </w:p>
    <w:p w14:paraId="76C43D4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Author"/>
          <w:rFonts w:ascii="Courier New" w:eastAsia="Times New Roman" w:hAnsi="Courier New"/>
          <w:noProof/>
          <w:sz w:val="16"/>
          <w:lang w:val="en-US"/>
        </w:rPr>
      </w:pPr>
    </w:p>
    <w:p w14:paraId="616F910D" w14:textId="6A56515C"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Author"/>
          <w:rFonts w:ascii="Courier New" w:eastAsia="Times New Roman" w:hAnsi="Courier New"/>
          <w:noProof/>
          <w:sz w:val="16"/>
          <w:lang w:val="en-US"/>
        </w:rPr>
      </w:pPr>
      <w:ins w:id="57" w:author="Author">
        <w:r w:rsidRPr="00B43481">
          <w:rPr>
            <w:rFonts w:ascii="Courier New" w:eastAsia="Times New Roman" w:hAnsi="Courier New"/>
            <w:noProof/>
            <w:sz w:val="16"/>
            <w:lang w:val="en-US"/>
          </w:rPr>
          <w:t>PC5RLCChannel</w:t>
        </w:r>
        <w:r w:rsidRPr="00B43481">
          <w:rPr>
            <w:rFonts w:ascii="Courier New" w:eastAsia="Times New Roman" w:hAnsi="Courier New"/>
            <w:noProof/>
            <w:snapToGrid w:val="0"/>
            <w:sz w:val="16"/>
            <w:lang w:val="en-US" w:eastAsia="zh-CN"/>
          </w:rPr>
          <w:t>ToBe</w:t>
        </w:r>
        <w:r w:rsidRPr="00B43481">
          <w:rPr>
            <w:rFonts w:ascii="Courier New" w:eastAsia="Times New Roman" w:hAnsi="Courier New"/>
            <w:noProof/>
            <w:sz w:val="16"/>
            <w:lang w:val="en-US"/>
          </w:rPr>
          <w:t>SetupList ::= SEQUENCE (SIZE(1.. maxnoof</w:t>
        </w:r>
        <w:del w:id="58" w:author="ChinaTelecom" w:date="2022-04-20T16:29:00Z">
          <w:r w:rsidRPr="00B43481" w:rsidDel="00155B1B">
            <w:rPr>
              <w:rFonts w:ascii="Courier New" w:eastAsia="Times New Roman" w:hAnsi="Courier New"/>
              <w:noProof/>
              <w:sz w:val="16"/>
              <w:lang w:val="en-US"/>
            </w:rPr>
            <w:delText>Uu</w:delText>
          </w:r>
        </w:del>
      </w:ins>
      <w:ins w:id="59" w:author="ChinaTelecom" w:date="2022-04-20T16:29:00Z">
        <w:r w:rsidR="00155B1B">
          <w:rPr>
            <w:rFonts w:ascii="Courier New" w:eastAsia="Times New Roman" w:hAnsi="Courier New"/>
            <w:noProof/>
            <w:sz w:val="16"/>
            <w:lang w:val="en-US"/>
          </w:rPr>
          <w:t>PC5</w:t>
        </w:r>
      </w:ins>
      <w:ins w:id="60" w:author="Author">
        <w:r w:rsidRPr="00B43481">
          <w:rPr>
            <w:rFonts w:ascii="Courier New" w:eastAsia="Times New Roman" w:hAnsi="Courier New"/>
            <w:noProof/>
            <w:sz w:val="16"/>
            <w:lang w:val="en-US"/>
          </w:rPr>
          <w:t>RLCChannels)) OF PC5RLCChannel</w:t>
        </w:r>
        <w:r w:rsidRPr="00B43481">
          <w:rPr>
            <w:rFonts w:ascii="Courier New" w:eastAsia="Times New Roman" w:hAnsi="Courier New"/>
            <w:noProof/>
            <w:snapToGrid w:val="0"/>
            <w:sz w:val="16"/>
            <w:lang w:val="en-US" w:eastAsia="zh-CN"/>
          </w:rPr>
          <w:t>ToBe</w:t>
        </w:r>
        <w:r w:rsidRPr="00B43481">
          <w:rPr>
            <w:rFonts w:ascii="Courier New" w:eastAsia="Times New Roman" w:hAnsi="Courier New"/>
            <w:noProof/>
            <w:sz w:val="16"/>
            <w:lang w:val="en-US"/>
          </w:rPr>
          <w:t>SetupItem</w:t>
        </w:r>
      </w:ins>
    </w:p>
    <w:p w14:paraId="101C8BD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Author"/>
          <w:rFonts w:ascii="Courier New" w:eastAsia="Times New Roman" w:hAnsi="Courier New"/>
          <w:noProof/>
          <w:sz w:val="16"/>
          <w:lang w:val="en-US"/>
        </w:rPr>
      </w:pPr>
    </w:p>
    <w:p w14:paraId="322DBB6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Author"/>
          <w:rFonts w:ascii="Courier New" w:eastAsia="Times New Roman" w:hAnsi="Courier New"/>
          <w:noProof/>
          <w:sz w:val="16"/>
          <w:lang w:val="en-US"/>
        </w:rPr>
      </w:pPr>
      <w:ins w:id="63" w:author="Author">
        <w:r w:rsidRPr="00B43481">
          <w:rPr>
            <w:rFonts w:ascii="Courier New" w:eastAsia="Times New Roman" w:hAnsi="Courier New"/>
            <w:noProof/>
            <w:sz w:val="16"/>
            <w:lang w:val="en-US"/>
          </w:rPr>
          <w:t>PC5RLCChannelToBeSetupItem ::= SEQUENCE {</w:t>
        </w:r>
      </w:ins>
    </w:p>
    <w:p w14:paraId="1F7C3C4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Author"/>
          <w:rFonts w:ascii="Courier New" w:eastAsia="Times New Roman" w:hAnsi="Courier New"/>
          <w:noProof/>
          <w:sz w:val="16"/>
          <w:lang w:val="en-US"/>
        </w:rPr>
      </w:pPr>
      <w:ins w:id="65" w:author="Author">
        <w:r w:rsidRPr="00B43481">
          <w:rPr>
            <w:rFonts w:ascii="Courier New" w:eastAsia="Times New Roman" w:hAnsi="Courier New"/>
            <w:noProof/>
            <w:sz w:val="16"/>
            <w:lang w:val="en-US"/>
          </w:rPr>
          <w:tab/>
          <w:t>pC5RLCChannelID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w:t>
        </w:r>
        <w:r w:rsidRPr="00B43481">
          <w:rPr>
            <w:rFonts w:ascii="Courier New" w:eastAsia="仿宋" w:hAnsi="Courier New"/>
            <w:noProof/>
            <w:sz w:val="16"/>
            <w:lang w:val="en-US"/>
          </w:rPr>
          <w:t>RLCChannelID</w:t>
        </w:r>
        <w:r w:rsidRPr="00B43481">
          <w:rPr>
            <w:rFonts w:ascii="Courier New" w:eastAsia="Times New Roman" w:hAnsi="Courier New"/>
            <w:noProof/>
            <w:sz w:val="16"/>
            <w:lang w:val="en-US"/>
          </w:rPr>
          <w:t>,</w:t>
        </w:r>
      </w:ins>
    </w:p>
    <w:p w14:paraId="7C208CE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Author"/>
          <w:rFonts w:ascii="Courier New" w:eastAsia="Times New Roman" w:hAnsi="Courier New"/>
          <w:noProof/>
          <w:sz w:val="16"/>
          <w:lang w:val="en-US"/>
        </w:rPr>
      </w:pPr>
      <w:ins w:id="67"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07C9C34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Author"/>
          <w:rFonts w:ascii="Courier New" w:eastAsia="Times New Roman" w:hAnsi="Courier New"/>
          <w:noProof/>
          <w:sz w:val="16"/>
          <w:lang w:val="en-US"/>
        </w:rPr>
      </w:pPr>
      <w:ins w:id="69" w:author="Author">
        <w:r w:rsidRPr="00B43481">
          <w:rPr>
            <w:rFonts w:ascii="Courier New" w:eastAsia="Times New Roman" w:hAnsi="Courier New"/>
            <w:noProof/>
            <w:sz w:val="16"/>
            <w:lang w:val="en-US"/>
          </w:rPr>
          <w:tab/>
          <w:t>pC5RLCChannelQoSInformation</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PC5RLCChannelQoSInformation,</w:t>
        </w:r>
      </w:ins>
    </w:p>
    <w:p w14:paraId="6256049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Author"/>
          <w:rFonts w:ascii="Courier New" w:eastAsia="Times New Roman" w:hAnsi="Courier New"/>
          <w:noProof/>
          <w:sz w:val="16"/>
          <w:lang w:val="en-US"/>
        </w:rPr>
      </w:pPr>
      <w:ins w:id="71" w:author="Author">
        <w:r w:rsidRPr="00B43481">
          <w:rPr>
            <w:rFonts w:ascii="Courier New" w:eastAsia="Times New Roman" w:hAnsi="Courier New"/>
            <w:noProof/>
            <w:sz w:val="16"/>
            <w:lang w:val="en-US"/>
          </w:rPr>
          <w:tab/>
          <w:t>rLCMode</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RLCMode,</w:t>
        </w:r>
      </w:ins>
    </w:p>
    <w:p w14:paraId="18F9ECD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Author"/>
          <w:rFonts w:ascii="Courier New" w:eastAsia="Times New Roman" w:hAnsi="Courier New"/>
          <w:noProof/>
          <w:sz w:val="16"/>
          <w:lang w:val="en-US"/>
        </w:rPr>
      </w:pPr>
      <w:ins w:id="73"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PC5RLCChannelToBeSetupItem-ExtIEs } }</w:t>
        </w:r>
        <w:r w:rsidRPr="00B43481">
          <w:rPr>
            <w:rFonts w:ascii="Courier New" w:eastAsia="Times New Roman" w:hAnsi="Courier New"/>
            <w:noProof/>
            <w:sz w:val="16"/>
            <w:lang w:val="en-US"/>
          </w:rPr>
          <w:tab/>
          <w:t>OPTIONAL,</w:t>
        </w:r>
      </w:ins>
    </w:p>
    <w:p w14:paraId="4700D15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Author"/>
          <w:rFonts w:ascii="Courier New" w:eastAsia="Times New Roman" w:hAnsi="Courier New"/>
          <w:noProof/>
          <w:sz w:val="16"/>
          <w:lang w:val="en-US"/>
        </w:rPr>
      </w:pPr>
      <w:ins w:id="75" w:author="Author">
        <w:r w:rsidRPr="00B43481">
          <w:rPr>
            <w:rFonts w:ascii="Courier New" w:eastAsia="Times New Roman" w:hAnsi="Courier New"/>
            <w:noProof/>
            <w:sz w:val="16"/>
            <w:lang w:val="en-US"/>
          </w:rPr>
          <w:tab/>
          <w:t>...</w:t>
        </w:r>
      </w:ins>
    </w:p>
    <w:p w14:paraId="056C0ED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Author"/>
          <w:rFonts w:ascii="Courier New" w:eastAsia="Times New Roman" w:hAnsi="Courier New"/>
          <w:noProof/>
          <w:sz w:val="16"/>
          <w:lang w:val="en-US"/>
        </w:rPr>
      </w:pPr>
      <w:ins w:id="77" w:author="Author">
        <w:r w:rsidRPr="00B43481">
          <w:rPr>
            <w:rFonts w:ascii="Courier New" w:eastAsia="Times New Roman" w:hAnsi="Courier New"/>
            <w:noProof/>
            <w:sz w:val="16"/>
            <w:lang w:val="en-US"/>
          </w:rPr>
          <w:t>}</w:t>
        </w:r>
      </w:ins>
    </w:p>
    <w:p w14:paraId="1D82EB5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Author"/>
          <w:rFonts w:ascii="Courier New" w:eastAsia="Times New Roman" w:hAnsi="Courier New"/>
          <w:noProof/>
          <w:sz w:val="16"/>
          <w:lang w:val="en-US"/>
        </w:rPr>
      </w:pPr>
    </w:p>
    <w:p w14:paraId="428BEF4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Author"/>
          <w:rFonts w:ascii="Courier New" w:eastAsia="Times New Roman" w:hAnsi="Courier New"/>
          <w:noProof/>
          <w:sz w:val="16"/>
          <w:lang w:val="en-US"/>
        </w:rPr>
      </w:pPr>
      <w:ins w:id="80" w:author="Author">
        <w:r w:rsidRPr="00B43481">
          <w:rPr>
            <w:rFonts w:ascii="Courier New" w:eastAsia="Times New Roman" w:hAnsi="Courier New"/>
            <w:noProof/>
            <w:sz w:val="16"/>
            <w:lang w:val="en-US"/>
          </w:rPr>
          <w:t>PC5RLCChannelToBeSetupItem-ExtIEs</w:t>
        </w:r>
        <w:r w:rsidRPr="00B43481">
          <w:rPr>
            <w:rFonts w:ascii="Courier New" w:eastAsia="Times New Roman" w:hAnsi="Courier New"/>
            <w:noProof/>
            <w:sz w:val="16"/>
            <w:lang w:val="en-US"/>
          </w:rPr>
          <w:tab/>
          <w:t>F1AP-PROTOCOL-EXTENSION ::= {</w:t>
        </w:r>
      </w:ins>
    </w:p>
    <w:p w14:paraId="0D6856B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Author"/>
          <w:rFonts w:ascii="Courier New" w:eastAsia="Times New Roman" w:hAnsi="Courier New"/>
          <w:noProof/>
          <w:sz w:val="16"/>
          <w:lang w:val="en-US"/>
        </w:rPr>
      </w:pPr>
      <w:ins w:id="82" w:author="Author">
        <w:r w:rsidRPr="00B43481">
          <w:rPr>
            <w:rFonts w:ascii="Courier New" w:eastAsia="Times New Roman" w:hAnsi="Courier New"/>
            <w:noProof/>
            <w:sz w:val="16"/>
            <w:lang w:val="en-US"/>
          </w:rPr>
          <w:tab/>
          <w:t>...</w:t>
        </w:r>
      </w:ins>
    </w:p>
    <w:p w14:paraId="76D4242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Author"/>
          <w:rFonts w:ascii="Courier New" w:eastAsia="Times New Roman" w:hAnsi="Courier New"/>
          <w:noProof/>
          <w:sz w:val="16"/>
          <w:lang w:val="en-US"/>
        </w:rPr>
      </w:pPr>
      <w:ins w:id="84" w:author="Author">
        <w:r w:rsidRPr="00B43481">
          <w:rPr>
            <w:rFonts w:ascii="Courier New" w:eastAsia="Times New Roman" w:hAnsi="Courier New"/>
            <w:noProof/>
            <w:sz w:val="16"/>
            <w:lang w:val="en-US"/>
          </w:rPr>
          <w:t>}</w:t>
        </w:r>
      </w:ins>
    </w:p>
    <w:p w14:paraId="437B5B9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Author"/>
          <w:rFonts w:ascii="Courier New" w:eastAsia="Times New Roman" w:hAnsi="Courier New"/>
          <w:noProof/>
          <w:sz w:val="16"/>
          <w:lang w:val="en-US"/>
        </w:rPr>
      </w:pPr>
    </w:p>
    <w:p w14:paraId="6E76441D" w14:textId="37A520DD"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Author"/>
          <w:rFonts w:ascii="Courier New" w:eastAsia="Times New Roman" w:hAnsi="Courier New"/>
          <w:noProof/>
          <w:sz w:val="16"/>
          <w:lang w:val="en-US"/>
        </w:rPr>
      </w:pPr>
      <w:ins w:id="87" w:author="Author">
        <w:r w:rsidRPr="00B43481">
          <w:rPr>
            <w:rFonts w:ascii="Courier New" w:eastAsia="Times New Roman" w:hAnsi="Courier New"/>
            <w:noProof/>
            <w:sz w:val="16"/>
            <w:lang w:val="en-US"/>
          </w:rPr>
          <w:t>PC5RLCChannelToBeModifiedList ::= SEQUENCE (SIZE(1.. maxnoof</w:t>
        </w:r>
      </w:ins>
      <w:ins w:id="88" w:author="ChinaTelecom" w:date="2022-04-20T16:30:00Z">
        <w:r w:rsidR="00155B1B">
          <w:rPr>
            <w:rFonts w:ascii="Courier New" w:eastAsia="Times New Roman" w:hAnsi="Courier New"/>
            <w:noProof/>
            <w:sz w:val="16"/>
            <w:lang w:val="en-US"/>
          </w:rPr>
          <w:t>PC5</w:t>
        </w:r>
      </w:ins>
      <w:ins w:id="89" w:author="Author">
        <w:del w:id="90" w:author="ChinaTelecom" w:date="2022-04-20T16:30:00Z">
          <w:r w:rsidRPr="00B43481" w:rsidDel="00155B1B">
            <w:rPr>
              <w:rFonts w:ascii="Courier New" w:eastAsia="Times New Roman" w:hAnsi="Courier New"/>
              <w:noProof/>
              <w:sz w:val="16"/>
              <w:lang w:val="en-US"/>
            </w:rPr>
            <w:delText>Uu</w:delText>
          </w:r>
        </w:del>
        <w:r w:rsidRPr="00B43481">
          <w:rPr>
            <w:rFonts w:ascii="Courier New" w:eastAsia="Times New Roman" w:hAnsi="Courier New"/>
            <w:noProof/>
            <w:sz w:val="16"/>
            <w:lang w:val="en-US"/>
          </w:rPr>
          <w:t>RLCChannels)) OF PC5RLCChannelToBeModifiedItem</w:t>
        </w:r>
      </w:ins>
    </w:p>
    <w:p w14:paraId="4A20019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Author"/>
          <w:rFonts w:ascii="Courier New" w:eastAsia="Times New Roman" w:hAnsi="Courier New"/>
          <w:noProof/>
          <w:sz w:val="16"/>
          <w:lang w:val="en-US"/>
        </w:rPr>
      </w:pPr>
    </w:p>
    <w:p w14:paraId="48E933C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Author"/>
          <w:rFonts w:ascii="Courier New" w:eastAsia="Times New Roman" w:hAnsi="Courier New"/>
          <w:noProof/>
          <w:sz w:val="16"/>
          <w:lang w:val="en-US"/>
        </w:rPr>
      </w:pPr>
      <w:ins w:id="93" w:author="Author">
        <w:r w:rsidRPr="00B43481">
          <w:rPr>
            <w:rFonts w:ascii="Courier New" w:eastAsia="Times New Roman" w:hAnsi="Courier New"/>
            <w:noProof/>
            <w:sz w:val="16"/>
            <w:lang w:val="en-US"/>
          </w:rPr>
          <w:t>PC5RLCChannelToBeModifiedItem ::= SEQUENCE {</w:t>
        </w:r>
      </w:ins>
    </w:p>
    <w:p w14:paraId="3573344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Author"/>
          <w:rFonts w:ascii="Courier New" w:eastAsia="Times New Roman" w:hAnsi="Courier New"/>
          <w:noProof/>
          <w:sz w:val="16"/>
          <w:lang w:val="en-US"/>
        </w:rPr>
      </w:pPr>
      <w:ins w:id="95" w:author="Author">
        <w:r w:rsidRPr="00B43481">
          <w:rPr>
            <w:rFonts w:ascii="Courier New" w:eastAsia="Times New Roman" w:hAnsi="Courier New"/>
            <w:noProof/>
            <w:sz w:val="16"/>
            <w:lang w:val="en-US"/>
          </w:rPr>
          <w:tab/>
          <w:t>pC5RLCChannelID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w:t>
        </w:r>
        <w:r w:rsidRPr="00B43481">
          <w:rPr>
            <w:rFonts w:ascii="Courier New" w:eastAsia="仿宋" w:hAnsi="Courier New"/>
            <w:noProof/>
            <w:sz w:val="16"/>
            <w:lang w:val="en-US"/>
          </w:rPr>
          <w:t>RLCChannelID</w:t>
        </w:r>
        <w:r w:rsidRPr="00B43481">
          <w:rPr>
            <w:rFonts w:ascii="Courier New" w:eastAsia="Times New Roman" w:hAnsi="Courier New"/>
            <w:noProof/>
            <w:sz w:val="16"/>
            <w:lang w:val="en-US"/>
          </w:rPr>
          <w:t>,</w:t>
        </w:r>
      </w:ins>
    </w:p>
    <w:p w14:paraId="1FAA48D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Author"/>
          <w:rFonts w:ascii="Courier New" w:eastAsia="Times New Roman" w:hAnsi="Courier New"/>
          <w:noProof/>
          <w:sz w:val="16"/>
          <w:lang w:val="en-US"/>
        </w:rPr>
      </w:pPr>
      <w:ins w:id="97"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62BA066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Author"/>
          <w:rFonts w:ascii="Courier New" w:eastAsia="Times New Roman" w:hAnsi="Courier New"/>
          <w:noProof/>
          <w:sz w:val="16"/>
          <w:lang w:val="en-US"/>
        </w:rPr>
      </w:pPr>
      <w:ins w:id="99" w:author="Author">
        <w:r w:rsidRPr="00B43481">
          <w:rPr>
            <w:rFonts w:ascii="Courier New" w:eastAsia="Times New Roman" w:hAnsi="Courier New"/>
            <w:noProof/>
            <w:sz w:val="16"/>
            <w:lang w:val="en-US"/>
          </w:rPr>
          <w:tab/>
          <w:t>pC5RLCChannelQoSInformation</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PC5RLCChannelQoSInformation,</w:t>
        </w:r>
      </w:ins>
    </w:p>
    <w:p w14:paraId="159549A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Author"/>
          <w:rFonts w:ascii="Courier New" w:eastAsia="Times New Roman" w:hAnsi="Courier New"/>
          <w:noProof/>
          <w:sz w:val="16"/>
          <w:lang w:val="en-US"/>
        </w:rPr>
      </w:pPr>
      <w:ins w:id="101" w:author="Author">
        <w:r w:rsidRPr="00B43481">
          <w:rPr>
            <w:rFonts w:ascii="Courier New" w:eastAsia="Times New Roman" w:hAnsi="Courier New"/>
            <w:noProof/>
            <w:sz w:val="16"/>
            <w:lang w:val="en-US"/>
          </w:rPr>
          <w:tab/>
          <w:t>rLCMode</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RLCMode</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1B37858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Author"/>
          <w:rFonts w:ascii="Courier New" w:eastAsia="Times New Roman" w:hAnsi="Courier New"/>
          <w:noProof/>
          <w:sz w:val="16"/>
          <w:lang w:val="en-US"/>
        </w:rPr>
      </w:pPr>
      <w:ins w:id="103"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PC5RLCChannelToBeModifiedItem-ExtIEs } }</w:t>
        </w:r>
        <w:r w:rsidRPr="00B43481">
          <w:rPr>
            <w:rFonts w:ascii="Courier New" w:eastAsia="Times New Roman" w:hAnsi="Courier New"/>
            <w:noProof/>
            <w:sz w:val="16"/>
            <w:lang w:val="en-US"/>
          </w:rPr>
          <w:tab/>
          <w:t>OPTIONAL,</w:t>
        </w:r>
      </w:ins>
    </w:p>
    <w:p w14:paraId="3C0966A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Author"/>
          <w:rFonts w:ascii="Courier New" w:eastAsia="Times New Roman" w:hAnsi="Courier New"/>
          <w:noProof/>
          <w:sz w:val="16"/>
          <w:lang w:val="en-US"/>
        </w:rPr>
      </w:pPr>
      <w:ins w:id="105" w:author="Author">
        <w:r w:rsidRPr="00B43481">
          <w:rPr>
            <w:rFonts w:ascii="Courier New" w:eastAsia="Times New Roman" w:hAnsi="Courier New"/>
            <w:noProof/>
            <w:sz w:val="16"/>
            <w:lang w:val="en-US"/>
          </w:rPr>
          <w:tab/>
          <w:t>...</w:t>
        </w:r>
      </w:ins>
    </w:p>
    <w:p w14:paraId="4FB4D94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Author"/>
          <w:rFonts w:ascii="Courier New" w:eastAsia="Times New Roman" w:hAnsi="Courier New"/>
          <w:noProof/>
          <w:sz w:val="16"/>
          <w:lang w:val="en-US"/>
        </w:rPr>
      </w:pPr>
      <w:ins w:id="107" w:author="Author">
        <w:r w:rsidRPr="00B43481">
          <w:rPr>
            <w:rFonts w:ascii="Courier New" w:eastAsia="Times New Roman" w:hAnsi="Courier New"/>
            <w:noProof/>
            <w:sz w:val="16"/>
            <w:lang w:val="en-US"/>
          </w:rPr>
          <w:t>}</w:t>
        </w:r>
      </w:ins>
    </w:p>
    <w:p w14:paraId="67FF8DB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Author"/>
          <w:rFonts w:ascii="Courier New" w:eastAsia="Times New Roman" w:hAnsi="Courier New"/>
          <w:noProof/>
          <w:sz w:val="16"/>
          <w:lang w:val="en-US"/>
        </w:rPr>
      </w:pPr>
    </w:p>
    <w:p w14:paraId="51ECB66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Author"/>
          <w:rFonts w:ascii="Courier New" w:eastAsia="Times New Roman" w:hAnsi="Courier New"/>
          <w:noProof/>
          <w:sz w:val="16"/>
          <w:lang w:val="en-US"/>
        </w:rPr>
      </w:pPr>
      <w:ins w:id="110" w:author="Author">
        <w:r w:rsidRPr="00B43481">
          <w:rPr>
            <w:rFonts w:ascii="Courier New" w:eastAsia="Times New Roman" w:hAnsi="Courier New"/>
            <w:noProof/>
            <w:sz w:val="16"/>
            <w:lang w:val="en-US"/>
          </w:rPr>
          <w:t>PC5RLCChannelToBeModifiedItem-ExtIEs</w:t>
        </w:r>
        <w:r w:rsidRPr="00B43481">
          <w:rPr>
            <w:rFonts w:ascii="Courier New" w:eastAsia="Times New Roman" w:hAnsi="Courier New"/>
            <w:noProof/>
            <w:sz w:val="16"/>
            <w:lang w:val="en-US"/>
          </w:rPr>
          <w:tab/>
          <w:t>F1AP-PROTOCOL-EXTENSION ::= {</w:t>
        </w:r>
      </w:ins>
    </w:p>
    <w:p w14:paraId="011DFF6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Author"/>
          <w:rFonts w:ascii="Courier New" w:eastAsia="Times New Roman" w:hAnsi="Courier New"/>
          <w:noProof/>
          <w:sz w:val="16"/>
          <w:lang w:val="en-US"/>
        </w:rPr>
      </w:pPr>
      <w:ins w:id="112" w:author="Author">
        <w:r w:rsidRPr="00B43481">
          <w:rPr>
            <w:rFonts w:ascii="Courier New" w:eastAsia="Times New Roman" w:hAnsi="Courier New"/>
            <w:noProof/>
            <w:sz w:val="16"/>
            <w:lang w:val="en-US"/>
          </w:rPr>
          <w:tab/>
          <w:t>...</w:t>
        </w:r>
      </w:ins>
    </w:p>
    <w:p w14:paraId="76DC13E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Author"/>
          <w:rFonts w:ascii="Courier New" w:eastAsia="Times New Roman" w:hAnsi="Courier New"/>
          <w:noProof/>
          <w:sz w:val="16"/>
          <w:lang w:val="en-US"/>
        </w:rPr>
      </w:pPr>
      <w:ins w:id="114" w:author="Author">
        <w:r w:rsidRPr="00B43481">
          <w:rPr>
            <w:rFonts w:ascii="Courier New" w:eastAsia="Times New Roman" w:hAnsi="Courier New"/>
            <w:noProof/>
            <w:sz w:val="16"/>
            <w:lang w:val="en-US"/>
          </w:rPr>
          <w:t>}</w:t>
        </w:r>
      </w:ins>
    </w:p>
    <w:p w14:paraId="73F40D3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Author"/>
          <w:rFonts w:ascii="Courier New" w:eastAsia="Times New Roman" w:hAnsi="Courier New"/>
          <w:noProof/>
          <w:sz w:val="16"/>
          <w:lang w:val="en-US"/>
        </w:rPr>
      </w:pPr>
    </w:p>
    <w:p w14:paraId="74ACA277" w14:textId="5ADC174A"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Author"/>
          <w:rFonts w:ascii="Courier New" w:eastAsia="Times New Roman" w:hAnsi="Courier New"/>
          <w:noProof/>
          <w:sz w:val="16"/>
          <w:lang w:val="en-US"/>
        </w:rPr>
      </w:pPr>
      <w:ins w:id="117" w:author="Author">
        <w:r w:rsidRPr="00B43481">
          <w:rPr>
            <w:rFonts w:ascii="Courier New" w:eastAsia="Times New Roman" w:hAnsi="Courier New"/>
            <w:noProof/>
            <w:sz w:val="16"/>
            <w:lang w:val="en-US"/>
          </w:rPr>
          <w:t>PC5RLCChannelToBeReleasedList ::= SEQUENCE (SIZE(1.. maxnoof</w:t>
        </w:r>
      </w:ins>
      <w:ins w:id="118" w:author="ChinaTelecom" w:date="2022-04-20T16:30:00Z">
        <w:r w:rsidR="00155B1B">
          <w:rPr>
            <w:rFonts w:ascii="Courier New" w:eastAsia="Times New Roman" w:hAnsi="Courier New"/>
            <w:noProof/>
            <w:sz w:val="16"/>
            <w:lang w:val="en-US"/>
          </w:rPr>
          <w:t>PC5</w:t>
        </w:r>
      </w:ins>
      <w:ins w:id="119" w:author="Author">
        <w:del w:id="120" w:author="ChinaTelecom" w:date="2022-04-20T16:30:00Z">
          <w:r w:rsidRPr="00B43481" w:rsidDel="00155B1B">
            <w:rPr>
              <w:rFonts w:ascii="Courier New" w:eastAsia="Times New Roman" w:hAnsi="Courier New"/>
              <w:noProof/>
              <w:sz w:val="16"/>
              <w:lang w:val="en-US"/>
            </w:rPr>
            <w:delText>Uu</w:delText>
          </w:r>
        </w:del>
        <w:r w:rsidRPr="00B43481">
          <w:rPr>
            <w:rFonts w:ascii="Courier New" w:eastAsia="Times New Roman" w:hAnsi="Courier New"/>
            <w:noProof/>
            <w:sz w:val="16"/>
            <w:lang w:val="en-US"/>
          </w:rPr>
          <w:t>RLCChannels)) OF PC5RLCChannelToBeReleasedItem</w:t>
        </w:r>
      </w:ins>
    </w:p>
    <w:p w14:paraId="1DE1B02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Author"/>
          <w:rFonts w:ascii="Courier New" w:eastAsia="Times New Roman" w:hAnsi="Courier New"/>
          <w:noProof/>
          <w:sz w:val="16"/>
          <w:lang w:val="en-US"/>
        </w:rPr>
      </w:pPr>
    </w:p>
    <w:p w14:paraId="7630C5C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Author"/>
          <w:rFonts w:ascii="Courier New" w:eastAsia="Times New Roman" w:hAnsi="Courier New"/>
          <w:noProof/>
          <w:sz w:val="16"/>
          <w:lang w:val="en-US"/>
        </w:rPr>
      </w:pPr>
      <w:ins w:id="123" w:author="Author">
        <w:r w:rsidRPr="00B43481">
          <w:rPr>
            <w:rFonts w:ascii="Courier New" w:eastAsia="Times New Roman" w:hAnsi="Courier New"/>
            <w:noProof/>
            <w:sz w:val="16"/>
            <w:lang w:val="en-US"/>
          </w:rPr>
          <w:t>PC5RLCChannelToBeReleasedItem ::= SEQUENCE {</w:t>
        </w:r>
      </w:ins>
    </w:p>
    <w:p w14:paraId="482040C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Author"/>
          <w:rFonts w:ascii="Courier New" w:eastAsia="Times New Roman" w:hAnsi="Courier New"/>
          <w:noProof/>
          <w:sz w:val="16"/>
          <w:lang w:val="en-US"/>
        </w:rPr>
      </w:pPr>
      <w:ins w:id="125" w:author="Author">
        <w:r w:rsidRPr="00B43481">
          <w:rPr>
            <w:rFonts w:ascii="Courier New" w:eastAsia="Times New Roman" w:hAnsi="Courier New"/>
            <w:noProof/>
            <w:sz w:val="16"/>
            <w:lang w:val="en-US"/>
          </w:rPr>
          <w:tab/>
          <w:t>pC5RLCChannelID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w:t>
        </w:r>
        <w:r w:rsidRPr="00B43481">
          <w:rPr>
            <w:rFonts w:ascii="Courier New" w:eastAsia="仿宋" w:hAnsi="Courier New"/>
            <w:noProof/>
            <w:sz w:val="16"/>
            <w:lang w:val="en-US"/>
          </w:rPr>
          <w:t>RLCChannelID</w:t>
        </w:r>
        <w:r w:rsidRPr="00B43481">
          <w:rPr>
            <w:rFonts w:ascii="Courier New" w:eastAsia="Times New Roman" w:hAnsi="Courier New"/>
            <w:noProof/>
            <w:sz w:val="16"/>
            <w:lang w:val="en-US"/>
          </w:rPr>
          <w:t>,</w:t>
        </w:r>
      </w:ins>
    </w:p>
    <w:p w14:paraId="1862ECB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Author"/>
          <w:rFonts w:ascii="Courier New" w:eastAsia="Times New Roman" w:hAnsi="Courier New"/>
          <w:noProof/>
          <w:sz w:val="16"/>
          <w:lang w:val="en-US"/>
        </w:rPr>
      </w:pPr>
      <w:ins w:id="127"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261EEB3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Author"/>
          <w:rFonts w:ascii="Courier New" w:eastAsia="Times New Roman" w:hAnsi="Courier New"/>
          <w:noProof/>
          <w:sz w:val="16"/>
          <w:lang w:val="en-US"/>
        </w:rPr>
      </w:pPr>
      <w:ins w:id="129"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PC5RLCChannelToBeReleasedItem-ExtIEs } }</w:t>
        </w:r>
        <w:r w:rsidRPr="00B43481">
          <w:rPr>
            <w:rFonts w:ascii="Courier New" w:eastAsia="Times New Roman" w:hAnsi="Courier New"/>
            <w:noProof/>
            <w:sz w:val="16"/>
            <w:lang w:val="en-US"/>
          </w:rPr>
          <w:tab/>
          <w:t>OPTIONAL,</w:t>
        </w:r>
      </w:ins>
    </w:p>
    <w:p w14:paraId="0B32573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Author"/>
          <w:rFonts w:ascii="Courier New" w:eastAsia="Times New Roman" w:hAnsi="Courier New"/>
          <w:noProof/>
          <w:sz w:val="16"/>
          <w:lang w:val="en-US"/>
        </w:rPr>
      </w:pPr>
      <w:ins w:id="131" w:author="Author">
        <w:r w:rsidRPr="00B43481">
          <w:rPr>
            <w:rFonts w:ascii="Courier New" w:eastAsia="Times New Roman" w:hAnsi="Courier New"/>
            <w:noProof/>
            <w:sz w:val="16"/>
            <w:lang w:val="en-US"/>
          </w:rPr>
          <w:tab/>
          <w:t>...</w:t>
        </w:r>
      </w:ins>
    </w:p>
    <w:p w14:paraId="25481E8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Author"/>
          <w:rFonts w:ascii="Courier New" w:eastAsia="Times New Roman" w:hAnsi="Courier New"/>
          <w:noProof/>
          <w:sz w:val="16"/>
          <w:lang w:val="en-US"/>
        </w:rPr>
      </w:pPr>
      <w:ins w:id="133" w:author="Author">
        <w:r w:rsidRPr="00B43481">
          <w:rPr>
            <w:rFonts w:ascii="Courier New" w:eastAsia="Times New Roman" w:hAnsi="Courier New"/>
            <w:noProof/>
            <w:sz w:val="16"/>
            <w:lang w:val="en-US"/>
          </w:rPr>
          <w:t>}</w:t>
        </w:r>
      </w:ins>
    </w:p>
    <w:p w14:paraId="5AC853E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Author"/>
          <w:rFonts w:ascii="Courier New" w:eastAsia="Times New Roman" w:hAnsi="Courier New"/>
          <w:noProof/>
          <w:sz w:val="16"/>
          <w:lang w:val="en-US"/>
        </w:rPr>
      </w:pPr>
    </w:p>
    <w:p w14:paraId="5247682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Author"/>
          <w:rFonts w:ascii="Courier New" w:eastAsia="Times New Roman" w:hAnsi="Courier New"/>
          <w:noProof/>
          <w:sz w:val="16"/>
          <w:lang w:val="en-US"/>
        </w:rPr>
      </w:pPr>
      <w:ins w:id="136" w:author="Author">
        <w:r w:rsidRPr="00B43481">
          <w:rPr>
            <w:rFonts w:ascii="Courier New" w:eastAsia="Times New Roman" w:hAnsi="Courier New"/>
            <w:noProof/>
            <w:sz w:val="16"/>
            <w:lang w:val="en-US"/>
          </w:rPr>
          <w:t>PC5RLCChannelToBeReleasedItem-ExtIEs</w:t>
        </w:r>
        <w:r w:rsidRPr="00B43481">
          <w:rPr>
            <w:rFonts w:ascii="Courier New" w:eastAsia="Times New Roman" w:hAnsi="Courier New"/>
            <w:noProof/>
            <w:sz w:val="16"/>
            <w:lang w:val="en-US"/>
          </w:rPr>
          <w:tab/>
          <w:t>F1AP-PROTOCOL-EXTENSION ::= {</w:t>
        </w:r>
      </w:ins>
    </w:p>
    <w:p w14:paraId="1872C86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Author"/>
          <w:rFonts w:ascii="Courier New" w:eastAsia="Times New Roman" w:hAnsi="Courier New"/>
          <w:noProof/>
          <w:sz w:val="16"/>
          <w:lang w:val="en-US"/>
        </w:rPr>
      </w:pPr>
      <w:ins w:id="138" w:author="Author">
        <w:r w:rsidRPr="00B43481">
          <w:rPr>
            <w:rFonts w:ascii="Courier New" w:eastAsia="Times New Roman" w:hAnsi="Courier New"/>
            <w:noProof/>
            <w:sz w:val="16"/>
            <w:lang w:val="en-US"/>
          </w:rPr>
          <w:tab/>
          <w:t>...</w:t>
        </w:r>
      </w:ins>
    </w:p>
    <w:p w14:paraId="067FE2E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Author"/>
          <w:rFonts w:ascii="Courier New" w:eastAsia="Times New Roman" w:hAnsi="Courier New"/>
          <w:noProof/>
          <w:sz w:val="16"/>
          <w:lang w:val="en-US"/>
        </w:rPr>
      </w:pPr>
      <w:ins w:id="140" w:author="Author">
        <w:r w:rsidRPr="00B43481">
          <w:rPr>
            <w:rFonts w:ascii="Courier New" w:eastAsia="Times New Roman" w:hAnsi="Courier New"/>
            <w:noProof/>
            <w:sz w:val="16"/>
            <w:lang w:val="en-US"/>
          </w:rPr>
          <w:t>}</w:t>
        </w:r>
      </w:ins>
    </w:p>
    <w:p w14:paraId="7330819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Author"/>
          <w:rFonts w:ascii="Courier New" w:eastAsia="Times New Roman" w:hAnsi="Courier New"/>
          <w:noProof/>
          <w:sz w:val="16"/>
          <w:lang w:val="en-US"/>
        </w:rPr>
      </w:pPr>
    </w:p>
    <w:p w14:paraId="26E7AD16" w14:textId="6CD91CA6"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Author"/>
          <w:rFonts w:ascii="Courier New" w:eastAsia="Times New Roman" w:hAnsi="Courier New"/>
          <w:noProof/>
          <w:sz w:val="16"/>
          <w:lang w:val="en-US"/>
        </w:rPr>
      </w:pPr>
      <w:ins w:id="143" w:author="Author">
        <w:r w:rsidRPr="00B43481">
          <w:rPr>
            <w:rFonts w:ascii="Courier New" w:eastAsia="Times New Roman" w:hAnsi="Courier New"/>
            <w:noProof/>
            <w:sz w:val="16"/>
            <w:lang w:val="en-US"/>
          </w:rPr>
          <w:t>PC5RLCChannelSetupList ::= SEQUENCE (SIZE(1.. maxnoof</w:t>
        </w:r>
      </w:ins>
      <w:ins w:id="144" w:author="ChinaTelecom" w:date="2022-04-20T16:30:00Z">
        <w:r w:rsidR="00155B1B">
          <w:rPr>
            <w:rFonts w:ascii="Courier New" w:eastAsia="Times New Roman" w:hAnsi="Courier New"/>
            <w:noProof/>
            <w:sz w:val="16"/>
            <w:lang w:val="en-US"/>
          </w:rPr>
          <w:t>PC5</w:t>
        </w:r>
      </w:ins>
      <w:ins w:id="145" w:author="Author">
        <w:del w:id="146" w:author="ChinaTelecom" w:date="2022-04-20T16:30:00Z">
          <w:r w:rsidRPr="00B43481" w:rsidDel="00155B1B">
            <w:rPr>
              <w:rFonts w:ascii="Courier New" w:eastAsia="Times New Roman" w:hAnsi="Courier New"/>
              <w:noProof/>
              <w:sz w:val="16"/>
              <w:lang w:val="en-US"/>
            </w:rPr>
            <w:delText>Uu</w:delText>
          </w:r>
        </w:del>
        <w:r w:rsidRPr="00B43481">
          <w:rPr>
            <w:rFonts w:ascii="Courier New" w:eastAsia="Times New Roman" w:hAnsi="Courier New"/>
            <w:noProof/>
            <w:sz w:val="16"/>
            <w:lang w:val="en-US"/>
          </w:rPr>
          <w:t>RLCChannels)) OF PC5RLCChannelSetupItem</w:t>
        </w:r>
      </w:ins>
    </w:p>
    <w:p w14:paraId="20E7DFF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Author"/>
          <w:rFonts w:ascii="Courier New" w:eastAsia="Times New Roman" w:hAnsi="Courier New"/>
          <w:noProof/>
          <w:sz w:val="16"/>
          <w:lang w:val="en-US"/>
        </w:rPr>
      </w:pPr>
    </w:p>
    <w:p w14:paraId="7A87B85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Author"/>
          <w:rFonts w:ascii="Courier New" w:eastAsia="Times New Roman" w:hAnsi="Courier New"/>
          <w:noProof/>
          <w:sz w:val="16"/>
          <w:lang w:val="en-US"/>
        </w:rPr>
      </w:pPr>
      <w:ins w:id="149" w:author="Author">
        <w:r w:rsidRPr="00B43481">
          <w:rPr>
            <w:rFonts w:ascii="Courier New" w:eastAsia="Times New Roman" w:hAnsi="Courier New"/>
            <w:noProof/>
            <w:sz w:val="16"/>
            <w:lang w:val="en-US"/>
          </w:rPr>
          <w:t>PC5RLCChannelSetupItem ::= SEQUENCE {</w:t>
        </w:r>
      </w:ins>
    </w:p>
    <w:p w14:paraId="43B7782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Author"/>
          <w:rFonts w:ascii="Courier New" w:eastAsia="Times New Roman" w:hAnsi="Courier New"/>
          <w:noProof/>
          <w:sz w:val="16"/>
          <w:lang w:val="en-US"/>
        </w:rPr>
      </w:pPr>
      <w:ins w:id="151" w:author="Author">
        <w:r w:rsidRPr="00B43481">
          <w:rPr>
            <w:rFonts w:ascii="Courier New" w:eastAsia="Times New Roman" w:hAnsi="Courier New"/>
            <w:noProof/>
            <w:sz w:val="16"/>
            <w:lang w:val="en-US"/>
          </w:rPr>
          <w:tab/>
          <w:t>pC5RLCChannelID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w:t>
        </w:r>
        <w:r w:rsidRPr="00B43481">
          <w:rPr>
            <w:rFonts w:ascii="Courier New" w:eastAsia="仿宋" w:hAnsi="Courier New"/>
            <w:noProof/>
            <w:sz w:val="16"/>
            <w:lang w:val="en-US"/>
          </w:rPr>
          <w:t>RLCChannelID</w:t>
        </w:r>
        <w:r w:rsidRPr="00B43481">
          <w:rPr>
            <w:rFonts w:ascii="Courier New" w:eastAsia="Times New Roman" w:hAnsi="Courier New"/>
            <w:noProof/>
            <w:sz w:val="16"/>
            <w:lang w:val="en-US"/>
          </w:rPr>
          <w:t>,</w:t>
        </w:r>
      </w:ins>
    </w:p>
    <w:p w14:paraId="70898A4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Author"/>
          <w:rFonts w:ascii="Courier New" w:eastAsia="Times New Roman" w:hAnsi="Courier New"/>
          <w:noProof/>
          <w:sz w:val="16"/>
          <w:lang w:val="en-US"/>
        </w:rPr>
      </w:pPr>
      <w:ins w:id="153"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678B516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Author"/>
          <w:rFonts w:ascii="Courier New" w:eastAsia="Times New Roman" w:hAnsi="Courier New"/>
          <w:noProof/>
          <w:sz w:val="16"/>
          <w:lang w:val="en-US"/>
        </w:rPr>
      </w:pPr>
      <w:ins w:id="155"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PC5RLCChannelSetupItem-ExtIEs } }</w:t>
        </w:r>
        <w:r w:rsidRPr="00B43481">
          <w:rPr>
            <w:rFonts w:ascii="Courier New" w:eastAsia="Times New Roman" w:hAnsi="Courier New"/>
            <w:noProof/>
            <w:sz w:val="16"/>
            <w:lang w:val="en-US"/>
          </w:rPr>
          <w:tab/>
          <w:t>OPTIONAL,</w:t>
        </w:r>
      </w:ins>
    </w:p>
    <w:p w14:paraId="66C008A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Author"/>
          <w:rFonts w:ascii="Courier New" w:eastAsia="Times New Roman" w:hAnsi="Courier New"/>
          <w:noProof/>
          <w:sz w:val="16"/>
          <w:lang w:val="en-US"/>
        </w:rPr>
      </w:pPr>
      <w:ins w:id="157" w:author="Author">
        <w:r w:rsidRPr="00B43481">
          <w:rPr>
            <w:rFonts w:ascii="Courier New" w:eastAsia="Times New Roman" w:hAnsi="Courier New"/>
            <w:noProof/>
            <w:sz w:val="16"/>
            <w:lang w:val="en-US"/>
          </w:rPr>
          <w:tab/>
          <w:t>...</w:t>
        </w:r>
      </w:ins>
    </w:p>
    <w:p w14:paraId="70180B9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Author"/>
          <w:rFonts w:ascii="Courier New" w:eastAsia="Times New Roman" w:hAnsi="Courier New"/>
          <w:noProof/>
          <w:sz w:val="16"/>
          <w:lang w:val="en-US"/>
        </w:rPr>
      </w:pPr>
      <w:ins w:id="159" w:author="Author">
        <w:r w:rsidRPr="00B43481">
          <w:rPr>
            <w:rFonts w:ascii="Courier New" w:eastAsia="Times New Roman" w:hAnsi="Courier New"/>
            <w:noProof/>
            <w:sz w:val="16"/>
            <w:lang w:val="en-US"/>
          </w:rPr>
          <w:lastRenderedPageBreak/>
          <w:t>}</w:t>
        </w:r>
      </w:ins>
    </w:p>
    <w:p w14:paraId="65825AE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Author"/>
          <w:rFonts w:ascii="Courier New" w:eastAsia="Times New Roman" w:hAnsi="Courier New"/>
          <w:noProof/>
          <w:sz w:val="16"/>
          <w:lang w:val="en-US"/>
        </w:rPr>
      </w:pPr>
    </w:p>
    <w:p w14:paraId="54E72EA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Author"/>
          <w:rFonts w:ascii="Courier New" w:eastAsia="Times New Roman" w:hAnsi="Courier New"/>
          <w:noProof/>
          <w:sz w:val="16"/>
          <w:lang w:val="en-US"/>
        </w:rPr>
      </w:pPr>
      <w:ins w:id="162" w:author="Author">
        <w:r w:rsidRPr="00B43481">
          <w:rPr>
            <w:rFonts w:ascii="Courier New" w:eastAsia="Times New Roman" w:hAnsi="Courier New"/>
            <w:noProof/>
            <w:sz w:val="16"/>
            <w:lang w:val="en-US"/>
          </w:rPr>
          <w:t>PC5RLCChannelSetupItem-ExtIEs</w:t>
        </w:r>
        <w:r w:rsidRPr="00B43481">
          <w:rPr>
            <w:rFonts w:ascii="Courier New" w:eastAsia="Times New Roman" w:hAnsi="Courier New"/>
            <w:noProof/>
            <w:sz w:val="16"/>
            <w:lang w:val="en-US"/>
          </w:rPr>
          <w:tab/>
          <w:t>F1AP-PROTOCOL-EXTENSION ::= {</w:t>
        </w:r>
      </w:ins>
    </w:p>
    <w:p w14:paraId="43F5C6D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Author"/>
          <w:rFonts w:ascii="Courier New" w:eastAsia="Times New Roman" w:hAnsi="Courier New"/>
          <w:noProof/>
          <w:sz w:val="16"/>
          <w:lang w:val="en-US"/>
        </w:rPr>
      </w:pPr>
      <w:ins w:id="164" w:author="Author">
        <w:r w:rsidRPr="00B43481">
          <w:rPr>
            <w:rFonts w:ascii="Courier New" w:eastAsia="Times New Roman" w:hAnsi="Courier New"/>
            <w:noProof/>
            <w:sz w:val="16"/>
            <w:lang w:val="en-US"/>
          </w:rPr>
          <w:tab/>
          <w:t>...</w:t>
        </w:r>
      </w:ins>
    </w:p>
    <w:p w14:paraId="46D9D77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Author"/>
          <w:rFonts w:ascii="Courier New" w:eastAsia="Times New Roman" w:hAnsi="Courier New"/>
          <w:noProof/>
          <w:sz w:val="16"/>
          <w:lang w:val="en-US"/>
        </w:rPr>
      </w:pPr>
      <w:ins w:id="166" w:author="Author">
        <w:r w:rsidRPr="00B43481">
          <w:rPr>
            <w:rFonts w:ascii="Courier New" w:eastAsia="Times New Roman" w:hAnsi="Courier New"/>
            <w:noProof/>
            <w:sz w:val="16"/>
            <w:lang w:val="en-US"/>
          </w:rPr>
          <w:t>}</w:t>
        </w:r>
      </w:ins>
    </w:p>
    <w:p w14:paraId="2E2C7E6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Author"/>
          <w:rFonts w:ascii="Courier New" w:eastAsia="Times New Roman" w:hAnsi="Courier New"/>
          <w:noProof/>
          <w:sz w:val="16"/>
          <w:lang w:val="en-US"/>
        </w:rPr>
      </w:pPr>
    </w:p>
    <w:p w14:paraId="7BFACEEC" w14:textId="2158A80F"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Author"/>
          <w:rFonts w:ascii="Courier New" w:eastAsia="Times New Roman" w:hAnsi="Courier New"/>
          <w:noProof/>
          <w:sz w:val="16"/>
          <w:lang w:val="en-US"/>
        </w:rPr>
      </w:pPr>
      <w:ins w:id="169" w:author="Author">
        <w:r w:rsidRPr="00B43481">
          <w:rPr>
            <w:rFonts w:ascii="Courier New" w:eastAsia="Times New Roman" w:hAnsi="Courier New"/>
            <w:noProof/>
            <w:sz w:val="16"/>
            <w:lang w:val="en-US"/>
          </w:rPr>
          <w:t>PC5RLCChannelFailedToBeSetupList ::= SEQUENCE (SIZE(1.. maxnoof</w:t>
        </w:r>
      </w:ins>
      <w:ins w:id="170" w:author="ChinaTelecom" w:date="2022-04-20T16:31:00Z">
        <w:r w:rsidR="00155B1B">
          <w:rPr>
            <w:rFonts w:ascii="Courier New" w:eastAsia="Times New Roman" w:hAnsi="Courier New"/>
            <w:noProof/>
            <w:sz w:val="16"/>
            <w:lang w:val="en-US"/>
          </w:rPr>
          <w:t>PC5</w:t>
        </w:r>
      </w:ins>
      <w:ins w:id="171" w:author="Author">
        <w:del w:id="172" w:author="ChinaTelecom" w:date="2022-04-20T16:31:00Z">
          <w:r w:rsidRPr="00B43481" w:rsidDel="00155B1B">
            <w:rPr>
              <w:rFonts w:ascii="Courier New" w:eastAsia="Times New Roman" w:hAnsi="Courier New"/>
              <w:noProof/>
              <w:sz w:val="16"/>
              <w:lang w:val="en-US"/>
            </w:rPr>
            <w:delText>Uu</w:delText>
          </w:r>
        </w:del>
        <w:r w:rsidRPr="00B43481">
          <w:rPr>
            <w:rFonts w:ascii="Courier New" w:eastAsia="Times New Roman" w:hAnsi="Courier New"/>
            <w:noProof/>
            <w:sz w:val="16"/>
            <w:lang w:val="en-US"/>
          </w:rPr>
          <w:t>RLCChannels)) OF PC5RLCChannelFailedToBeSetupItem</w:t>
        </w:r>
      </w:ins>
    </w:p>
    <w:p w14:paraId="5FE11DD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Author"/>
          <w:rFonts w:ascii="Courier New" w:eastAsia="Times New Roman" w:hAnsi="Courier New"/>
          <w:noProof/>
          <w:sz w:val="16"/>
          <w:lang w:val="en-US"/>
        </w:rPr>
      </w:pPr>
    </w:p>
    <w:p w14:paraId="5A42560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Author"/>
          <w:rFonts w:ascii="Courier New" w:eastAsia="Times New Roman" w:hAnsi="Courier New"/>
          <w:noProof/>
          <w:sz w:val="16"/>
          <w:lang w:val="en-US"/>
        </w:rPr>
      </w:pPr>
      <w:ins w:id="175" w:author="Author">
        <w:r w:rsidRPr="00B43481">
          <w:rPr>
            <w:rFonts w:ascii="Courier New" w:eastAsia="Times New Roman" w:hAnsi="Courier New"/>
            <w:noProof/>
            <w:sz w:val="16"/>
            <w:lang w:val="en-US"/>
          </w:rPr>
          <w:t>PC5RLCChannelFailedToBeSetupItem ::= SEQUENCE {</w:t>
        </w:r>
      </w:ins>
    </w:p>
    <w:p w14:paraId="3DEA7E9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Author"/>
          <w:rFonts w:ascii="Courier New" w:eastAsia="Times New Roman" w:hAnsi="Courier New"/>
          <w:noProof/>
          <w:sz w:val="16"/>
          <w:lang w:val="en-US"/>
        </w:rPr>
      </w:pPr>
      <w:ins w:id="177" w:author="Author">
        <w:r w:rsidRPr="00B43481">
          <w:rPr>
            <w:rFonts w:ascii="Courier New" w:eastAsia="Times New Roman" w:hAnsi="Courier New"/>
            <w:noProof/>
            <w:sz w:val="16"/>
            <w:lang w:val="en-US"/>
          </w:rPr>
          <w:tab/>
          <w:t>pC5RLCChannelID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w:t>
        </w:r>
        <w:r w:rsidRPr="00B43481">
          <w:rPr>
            <w:rFonts w:ascii="Courier New" w:eastAsia="仿宋" w:hAnsi="Courier New"/>
            <w:noProof/>
            <w:sz w:val="16"/>
            <w:lang w:val="en-US"/>
          </w:rPr>
          <w:t>RLCChannelID</w:t>
        </w:r>
        <w:r w:rsidRPr="00B43481">
          <w:rPr>
            <w:rFonts w:ascii="Courier New" w:eastAsia="Times New Roman" w:hAnsi="Courier New"/>
            <w:noProof/>
            <w:sz w:val="16"/>
            <w:lang w:val="en-US"/>
          </w:rPr>
          <w:t>,</w:t>
        </w:r>
      </w:ins>
    </w:p>
    <w:p w14:paraId="6806537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Author"/>
          <w:rFonts w:ascii="Courier New" w:eastAsia="Times New Roman" w:hAnsi="Courier New"/>
          <w:noProof/>
          <w:sz w:val="16"/>
          <w:lang w:val="en-US"/>
        </w:rPr>
      </w:pPr>
      <w:ins w:id="179"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55BD17C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Author"/>
          <w:rFonts w:ascii="Courier New" w:eastAsia="Times New Roman" w:hAnsi="Courier New"/>
          <w:noProof/>
          <w:sz w:val="16"/>
          <w:lang w:val="en-US"/>
        </w:rPr>
      </w:pPr>
      <w:ins w:id="181" w:author="Author">
        <w:r w:rsidRPr="00B43481">
          <w:rPr>
            <w:rFonts w:ascii="Courier New" w:eastAsia="仿宋" w:hAnsi="Courier New"/>
            <w:noProof/>
            <w:sz w:val="16"/>
            <w:lang w:val="en-US"/>
          </w:rPr>
          <w:tab/>
          <w:t>cause</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Cause</w:t>
        </w:r>
        <w:r w:rsidRPr="00B43481">
          <w:rPr>
            <w:rFonts w:ascii="Courier New" w:eastAsia="仿宋" w:hAnsi="Courier New"/>
            <w:noProof/>
            <w:sz w:val="16"/>
            <w:lang w:val="en-US"/>
          </w:rPr>
          <w:tab/>
          <w:t>OPTIONAL,</w:t>
        </w:r>
      </w:ins>
    </w:p>
    <w:p w14:paraId="524630C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Author"/>
          <w:rFonts w:ascii="Courier New" w:eastAsia="Times New Roman" w:hAnsi="Courier New"/>
          <w:noProof/>
          <w:sz w:val="16"/>
          <w:lang w:val="en-US"/>
        </w:rPr>
      </w:pPr>
      <w:ins w:id="183"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PC5RLCChannelFailedToBeSetupItem-ExtIEs } }</w:t>
        </w:r>
        <w:r w:rsidRPr="00B43481">
          <w:rPr>
            <w:rFonts w:ascii="Courier New" w:eastAsia="Times New Roman" w:hAnsi="Courier New"/>
            <w:noProof/>
            <w:sz w:val="16"/>
            <w:lang w:val="en-US"/>
          </w:rPr>
          <w:tab/>
          <w:t>OPTIONAL,</w:t>
        </w:r>
      </w:ins>
    </w:p>
    <w:p w14:paraId="69CAAD1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Author"/>
          <w:rFonts w:ascii="Courier New" w:eastAsia="Times New Roman" w:hAnsi="Courier New"/>
          <w:noProof/>
          <w:sz w:val="16"/>
          <w:lang w:val="en-US"/>
        </w:rPr>
      </w:pPr>
      <w:ins w:id="185" w:author="Author">
        <w:r w:rsidRPr="00B43481">
          <w:rPr>
            <w:rFonts w:ascii="Courier New" w:eastAsia="Times New Roman" w:hAnsi="Courier New"/>
            <w:noProof/>
            <w:sz w:val="16"/>
            <w:lang w:val="en-US"/>
          </w:rPr>
          <w:tab/>
          <w:t>...</w:t>
        </w:r>
      </w:ins>
    </w:p>
    <w:p w14:paraId="1F603BC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Author"/>
          <w:rFonts w:ascii="Courier New" w:eastAsia="Times New Roman" w:hAnsi="Courier New"/>
          <w:noProof/>
          <w:sz w:val="16"/>
          <w:lang w:val="en-US"/>
        </w:rPr>
      </w:pPr>
      <w:ins w:id="187" w:author="Author">
        <w:r w:rsidRPr="00B43481">
          <w:rPr>
            <w:rFonts w:ascii="Courier New" w:eastAsia="Times New Roman" w:hAnsi="Courier New"/>
            <w:noProof/>
            <w:sz w:val="16"/>
            <w:lang w:val="en-US"/>
          </w:rPr>
          <w:t>}</w:t>
        </w:r>
      </w:ins>
    </w:p>
    <w:p w14:paraId="49E2200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Author"/>
          <w:rFonts w:ascii="Courier New" w:eastAsia="Times New Roman" w:hAnsi="Courier New"/>
          <w:noProof/>
          <w:sz w:val="16"/>
          <w:lang w:val="en-US"/>
        </w:rPr>
      </w:pPr>
    </w:p>
    <w:p w14:paraId="02F2909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Author"/>
          <w:rFonts w:ascii="Courier New" w:eastAsia="Times New Roman" w:hAnsi="Courier New"/>
          <w:noProof/>
          <w:sz w:val="16"/>
          <w:lang w:val="en-US"/>
        </w:rPr>
      </w:pPr>
      <w:ins w:id="190" w:author="Author">
        <w:r w:rsidRPr="00B43481">
          <w:rPr>
            <w:rFonts w:ascii="Courier New" w:eastAsia="Times New Roman" w:hAnsi="Courier New"/>
            <w:noProof/>
            <w:sz w:val="16"/>
            <w:lang w:val="en-US"/>
          </w:rPr>
          <w:t>PC5RLCChannelFailedToBeSetupItem-ExtIEs</w:t>
        </w:r>
        <w:r w:rsidRPr="00B43481">
          <w:rPr>
            <w:rFonts w:ascii="Courier New" w:eastAsia="Times New Roman" w:hAnsi="Courier New"/>
            <w:noProof/>
            <w:sz w:val="16"/>
            <w:lang w:val="en-US"/>
          </w:rPr>
          <w:tab/>
          <w:t>F1AP-PROTOCOL-EXTENSION ::= {</w:t>
        </w:r>
      </w:ins>
    </w:p>
    <w:p w14:paraId="2EA2D77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Author"/>
          <w:rFonts w:ascii="Courier New" w:eastAsia="Times New Roman" w:hAnsi="Courier New"/>
          <w:noProof/>
          <w:sz w:val="16"/>
          <w:lang w:val="en-US"/>
        </w:rPr>
      </w:pPr>
      <w:ins w:id="192" w:author="Author">
        <w:r w:rsidRPr="00B43481">
          <w:rPr>
            <w:rFonts w:ascii="Courier New" w:eastAsia="Times New Roman" w:hAnsi="Courier New"/>
            <w:noProof/>
            <w:sz w:val="16"/>
            <w:lang w:val="en-US"/>
          </w:rPr>
          <w:tab/>
          <w:t>...</w:t>
        </w:r>
      </w:ins>
    </w:p>
    <w:p w14:paraId="3830B07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Author"/>
          <w:rFonts w:ascii="Courier New" w:eastAsia="Times New Roman" w:hAnsi="Courier New"/>
          <w:noProof/>
          <w:sz w:val="16"/>
          <w:lang w:val="en-US"/>
        </w:rPr>
      </w:pPr>
      <w:ins w:id="194" w:author="Author">
        <w:r w:rsidRPr="00B43481">
          <w:rPr>
            <w:rFonts w:ascii="Courier New" w:eastAsia="Times New Roman" w:hAnsi="Courier New"/>
            <w:noProof/>
            <w:sz w:val="16"/>
            <w:lang w:val="en-US"/>
          </w:rPr>
          <w:t>}</w:t>
        </w:r>
      </w:ins>
    </w:p>
    <w:p w14:paraId="3EEDE97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Author"/>
          <w:rFonts w:ascii="Courier New" w:eastAsia="Times New Roman" w:hAnsi="Courier New"/>
          <w:noProof/>
          <w:sz w:val="16"/>
          <w:lang w:val="en-US"/>
        </w:rPr>
      </w:pPr>
    </w:p>
    <w:p w14:paraId="482180B2" w14:textId="278E6231"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Author"/>
          <w:rFonts w:ascii="Courier New" w:eastAsia="Times New Roman" w:hAnsi="Courier New"/>
          <w:noProof/>
          <w:sz w:val="16"/>
          <w:lang w:val="en-US"/>
        </w:rPr>
      </w:pPr>
      <w:ins w:id="197" w:author="Author">
        <w:r w:rsidRPr="00B43481">
          <w:rPr>
            <w:rFonts w:ascii="Courier New" w:eastAsia="Times New Roman" w:hAnsi="Courier New"/>
            <w:noProof/>
            <w:sz w:val="16"/>
            <w:lang w:val="en-US"/>
          </w:rPr>
          <w:t>PC5RLCChannelModifiedList ::= SEQUENCE (SIZE(1.. maxnoof</w:t>
        </w:r>
      </w:ins>
      <w:ins w:id="198" w:author="ChinaTelecom" w:date="2022-04-20T16:31:00Z">
        <w:r w:rsidR="00155B1B">
          <w:rPr>
            <w:rFonts w:ascii="Courier New" w:eastAsia="Times New Roman" w:hAnsi="Courier New"/>
            <w:noProof/>
            <w:sz w:val="16"/>
            <w:lang w:val="en-US"/>
          </w:rPr>
          <w:t>PC5</w:t>
        </w:r>
      </w:ins>
      <w:ins w:id="199" w:author="Author">
        <w:del w:id="200" w:author="ChinaTelecom" w:date="2022-04-20T16:31:00Z">
          <w:r w:rsidRPr="00B43481" w:rsidDel="00155B1B">
            <w:rPr>
              <w:rFonts w:ascii="Courier New" w:eastAsia="Times New Roman" w:hAnsi="Courier New"/>
              <w:noProof/>
              <w:sz w:val="16"/>
              <w:lang w:val="en-US"/>
            </w:rPr>
            <w:delText>Uu</w:delText>
          </w:r>
        </w:del>
        <w:r w:rsidRPr="00B43481">
          <w:rPr>
            <w:rFonts w:ascii="Courier New" w:eastAsia="Times New Roman" w:hAnsi="Courier New"/>
            <w:noProof/>
            <w:sz w:val="16"/>
            <w:lang w:val="en-US"/>
          </w:rPr>
          <w:t>RLCChannels)) OF PC5RLCChannelModifiedItem</w:t>
        </w:r>
      </w:ins>
    </w:p>
    <w:p w14:paraId="4853150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Author"/>
          <w:rFonts w:ascii="Courier New" w:eastAsia="Times New Roman" w:hAnsi="Courier New"/>
          <w:noProof/>
          <w:sz w:val="16"/>
          <w:lang w:val="en-US"/>
        </w:rPr>
      </w:pPr>
    </w:p>
    <w:p w14:paraId="365AFB7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Author"/>
          <w:rFonts w:ascii="Courier New" w:eastAsia="Times New Roman" w:hAnsi="Courier New"/>
          <w:noProof/>
          <w:sz w:val="16"/>
          <w:lang w:val="en-US"/>
        </w:rPr>
      </w:pPr>
      <w:ins w:id="203" w:author="Author">
        <w:r w:rsidRPr="00B43481">
          <w:rPr>
            <w:rFonts w:ascii="Courier New" w:eastAsia="Times New Roman" w:hAnsi="Courier New"/>
            <w:noProof/>
            <w:sz w:val="16"/>
            <w:lang w:val="en-US"/>
          </w:rPr>
          <w:t>PC5RLCChannelModifiedItem ::= SEQUENCE {</w:t>
        </w:r>
      </w:ins>
    </w:p>
    <w:p w14:paraId="5B6D23F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Author"/>
          <w:rFonts w:ascii="Courier New" w:eastAsia="Times New Roman" w:hAnsi="Courier New"/>
          <w:noProof/>
          <w:sz w:val="16"/>
          <w:lang w:val="en-US"/>
        </w:rPr>
      </w:pPr>
      <w:ins w:id="205" w:author="Author">
        <w:r w:rsidRPr="00B43481">
          <w:rPr>
            <w:rFonts w:ascii="Courier New" w:eastAsia="Times New Roman" w:hAnsi="Courier New"/>
            <w:noProof/>
            <w:sz w:val="16"/>
            <w:lang w:val="en-US"/>
          </w:rPr>
          <w:tab/>
          <w:t>pC5RLCChannelID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w:t>
        </w:r>
        <w:r w:rsidRPr="00B43481">
          <w:rPr>
            <w:rFonts w:ascii="Courier New" w:eastAsia="仿宋" w:hAnsi="Courier New"/>
            <w:noProof/>
            <w:sz w:val="16"/>
            <w:lang w:val="en-US"/>
          </w:rPr>
          <w:t>RLCChannelID</w:t>
        </w:r>
        <w:r w:rsidRPr="00B43481">
          <w:rPr>
            <w:rFonts w:ascii="Courier New" w:eastAsia="Times New Roman" w:hAnsi="Courier New"/>
            <w:noProof/>
            <w:sz w:val="16"/>
            <w:lang w:val="en-US"/>
          </w:rPr>
          <w:t>,</w:t>
        </w:r>
      </w:ins>
    </w:p>
    <w:p w14:paraId="0508EB7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Author"/>
          <w:rFonts w:ascii="Courier New" w:eastAsia="Times New Roman" w:hAnsi="Courier New"/>
          <w:noProof/>
          <w:sz w:val="16"/>
          <w:lang w:val="en-US"/>
        </w:rPr>
      </w:pPr>
      <w:ins w:id="207"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423DBA9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Author"/>
          <w:rFonts w:ascii="Courier New" w:eastAsia="Times New Roman" w:hAnsi="Courier New"/>
          <w:noProof/>
          <w:sz w:val="16"/>
          <w:lang w:val="en-US"/>
        </w:rPr>
      </w:pPr>
      <w:ins w:id="209"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PC5RLCChannelModifiedItem-ExtIEs } }</w:t>
        </w:r>
        <w:r w:rsidRPr="00B43481">
          <w:rPr>
            <w:rFonts w:ascii="Courier New" w:eastAsia="Times New Roman" w:hAnsi="Courier New"/>
            <w:noProof/>
            <w:sz w:val="16"/>
            <w:lang w:val="en-US"/>
          </w:rPr>
          <w:tab/>
          <w:t>OPTIONAL,</w:t>
        </w:r>
      </w:ins>
    </w:p>
    <w:p w14:paraId="552C6A4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Author"/>
          <w:rFonts w:ascii="Courier New" w:eastAsia="Times New Roman" w:hAnsi="Courier New"/>
          <w:noProof/>
          <w:sz w:val="16"/>
          <w:lang w:val="en-US"/>
        </w:rPr>
      </w:pPr>
      <w:ins w:id="211" w:author="Author">
        <w:r w:rsidRPr="00B43481">
          <w:rPr>
            <w:rFonts w:ascii="Courier New" w:eastAsia="Times New Roman" w:hAnsi="Courier New"/>
            <w:noProof/>
            <w:sz w:val="16"/>
            <w:lang w:val="en-US"/>
          </w:rPr>
          <w:tab/>
          <w:t>...</w:t>
        </w:r>
      </w:ins>
    </w:p>
    <w:p w14:paraId="23F618C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Author"/>
          <w:rFonts w:ascii="Courier New" w:eastAsia="Times New Roman" w:hAnsi="Courier New"/>
          <w:noProof/>
          <w:sz w:val="16"/>
          <w:lang w:val="en-US"/>
        </w:rPr>
      </w:pPr>
      <w:ins w:id="213" w:author="Author">
        <w:r w:rsidRPr="00B43481">
          <w:rPr>
            <w:rFonts w:ascii="Courier New" w:eastAsia="Times New Roman" w:hAnsi="Courier New"/>
            <w:noProof/>
            <w:sz w:val="16"/>
            <w:lang w:val="en-US"/>
          </w:rPr>
          <w:t>}</w:t>
        </w:r>
      </w:ins>
    </w:p>
    <w:p w14:paraId="3322901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Author"/>
          <w:rFonts w:ascii="Courier New" w:eastAsia="Times New Roman" w:hAnsi="Courier New"/>
          <w:noProof/>
          <w:sz w:val="16"/>
          <w:lang w:val="en-US"/>
        </w:rPr>
      </w:pPr>
    </w:p>
    <w:p w14:paraId="4FFDD85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Author"/>
          <w:rFonts w:ascii="Courier New" w:eastAsia="Times New Roman" w:hAnsi="Courier New"/>
          <w:noProof/>
          <w:sz w:val="16"/>
          <w:lang w:val="en-US"/>
        </w:rPr>
      </w:pPr>
      <w:ins w:id="216" w:author="Author">
        <w:r w:rsidRPr="00B43481">
          <w:rPr>
            <w:rFonts w:ascii="Courier New" w:eastAsia="Times New Roman" w:hAnsi="Courier New"/>
            <w:noProof/>
            <w:sz w:val="16"/>
            <w:lang w:val="en-US"/>
          </w:rPr>
          <w:t>PC5RLCChannelModifiedItem-ExtIEs</w:t>
        </w:r>
        <w:r w:rsidRPr="00B43481">
          <w:rPr>
            <w:rFonts w:ascii="Courier New" w:eastAsia="Times New Roman" w:hAnsi="Courier New"/>
            <w:noProof/>
            <w:sz w:val="16"/>
            <w:lang w:val="en-US"/>
          </w:rPr>
          <w:tab/>
          <w:t>F1AP-PROTOCOL-EXTENSION ::= {</w:t>
        </w:r>
      </w:ins>
    </w:p>
    <w:p w14:paraId="58610DE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Author"/>
          <w:rFonts w:ascii="Courier New" w:eastAsia="Times New Roman" w:hAnsi="Courier New"/>
          <w:noProof/>
          <w:sz w:val="16"/>
          <w:lang w:val="en-US"/>
        </w:rPr>
      </w:pPr>
      <w:ins w:id="218" w:author="Author">
        <w:r w:rsidRPr="00B43481">
          <w:rPr>
            <w:rFonts w:ascii="Courier New" w:eastAsia="Times New Roman" w:hAnsi="Courier New"/>
            <w:noProof/>
            <w:sz w:val="16"/>
            <w:lang w:val="en-US"/>
          </w:rPr>
          <w:tab/>
          <w:t>...</w:t>
        </w:r>
      </w:ins>
    </w:p>
    <w:p w14:paraId="1E5EDBF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Author"/>
          <w:rFonts w:ascii="Courier New" w:eastAsia="Times New Roman" w:hAnsi="Courier New"/>
          <w:noProof/>
          <w:sz w:val="16"/>
          <w:lang w:val="en-US"/>
        </w:rPr>
      </w:pPr>
      <w:ins w:id="220" w:author="Author">
        <w:r w:rsidRPr="00B43481">
          <w:rPr>
            <w:rFonts w:ascii="Courier New" w:eastAsia="Times New Roman" w:hAnsi="Courier New"/>
            <w:noProof/>
            <w:sz w:val="16"/>
            <w:lang w:val="en-US"/>
          </w:rPr>
          <w:t>}</w:t>
        </w:r>
      </w:ins>
    </w:p>
    <w:p w14:paraId="3828668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Author"/>
          <w:rFonts w:ascii="Courier New" w:eastAsia="Times New Roman" w:hAnsi="Courier New"/>
          <w:noProof/>
          <w:sz w:val="16"/>
          <w:lang w:val="en-US"/>
        </w:rPr>
      </w:pPr>
    </w:p>
    <w:p w14:paraId="00F2D2F8" w14:textId="04E41B7C"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Author"/>
          <w:rFonts w:ascii="Courier New" w:eastAsia="Times New Roman" w:hAnsi="Courier New"/>
          <w:noProof/>
          <w:sz w:val="16"/>
          <w:lang w:val="en-US"/>
        </w:rPr>
      </w:pPr>
      <w:ins w:id="223" w:author="Author">
        <w:r w:rsidRPr="00B43481">
          <w:rPr>
            <w:rFonts w:ascii="Courier New" w:eastAsia="Times New Roman" w:hAnsi="Courier New"/>
            <w:noProof/>
            <w:sz w:val="16"/>
            <w:lang w:val="en-US"/>
          </w:rPr>
          <w:t>PC5RLCChannelFailedToBeModifiedList ::= SEQUENCE (SIZE(1.. maxnoof</w:t>
        </w:r>
      </w:ins>
      <w:ins w:id="224" w:author="ChinaTelecom" w:date="2022-04-20T16:31:00Z">
        <w:r w:rsidR="00155B1B">
          <w:rPr>
            <w:rFonts w:ascii="Courier New" w:eastAsia="Times New Roman" w:hAnsi="Courier New"/>
            <w:noProof/>
            <w:sz w:val="16"/>
            <w:lang w:val="en-US"/>
          </w:rPr>
          <w:t>PC5</w:t>
        </w:r>
      </w:ins>
      <w:ins w:id="225" w:author="Author">
        <w:del w:id="226" w:author="ChinaTelecom" w:date="2022-04-20T16:31:00Z">
          <w:r w:rsidRPr="00B43481" w:rsidDel="00155B1B">
            <w:rPr>
              <w:rFonts w:ascii="Courier New" w:eastAsia="Times New Roman" w:hAnsi="Courier New"/>
              <w:noProof/>
              <w:sz w:val="16"/>
              <w:lang w:val="en-US"/>
            </w:rPr>
            <w:delText>Uu</w:delText>
          </w:r>
        </w:del>
        <w:r w:rsidRPr="00B43481">
          <w:rPr>
            <w:rFonts w:ascii="Courier New" w:eastAsia="Times New Roman" w:hAnsi="Courier New"/>
            <w:noProof/>
            <w:sz w:val="16"/>
            <w:lang w:val="en-US"/>
          </w:rPr>
          <w:t>RLCChannels)) OF PC5RLCChannelFailedToBeModifiedItem</w:t>
        </w:r>
      </w:ins>
    </w:p>
    <w:p w14:paraId="7E9419D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Author"/>
          <w:rFonts w:ascii="Courier New" w:eastAsia="Times New Roman" w:hAnsi="Courier New"/>
          <w:noProof/>
          <w:sz w:val="16"/>
          <w:lang w:val="en-US"/>
        </w:rPr>
      </w:pPr>
    </w:p>
    <w:p w14:paraId="12B0D56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Author"/>
          <w:rFonts w:ascii="Courier New" w:eastAsia="Times New Roman" w:hAnsi="Courier New"/>
          <w:noProof/>
          <w:sz w:val="16"/>
          <w:lang w:val="en-US"/>
        </w:rPr>
      </w:pPr>
      <w:ins w:id="229" w:author="Author">
        <w:r w:rsidRPr="00B43481">
          <w:rPr>
            <w:rFonts w:ascii="Courier New" w:eastAsia="Times New Roman" w:hAnsi="Courier New"/>
            <w:noProof/>
            <w:sz w:val="16"/>
            <w:lang w:val="en-US"/>
          </w:rPr>
          <w:t>PC5RLCChannelFailedToBeModifiedItem ::= SEQUENCE {</w:t>
        </w:r>
      </w:ins>
    </w:p>
    <w:p w14:paraId="24F6C22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Author"/>
          <w:rFonts w:ascii="Courier New" w:eastAsia="Times New Roman" w:hAnsi="Courier New"/>
          <w:noProof/>
          <w:sz w:val="16"/>
          <w:lang w:val="en-US"/>
        </w:rPr>
      </w:pPr>
      <w:ins w:id="231" w:author="Author">
        <w:r w:rsidRPr="00B43481">
          <w:rPr>
            <w:rFonts w:ascii="Courier New" w:eastAsia="Times New Roman" w:hAnsi="Courier New"/>
            <w:noProof/>
            <w:sz w:val="16"/>
            <w:lang w:val="en-US"/>
          </w:rPr>
          <w:tab/>
          <w:t>pC5RLCChannelID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w:t>
        </w:r>
        <w:r w:rsidRPr="00B43481">
          <w:rPr>
            <w:rFonts w:ascii="Courier New" w:eastAsia="仿宋" w:hAnsi="Courier New"/>
            <w:noProof/>
            <w:sz w:val="16"/>
            <w:lang w:val="en-US"/>
          </w:rPr>
          <w:t>RLCChannelID</w:t>
        </w:r>
        <w:r w:rsidRPr="00B43481">
          <w:rPr>
            <w:rFonts w:ascii="Courier New" w:eastAsia="Times New Roman" w:hAnsi="Courier New"/>
            <w:noProof/>
            <w:sz w:val="16"/>
            <w:lang w:val="en-US"/>
          </w:rPr>
          <w:t>,</w:t>
        </w:r>
      </w:ins>
    </w:p>
    <w:p w14:paraId="2982484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Author"/>
          <w:rFonts w:ascii="Courier New" w:eastAsia="Times New Roman" w:hAnsi="Courier New"/>
          <w:noProof/>
          <w:sz w:val="16"/>
          <w:lang w:val="en-US"/>
        </w:rPr>
      </w:pPr>
      <w:ins w:id="233"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061C836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Author"/>
          <w:rFonts w:ascii="Courier New" w:eastAsia="Times New Roman" w:hAnsi="Courier New"/>
          <w:noProof/>
          <w:sz w:val="16"/>
          <w:lang w:val="en-US"/>
        </w:rPr>
      </w:pPr>
      <w:ins w:id="235" w:author="Author">
        <w:r w:rsidRPr="00B43481">
          <w:rPr>
            <w:rFonts w:ascii="Courier New" w:eastAsia="仿宋" w:hAnsi="Courier New"/>
            <w:noProof/>
            <w:sz w:val="16"/>
            <w:lang w:val="en-US"/>
          </w:rPr>
          <w:tab/>
          <w:t>cause</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Cause</w:t>
        </w:r>
        <w:r w:rsidRPr="00B43481">
          <w:rPr>
            <w:rFonts w:ascii="Courier New" w:eastAsia="仿宋" w:hAnsi="Courier New"/>
            <w:noProof/>
            <w:sz w:val="16"/>
            <w:lang w:val="en-US"/>
          </w:rPr>
          <w:tab/>
          <w:t>OPTIONAL,</w:t>
        </w:r>
      </w:ins>
    </w:p>
    <w:p w14:paraId="0EEA8AB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Author"/>
          <w:rFonts w:ascii="Courier New" w:eastAsia="Times New Roman" w:hAnsi="Courier New"/>
          <w:noProof/>
          <w:sz w:val="16"/>
          <w:lang w:val="en-US"/>
        </w:rPr>
      </w:pPr>
      <w:ins w:id="237"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PC5RLCChannelFailedToBeModifiedItem-ExtIEs } }</w:t>
        </w:r>
        <w:r w:rsidRPr="00B43481">
          <w:rPr>
            <w:rFonts w:ascii="Courier New" w:eastAsia="Times New Roman" w:hAnsi="Courier New"/>
            <w:noProof/>
            <w:sz w:val="16"/>
            <w:lang w:val="en-US"/>
          </w:rPr>
          <w:tab/>
          <w:t>OPTIONAL,</w:t>
        </w:r>
      </w:ins>
    </w:p>
    <w:p w14:paraId="56D88F6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Author"/>
          <w:rFonts w:ascii="Courier New" w:eastAsia="Times New Roman" w:hAnsi="Courier New"/>
          <w:noProof/>
          <w:sz w:val="16"/>
          <w:lang w:val="en-US"/>
        </w:rPr>
      </w:pPr>
      <w:ins w:id="239" w:author="Author">
        <w:r w:rsidRPr="00B43481">
          <w:rPr>
            <w:rFonts w:ascii="Courier New" w:eastAsia="Times New Roman" w:hAnsi="Courier New"/>
            <w:noProof/>
            <w:sz w:val="16"/>
            <w:lang w:val="en-US"/>
          </w:rPr>
          <w:tab/>
          <w:t>...</w:t>
        </w:r>
      </w:ins>
    </w:p>
    <w:p w14:paraId="4D035FF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Author"/>
          <w:rFonts w:ascii="Courier New" w:eastAsia="Times New Roman" w:hAnsi="Courier New"/>
          <w:noProof/>
          <w:sz w:val="16"/>
          <w:lang w:val="en-US"/>
        </w:rPr>
      </w:pPr>
      <w:ins w:id="241" w:author="Author">
        <w:r w:rsidRPr="00B43481">
          <w:rPr>
            <w:rFonts w:ascii="Courier New" w:eastAsia="Times New Roman" w:hAnsi="Courier New"/>
            <w:noProof/>
            <w:sz w:val="16"/>
            <w:lang w:val="en-US"/>
          </w:rPr>
          <w:t>}</w:t>
        </w:r>
      </w:ins>
    </w:p>
    <w:p w14:paraId="1584EA3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Author"/>
          <w:rFonts w:ascii="Courier New" w:eastAsia="Times New Roman" w:hAnsi="Courier New"/>
          <w:noProof/>
          <w:sz w:val="16"/>
          <w:lang w:val="en-US"/>
        </w:rPr>
      </w:pPr>
    </w:p>
    <w:p w14:paraId="2718DF0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Author"/>
          <w:rFonts w:ascii="Courier New" w:eastAsia="Times New Roman" w:hAnsi="Courier New"/>
          <w:noProof/>
          <w:sz w:val="16"/>
          <w:lang w:val="en-US"/>
        </w:rPr>
      </w:pPr>
      <w:ins w:id="244" w:author="Author">
        <w:r w:rsidRPr="00B43481">
          <w:rPr>
            <w:rFonts w:ascii="Courier New" w:eastAsia="Times New Roman" w:hAnsi="Courier New"/>
            <w:noProof/>
            <w:sz w:val="16"/>
            <w:lang w:val="en-US"/>
          </w:rPr>
          <w:t>PC5RLCChannelFailedToBeModifiedItem-ExtIEs</w:t>
        </w:r>
        <w:r w:rsidRPr="00B43481">
          <w:rPr>
            <w:rFonts w:ascii="Courier New" w:eastAsia="Times New Roman" w:hAnsi="Courier New"/>
            <w:noProof/>
            <w:sz w:val="16"/>
            <w:lang w:val="en-US"/>
          </w:rPr>
          <w:tab/>
          <w:t>F1AP-PROTOCOL-EXTENSION ::= {</w:t>
        </w:r>
      </w:ins>
    </w:p>
    <w:p w14:paraId="00319E4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Author"/>
          <w:rFonts w:ascii="Courier New" w:eastAsia="Times New Roman" w:hAnsi="Courier New"/>
          <w:noProof/>
          <w:sz w:val="16"/>
          <w:lang w:val="en-US"/>
        </w:rPr>
      </w:pPr>
      <w:ins w:id="246" w:author="Author">
        <w:r w:rsidRPr="00B43481">
          <w:rPr>
            <w:rFonts w:ascii="Courier New" w:eastAsia="Times New Roman" w:hAnsi="Courier New"/>
            <w:noProof/>
            <w:sz w:val="16"/>
            <w:lang w:val="en-US"/>
          </w:rPr>
          <w:tab/>
          <w:t>...</w:t>
        </w:r>
      </w:ins>
    </w:p>
    <w:p w14:paraId="0A912E1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Author"/>
          <w:rFonts w:ascii="Courier New" w:eastAsia="Times New Roman" w:hAnsi="Courier New"/>
          <w:noProof/>
          <w:sz w:val="16"/>
          <w:lang w:val="en-US"/>
        </w:rPr>
      </w:pPr>
      <w:ins w:id="248" w:author="Author">
        <w:r w:rsidRPr="00B43481">
          <w:rPr>
            <w:rFonts w:ascii="Courier New" w:eastAsia="Times New Roman" w:hAnsi="Courier New"/>
            <w:noProof/>
            <w:sz w:val="16"/>
            <w:lang w:val="en-US"/>
          </w:rPr>
          <w:t>}</w:t>
        </w:r>
      </w:ins>
    </w:p>
    <w:p w14:paraId="7EA1A8E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Author"/>
          <w:rFonts w:ascii="Courier New" w:eastAsia="Times New Roman" w:hAnsi="Courier New"/>
          <w:noProof/>
          <w:sz w:val="16"/>
          <w:lang w:val="en-US"/>
        </w:rPr>
      </w:pPr>
    </w:p>
    <w:p w14:paraId="1AD8B25F" w14:textId="549A6EF3"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Author"/>
          <w:rFonts w:ascii="Courier New" w:eastAsia="Times New Roman" w:hAnsi="Courier New"/>
          <w:noProof/>
          <w:sz w:val="16"/>
          <w:lang w:val="en-US"/>
        </w:rPr>
      </w:pPr>
      <w:ins w:id="251" w:author="Author">
        <w:r w:rsidRPr="00B43481">
          <w:rPr>
            <w:rFonts w:ascii="Courier New" w:eastAsia="Times New Roman" w:hAnsi="Courier New"/>
            <w:noProof/>
            <w:sz w:val="16"/>
            <w:lang w:val="en-US"/>
          </w:rPr>
          <w:t>PC5RLCChannelRequiredToBeModifiedList ::= SEQUENCE (SIZE(1.. maxnoof</w:t>
        </w:r>
      </w:ins>
      <w:ins w:id="252" w:author="ChinaTelecom" w:date="2022-04-20T16:32:00Z">
        <w:r w:rsidR="00155B1B">
          <w:rPr>
            <w:rFonts w:ascii="Courier New" w:eastAsia="Times New Roman" w:hAnsi="Courier New"/>
            <w:noProof/>
            <w:sz w:val="16"/>
            <w:lang w:val="en-US"/>
          </w:rPr>
          <w:t>PC5</w:t>
        </w:r>
      </w:ins>
      <w:ins w:id="253" w:author="Author">
        <w:del w:id="254" w:author="ChinaTelecom" w:date="2022-04-20T16:32:00Z">
          <w:r w:rsidRPr="00B43481" w:rsidDel="00155B1B">
            <w:rPr>
              <w:rFonts w:ascii="Courier New" w:eastAsia="Times New Roman" w:hAnsi="Courier New"/>
              <w:noProof/>
              <w:sz w:val="16"/>
              <w:lang w:val="en-US"/>
            </w:rPr>
            <w:delText>Uu</w:delText>
          </w:r>
        </w:del>
        <w:r w:rsidRPr="00B43481">
          <w:rPr>
            <w:rFonts w:ascii="Courier New" w:eastAsia="Times New Roman" w:hAnsi="Courier New"/>
            <w:noProof/>
            <w:sz w:val="16"/>
            <w:lang w:val="en-US"/>
          </w:rPr>
          <w:t>RLCChannels)) OF PC5RLCChannelRequiredToBeModifiedItem</w:t>
        </w:r>
      </w:ins>
    </w:p>
    <w:p w14:paraId="063FADC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Author"/>
          <w:rFonts w:ascii="Courier New" w:eastAsia="Times New Roman" w:hAnsi="Courier New"/>
          <w:noProof/>
          <w:sz w:val="16"/>
          <w:lang w:val="en-US"/>
        </w:rPr>
      </w:pPr>
    </w:p>
    <w:p w14:paraId="53FA2E7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Author"/>
          <w:rFonts w:ascii="Courier New" w:eastAsia="Times New Roman" w:hAnsi="Courier New"/>
          <w:noProof/>
          <w:sz w:val="16"/>
          <w:lang w:val="en-US"/>
        </w:rPr>
      </w:pPr>
      <w:ins w:id="257" w:author="Author">
        <w:r w:rsidRPr="00B43481">
          <w:rPr>
            <w:rFonts w:ascii="Courier New" w:eastAsia="Times New Roman" w:hAnsi="Courier New"/>
            <w:noProof/>
            <w:sz w:val="16"/>
            <w:lang w:val="en-US"/>
          </w:rPr>
          <w:t>PC5RLCChannelRequiredToBeModifiedItem ::= SEQUENCE {</w:t>
        </w:r>
      </w:ins>
    </w:p>
    <w:p w14:paraId="3FD470A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Author"/>
          <w:rFonts w:ascii="Courier New" w:eastAsia="Times New Roman" w:hAnsi="Courier New"/>
          <w:noProof/>
          <w:sz w:val="16"/>
          <w:lang w:val="en-US"/>
        </w:rPr>
      </w:pPr>
      <w:ins w:id="259" w:author="Author">
        <w:r w:rsidRPr="00B43481">
          <w:rPr>
            <w:rFonts w:ascii="Courier New" w:eastAsia="Times New Roman" w:hAnsi="Courier New"/>
            <w:noProof/>
            <w:sz w:val="16"/>
            <w:lang w:val="en-US"/>
          </w:rPr>
          <w:tab/>
          <w:t>pC5RLCChannelID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w:t>
        </w:r>
        <w:r w:rsidRPr="00B43481">
          <w:rPr>
            <w:rFonts w:ascii="Courier New" w:eastAsia="仿宋" w:hAnsi="Courier New"/>
            <w:noProof/>
            <w:sz w:val="16"/>
            <w:lang w:val="en-US"/>
          </w:rPr>
          <w:t>RLCChannelID</w:t>
        </w:r>
        <w:r w:rsidRPr="00B43481">
          <w:rPr>
            <w:rFonts w:ascii="Courier New" w:eastAsia="Times New Roman" w:hAnsi="Courier New"/>
            <w:noProof/>
            <w:sz w:val="16"/>
            <w:lang w:val="en-US"/>
          </w:rPr>
          <w:t>,</w:t>
        </w:r>
      </w:ins>
    </w:p>
    <w:p w14:paraId="53F29B1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Author"/>
          <w:rFonts w:ascii="Courier New" w:eastAsia="Times New Roman" w:hAnsi="Courier New"/>
          <w:noProof/>
          <w:sz w:val="16"/>
          <w:lang w:val="en-US"/>
        </w:rPr>
      </w:pPr>
      <w:ins w:id="261"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1D33EAA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Author"/>
          <w:rFonts w:ascii="Courier New" w:eastAsia="Times New Roman" w:hAnsi="Courier New"/>
          <w:noProof/>
          <w:sz w:val="16"/>
          <w:lang w:val="en-US"/>
        </w:rPr>
      </w:pPr>
      <w:ins w:id="263"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PC5RLCChannelRequiredToBeModifiedItem-ExtIEs } }</w:t>
        </w:r>
        <w:r w:rsidRPr="00B43481">
          <w:rPr>
            <w:rFonts w:ascii="Courier New" w:eastAsia="Times New Roman" w:hAnsi="Courier New"/>
            <w:noProof/>
            <w:sz w:val="16"/>
            <w:lang w:val="en-US"/>
          </w:rPr>
          <w:tab/>
          <w:t>OPTIONAL,</w:t>
        </w:r>
      </w:ins>
    </w:p>
    <w:p w14:paraId="6BBE4F8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Author"/>
          <w:rFonts w:ascii="Courier New" w:eastAsia="Times New Roman" w:hAnsi="Courier New"/>
          <w:noProof/>
          <w:sz w:val="16"/>
          <w:lang w:val="en-US"/>
        </w:rPr>
      </w:pPr>
      <w:ins w:id="265" w:author="Author">
        <w:r w:rsidRPr="00B43481">
          <w:rPr>
            <w:rFonts w:ascii="Courier New" w:eastAsia="Times New Roman" w:hAnsi="Courier New"/>
            <w:noProof/>
            <w:sz w:val="16"/>
            <w:lang w:val="en-US"/>
          </w:rPr>
          <w:tab/>
          <w:t>...</w:t>
        </w:r>
      </w:ins>
    </w:p>
    <w:p w14:paraId="7EFDCAB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Author"/>
          <w:rFonts w:ascii="Courier New" w:eastAsia="Times New Roman" w:hAnsi="Courier New"/>
          <w:noProof/>
          <w:sz w:val="16"/>
          <w:lang w:val="en-US"/>
        </w:rPr>
      </w:pPr>
      <w:ins w:id="267" w:author="Author">
        <w:r w:rsidRPr="00B43481">
          <w:rPr>
            <w:rFonts w:ascii="Courier New" w:eastAsia="Times New Roman" w:hAnsi="Courier New"/>
            <w:noProof/>
            <w:sz w:val="16"/>
            <w:lang w:val="en-US"/>
          </w:rPr>
          <w:t>}</w:t>
        </w:r>
      </w:ins>
    </w:p>
    <w:p w14:paraId="695735E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Author"/>
          <w:rFonts w:ascii="Courier New" w:eastAsia="Times New Roman" w:hAnsi="Courier New"/>
          <w:noProof/>
          <w:sz w:val="16"/>
          <w:lang w:val="en-US"/>
        </w:rPr>
      </w:pPr>
    </w:p>
    <w:p w14:paraId="51BCEF1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Author"/>
          <w:rFonts w:ascii="Courier New" w:eastAsia="Times New Roman" w:hAnsi="Courier New"/>
          <w:noProof/>
          <w:sz w:val="16"/>
          <w:lang w:val="en-US"/>
        </w:rPr>
      </w:pPr>
      <w:ins w:id="270" w:author="Author">
        <w:r w:rsidRPr="00B43481">
          <w:rPr>
            <w:rFonts w:ascii="Courier New" w:eastAsia="Times New Roman" w:hAnsi="Courier New"/>
            <w:noProof/>
            <w:sz w:val="16"/>
            <w:lang w:val="en-US"/>
          </w:rPr>
          <w:t>PC5RLCChannelRequiredToBeModifiedItem-ExtIEs</w:t>
        </w:r>
        <w:r w:rsidRPr="00B43481">
          <w:rPr>
            <w:rFonts w:ascii="Courier New" w:eastAsia="Times New Roman" w:hAnsi="Courier New"/>
            <w:noProof/>
            <w:sz w:val="16"/>
            <w:lang w:val="en-US"/>
          </w:rPr>
          <w:tab/>
          <w:t>F1AP-PROTOCOL-EXTENSION ::= {</w:t>
        </w:r>
      </w:ins>
    </w:p>
    <w:p w14:paraId="582DE47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Author"/>
          <w:rFonts w:ascii="Courier New" w:eastAsia="Times New Roman" w:hAnsi="Courier New"/>
          <w:noProof/>
          <w:sz w:val="16"/>
          <w:lang w:val="en-US"/>
        </w:rPr>
      </w:pPr>
      <w:ins w:id="272" w:author="Author">
        <w:r w:rsidRPr="00B43481">
          <w:rPr>
            <w:rFonts w:ascii="Courier New" w:eastAsia="Times New Roman" w:hAnsi="Courier New"/>
            <w:noProof/>
            <w:sz w:val="16"/>
            <w:lang w:val="en-US"/>
          </w:rPr>
          <w:tab/>
          <w:t>...</w:t>
        </w:r>
      </w:ins>
    </w:p>
    <w:p w14:paraId="73A31E5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Author"/>
          <w:rFonts w:ascii="Courier New" w:eastAsia="Times New Roman" w:hAnsi="Courier New"/>
          <w:noProof/>
          <w:sz w:val="16"/>
          <w:lang w:val="en-US"/>
        </w:rPr>
      </w:pPr>
      <w:ins w:id="274" w:author="Author">
        <w:r w:rsidRPr="00B43481">
          <w:rPr>
            <w:rFonts w:ascii="Courier New" w:eastAsia="Times New Roman" w:hAnsi="Courier New"/>
            <w:noProof/>
            <w:sz w:val="16"/>
            <w:lang w:val="en-US"/>
          </w:rPr>
          <w:t>}</w:t>
        </w:r>
      </w:ins>
    </w:p>
    <w:p w14:paraId="53CF0F3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Author"/>
          <w:rFonts w:ascii="Courier New" w:eastAsia="Times New Roman" w:hAnsi="Courier New"/>
          <w:noProof/>
          <w:sz w:val="16"/>
          <w:lang w:val="en-US"/>
        </w:rPr>
      </w:pPr>
    </w:p>
    <w:p w14:paraId="4988CD9C" w14:textId="53C64D65"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Author"/>
          <w:rFonts w:ascii="Courier New" w:eastAsia="Times New Roman" w:hAnsi="Courier New"/>
          <w:noProof/>
          <w:sz w:val="16"/>
          <w:lang w:val="en-US"/>
        </w:rPr>
      </w:pPr>
      <w:ins w:id="277" w:author="Author">
        <w:r w:rsidRPr="00B43481">
          <w:rPr>
            <w:rFonts w:ascii="Courier New" w:eastAsia="Times New Roman" w:hAnsi="Courier New"/>
            <w:noProof/>
            <w:sz w:val="16"/>
            <w:lang w:val="en-US"/>
          </w:rPr>
          <w:t>PC5RLCChannelRequiredToBeReleasedList ::= SEQUENCE (SIZE(1.. maxnoof</w:t>
        </w:r>
      </w:ins>
      <w:ins w:id="278" w:author="ChinaTelecom" w:date="2022-04-20T16:32:00Z">
        <w:r w:rsidR="00155B1B">
          <w:rPr>
            <w:rFonts w:ascii="Courier New" w:eastAsia="Times New Roman" w:hAnsi="Courier New"/>
            <w:noProof/>
            <w:sz w:val="16"/>
            <w:lang w:val="en-US"/>
          </w:rPr>
          <w:t>PC5</w:t>
        </w:r>
      </w:ins>
      <w:ins w:id="279" w:author="Author">
        <w:del w:id="280" w:author="ChinaTelecom" w:date="2022-04-20T16:32:00Z">
          <w:r w:rsidRPr="00B43481" w:rsidDel="00155B1B">
            <w:rPr>
              <w:rFonts w:ascii="Courier New" w:eastAsia="Times New Roman" w:hAnsi="Courier New"/>
              <w:noProof/>
              <w:sz w:val="16"/>
              <w:lang w:val="en-US"/>
            </w:rPr>
            <w:delText>Uu</w:delText>
          </w:r>
        </w:del>
        <w:r w:rsidRPr="00B43481">
          <w:rPr>
            <w:rFonts w:ascii="Courier New" w:eastAsia="Times New Roman" w:hAnsi="Courier New"/>
            <w:noProof/>
            <w:sz w:val="16"/>
            <w:lang w:val="en-US"/>
          </w:rPr>
          <w:t>RLCChannels)) OF PC5RLCChannelRequiredToBeReleasedItem</w:t>
        </w:r>
      </w:ins>
    </w:p>
    <w:p w14:paraId="2044BED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Author"/>
          <w:rFonts w:ascii="Courier New" w:eastAsia="Times New Roman" w:hAnsi="Courier New"/>
          <w:noProof/>
          <w:sz w:val="16"/>
          <w:lang w:val="en-US"/>
        </w:rPr>
      </w:pPr>
    </w:p>
    <w:p w14:paraId="085986B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Author"/>
          <w:rFonts w:ascii="Courier New" w:eastAsia="Times New Roman" w:hAnsi="Courier New"/>
          <w:noProof/>
          <w:sz w:val="16"/>
          <w:lang w:val="en-US"/>
        </w:rPr>
      </w:pPr>
      <w:ins w:id="283" w:author="Author">
        <w:r w:rsidRPr="00B43481">
          <w:rPr>
            <w:rFonts w:ascii="Courier New" w:eastAsia="Times New Roman" w:hAnsi="Courier New"/>
            <w:noProof/>
            <w:sz w:val="16"/>
            <w:lang w:val="en-US"/>
          </w:rPr>
          <w:t>PC5RLCChannelRequiredToBeReleasedItem ::= SEQUENCE {</w:t>
        </w:r>
      </w:ins>
    </w:p>
    <w:p w14:paraId="6D92AB3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Author"/>
          <w:rFonts w:ascii="Courier New" w:eastAsia="Times New Roman" w:hAnsi="Courier New"/>
          <w:noProof/>
          <w:sz w:val="16"/>
          <w:lang w:val="en-US"/>
        </w:rPr>
      </w:pPr>
      <w:ins w:id="285" w:author="Author">
        <w:r w:rsidRPr="00B43481">
          <w:rPr>
            <w:rFonts w:ascii="Courier New" w:eastAsia="Times New Roman" w:hAnsi="Courier New"/>
            <w:noProof/>
            <w:sz w:val="16"/>
            <w:lang w:val="en-US"/>
          </w:rPr>
          <w:tab/>
          <w:t>pC5RLCChannelID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PC5</w:t>
        </w:r>
        <w:r w:rsidRPr="00B43481">
          <w:rPr>
            <w:rFonts w:ascii="Courier New" w:eastAsia="仿宋" w:hAnsi="Courier New"/>
            <w:noProof/>
            <w:sz w:val="16"/>
            <w:lang w:val="en-US"/>
          </w:rPr>
          <w:t>RLCChannelID</w:t>
        </w:r>
        <w:r w:rsidRPr="00B43481">
          <w:rPr>
            <w:rFonts w:ascii="Courier New" w:eastAsia="Times New Roman" w:hAnsi="Courier New"/>
            <w:noProof/>
            <w:sz w:val="16"/>
            <w:lang w:val="en-US"/>
          </w:rPr>
          <w:t>,</w:t>
        </w:r>
      </w:ins>
    </w:p>
    <w:p w14:paraId="2EBF63C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Author"/>
          <w:rFonts w:ascii="Courier New" w:eastAsia="Times New Roman" w:hAnsi="Courier New"/>
          <w:noProof/>
          <w:sz w:val="16"/>
          <w:lang w:val="en-US"/>
        </w:rPr>
      </w:pPr>
      <w:ins w:id="287" w:author="Autho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RemoteUELocalID</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OPTIONAL,</w:t>
        </w:r>
      </w:ins>
    </w:p>
    <w:p w14:paraId="7F639A7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Author"/>
          <w:rFonts w:ascii="Courier New" w:eastAsia="Times New Roman" w:hAnsi="Courier New"/>
          <w:noProof/>
          <w:sz w:val="16"/>
          <w:lang w:val="en-US"/>
        </w:rPr>
      </w:pPr>
      <w:ins w:id="289" w:author="Author">
        <w:r w:rsidRPr="00B43481">
          <w:rPr>
            <w:rFonts w:ascii="Courier New" w:eastAsia="Times New Roman" w:hAnsi="Courier New"/>
            <w:noProof/>
            <w:sz w:val="16"/>
            <w:lang w:val="en-US"/>
          </w:rPr>
          <w:tab/>
          <w:t>iE-Extensions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ProtocolExtensionContainer { { PC5RLCChannelRequiredToBeReleasedItem-ExtIEs } }</w:t>
        </w:r>
        <w:r w:rsidRPr="00B43481">
          <w:rPr>
            <w:rFonts w:ascii="Courier New" w:eastAsia="Times New Roman" w:hAnsi="Courier New"/>
            <w:noProof/>
            <w:sz w:val="16"/>
            <w:lang w:val="en-US"/>
          </w:rPr>
          <w:tab/>
          <w:t>OPTIONAL,</w:t>
        </w:r>
      </w:ins>
    </w:p>
    <w:p w14:paraId="2B28B00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Author"/>
          <w:rFonts w:ascii="Courier New" w:eastAsia="Times New Roman" w:hAnsi="Courier New"/>
          <w:noProof/>
          <w:sz w:val="16"/>
          <w:lang w:val="en-US"/>
        </w:rPr>
      </w:pPr>
      <w:ins w:id="291" w:author="Author">
        <w:r w:rsidRPr="00B43481">
          <w:rPr>
            <w:rFonts w:ascii="Courier New" w:eastAsia="Times New Roman" w:hAnsi="Courier New"/>
            <w:noProof/>
            <w:sz w:val="16"/>
            <w:lang w:val="en-US"/>
          </w:rPr>
          <w:tab/>
          <w:t>...</w:t>
        </w:r>
      </w:ins>
    </w:p>
    <w:p w14:paraId="52F5C16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Author"/>
          <w:rFonts w:ascii="Courier New" w:eastAsia="Times New Roman" w:hAnsi="Courier New"/>
          <w:noProof/>
          <w:sz w:val="16"/>
          <w:lang w:val="en-US"/>
        </w:rPr>
      </w:pPr>
      <w:ins w:id="293" w:author="Author">
        <w:r w:rsidRPr="00B43481">
          <w:rPr>
            <w:rFonts w:ascii="Courier New" w:eastAsia="Times New Roman" w:hAnsi="Courier New"/>
            <w:noProof/>
            <w:sz w:val="16"/>
            <w:lang w:val="en-US"/>
          </w:rPr>
          <w:t>}</w:t>
        </w:r>
      </w:ins>
    </w:p>
    <w:p w14:paraId="3909637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Author"/>
          <w:rFonts w:ascii="Courier New" w:eastAsia="Times New Roman" w:hAnsi="Courier New"/>
          <w:noProof/>
          <w:sz w:val="16"/>
          <w:lang w:val="en-US"/>
        </w:rPr>
      </w:pPr>
    </w:p>
    <w:p w14:paraId="383A686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Author"/>
          <w:rFonts w:ascii="Courier New" w:eastAsia="Times New Roman" w:hAnsi="Courier New"/>
          <w:noProof/>
          <w:sz w:val="16"/>
          <w:lang w:val="en-US"/>
        </w:rPr>
      </w:pPr>
      <w:ins w:id="296" w:author="Author">
        <w:r w:rsidRPr="00B43481">
          <w:rPr>
            <w:rFonts w:ascii="Courier New" w:eastAsia="Times New Roman" w:hAnsi="Courier New"/>
            <w:noProof/>
            <w:sz w:val="16"/>
            <w:lang w:val="en-US"/>
          </w:rPr>
          <w:t>PC5RLCChannelRequiredToBeReleasedItem-ExtIEs</w:t>
        </w:r>
        <w:r w:rsidRPr="00B43481">
          <w:rPr>
            <w:rFonts w:ascii="Courier New" w:eastAsia="Times New Roman" w:hAnsi="Courier New"/>
            <w:noProof/>
            <w:sz w:val="16"/>
            <w:lang w:val="en-US"/>
          </w:rPr>
          <w:tab/>
          <w:t>F1AP-PROTOCOL-EXTENSION ::= {</w:t>
        </w:r>
      </w:ins>
    </w:p>
    <w:p w14:paraId="33C542B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Author"/>
          <w:rFonts w:ascii="Courier New" w:eastAsia="Times New Roman" w:hAnsi="Courier New"/>
          <w:noProof/>
          <w:sz w:val="16"/>
          <w:lang w:val="en-US"/>
        </w:rPr>
      </w:pPr>
      <w:ins w:id="298" w:author="Author">
        <w:r w:rsidRPr="00B43481">
          <w:rPr>
            <w:rFonts w:ascii="Courier New" w:eastAsia="Times New Roman" w:hAnsi="Courier New"/>
            <w:noProof/>
            <w:sz w:val="16"/>
            <w:lang w:val="en-US"/>
          </w:rPr>
          <w:tab/>
          <w:t>...</w:t>
        </w:r>
      </w:ins>
    </w:p>
    <w:p w14:paraId="319E336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Author"/>
          <w:rFonts w:ascii="Courier New" w:eastAsia="Times New Roman" w:hAnsi="Courier New"/>
          <w:noProof/>
          <w:sz w:val="16"/>
          <w:lang w:val="en-US"/>
        </w:rPr>
      </w:pPr>
      <w:ins w:id="300" w:author="Author">
        <w:r w:rsidRPr="00B43481">
          <w:rPr>
            <w:rFonts w:ascii="Courier New" w:eastAsia="Times New Roman" w:hAnsi="Courier New"/>
            <w:noProof/>
            <w:sz w:val="16"/>
            <w:lang w:val="en-US"/>
          </w:rPr>
          <w:t>}</w:t>
        </w:r>
      </w:ins>
    </w:p>
    <w:p w14:paraId="1D2637E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Author"/>
          <w:rFonts w:ascii="Courier New" w:eastAsia="Times New Roman" w:hAnsi="Courier New"/>
          <w:noProof/>
          <w:sz w:val="16"/>
          <w:lang w:val="en-US"/>
        </w:rPr>
      </w:pPr>
    </w:p>
    <w:p w14:paraId="5E3C6C9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315B0A1A" w14:textId="5361A7FB" w:rsid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21D0CB3D" w14:textId="77777777" w:rsidR="00FB12A1" w:rsidRDefault="00FB12A1" w:rsidP="00FB12A1">
      <w:pPr>
        <w:pStyle w:val="FirstChange"/>
        <w:ind w:firstLine="480"/>
        <w:rPr>
          <w:highlight w:val="yellow"/>
        </w:rPr>
      </w:pPr>
      <w:r w:rsidRPr="00A50F54">
        <w:rPr>
          <w:highlight w:val="yellow"/>
        </w:rPr>
        <w:t xml:space="preserve">&lt;&lt;&lt;&lt;&lt;&lt;&lt;&lt;&lt;&lt;&lt;&lt;&lt;&lt;&lt;&lt;&lt;&lt;&lt;&lt; </w:t>
      </w:r>
      <w:r w:rsidRPr="00C32B0F">
        <w:rPr>
          <w:highlight w:val="yellow"/>
        </w:rPr>
        <w:t>skip unchanged part</w:t>
      </w:r>
      <w:r w:rsidRPr="00A50F54">
        <w:rPr>
          <w:highlight w:val="yellow"/>
        </w:rPr>
        <w:t xml:space="preserve"> &gt;&gt;&gt;&gt;&gt;&gt;&gt;&gt;&gt;&gt;&gt;&gt;&gt;&gt;&gt;&gt;&gt;&gt;&gt;&gt;</w:t>
      </w:r>
    </w:p>
    <w:p w14:paraId="646D030D" w14:textId="77777777" w:rsidR="00FB12A1" w:rsidRPr="00B43481" w:rsidRDefault="00FB12A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17120F22" w14:textId="77777777" w:rsidR="00B43481" w:rsidRPr="00B43481" w:rsidRDefault="00B43481" w:rsidP="00B4348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02" w:name="_Toc20956005"/>
      <w:bookmarkStart w:id="303" w:name="_Toc29893131"/>
      <w:bookmarkStart w:id="304" w:name="_Toc45832588"/>
      <w:bookmarkStart w:id="305" w:name="_Toc36557068"/>
      <w:bookmarkStart w:id="306" w:name="_Toc88658232"/>
      <w:bookmarkStart w:id="307" w:name="_Toc51763910"/>
      <w:bookmarkStart w:id="308" w:name="_Toc64449082"/>
      <w:bookmarkStart w:id="309" w:name="_Toc74154854"/>
      <w:bookmarkStart w:id="310" w:name="_Toc81383598"/>
      <w:bookmarkStart w:id="311" w:name="_Toc66289741"/>
      <w:r w:rsidRPr="00B43481">
        <w:rPr>
          <w:rFonts w:ascii="Arial" w:eastAsia="Times New Roman" w:hAnsi="Arial"/>
          <w:sz w:val="28"/>
        </w:rPr>
        <w:t>9.4.7</w:t>
      </w:r>
      <w:r w:rsidRPr="00B43481">
        <w:rPr>
          <w:rFonts w:ascii="Arial" w:eastAsia="Times New Roman" w:hAnsi="Arial"/>
          <w:sz w:val="28"/>
        </w:rPr>
        <w:tab/>
        <w:t>Constant Definitions</w:t>
      </w:r>
      <w:bookmarkEnd w:id="302"/>
      <w:bookmarkEnd w:id="303"/>
      <w:bookmarkEnd w:id="304"/>
      <w:bookmarkEnd w:id="305"/>
      <w:bookmarkEnd w:id="306"/>
      <w:bookmarkEnd w:id="307"/>
      <w:bookmarkEnd w:id="308"/>
      <w:bookmarkEnd w:id="309"/>
      <w:bookmarkEnd w:id="310"/>
      <w:bookmarkEnd w:id="311"/>
    </w:p>
    <w:p w14:paraId="2ADB43B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xml:space="preserve">-- ASN1START </w:t>
      </w:r>
    </w:p>
    <w:p w14:paraId="38C0F44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5D68483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04A772E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Constant definitions</w:t>
      </w:r>
    </w:p>
    <w:p w14:paraId="26F094C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7687CC3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52B134F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734AA8F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xml:space="preserve">F1AP-Constants { </w:t>
      </w:r>
    </w:p>
    <w:p w14:paraId="1240405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xml:space="preserve">itu-t (0) identified-organization (4) etsi (0) mobileDomain (0) </w:t>
      </w:r>
    </w:p>
    <w:p w14:paraId="45F1A10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xml:space="preserve">ngran-access (22) modules (3) f1ap (3) version1 (1) f1ap-Constants (4) } </w:t>
      </w:r>
    </w:p>
    <w:p w14:paraId="61BB455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685FCC2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xml:space="preserve">DEFINITIONS AUTOMATIC TAGS ::= </w:t>
      </w:r>
    </w:p>
    <w:p w14:paraId="3E2710A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7BB71B3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BEGIN</w:t>
      </w:r>
    </w:p>
    <w:p w14:paraId="3A9B84B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7B40216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664E1E9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5DF9883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IE parameter types from other modules.</w:t>
      </w:r>
    </w:p>
    <w:p w14:paraId="48EB604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08D9436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11FBCEC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0438E55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IMPORTS</w:t>
      </w:r>
    </w:p>
    <w:p w14:paraId="15C2F8C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ProcedureCode,</w:t>
      </w:r>
    </w:p>
    <w:p w14:paraId="73CF7AC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ab/>
        <w:t>ProtocolIE-ID</w:t>
      </w:r>
    </w:p>
    <w:p w14:paraId="79A722B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1BEC170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FROM F1AP-CommonDataTypes;</w:t>
      </w:r>
    </w:p>
    <w:p w14:paraId="4B3B6EA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421209F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4914184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22F4185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09566C1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val="en-US"/>
        </w:rPr>
      </w:pPr>
      <w:r w:rsidRPr="00B43481">
        <w:rPr>
          <w:rFonts w:ascii="Courier New" w:eastAsia="Times New Roman" w:hAnsi="Courier New"/>
          <w:noProof/>
          <w:sz w:val="16"/>
          <w:lang w:val="en-US"/>
        </w:rPr>
        <w:t>-- Elementary Procedures</w:t>
      </w:r>
    </w:p>
    <w:p w14:paraId="537D87D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11D0587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00DF54A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12C0639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id-Reset</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0</w:t>
      </w:r>
    </w:p>
    <w:p w14:paraId="79B868A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id-F1Setup</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1</w:t>
      </w:r>
    </w:p>
    <w:p w14:paraId="3294804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id-ErrorIndication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2</w:t>
      </w:r>
    </w:p>
    <w:p w14:paraId="0609709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id-gNBDUConfigurationUpdate</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3</w:t>
      </w:r>
    </w:p>
    <w:p w14:paraId="333234E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id-gNBCUConfigurationUpdate</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4</w:t>
      </w:r>
    </w:p>
    <w:p w14:paraId="2824D4D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id-UEContextSetup</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5</w:t>
      </w:r>
    </w:p>
    <w:p w14:paraId="2806222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id-UEContextRelease</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6</w:t>
      </w:r>
    </w:p>
    <w:p w14:paraId="0E59418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id-UEContextModification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7</w:t>
      </w:r>
    </w:p>
    <w:p w14:paraId="1132DE1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id-UEContextModificationRequired</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8</w:t>
      </w:r>
    </w:p>
    <w:p w14:paraId="677DCA6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id-UEMobilityCommand</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9</w:t>
      </w:r>
    </w:p>
    <w:p w14:paraId="5FC9B86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id-UEContextReleaseRequest</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10</w:t>
      </w:r>
    </w:p>
    <w:p w14:paraId="58B497C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id-InitialULRRCMessageTransfer</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11</w:t>
      </w:r>
    </w:p>
    <w:p w14:paraId="2330260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id-DLRRCMessageTransfer</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12</w:t>
      </w:r>
    </w:p>
    <w:p w14:paraId="0930C2B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id-ULRRCMessageTransfer</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13</w:t>
      </w:r>
    </w:p>
    <w:p w14:paraId="2EAB12A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id-privateMessage</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14</w:t>
      </w:r>
    </w:p>
    <w:p w14:paraId="73F7ED5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id-UEInactivityNotification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15</w:t>
      </w:r>
    </w:p>
    <w:p w14:paraId="0958AD1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Times New Roman" w:hAnsi="Courier New"/>
          <w:noProof/>
          <w:snapToGrid w:val="0"/>
          <w:sz w:val="16"/>
          <w:lang w:val="en-US"/>
        </w:rPr>
        <w:t>id-GNBDUResourceCoordination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16</w:t>
      </w:r>
    </w:p>
    <w:p w14:paraId="29F55C0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id-SystemInformationDeliveryCommand</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17</w:t>
      </w:r>
    </w:p>
    <w:p w14:paraId="44D8E22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id-Paging</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18</w:t>
      </w:r>
    </w:p>
    <w:p w14:paraId="4F69731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id-Notify</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19</w:t>
      </w:r>
    </w:p>
    <w:p w14:paraId="1B715A0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id-WriteReplaceWarning</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20</w:t>
      </w:r>
    </w:p>
    <w:p w14:paraId="66969C9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id-PWSCancel</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21</w:t>
      </w:r>
    </w:p>
    <w:p w14:paraId="3B036BC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id-PWSRestartIndication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22</w:t>
      </w:r>
    </w:p>
    <w:p w14:paraId="0D4BBB3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id-PWSFailureIndication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23</w:t>
      </w:r>
    </w:p>
    <w:p w14:paraId="2D591C3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 xml:space="preserve">id-GNBDUStatusIndication </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24</w:t>
      </w:r>
    </w:p>
    <w:p w14:paraId="4E9C6CE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id-RRCDeliveryReport</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 xml:space="preserve"> </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25</w:t>
      </w:r>
    </w:p>
    <w:p w14:paraId="6209DA1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id-F1Removal</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26</w:t>
      </w:r>
    </w:p>
    <w:p w14:paraId="2F0082D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id-NetworkAccessRateReduction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27</w:t>
      </w:r>
    </w:p>
    <w:p w14:paraId="41A84DD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id-TraceStart</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28</w:t>
      </w:r>
    </w:p>
    <w:p w14:paraId="70BE315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id-DeactivateTrace</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29</w:t>
      </w:r>
    </w:p>
    <w:p w14:paraId="4B782F2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id-DUCURadioInformationTransfer</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30</w:t>
      </w:r>
    </w:p>
    <w:p w14:paraId="5CB59C8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lastRenderedPageBreak/>
        <w:t>id-CUDURadioInformationTransfer</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31</w:t>
      </w:r>
    </w:p>
    <w:p w14:paraId="3E43753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id-BAPMappingConfiguration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32</w:t>
      </w:r>
    </w:p>
    <w:p w14:paraId="3CF5587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id-GNBDUResourceConfiguration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33</w:t>
      </w:r>
    </w:p>
    <w:p w14:paraId="2B50772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id-IABTNLAddressAllocation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34</w:t>
      </w:r>
    </w:p>
    <w:p w14:paraId="48F7A81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id-IABUPConfigurationUpdate</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35</w:t>
      </w:r>
    </w:p>
    <w:p w14:paraId="5FF7AE6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id-resourceStatusReportingInitiation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36</w:t>
      </w:r>
    </w:p>
    <w:p w14:paraId="3BE9920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id-resourceStatusReporting</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37</w:t>
      </w:r>
    </w:p>
    <w:p w14:paraId="0A94321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id-accessAndMobilityIndication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38</w:t>
      </w:r>
    </w:p>
    <w:p w14:paraId="72529FD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id-accessSuccess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39</w:t>
      </w:r>
    </w:p>
    <w:p w14:paraId="66CB65E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 xml:space="preserve">id-cellTrafficTrace </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 xml:space="preserve">ProcedureCode ::= 40 </w:t>
      </w:r>
    </w:p>
    <w:p w14:paraId="24123F7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id-PositioningMeasurementExchange</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41</w:t>
      </w:r>
    </w:p>
    <w:p w14:paraId="6B1A8B0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id-PositioningAssistanceInformationControl</w:t>
      </w:r>
      <w:r w:rsidRPr="00B43481">
        <w:rPr>
          <w:rFonts w:ascii="Courier New" w:eastAsia="仿宋" w:hAnsi="Courier New"/>
          <w:noProof/>
          <w:snapToGrid w:val="0"/>
          <w:sz w:val="16"/>
          <w:lang w:val="en-US"/>
        </w:rPr>
        <w:tab/>
        <w:t>ProcedureCode ::= 42</w:t>
      </w:r>
    </w:p>
    <w:p w14:paraId="7455807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id-PositioningAssistanceInformationFeedback</w:t>
      </w:r>
      <w:r w:rsidRPr="00B43481">
        <w:rPr>
          <w:rFonts w:ascii="Courier New" w:eastAsia="仿宋" w:hAnsi="Courier New"/>
          <w:noProof/>
          <w:snapToGrid w:val="0"/>
          <w:sz w:val="16"/>
          <w:lang w:val="en-US"/>
        </w:rPr>
        <w:tab/>
        <w:t>ProcedureCode ::= 43</w:t>
      </w:r>
    </w:p>
    <w:p w14:paraId="0F2E09C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id-PositioningMeasurementReport</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44</w:t>
      </w:r>
    </w:p>
    <w:p w14:paraId="743917B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id-PositioningMeasurementAbort</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45</w:t>
      </w:r>
    </w:p>
    <w:p w14:paraId="4D4EAE5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id-PositioningMeasurementFailureIndication</w:t>
      </w:r>
      <w:r w:rsidRPr="00B43481">
        <w:rPr>
          <w:rFonts w:ascii="Courier New" w:eastAsia="仿宋" w:hAnsi="Courier New"/>
          <w:noProof/>
          <w:snapToGrid w:val="0"/>
          <w:sz w:val="16"/>
          <w:lang w:val="en-US"/>
        </w:rPr>
        <w:tab/>
        <w:t>ProcedureCode ::= 46</w:t>
      </w:r>
    </w:p>
    <w:p w14:paraId="5E829BD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仿宋" w:hAnsi="Courier New"/>
          <w:noProof/>
          <w:snapToGrid w:val="0"/>
          <w:sz w:val="16"/>
          <w:lang w:val="en-US"/>
        </w:rPr>
        <w:t>id-PositioningMeasurementUpdate</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 xml:space="preserve">ProcedureCode ::= </w:t>
      </w:r>
      <w:r w:rsidRPr="00B43481">
        <w:rPr>
          <w:rFonts w:ascii="Courier New" w:eastAsia="Times New Roman" w:hAnsi="Courier New"/>
          <w:noProof/>
          <w:sz w:val="16"/>
          <w:lang w:val="en-US"/>
        </w:rPr>
        <w:t>47</w:t>
      </w:r>
    </w:p>
    <w:p w14:paraId="53A254D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仿宋" w:hAnsi="Courier New"/>
          <w:noProof/>
          <w:snapToGrid w:val="0"/>
          <w:sz w:val="16"/>
          <w:lang w:val="en-US"/>
        </w:rPr>
        <w:t>id-TRPInformationExchange</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48</w:t>
      </w:r>
    </w:p>
    <w:p w14:paraId="159D70A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id-PositioningInformationExchange</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49</w:t>
      </w:r>
    </w:p>
    <w:p w14:paraId="53F6B6F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id-PositioningActivation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50</w:t>
      </w:r>
    </w:p>
    <w:p w14:paraId="3AD6F45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val="en-US"/>
        </w:rPr>
      </w:pPr>
      <w:r w:rsidRPr="00B43481">
        <w:rPr>
          <w:rFonts w:ascii="Courier New" w:eastAsia="Times New Roman" w:hAnsi="Courier New"/>
          <w:noProof/>
          <w:snapToGrid w:val="0"/>
          <w:sz w:val="16"/>
          <w:lang w:val="en-US"/>
        </w:rPr>
        <w:t>id-PositioningDeactivation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51</w:t>
      </w:r>
    </w:p>
    <w:p w14:paraId="6368345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id-E-CIDMeasurementInitiation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52</w:t>
      </w:r>
    </w:p>
    <w:p w14:paraId="2FAD218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id-E-CIDMeasurementFailureIndication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53</w:t>
      </w:r>
    </w:p>
    <w:p w14:paraId="1FEB56A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id-E-CIDMeasurementReport</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54</w:t>
      </w:r>
    </w:p>
    <w:p w14:paraId="22677FF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id-E-CIDMeasurementTermination</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ProcedureCode ::= 55</w:t>
      </w:r>
    </w:p>
    <w:p w14:paraId="77A4C48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id-PositioningInformationUpdate</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ProcedureCode ::= 56</w:t>
      </w:r>
    </w:p>
    <w:p w14:paraId="07153A4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id-ReferenceTimeInformationReport</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仿宋" w:hAnsi="Courier New"/>
          <w:noProof/>
          <w:snapToGrid w:val="0"/>
          <w:sz w:val="16"/>
          <w:lang w:val="en-US"/>
        </w:rPr>
        <w:t>ProcedureCode</w:t>
      </w:r>
      <w:r w:rsidRPr="00B43481">
        <w:rPr>
          <w:rFonts w:ascii="Courier New" w:eastAsia="Times New Roman" w:hAnsi="Courier New"/>
          <w:noProof/>
          <w:snapToGrid w:val="0"/>
          <w:sz w:val="16"/>
          <w:lang w:val="en-US"/>
        </w:rPr>
        <w:t xml:space="preserve"> ::= 57</w:t>
      </w:r>
    </w:p>
    <w:p w14:paraId="546A772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id-ReferenceTimeInformationReportingControl</w:t>
      </w:r>
      <w:r w:rsidRPr="00B43481">
        <w:rPr>
          <w:rFonts w:ascii="Courier New" w:eastAsia="Times New Roman" w:hAnsi="Courier New"/>
          <w:noProof/>
          <w:snapToGrid w:val="0"/>
          <w:sz w:val="16"/>
          <w:lang w:val="en-US"/>
        </w:rPr>
        <w:tab/>
      </w:r>
      <w:r w:rsidRPr="00B43481">
        <w:rPr>
          <w:rFonts w:ascii="Courier New" w:eastAsia="仿宋" w:hAnsi="Courier New"/>
          <w:noProof/>
          <w:snapToGrid w:val="0"/>
          <w:sz w:val="16"/>
          <w:lang w:val="en-US"/>
        </w:rPr>
        <w:t>ProcedureCode</w:t>
      </w:r>
      <w:r w:rsidRPr="00B43481">
        <w:rPr>
          <w:rFonts w:ascii="Courier New" w:eastAsia="Times New Roman" w:hAnsi="Courier New"/>
          <w:noProof/>
          <w:snapToGrid w:val="0"/>
          <w:sz w:val="16"/>
          <w:lang w:val="en-US"/>
        </w:rPr>
        <w:t xml:space="preserve"> ::= 58</w:t>
      </w:r>
    </w:p>
    <w:p w14:paraId="136A3BE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p>
    <w:p w14:paraId="6D890F3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p>
    <w:p w14:paraId="3E19AC5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79F4524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2D063AA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6303E04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val="en-US"/>
        </w:rPr>
      </w:pPr>
      <w:r w:rsidRPr="00B43481">
        <w:rPr>
          <w:rFonts w:ascii="Courier New" w:eastAsia="Times New Roman" w:hAnsi="Courier New"/>
          <w:noProof/>
          <w:snapToGrid w:val="0"/>
          <w:sz w:val="16"/>
          <w:lang w:val="en-US"/>
        </w:rPr>
        <w:t>-</w:t>
      </w:r>
      <w:r w:rsidRPr="00B43481">
        <w:rPr>
          <w:rFonts w:ascii="Courier New" w:eastAsia="Times New Roman" w:hAnsi="Courier New"/>
          <w:noProof/>
          <w:sz w:val="16"/>
          <w:lang w:val="en-US"/>
        </w:rPr>
        <w:t>- Extension constants</w:t>
      </w:r>
    </w:p>
    <w:p w14:paraId="26BF903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1E0D071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74D6E20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72A97E4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maxPrivateIEs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65535</w:t>
      </w:r>
    </w:p>
    <w:p w14:paraId="6B5F61D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maxProtocolExtensions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65535</w:t>
      </w:r>
    </w:p>
    <w:p w14:paraId="453A019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maxProtocolIEs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65535</w:t>
      </w:r>
    </w:p>
    <w:p w14:paraId="5D5B375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0F672E1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0460239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Lists</w:t>
      </w:r>
    </w:p>
    <w:p w14:paraId="7743102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w:t>
      </w:r>
    </w:p>
    <w:p w14:paraId="62CFAB5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 **************************************************************</w:t>
      </w:r>
    </w:p>
    <w:p w14:paraId="53EE111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p>
    <w:p w14:paraId="6F124DF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maxNRARFCN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 xml:space="preserve">INTEGER ::= </w:t>
      </w:r>
      <w:r w:rsidRPr="00B43481">
        <w:rPr>
          <w:rFonts w:ascii="Courier New" w:eastAsia="Times New Roman" w:hAnsi="Courier New"/>
          <w:noProof/>
          <w:snapToGrid w:val="0"/>
          <w:sz w:val="16"/>
          <w:lang w:val="en-US"/>
        </w:rPr>
        <w:t>3279165</w:t>
      </w:r>
    </w:p>
    <w:p w14:paraId="2C45AF7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maxnoofErrors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256</w:t>
      </w:r>
    </w:p>
    <w:p w14:paraId="0868F44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maxnoofIndividualF1ConnectionsToReset</w:t>
      </w:r>
      <w:r w:rsidRPr="00B43481">
        <w:rPr>
          <w:rFonts w:ascii="Courier New" w:eastAsia="Times New Roman" w:hAnsi="Courier New"/>
          <w:noProof/>
          <w:snapToGrid w:val="0"/>
          <w:sz w:val="16"/>
          <w:lang w:val="en-US"/>
        </w:rPr>
        <w:tab/>
        <w:t xml:space="preserve">INTEGER ::= </w:t>
      </w:r>
      <w:r w:rsidRPr="00B43481">
        <w:rPr>
          <w:rFonts w:ascii="Courier New" w:eastAsia="仿宋" w:hAnsi="Courier New"/>
          <w:noProof/>
          <w:snapToGrid w:val="0"/>
          <w:sz w:val="16"/>
          <w:lang w:val="en-US"/>
        </w:rPr>
        <w:t>65536</w:t>
      </w:r>
    </w:p>
    <w:p w14:paraId="3D70C47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maxCellingNBDU</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512</w:t>
      </w:r>
    </w:p>
    <w:p w14:paraId="2A2D5C8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maxnoofSCells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32</w:t>
      </w:r>
    </w:p>
    <w:p w14:paraId="2942637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maxnoofSRBs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 8</w:t>
      </w:r>
    </w:p>
    <w:p w14:paraId="72EF3C5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maxnoofDRBs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 64</w:t>
      </w:r>
    </w:p>
    <w:p w14:paraId="5EEC0EC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maxnoofULUPTNLInformation</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 2</w:t>
      </w:r>
    </w:p>
    <w:p w14:paraId="20FFFBA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maxnoofDLUPTNLInformation</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 2</w:t>
      </w:r>
    </w:p>
    <w:p w14:paraId="176700B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Times New Roman" w:hAnsi="Courier New"/>
          <w:noProof/>
          <w:sz w:val="16"/>
          <w:lang w:val="en-US"/>
        </w:rPr>
        <w:t>maxnoofBPLMNs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 6</w:t>
      </w:r>
    </w:p>
    <w:p w14:paraId="6592BF9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仿宋" w:hAnsi="Courier New"/>
          <w:noProof/>
          <w:sz w:val="16"/>
          <w:lang w:val="en-US"/>
        </w:rPr>
        <w:t>maxnoofCandidateSpCells</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INTEGER ::= 64</w:t>
      </w:r>
    </w:p>
    <w:p w14:paraId="49CD31F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仿宋" w:hAnsi="Courier New"/>
          <w:noProof/>
          <w:sz w:val="16"/>
          <w:lang w:val="en-US"/>
        </w:rPr>
        <w:t>maxnoofPotentialSpCells</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INTEGER ::= 64</w:t>
      </w:r>
    </w:p>
    <w:p w14:paraId="600395D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仿宋" w:hAnsi="Courier New"/>
          <w:noProof/>
          <w:sz w:val="16"/>
          <w:lang w:val="en-US"/>
        </w:rPr>
        <w:t>maxnoofNrCellBands</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INTEGER ::= 32</w:t>
      </w:r>
    </w:p>
    <w:p w14:paraId="04985EA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仿宋" w:hAnsi="Courier New"/>
          <w:noProof/>
          <w:sz w:val="16"/>
          <w:lang w:val="en-US"/>
        </w:rPr>
        <w:t>maxnoofSIBTypes</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 xml:space="preserve">INTEGER ::= </w:t>
      </w:r>
      <w:r w:rsidRPr="00B43481">
        <w:rPr>
          <w:rFonts w:ascii="Courier New" w:eastAsia="Times New Roman" w:hAnsi="Courier New"/>
          <w:noProof/>
          <w:sz w:val="16"/>
          <w:lang w:val="en-US"/>
        </w:rPr>
        <w:t>32</w:t>
      </w:r>
    </w:p>
    <w:p w14:paraId="6473143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Times New Roman" w:hAnsi="Courier New"/>
          <w:noProof/>
          <w:sz w:val="16"/>
          <w:lang w:val="en-US"/>
        </w:rPr>
        <w:t>maxnoofSITypes</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 32</w:t>
      </w:r>
    </w:p>
    <w:p w14:paraId="2DDA5D2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仿宋" w:hAnsi="Courier New"/>
          <w:noProof/>
          <w:sz w:val="16"/>
          <w:lang w:val="en-US"/>
        </w:rPr>
        <w:t>maxnoofPagingCells</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INTEGER ::= 512</w:t>
      </w:r>
    </w:p>
    <w:p w14:paraId="2D33F08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仿宋" w:hAnsi="Courier New"/>
          <w:noProof/>
          <w:sz w:val="16"/>
          <w:lang w:val="en-US"/>
        </w:rPr>
        <w:t>maxnoofTNLAssociations</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INTEGER ::= 32</w:t>
      </w:r>
    </w:p>
    <w:p w14:paraId="3C9FBC6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仿宋" w:hAnsi="Courier New"/>
          <w:noProof/>
          <w:sz w:val="16"/>
          <w:lang w:val="en-US"/>
        </w:rPr>
        <w:t>maxnoofQoSFlows</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INTEGER ::= 64</w:t>
      </w:r>
    </w:p>
    <w:p w14:paraId="570B357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maxnoofSliceItems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1024</w:t>
      </w:r>
    </w:p>
    <w:p w14:paraId="64103BE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maxCellineNB</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256</w:t>
      </w:r>
    </w:p>
    <w:p w14:paraId="5DD7D76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仿宋" w:hAnsi="Courier New"/>
          <w:noProof/>
          <w:snapToGrid w:val="0"/>
          <w:sz w:val="16"/>
          <w:lang w:val="en-US"/>
        </w:rPr>
        <w:t>maxnoofExtendedBPLMNs</w:t>
      </w:r>
      <w:r w:rsidRPr="00B43481">
        <w:rPr>
          <w:rFonts w:ascii="Courier New" w:eastAsia="仿宋"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6</w:t>
      </w:r>
    </w:p>
    <w:p w14:paraId="3C7052C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eastAsia="zh-CN"/>
        </w:rPr>
        <w:t>maxnoofUEIDs</w:t>
      </w:r>
      <w:r w:rsidRPr="00B43481">
        <w:rPr>
          <w:rFonts w:ascii="Courier New" w:eastAsia="Times New Roman" w:hAnsi="Courier New"/>
          <w:noProof/>
          <w:snapToGrid w:val="0"/>
          <w:sz w:val="16"/>
          <w:lang w:val="en-US" w:eastAsia="zh-CN"/>
        </w:rPr>
        <w:tab/>
      </w:r>
      <w:r w:rsidRPr="00B43481">
        <w:rPr>
          <w:rFonts w:ascii="Courier New" w:eastAsia="Times New Roman" w:hAnsi="Courier New"/>
          <w:noProof/>
          <w:snapToGrid w:val="0"/>
          <w:sz w:val="16"/>
          <w:lang w:val="en-US" w:eastAsia="zh-CN"/>
        </w:rPr>
        <w:tab/>
      </w:r>
      <w:r w:rsidRPr="00B43481">
        <w:rPr>
          <w:rFonts w:ascii="Courier New" w:eastAsia="Times New Roman" w:hAnsi="Courier New"/>
          <w:noProof/>
          <w:snapToGrid w:val="0"/>
          <w:sz w:val="16"/>
          <w:lang w:val="en-US" w:eastAsia="zh-CN"/>
        </w:rPr>
        <w:tab/>
      </w:r>
      <w:r w:rsidRPr="00B43481">
        <w:rPr>
          <w:rFonts w:ascii="Courier New" w:eastAsia="Times New Roman" w:hAnsi="Courier New"/>
          <w:noProof/>
          <w:snapToGrid w:val="0"/>
          <w:sz w:val="16"/>
          <w:lang w:val="en-US" w:eastAsia="zh-CN"/>
        </w:rPr>
        <w:tab/>
      </w:r>
      <w:r w:rsidRPr="00B43481">
        <w:rPr>
          <w:rFonts w:ascii="Courier New" w:eastAsia="Times New Roman" w:hAnsi="Courier New"/>
          <w:noProof/>
          <w:snapToGrid w:val="0"/>
          <w:sz w:val="16"/>
          <w:lang w:val="en-US" w:eastAsia="zh-CN"/>
        </w:rPr>
        <w:tab/>
      </w:r>
      <w:r w:rsidRPr="00B43481">
        <w:rPr>
          <w:rFonts w:ascii="Courier New" w:eastAsia="Times New Roman" w:hAnsi="Courier New"/>
          <w:noProof/>
          <w:snapToGrid w:val="0"/>
          <w:sz w:val="16"/>
          <w:lang w:val="en-US" w:eastAsia="zh-CN"/>
        </w:rPr>
        <w:tab/>
      </w:r>
      <w:r w:rsidRPr="00B43481">
        <w:rPr>
          <w:rFonts w:ascii="Courier New" w:eastAsia="Times New Roman" w:hAnsi="Courier New"/>
          <w:noProof/>
          <w:snapToGrid w:val="0"/>
          <w:sz w:val="16"/>
          <w:lang w:val="en-US" w:eastAsia="zh-CN"/>
        </w:rPr>
        <w:tab/>
        <w:t>INTEGER</w:t>
      </w:r>
      <w:r w:rsidRPr="00B43481">
        <w:rPr>
          <w:rFonts w:ascii="Courier New" w:eastAsia="Times New Roman" w:hAnsi="Courier New"/>
          <w:noProof/>
          <w:snapToGrid w:val="0"/>
          <w:sz w:val="16"/>
          <w:lang w:val="en-US"/>
        </w:rPr>
        <w:t xml:space="preserve"> ::= 65536</w:t>
      </w:r>
    </w:p>
    <w:p w14:paraId="3C238E0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B43481">
        <w:rPr>
          <w:rFonts w:ascii="Courier New" w:eastAsia="Times New Roman" w:hAnsi="Courier New"/>
          <w:noProof/>
          <w:sz w:val="16"/>
          <w:lang w:val="en-US"/>
        </w:rPr>
        <w:t>maxnoofBPLMNsNR</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t>INTEGER ::= 12</w:t>
      </w:r>
    </w:p>
    <w:p w14:paraId="3B0B98A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maxnoofUACPLMNs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12</w:t>
      </w:r>
    </w:p>
    <w:p w14:paraId="46ECF64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rPr>
      </w:pPr>
      <w:r w:rsidRPr="00B43481">
        <w:rPr>
          <w:rFonts w:ascii="Courier New" w:eastAsia="Times New Roman" w:hAnsi="Courier New"/>
          <w:noProof/>
          <w:snapToGrid w:val="0"/>
          <w:sz w:val="16"/>
          <w:lang w:val="sv-SE"/>
        </w:rPr>
        <w:t>maxnoofUACperPLMN</w:t>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t>INTEGER ::= 64</w:t>
      </w:r>
    </w:p>
    <w:p w14:paraId="0BB1861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maxnoofAdditionalSIBs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63</w:t>
      </w:r>
    </w:p>
    <w:p w14:paraId="3472214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maxnoofslots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5120</w:t>
      </w:r>
    </w:p>
    <w:p w14:paraId="19749E5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maxnoofTLAs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w:t>
      </w:r>
      <w:r w:rsidRPr="00B43481">
        <w:rPr>
          <w:rFonts w:ascii="Courier New" w:eastAsia="仿宋" w:hAnsi="Courier New"/>
          <w:noProof/>
          <w:snapToGrid w:val="0"/>
          <w:sz w:val="16"/>
          <w:lang w:val="en-US"/>
        </w:rPr>
        <w:tab/>
        <w:t>16</w:t>
      </w:r>
    </w:p>
    <w:p w14:paraId="29EAD30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maxnoofGTPTLAs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w:t>
      </w:r>
      <w:r w:rsidRPr="00B43481">
        <w:rPr>
          <w:rFonts w:ascii="Courier New" w:eastAsia="仿宋" w:hAnsi="Courier New"/>
          <w:noProof/>
          <w:snapToGrid w:val="0"/>
          <w:sz w:val="16"/>
          <w:lang w:val="en-US"/>
        </w:rPr>
        <w:tab/>
        <w:t>16</w:t>
      </w:r>
    </w:p>
    <w:p w14:paraId="30AFB86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maxnoofBHRLCChannels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65536</w:t>
      </w:r>
    </w:p>
    <w:p w14:paraId="6042D62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maxnoofRoutingEntries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1024</w:t>
      </w:r>
    </w:p>
    <w:p w14:paraId="7F1DBA7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maxnoofIABSTCInfo</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45</w:t>
      </w:r>
    </w:p>
    <w:p w14:paraId="3286E7C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lastRenderedPageBreak/>
        <w:t>maxnoofSymbols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14</w:t>
      </w:r>
    </w:p>
    <w:p w14:paraId="7C75BB7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maxnoofServingCells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32</w:t>
      </w:r>
    </w:p>
    <w:p w14:paraId="4BA4C03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maxnoofDUFSlots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320</w:t>
      </w:r>
    </w:p>
    <w:p w14:paraId="0A6E894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maxnoofHSNASlots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5120</w:t>
      </w:r>
    </w:p>
    <w:p w14:paraId="4D95EC7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maxnoofServedCellsIAB</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 xml:space="preserve">INTEGER ::= 512 </w:t>
      </w:r>
    </w:p>
    <w:p w14:paraId="0B9E8D5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maxnoofChildIABNodes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1024</w:t>
      </w:r>
    </w:p>
    <w:p w14:paraId="5CA12E3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maxnoofNonUPTrafficMappings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32</w:t>
      </w:r>
    </w:p>
    <w:p w14:paraId="2E76547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maxnoofTLAsIAB</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1024</w:t>
      </w:r>
    </w:p>
    <w:p w14:paraId="0C92147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maxnoofMappingEntries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67108864</w:t>
      </w:r>
    </w:p>
    <w:p w14:paraId="5B2819E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maxnoofDSInfo</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64</w:t>
      </w:r>
    </w:p>
    <w:p w14:paraId="2C75C83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maxnoofEgressLinks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2</w:t>
      </w:r>
    </w:p>
    <w:p w14:paraId="3D8EF35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maxnoofULUPTNLInformationforIAB</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32678</w:t>
      </w:r>
    </w:p>
    <w:p w14:paraId="301B53F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maxnoofUPTNLAddresses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8</w:t>
      </w:r>
    </w:p>
    <w:p w14:paraId="2371C78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maxnoofSLDRBs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512</w:t>
      </w:r>
    </w:p>
    <w:p w14:paraId="5F00963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maxnoofQoSParaSets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8</w:t>
      </w:r>
    </w:p>
    <w:p w14:paraId="348F350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maxnoofPC5QoSFlows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2048</w:t>
      </w:r>
    </w:p>
    <w:p w14:paraId="74F1920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maxnoofSSBAreas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w:t>
      </w:r>
      <w:r w:rsidRPr="00B43481">
        <w:rPr>
          <w:rFonts w:ascii="Courier New" w:eastAsia="仿宋" w:hAnsi="Courier New"/>
          <w:noProof/>
          <w:snapToGrid w:val="0"/>
          <w:sz w:val="16"/>
          <w:lang w:val="en-US"/>
        </w:rPr>
        <w:tab/>
        <w:t>64</w:t>
      </w:r>
    </w:p>
    <w:p w14:paraId="727CCE04"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maxnoofPhysicalResourceBlocks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275</w:t>
      </w:r>
    </w:p>
    <w:p w14:paraId="38F872C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maxnoofPhysicalResourceBlocks-1</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274</w:t>
      </w:r>
    </w:p>
    <w:p w14:paraId="2E590C5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maxnoofPRACHconfigs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16</w:t>
      </w:r>
    </w:p>
    <w:p w14:paraId="293B7F0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maxnoofRACHReports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64</w:t>
      </w:r>
    </w:p>
    <w:p w14:paraId="6A863C49"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maxnoofRLFReports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64</w:t>
      </w:r>
    </w:p>
    <w:p w14:paraId="3AC3B48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maxnoofAdditionalPDCPDuplicationTNL</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w:t>
      </w:r>
      <w:r w:rsidRPr="00B43481">
        <w:rPr>
          <w:rFonts w:ascii="Courier New" w:eastAsia="仿宋" w:hAnsi="Courier New"/>
          <w:noProof/>
          <w:snapToGrid w:val="0"/>
          <w:sz w:val="16"/>
          <w:lang w:val="en-US"/>
        </w:rPr>
        <w:tab/>
        <w:t>2</w:t>
      </w:r>
    </w:p>
    <w:p w14:paraId="00F284F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maxnoofRLCDuplicationState</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w:t>
      </w:r>
      <w:r w:rsidRPr="00B43481">
        <w:rPr>
          <w:rFonts w:ascii="Courier New" w:eastAsia="仿宋" w:hAnsi="Courier New"/>
          <w:noProof/>
          <w:snapToGrid w:val="0"/>
          <w:sz w:val="16"/>
          <w:lang w:val="en-US"/>
        </w:rPr>
        <w:tab/>
        <w:t>3</w:t>
      </w:r>
    </w:p>
    <w:p w14:paraId="72E4390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maxnoofCHOcells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8</w:t>
      </w:r>
    </w:p>
    <w:p w14:paraId="386D4D1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maxnoofMDTPLMNs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w:t>
      </w:r>
      <w:r w:rsidRPr="00B43481">
        <w:rPr>
          <w:rFonts w:ascii="Courier New" w:eastAsia="仿宋" w:hAnsi="Courier New"/>
          <w:noProof/>
          <w:snapToGrid w:val="0"/>
          <w:sz w:val="16"/>
          <w:lang w:val="en-US"/>
        </w:rPr>
        <w:tab/>
        <w:t>16</w:t>
      </w:r>
    </w:p>
    <w:p w14:paraId="5434292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maxnoofCAGsupported</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12</w:t>
      </w:r>
    </w:p>
    <w:p w14:paraId="701A976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maxnoofNIDsupported</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12</w:t>
      </w:r>
    </w:p>
    <w:p w14:paraId="47301287"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maxnoofNRSCSs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5</w:t>
      </w:r>
    </w:p>
    <w:p w14:paraId="1A43AE78"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maxnoofExtSliceItems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65535</w:t>
      </w:r>
      <w:bookmarkStart w:id="312" w:name="_Hlk47004989"/>
      <w:r w:rsidRPr="00B43481">
        <w:rPr>
          <w:rFonts w:ascii="Courier New" w:eastAsia="仿宋" w:hAnsi="Courier New"/>
          <w:noProof/>
          <w:snapToGrid w:val="0"/>
          <w:sz w:val="16"/>
          <w:lang w:val="en-US"/>
        </w:rPr>
        <w:t xml:space="preserve"> </w:t>
      </w:r>
    </w:p>
    <w:p w14:paraId="3188FAE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maxnoofPosMeas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w:t>
      </w:r>
      <w:r w:rsidRPr="00B43481">
        <w:rPr>
          <w:rFonts w:ascii="Courier New" w:eastAsia="仿宋" w:hAnsi="Courier New"/>
          <w:noProof/>
          <w:snapToGrid w:val="0"/>
          <w:sz w:val="16"/>
          <w:lang w:val="en-US"/>
        </w:rPr>
        <w:tab/>
        <w:t>16384</w:t>
      </w:r>
    </w:p>
    <w:p w14:paraId="6F0D2F9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maxnoofTRPInfoTypes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w:t>
      </w:r>
      <w:r w:rsidRPr="00B43481">
        <w:rPr>
          <w:rFonts w:ascii="Courier New" w:eastAsia="仿宋" w:hAnsi="Courier New"/>
          <w:noProof/>
          <w:snapToGrid w:val="0"/>
          <w:sz w:val="16"/>
          <w:lang w:val="en-US"/>
        </w:rPr>
        <w:tab/>
        <w:t xml:space="preserve">64 </w:t>
      </w:r>
    </w:p>
    <w:p w14:paraId="67E71030"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maxnoofTRPs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w:t>
      </w:r>
      <w:r w:rsidRPr="00B43481">
        <w:rPr>
          <w:rFonts w:ascii="Courier New" w:eastAsia="仿宋" w:hAnsi="Courier New"/>
          <w:noProof/>
          <w:snapToGrid w:val="0"/>
          <w:sz w:val="16"/>
          <w:lang w:val="en-US"/>
        </w:rPr>
        <w:tab/>
        <w:t xml:space="preserve">65535 </w:t>
      </w:r>
    </w:p>
    <w:p w14:paraId="2664EFF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maxnoofSRSTriggerStates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3</w:t>
      </w:r>
    </w:p>
    <w:p w14:paraId="095660C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maxnoofSpatialRelations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64</w:t>
      </w:r>
    </w:p>
    <w:p w14:paraId="51CB4C7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rPr>
      </w:pPr>
      <w:r w:rsidRPr="00B43481">
        <w:rPr>
          <w:rFonts w:ascii="Courier New" w:eastAsia="Times New Roman" w:hAnsi="Courier New"/>
          <w:noProof/>
          <w:snapToGrid w:val="0"/>
          <w:sz w:val="16"/>
          <w:lang w:val="en-US"/>
        </w:rPr>
        <w:t>maxnoBcastCell</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t>INTEGER ::= 16384</w:t>
      </w:r>
    </w:p>
    <w:p w14:paraId="7F4073F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maxnoofAngleInfo</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Times New Roman" w:hAnsi="Courier New"/>
          <w:noProof/>
          <w:snapToGrid w:val="0"/>
          <w:sz w:val="16"/>
          <w:lang w:val="en-US"/>
        </w:rPr>
        <w:t>INTEGER ::= 65535</w:t>
      </w:r>
    </w:p>
    <w:p w14:paraId="66AD168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rPr>
      </w:pPr>
      <w:r w:rsidRPr="00B43481">
        <w:rPr>
          <w:rFonts w:ascii="Courier New" w:eastAsia="仿宋" w:hAnsi="Courier New"/>
          <w:noProof/>
          <w:snapToGrid w:val="0"/>
          <w:sz w:val="16"/>
          <w:lang w:val="en-US"/>
        </w:rPr>
        <w:t>maxnooflcs-gcs-translation</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Times New Roman" w:hAnsi="Courier New"/>
          <w:noProof/>
          <w:snapToGrid w:val="0"/>
          <w:sz w:val="16"/>
          <w:lang w:val="en-US"/>
        </w:rPr>
        <w:t>INTEGER ::= 3</w:t>
      </w:r>
      <w:bookmarkEnd w:id="312"/>
    </w:p>
    <w:p w14:paraId="19453BF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z w:val="16"/>
          <w:lang w:val="en-US"/>
        </w:rPr>
      </w:pPr>
      <w:r w:rsidRPr="00B43481">
        <w:rPr>
          <w:rFonts w:ascii="Courier New" w:eastAsia="仿宋" w:hAnsi="Courier New"/>
          <w:noProof/>
          <w:sz w:val="16"/>
          <w:lang w:val="en-US"/>
        </w:rPr>
        <w:t>maxnoofPath</w:t>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r>
      <w:r w:rsidRPr="00B43481">
        <w:rPr>
          <w:rFonts w:ascii="Courier New" w:eastAsia="仿宋" w:hAnsi="Courier New"/>
          <w:noProof/>
          <w:sz w:val="16"/>
          <w:lang w:val="en-US"/>
        </w:rPr>
        <w:tab/>
        <w:t>INTEGER ::= 2</w:t>
      </w:r>
    </w:p>
    <w:p w14:paraId="101B2CA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maxnoofMeasE-CID</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64</w:t>
      </w:r>
    </w:p>
    <w:p w14:paraId="7D8DEBE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maxnoofSSBs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255</w:t>
      </w:r>
    </w:p>
    <w:p w14:paraId="489FA47B"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maxnoSRS-ResourceSets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16</w:t>
      </w:r>
    </w:p>
    <w:p w14:paraId="2F75D8E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maxnoSRS-ResourcePerSet</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t>INTEGER ::= 16</w:t>
      </w:r>
    </w:p>
    <w:p w14:paraId="570FD88F"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Times New Roman" w:hAnsi="Courier New"/>
          <w:noProof/>
          <w:snapToGrid w:val="0"/>
          <w:sz w:val="16"/>
          <w:lang w:val="en-US"/>
        </w:rPr>
        <w:t>maxnoSRS-Carriers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仿宋" w:hAnsi="Courier New"/>
          <w:noProof/>
          <w:snapToGrid w:val="0"/>
          <w:sz w:val="16"/>
          <w:lang w:val="en-US"/>
        </w:rPr>
        <w:t>INTEGER ::= 32</w:t>
      </w:r>
    </w:p>
    <w:p w14:paraId="15F3C556"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rPr>
      </w:pPr>
      <w:r w:rsidRPr="00B43481">
        <w:rPr>
          <w:rFonts w:ascii="Courier New" w:eastAsia="Times New Roman" w:hAnsi="Courier New"/>
          <w:noProof/>
          <w:snapToGrid w:val="0"/>
          <w:sz w:val="16"/>
          <w:lang w:val="sv-SE"/>
        </w:rPr>
        <w:t>maxnoSCSs</w:t>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t>INTEGER ::= 5</w:t>
      </w:r>
    </w:p>
    <w:p w14:paraId="43E6307C"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Times New Roman" w:hAnsi="Courier New"/>
          <w:noProof/>
          <w:snapToGrid w:val="0"/>
          <w:sz w:val="16"/>
          <w:lang w:val="en-US"/>
        </w:rPr>
        <w:t>maxnoSRS-Resources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仿宋" w:hAnsi="Courier New"/>
          <w:noProof/>
          <w:snapToGrid w:val="0"/>
          <w:sz w:val="16"/>
          <w:lang w:val="en-US"/>
        </w:rPr>
        <w:t>INTEGER ::= 64</w:t>
      </w:r>
    </w:p>
    <w:p w14:paraId="70DEE062"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Times New Roman" w:hAnsi="Courier New"/>
          <w:noProof/>
          <w:snapToGrid w:val="0"/>
          <w:sz w:val="16"/>
          <w:lang w:val="fr-FR"/>
        </w:rPr>
        <w:t>maxnoSRS-PosResources</w:t>
      </w:r>
      <w:r w:rsidRPr="00B43481">
        <w:rPr>
          <w:rFonts w:ascii="Courier New" w:eastAsia="Times New Roman" w:hAnsi="Courier New"/>
          <w:noProof/>
          <w:snapToGrid w:val="0"/>
          <w:sz w:val="16"/>
          <w:lang w:val="fr-FR"/>
        </w:rPr>
        <w:tab/>
      </w:r>
      <w:r w:rsidRPr="00B43481">
        <w:rPr>
          <w:rFonts w:ascii="Courier New" w:eastAsia="Times New Roman" w:hAnsi="Courier New"/>
          <w:noProof/>
          <w:snapToGrid w:val="0"/>
          <w:sz w:val="16"/>
          <w:lang w:val="fr-FR"/>
        </w:rPr>
        <w:tab/>
      </w:r>
      <w:r w:rsidRPr="00B43481">
        <w:rPr>
          <w:rFonts w:ascii="Courier New" w:eastAsia="Times New Roman" w:hAnsi="Courier New"/>
          <w:noProof/>
          <w:snapToGrid w:val="0"/>
          <w:sz w:val="16"/>
          <w:lang w:val="fr-FR"/>
        </w:rPr>
        <w:tab/>
      </w:r>
      <w:r w:rsidRPr="00B43481">
        <w:rPr>
          <w:rFonts w:ascii="Courier New" w:eastAsia="Times New Roman" w:hAnsi="Courier New"/>
          <w:noProof/>
          <w:snapToGrid w:val="0"/>
          <w:sz w:val="16"/>
          <w:lang w:val="fr-FR"/>
        </w:rPr>
        <w:tab/>
      </w:r>
      <w:r w:rsidRPr="00B43481">
        <w:rPr>
          <w:rFonts w:ascii="Courier New" w:eastAsia="Times New Roman" w:hAnsi="Courier New"/>
          <w:noProof/>
          <w:snapToGrid w:val="0"/>
          <w:sz w:val="16"/>
          <w:lang w:val="fr-FR"/>
        </w:rPr>
        <w:tab/>
      </w:r>
      <w:r w:rsidRPr="00B43481">
        <w:rPr>
          <w:rFonts w:ascii="Courier New" w:eastAsia="仿宋" w:hAnsi="Courier New"/>
          <w:noProof/>
          <w:snapToGrid w:val="0"/>
          <w:sz w:val="16"/>
          <w:lang w:val="en-US"/>
        </w:rPr>
        <w:t>INTEGER ::= 64</w:t>
      </w:r>
    </w:p>
    <w:p w14:paraId="3152F98D"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rPr>
      </w:pPr>
      <w:r w:rsidRPr="00B43481">
        <w:rPr>
          <w:rFonts w:ascii="Courier New" w:eastAsia="Times New Roman" w:hAnsi="Courier New"/>
          <w:noProof/>
          <w:snapToGrid w:val="0"/>
          <w:sz w:val="16"/>
          <w:lang w:val="sv-SE"/>
        </w:rPr>
        <w:t>maxnoSRS-PosResourceSets</w:t>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t>INTEGER ::= 16</w:t>
      </w:r>
    </w:p>
    <w:p w14:paraId="573C6A1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rPr>
      </w:pPr>
      <w:r w:rsidRPr="00B43481">
        <w:rPr>
          <w:rFonts w:ascii="Courier New" w:eastAsia="Times New Roman" w:hAnsi="Courier New"/>
          <w:noProof/>
          <w:snapToGrid w:val="0"/>
          <w:sz w:val="16"/>
          <w:lang w:val="fr-FR"/>
        </w:rPr>
        <w:t>maxnoSRS-PosResourcePerSet</w:t>
      </w:r>
      <w:r w:rsidRPr="00B43481">
        <w:rPr>
          <w:rFonts w:ascii="Courier New" w:eastAsia="Times New Roman" w:hAnsi="Courier New"/>
          <w:noProof/>
          <w:snapToGrid w:val="0"/>
          <w:sz w:val="16"/>
          <w:lang w:val="fr-FR"/>
        </w:rPr>
        <w:tab/>
      </w:r>
      <w:r w:rsidRPr="00B43481">
        <w:rPr>
          <w:rFonts w:ascii="Courier New" w:eastAsia="Times New Roman" w:hAnsi="Courier New"/>
          <w:noProof/>
          <w:snapToGrid w:val="0"/>
          <w:sz w:val="16"/>
          <w:lang w:val="fr-FR"/>
        </w:rPr>
        <w:tab/>
      </w:r>
      <w:r w:rsidRPr="00B43481">
        <w:rPr>
          <w:rFonts w:ascii="Courier New" w:eastAsia="Times New Roman" w:hAnsi="Courier New"/>
          <w:noProof/>
          <w:snapToGrid w:val="0"/>
          <w:sz w:val="16"/>
          <w:lang w:val="fr-FR"/>
        </w:rPr>
        <w:tab/>
      </w:r>
      <w:r w:rsidRPr="00B43481">
        <w:rPr>
          <w:rFonts w:ascii="Courier New" w:eastAsia="Times New Roman" w:hAnsi="Courier New"/>
          <w:noProof/>
          <w:snapToGrid w:val="0"/>
          <w:sz w:val="16"/>
          <w:lang w:val="fr-FR"/>
        </w:rPr>
        <w:tab/>
      </w:r>
      <w:r w:rsidRPr="00B43481">
        <w:rPr>
          <w:rFonts w:ascii="Courier New" w:eastAsia="Times New Roman" w:hAnsi="Courier New"/>
          <w:noProof/>
          <w:snapToGrid w:val="0"/>
          <w:sz w:val="16"/>
          <w:lang w:val="sv-SE"/>
        </w:rPr>
        <w:t>INTEGER ::= 16</w:t>
      </w:r>
    </w:p>
    <w:p w14:paraId="43BDF1D5"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rPr>
      </w:pPr>
      <w:r w:rsidRPr="00B43481">
        <w:rPr>
          <w:rFonts w:ascii="Courier New" w:eastAsia="Times New Roman" w:hAnsi="Courier New"/>
          <w:noProof/>
          <w:snapToGrid w:val="0"/>
          <w:sz w:val="16"/>
          <w:lang w:val="sv-SE"/>
        </w:rPr>
        <w:t>maxnoofPRS-ResourceSets</w:t>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r>
      <w:r w:rsidRPr="00B43481">
        <w:rPr>
          <w:rFonts w:ascii="Courier New" w:eastAsia="Times New Roman" w:hAnsi="Courier New"/>
          <w:noProof/>
          <w:snapToGrid w:val="0"/>
          <w:sz w:val="16"/>
          <w:lang w:val="sv-SE"/>
        </w:rPr>
        <w:tab/>
        <w:t>INTEGER ::= 2</w:t>
      </w:r>
    </w:p>
    <w:p w14:paraId="68F3422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rPr>
      </w:pPr>
      <w:r w:rsidRPr="00B43481">
        <w:rPr>
          <w:rFonts w:ascii="Courier New" w:eastAsia="Times New Roman" w:hAnsi="Courier New"/>
          <w:noProof/>
          <w:sz w:val="16"/>
          <w:lang w:val="en-US"/>
        </w:rPr>
        <w:t>maxnoofPRS-ResourcesPerSet</w:t>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z w:val="16"/>
          <w:lang w:val="en-US"/>
        </w:rPr>
        <w:tab/>
      </w:r>
      <w:r w:rsidRPr="00B43481">
        <w:rPr>
          <w:rFonts w:ascii="Courier New" w:eastAsia="Times New Roman" w:hAnsi="Courier New"/>
          <w:noProof/>
          <w:snapToGrid w:val="0"/>
          <w:sz w:val="16"/>
          <w:lang w:val="sv-SE"/>
        </w:rPr>
        <w:t>INTEGER ::= 64</w:t>
      </w:r>
    </w:p>
    <w:p w14:paraId="573EDBB1"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Times New Roman" w:hAnsi="Courier New"/>
          <w:noProof/>
          <w:snapToGrid w:val="0"/>
          <w:sz w:val="16"/>
          <w:lang w:val="en-US"/>
        </w:rPr>
        <w:t>maxNoOfMeasTRPs</w:t>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Times New Roman" w:hAnsi="Courier New"/>
          <w:noProof/>
          <w:snapToGrid w:val="0"/>
          <w:sz w:val="16"/>
          <w:lang w:val="en-US"/>
        </w:rPr>
        <w:tab/>
      </w:r>
      <w:r w:rsidRPr="00B43481">
        <w:rPr>
          <w:rFonts w:ascii="Courier New" w:eastAsia="仿宋" w:hAnsi="Courier New"/>
          <w:noProof/>
          <w:snapToGrid w:val="0"/>
          <w:sz w:val="16"/>
          <w:lang w:val="en-US"/>
        </w:rPr>
        <w:t>INTEGER ::= 64</w:t>
      </w:r>
    </w:p>
    <w:p w14:paraId="217EEE3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rPr>
      </w:pPr>
      <w:r w:rsidRPr="00B43481">
        <w:rPr>
          <w:rFonts w:ascii="Courier New" w:eastAsia="仿宋" w:hAnsi="Courier New"/>
          <w:noProof/>
          <w:snapToGrid w:val="0"/>
          <w:sz w:val="16"/>
          <w:lang w:val="en-US"/>
        </w:rPr>
        <w:t>maxnoofPRSresourceSets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Times New Roman" w:hAnsi="Courier New"/>
          <w:noProof/>
          <w:snapToGrid w:val="0"/>
          <w:sz w:val="16"/>
          <w:lang w:val="sv-SE"/>
        </w:rPr>
        <w:t>INTEGER ::= 8</w:t>
      </w:r>
    </w:p>
    <w:p w14:paraId="1D868B4E"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r w:rsidRPr="00B43481">
        <w:rPr>
          <w:rFonts w:ascii="Courier New" w:eastAsia="仿宋" w:hAnsi="Courier New"/>
          <w:noProof/>
          <w:snapToGrid w:val="0"/>
          <w:sz w:val="16"/>
          <w:lang w:val="en-US"/>
        </w:rPr>
        <w:t>maxnoofPRSresources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Times New Roman" w:hAnsi="Courier New"/>
          <w:noProof/>
          <w:snapToGrid w:val="0"/>
          <w:sz w:val="16"/>
          <w:lang w:val="sv-SE"/>
        </w:rPr>
        <w:t>INTEGER ::= 64</w:t>
      </w:r>
    </w:p>
    <w:p w14:paraId="4D9AED73"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Author"/>
          <w:rFonts w:ascii="Courier New" w:eastAsia="仿宋" w:hAnsi="Courier New"/>
          <w:noProof/>
          <w:snapToGrid w:val="0"/>
          <w:sz w:val="16"/>
          <w:lang w:val="en-US"/>
        </w:rPr>
      </w:pPr>
      <w:ins w:id="314" w:author="Author">
        <w:r w:rsidRPr="00B43481">
          <w:rPr>
            <w:rFonts w:ascii="Courier New" w:eastAsia="仿宋" w:hAnsi="Courier New"/>
            <w:noProof/>
            <w:snapToGrid w:val="0"/>
            <w:sz w:val="16"/>
            <w:lang w:val="en-US"/>
          </w:rPr>
          <w:t>maxnoofUuRLCChannels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Times New Roman" w:hAnsi="Courier New"/>
            <w:noProof/>
            <w:snapToGrid w:val="0"/>
            <w:sz w:val="16"/>
            <w:lang w:val="sv-SE"/>
          </w:rPr>
          <w:t xml:space="preserve">INTEGER ::= 32 </w:t>
        </w:r>
      </w:ins>
    </w:p>
    <w:p w14:paraId="4B9444DF" w14:textId="534C56B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Author"/>
          <w:rFonts w:ascii="Courier New" w:eastAsia="仿宋" w:hAnsi="Courier New"/>
          <w:noProof/>
          <w:snapToGrid w:val="0"/>
          <w:sz w:val="16"/>
          <w:lang w:val="en-US"/>
        </w:rPr>
      </w:pPr>
      <w:ins w:id="316" w:author="Author">
        <w:r w:rsidRPr="00B43481">
          <w:rPr>
            <w:rFonts w:ascii="Courier New" w:eastAsia="仿宋" w:hAnsi="Courier New"/>
            <w:noProof/>
            <w:snapToGrid w:val="0"/>
            <w:sz w:val="16"/>
            <w:lang w:val="en-US"/>
          </w:rPr>
          <w:t>maxnoofPC5RLCChannels</w:t>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仿宋" w:hAnsi="Courier New"/>
            <w:noProof/>
            <w:snapToGrid w:val="0"/>
            <w:sz w:val="16"/>
            <w:lang w:val="en-US"/>
          </w:rPr>
          <w:tab/>
        </w:r>
        <w:r w:rsidRPr="00B43481">
          <w:rPr>
            <w:rFonts w:ascii="Courier New" w:eastAsia="Times New Roman" w:hAnsi="Courier New"/>
            <w:noProof/>
            <w:snapToGrid w:val="0"/>
            <w:sz w:val="16"/>
            <w:lang w:val="sv-SE"/>
          </w:rPr>
          <w:t xml:space="preserve">INTEGER ::= </w:t>
        </w:r>
        <w:del w:id="317" w:author="ChinaTelecom" w:date="2022-04-20T16:28:00Z">
          <w:r w:rsidRPr="00B43481" w:rsidDel="00FC0FA8">
            <w:rPr>
              <w:rFonts w:ascii="Courier New" w:eastAsia="Times New Roman" w:hAnsi="Courier New"/>
              <w:noProof/>
              <w:snapToGrid w:val="0"/>
              <w:sz w:val="16"/>
              <w:lang w:val="sv-SE"/>
            </w:rPr>
            <w:delText>64</w:delText>
          </w:r>
        </w:del>
      </w:ins>
      <w:ins w:id="318" w:author="ChinaTelecom" w:date="2022-04-20T16:28:00Z">
        <w:r w:rsidR="00FC0FA8">
          <w:rPr>
            <w:rFonts w:ascii="Courier New" w:eastAsia="Times New Roman" w:hAnsi="Courier New"/>
            <w:noProof/>
            <w:snapToGrid w:val="0"/>
            <w:sz w:val="16"/>
            <w:lang w:val="sv-SE"/>
          </w:rPr>
          <w:t>16384</w:t>
        </w:r>
      </w:ins>
      <w:ins w:id="319" w:author="Author">
        <w:r w:rsidRPr="00B43481">
          <w:rPr>
            <w:rFonts w:ascii="Courier New" w:eastAsia="Times New Roman" w:hAnsi="Courier New"/>
            <w:noProof/>
            <w:snapToGrid w:val="0"/>
            <w:sz w:val="16"/>
            <w:lang w:val="sv-SE"/>
          </w:rPr>
          <w:t xml:space="preserve"> </w:t>
        </w:r>
      </w:ins>
    </w:p>
    <w:p w14:paraId="1222EEAA" w14:textId="77777777" w:rsidR="00B43481" w:rsidRP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p>
    <w:p w14:paraId="612AA674" w14:textId="51CF6768" w:rsidR="00B43481" w:rsidRDefault="00B4348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p>
    <w:p w14:paraId="6DC7C506" w14:textId="77777777" w:rsidR="009C4FD1" w:rsidRPr="00282695" w:rsidRDefault="009C4FD1" w:rsidP="009C4FD1">
      <w:pPr>
        <w:pStyle w:val="FirstChange"/>
        <w:ind w:firstLine="480"/>
        <w:rPr>
          <w:highlight w:val="yellow"/>
        </w:rPr>
      </w:pPr>
      <w:r w:rsidRPr="00282695">
        <w:rPr>
          <w:highlight w:val="yellow"/>
        </w:rPr>
        <w:t xml:space="preserve">&lt;&lt;&lt;&lt;&lt;&lt;&lt;&lt;&lt;&lt;&lt;&lt;&lt;&lt;&lt;&lt;&lt;&lt;&lt;&lt; Change </w:t>
      </w:r>
      <w:r w:rsidRPr="00282695">
        <w:rPr>
          <w:rFonts w:hint="eastAsia"/>
          <w:highlight w:val="yellow"/>
        </w:rPr>
        <w:t>Ends</w:t>
      </w:r>
      <w:r w:rsidRPr="00282695">
        <w:rPr>
          <w:highlight w:val="yellow"/>
        </w:rPr>
        <w:t xml:space="preserve"> &gt;&gt;&gt;&gt;&gt;&gt;&gt;&gt;&gt;&gt;&gt;&gt;&gt;&gt;&gt;&gt;&gt;&gt;&gt;&gt;</w:t>
      </w:r>
    </w:p>
    <w:p w14:paraId="1CBEE4BD" w14:textId="77777777" w:rsidR="009C4FD1" w:rsidRPr="00B43481" w:rsidRDefault="009C4FD1" w:rsidP="00B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val="en-US"/>
        </w:rPr>
      </w:pPr>
    </w:p>
    <w:sectPr w:rsidR="009C4FD1" w:rsidRPr="00B43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91640" w14:textId="77777777" w:rsidR="00D23DB0" w:rsidRDefault="00D23DB0">
      <w:r>
        <w:separator/>
      </w:r>
    </w:p>
  </w:endnote>
  <w:endnote w:type="continuationSeparator" w:id="0">
    <w:p w14:paraId="1D438CAF" w14:textId="77777777" w:rsidR="00D23DB0" w:rsidRDefault="00D2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ZapfDingbats">
    <w:altName w:val="HP Simplified Hans"/>
    <w:charset w:val="00"/>
    <w:family w:val="auto"/>
    <w:pitch w:val="default"/>
    <w:sig w:usb0="00000000" w:usb1="00000000" w:usb2="00000000" w:usb3="00000000" w:csb0="00040001" w:csb1="00000000"/>
  </w:font>
  <w:font w:name="Monotype Sorts">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A84DA" w14:textId="77777777" w:rsidR="00D23DB0" w:rsidRDefault="00D23DB0">
      <w:r>
        <w:separator/>
      </w:r>
    </w:p>
  </w:footnote>
  <w:footnote w:type="continuationSeparator" w:id="0">
    <w:p w14:paraId="3F38BC73" w14:textId="77777777" w:rsidR="00D23DB0" w:rsidRDefault="00D2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4D5C" w:rsidRDefault="00A14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4D5C" w:rsidRDefault="00A14D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4D5C" w:rsidRDefault="00A14D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4D5C" w:rsidRDefault="00A14D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72A"/>
    <w:multiLevelType w:val="multilevel"/>
    <w:tmpl w:val="0013172A"/>
    <w:lvl w:ilvl="0">
      <w:numFmt w:val="bullet"/>
      <w:lvlText w:val="-"/>
      <w:lvlJc w:val="left"/>
      <w:pPr>
        <w:ind w:left="720" w:hanging="360"/>
      </w:pPr>
      <w:rPr>
        <w:rFonts w:ascii="Times New Roman" w:eastAsia="Tahom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9C2C34"/>
    <w:multiLevelType w:val="multilevel"/>
    <w:tmpl w:val="069C2C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AA0C28"/>
    <w:multiLevelType w:val="hybridMultilevel"/>
    <w:tmpl w:val="1CCAC63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仿宋" w:hAnsi="仿宋" w:hint="default"/>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Cambria Math" w:hAnsi="Cambria Math" w:hint="default"/>
        <w:color w:val="auto"/>
      </w:rPr>
    </w:lvl>
    <w:lvl w:ilvl="1">
      <w:start w:val="1"/>
      <w:numFmt w:val="bullet"/>
      <w:lvlText w:val="o"/>
      <w:lvlJc w:val="left"/>
      <w:pPr>
        <w:tabs>
          <w:tab w:val="num" w:pos="1440"/>
        </w:tabs>
        <w:ind w:left="1440" w:hanging="360"/>
      </w:pPr>
      <w:rPr>
        <w:rFonts w:ascii="CG Times (WN)" w:hAnsi="CG Times (WN)" w:hint="default"/>
      </w:rPr>
    </w:lvl>
    <w:lvl w:ilvl="2">
      <w:start w:val="1"/>
      <w:numFmt w:val="bullet"/>
      <w:lvlText w:val=""/>
      <w:lvlJc w:val="left"/>
      <w:pPr>
        <w:tabs>
          <w:tab w:val="num" w:pos="2160"/>
        </w:tabs>
        <w:ind w:left="2160" w:hanging="360"/>
      </w:pPr>
      <w:rPr>
        <w:rFonts w:ascii="Cambria Math" w:hAnsi="Cambria Math" w:hint="default"/>
      </w:rPr>
    </w:lvl>
    <w:lvl w:ilvl="3">
      <w:start w:val="1"/>
      <w:numFmt w:val="bullet"/>
      <w:lvlText w:val=""/>
      <w:lvlJc w:val="left"/>
      <w:pPr>
        <w:tabs>
          <w:tab w:val="num" w:pos="2880"/>
        </w:tabs>
        <w:ind w:left="2880" w:hanging="360"/>
      </w:pPr>
      <w:rPr>
        <w:rFonts w:ascii="Cambria Math" w:hAnsi="Cambria Math" w:hint="default"/>
      </w:rPr>
    </w:lvl>
    <w:lvl w:ilvl="4">
      <w:start w:val="1"/>
      <w:numFmt w:val="bullet"/>
      <w:lvlText w:val="o"/>
      <w:lvlJc w:val="left"/>
      <w:pPr>
        <w:tabs>
          <w:tab w:val="num" w:pos="3600"/>
        </w:tabs>
        <w:ind w:left="3600" w:hanging="360"/>
      </w:pPr>
      <w:rPr>
        <w:rFonts w:ascii="CG Times (WN)" w:hAnsi="CG Times (WN)" w:hint="default"/>
      </w:rPr>
    </w:lvl>
    <w:lvl w:ilvl="5">
      <w:start w:val="1"/>
      <w:numFmt w:val="bullet"/>
      <w:lvlText w:val=""/>
      <w:lvlJc w:val="left"/>
      <w:pPr>
        <w:tabs>
          <w:tab w:val="num" w:pos="4320"/>
        </w:tabs>
        <w:ind w:left="4320" w:hanging="360"/>
      </w:pPr>
      <w:rPr>
        <w:rFonts w:ascii="Cambria Math" w:hAnsi="Cambria Math" w:hint="default"/>
      </w:rPr>
    </w:lvl>
    <w:lvl w:ilvl="6">
      <w:start w:val="1"/>
      <w:numFmt w:val="bullet"/>
      <w:lvlText w:val=""/>
      <w:lvlJc w:val="left"/>
      <w:pPr>
        <w:tabs>
          <w:tab w:val="num" w:pos="5040"/>
        </w:tabs>
        <w:ind w:left="5040" w:hanging="360"/>
      </w:pPr>
      <w:rPr>
        <w:rFonts w:ascii="Cambria Math" w:hAnsi="Cambria Math" w:hint="default"/>
      </w:rPr>
    </w:lvl>
    <w:lvl w:ilvl="7">
      <w:start w:val="1"/>
      <w:numFmt w:val="bullet"/>
      <w:lvlText w:val="o"/>
      <w:lvlJc w:val="left"/>
      <w:pPr>
        <w:tabs>
          <w:tab w:val="num" w:pos="5760"/>
        </w:tabs>
        <w:ind w:left="5760" w:hanging="360"/>
      </w:pPr>
      <w:rPr>
        <w:rFonts w:ascii="CG Times (WN)" w:hAnsi="CG Times (WN)" w:hint="default"/>
      </w:rPr>
    </w:lvl>
    <w:lvl w:ilvl="8">
      <w:start w:val="1"/>
      <w:numFmt w:val="bullet"/>
      <w:lvlText w:val=""/>
      <w:lvlJc w:val="left"/>
      <w:pPr>
        <w:tabs>
          <w:tab w:val="num" w:pos="6480"/>
        </w:tabs>
        <w:ind w:left="6480" w:hanging="360"/>
      </w:pPr>
      <w:rPr>
        <w:rFonts w:ascii="Cambria Math" w:hAnsi="Cambria Math" w:hint="default"/>
      </w:rPr>
    </w:lvl>
  </w:abstractNum>
  <w:abstractNum w:abstractNumId="6" w15:restartNumberingAfterBreak="0">
    <w:nsid w:val="2B260BF2"/>
    <w:multiLevelType w:val="hybridMultilevel"/>
    <w:tmpl w:val="0556F69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7346E"/>
    <w:multiLevelType w:val="hybridMultilevel"/>
    <w:tmpl w:val="1F88052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Tahoma" w:hAnsi="Tahoma" w:hint="default"/>
      </w:rPr>
    </w:lvl>
  </w:abstractNum>
  <w:abstractNum w:abstractNumId="10" w15:restartNumberingAfterBreak="0">
    <w:nsid w:val="44DB417B"/>
    <w:multiLevelType w:val="multilevel"/>
    <w:tmpl w:val="44DB417B"/>
    <w:lvl w:ilvl="0">
      <w:start w:val="1"/>
      <w:numFmt w:val="decimal"/>
      <w:pStyle w:val="2"/>
      <w:lvlText w:val="%1."/>
      <w:lvlJc w:val="left"/>
      <w:pPr>
        <w:tabs>
          <w:tab w:val="num" w:pos="840"/>
        </w:tabs>
        <w:ind w:left="1560" w:hanging="720"/>
      </w:pPr>
      <w:rPr>
        <w:rFonts w:ascii="Wingdings" w:eastAsia="仿宋" w:hAnsi="Wingdings" w:cs="Wingding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decimal"/>
      <w:lvlText w:val="[%2]"/>
      <w:lvlJc w:val="left"/>
      <w:pPr>
        <w:tabs>
          <w:tab w:val="num" w:pos="1500"/>
        </w:tabs>
        <w:ind w:left="1500" w:hanging="420"/>
      </w:pPr>
      <w:rPr>
        <w:rFonts w:hint="eastAsi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D56215B"/>
    <w:multiLevelType w:val="multilevel"/>
    <w:tmpl w:val="4D56215B"/>
    <w:lvl w:ilvl="0">
      <w:start w:val="8"/>
      <w:numFmt w:val="bullet"/>
      <w:lvlText w:val=""/>
      <w:lvlJc w:val="left"/>
      <w:pPr>
        <w:ind w:left="408" w:hanging="360"/>
      </w:pPr>
      <w:rPr>
        <w:rFonts w:ascii="Cambria Math" w:eastAsia="Wingdings" w:hAnsi="Cambria Math" w:cs="Wingdings" w:hint="default"/>
      </w:rPr>
    </w:lvl>
    <w:lvl w:ilvl="1">
      <w:start w:val="1"/>
      <w:numFmt w:val="bullet"/>
      <w:lvlText w:val=""/>
      <w:lvlJc w:val="left"/>
      <w:pPr>
        <w:ind w:left="888" w:hanging="420"/>
      </w:pPr>
      <w:rPr>
        <w:rFonts w:ascii="Cambria Math" w:hAnsi="Cambria Math" w:hint="default"/>
      </w:rPr>
    </w:lvl>
    <w:lvl w:ilvl="2">
      <w:start w:val="1"/>
      <w:numFmt w:val="bullet"/>
      <w:lvlText w:val=""/>
      <w:lvlJc w:val="left"/>
      <w:pPr>
        <w:ind w:left="1308" w:hanging="420"/>
      </w:pPr>
      <w:rPr>
        <w:rFonts w:ascii="Cambria Math" w:hAnsi="Cambria Math" w:hint="default"/>
      </w:rPr>
    </w:lvl>
    <w:lvl w:ilvl="3">
      <w:start w:val="1"/>
      <w:numFmt w:val="bullet"/>
      <w:lvlText w:val=""/>
      <w:lvlJc w:val="left"/>
      <w:pPr>
        <w:ind w:left="1728" w:hanging="420"/>
      </w:pPr>
      <w:rPr>
        <w:rFonts w:ascii="Cambria Math" w:hAnsi="Cambria Math" w:hint="default"/>
      </w:rPr>
    </w:lvl>
    <w:lvl w:ilvl="4">
      <w:start w:val="1"/>
      <w:numFmt w:val="bullet"/>
      <w:lvlText w:val=""/>
      <w:lvlJc w:val="left"/>
      <w:pPr>
        <w:ind w:left="2148" w:hanging="420"/>
      </w:pPr>
      <w:rPr>
        <w:rFonts w:ascii="Cambria Math" w:hAnsi="Cambria Math" w:hint="default"/>
      </w:rPr>
    </w:lvl>
    <w:lvl w:ilvl="5">
      <w:start w:val="1"/>
      <w:numFmt w:val="bullet"/>
      <w:lvlText w:val=""/>
      <w:lvlJc w:val="left"/>
      <w:pPr>
        <w:ind w:left="2568" w:hanging="420"/>
      </w:pPr>
      <w:rPr>
        <w:rFonts w:ascii="Cambria Math" w:hAnsi="Cambria Math" w:hint="default"/>
      </w:rPr>
    </w:lvl>
    <w:lvl w:ilvl="6">
      <w:start w:val="1"/>
      <w:numFmt w:val="bullet"/>
      <w:lvlText w:val=""/>
      <w:lvlJc w:val="left"/>
      <w:pPr>
        <w:ind w:left="2988" w:hanging="420"/>
      </w:pPr>
      <w:rPr>
        <w:rFonts w:ascii="Cambria Math" w:hAnsi="Cambria Math" w:hint="default"/>
      </w:rPr>
    </w:lvl>
    <w:lvl w:ilvl="7">
      <w:start w:val="1"/>
      <w:numFmt w:val="bullet"/>
      <w:lvlText w:val=""/>
      <w:lvlJc w:val="left"/>
      <w:pPr>
        <w:ind w:left="3408" w:hanging="420"/>
      </w:pPr>
      <w:rPr>
        <w:rFonts w:ascii="Cambria Math" w:hAnsi="Cambria Math" w:hint="default"/>
      </w:rPr>
    </w:lvl>
    <w:lvl w:ilvl="8">
      <w:start w:val="1"/>
      <w:numFmt w:val="bullet"/>
      <w:lvlText w:val=""/>
      <w:lvlJc w:val="left"/>
      <w:pPr>
        <w:ind w:left="3828" w:hanging="420"/>
      </w:pPr>
      <w:rPr>
        <w:rFonts w:ascii="Cambria Math" w:hAnsi="Cambria Math"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Cambria Math" w:hAnsi="Cambria Math" w:hint="default"/>
      </w:rPr>
    </w:lvl>
  </w:abstractNum>
  <w:abstractNum w:abstractNumId="15" w15:restartNumberingAfterBreak="0">
    <w:nsid w:val="7BC330F5"/>
    <w:multiLevelType w:val="multilevel"/>
    <w:tmpl w:val="7BC330F5"/>
    <w:lvl w:ilvl="0">
      <w:start w:val="1"/>
      <w:numFmt w:val="bullet"/>
      <w:pStyle w:val="CharChar"/>
      <w:lvlText w:val=""/>
      <w:lvlJc w:val="left"/>
      <w:pPr>
        <w:tabs>
          <w:tab w:val="num" w:pos="851"/>
        </w:tabs>
        <w:ind w:left="851" w:hanging="851"/>
      </w:pPr>
      <w:rPr>
        <w:rFonts w:ascii="CG Times (WN)" w:hAnsi="CG Times (WN)" w:hint="default"/>
        <w:b/>
        <w:i w:val="0"/>
        <w:color w:val="70CEF5"/>
        <w:sz w:val="20"/>
        <w:szCs w:val="20"/>
      </w:rPr>
    </w:lvl>
    <w:lvl w:ilvl="1">
      <w:start w:val="1"/>
      <w:numFmt w:val="bullet"/>
      <w:lvlText w:val="o"/>
      <w:lvlJc w:val="left"/>
      <w:pPr>
        <w:tabs>
          <w:tab w:val="num" w:pos="1440"/>
        </w:tabs>
        <w:ind w:left="1440" w:hanging="360"/>
      </w:pPr>
      <w:rPr>
        <w:rFonts w:ascii="CG Times (WN)" w:hAnsi="CG Times (WN)" w:cs="CG Times (WN)" w:hint="default"/>
      </w:rPr>
    </w:lvl>
    <w:lvl w:ilvl="2">
      <w:start w:val="1"/>
      <w:numFmt w:val="bullet"/>
      <w:lvlText w:val=""/>
      <w:lvlJc w:val="left"/>
      <w:pPr>
        <w:tabs>
          <w:tab w:val="num" w:pos="2160"/>
        </w:tabs>
        <w:ind w:left="2160" w:hanging="360"/>
      </w:pPr>
      <w:rPr>
        <w:rFonts w:ascii="Cambria Math" w:hAnsi="Cambria Math" w:hint="default"/>
      </w:rPr>
    </w:lvl>
    <w:lvl w:ilvl="3">
      <w:start w:val="1"/>
      <w:numFmt w:val="bullet"/>
      <w:lvlText w:val=""/>
      <w:lvlJc w:val="left"/>
      <w:pPr>
        <w:tabs>
          <w:tab w:val="num" w:pos="2880"/>
        </w:tabs>
        <w:ind w:left="2880" w:hanging="360"/>
      </w:pPr>
      <w:rPr>
        <w:rFonts w:ascii="Cambria Math" w:hAnsi="Cambria Math" w:hint="default"/>
      </w:rPr>
    </w:lvl>
    <w:lvl w:ilvl="4">
      <w:start w:val="1"/>
      <w:numFmt w:val="bullet"/>
      <w:lvlText w:val="o"/>
      <w:lvlJc w:val="left"/>
      <w:pPr>
        <w:tabs>
          <w:tab w:val="num" w:pos="3600"/>
        </w:tabs>
        <w:ind w:left="3600" w:hanging="360"/>
      </w:pPr>
      <w:rPr>
        <w:rFonts w:ascii="CG Times (WN)" w:hAnsi="CG Times (WN)" w:cs="CG Times (WN)" w:hint="default"/>
      </w:rPr>
    </w:lvl>
    <w:lvl w:ilvl="5">
      <w:start w:val="1"/>
      <w:numFmt w:val="bullet"/>
      <w:lvlText w:val=""/>
      <w:lvlJc w:val="left"/>
      <w:pPr>
        <w:tabs>
          <w:tab w:val="num" w:pos="4320"/>
        </w:tabs>
        <w:ind w:left="4320" w:hanging="360"/>
      </w:pPr>
      <w:rPr>
        <w:rFonts w:ascii="Cambria Math" w:hAnsi="Cambria Math" w:hint="default"/>
      </w:rPr>
    </w:lvl>
    <w:lvl w:ilvl="6">
      <w:start w:val="1"/>
      <w:numFmt w:val="bullet"/>
      <w:lvlText w:val=""/>
      <w:lvlJc w:val="left"/>
      <w:pPr>
        <w:tabs>
          <w:tab w:val="num" w:pos="5040"/>
        </w:tabs>
        <w:ind w:left="5040" w:hanging="360"/>
      </w:pPr>
      <w:rPr>
        <w:rFonts w:ascii="Cambria Math" w:hAnsi="Cambria Math" w:hint="default"/>
      </w:rPr>
    </w:lvl>
    <w:lvl w:ilvl="7">
      <w:start w:val="1"/>
      <w:numFmt w:val="bullet"/>
      <w:lvlText w:val="o"/>
      <w:lvlJc w:val="left"/>
      <w:pPr>
        <w:tabs>
          <w:tab w:val="num" w:pos="5760"/>
        </w:tabs>
        <w:ind w:left="5760" w:hanging="360"/>
      </w:pPr>
      <w:rPr>
        <w:rFonts w:ascii="CG Times (WN)" w:hAnsi="CG Times (WN)" w:cs="CG Times (WN)" w:hint="default"/>
      </w:rPr>
    </w:lvl>
    <w:lvl w:ilvl="8">
      <w:start w:val="1"/>
      <w:numFmt w:val="bullet"/>
      <w:lvlText w:val=""/>
      <w:lvlJc w:val="left"/>
      <w:pPr>
        <w:tabs>
          <w:tab w:val="num" w:pos="6480"/>
        </w:tabs>
        <w:ind w:left="6480" w:hanging="360"/>
      </w:pPr>
      <w:rPr>
        <w:rFonts w:ascii="Cambria Math" w:hAnsi="Cambria Math" w:hint="default"/>
      </w:rPr>
    </w:lvl>
  </w:abstractNum>
  <w:abstractNum w:abstractNumId="16" w15:restartNumberingAfterBreak="0">
    <w:nsid w:val="7EA7247A"/>
    <w:multiLevelType w:val="multilevel"/>
    <w:tmpl w:val="7EA724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6"/>
  </w:num>
  <w:num w:numId="2">
    <w:abstractNumId w:val="8"/>
  </w:num>
  <w:num w:numId="3">
    <w:abstractNumId w:val="2"/>
  </w:num>
  <w:num w:numId="4">
    <w:abstractNumId w:val="5"/>
  </w:num>
  <w:num w:numId="5">
    <w:abstractNumId w:val="10"/>
  </w:num>
  <w:num w:numId="6">
    <w:abstractNumId w:val="11"/>
  </w:num>
  <w:num w:numId="7">
    <w:abstractNumId w:val="3"/>
  </w:num>
  <w:num w:numId="8">
    <w:abstractNumId w:val="15"/>
  </w:num>
  <w:num w:numId="9">
    <w:abstractNumId w:val="7"/>
  </w:num>
  <w:num w:numId="10">
    <w:abstractNumId w:val="14"/>
  </w:num>
  <w:num w:numId="11">
    <w:abstractNumId w:val="9"/>
  </w:num>
  <w:num w:numId="12">
    <w:abstractNumId w:val="13"/>
  </w:num>
  <w:num w:numId="13">
    <w:abstractNumId w:val="4"/>
  </w:num>
  <w:num w:numId="14">
    <w:abstractNumId w:val="0"/>
  </w:num>
  <w:num w:numId="15">
    <w:abstractNumId w:val="16"/>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15"/>
    <w:rsid w:val="00021AB2"/>
    <w:rsid w:val="00022E4A"/>
    <w:rsid w:val="00034886"/>
    <w:rsid w:val="000943AF"/>
    <w:rsid w:val="000A6394"/>
    <w:rsid w:val="000A7C87"/>
    <w:rsid w:val="000B7FED"/>
    <w:rsid w:val="000C038A"/>
    <w:rsid w:val="000C0DFE"/>
    <w:rsid w:val="000C6598"/>
    <w:rsid w:val="000D44B3"/>
    <w:rsid w:val="000E3BE0"/>
    <w:rsid w:val="00101177"/>
    <w:rsid w:val="001118FF"/>
    <w:rsid w:val="0014388A"/>
    <w:rsid w:val="00145D43"/>
    <w:rsid w:val="001535BC"/>
    <w:rsid w:val="00155B1B"/>
    <w:rsid w:val="001704B6"/>
    <w:rsid w:val="0017312C"/>
    <w:rsid w:val="00192C46"/>
    <w:rsid w:val="001A01A0"/>
    <w:rsid w:val="001A08B3"/>
    <w:rsid w:val="001A0F01"/>
    <w:rsid w:val="001A7B60"/>
    <w:rsid w:val="001B52F0"/>
    <w:rsid w:val="001B7A65"/>
    <w:rsid w:val="001E41F3"/>
    <w:rsid w:val="001F353D"/>
    <w:rsid w:val="00225835"/>
    <w:rsid w:val="0025692E"/>
    <w:rsid w:val="0026004D"/>
    <w:rsid w:val="002640DD"/>
    <w:rsid w:val="002679A6"/>
    <w:rsid w:val="00267E81"/>
    <w:rsid w:val="00275D12"/>
    <w:rsid w:val="00284FEB"/>
    <w:rsid w:val="002860C4"/>
    <w:rsid w:val="002B1A8E"/>
    <w:rsid w:val="002B5741"/>
    <w:rsid w:val="002C7A5B"/>
    <w:rsid w:val="002D23BB"/>
    <w:rsid w:val="002E0ECB"/>
    <w:rsid w:val="002E472E"/>
    <w:rsid w:val="002F5DF9"/>
    <w:rsid w:val="002F60EA"/>
    <w:rsid w:val="00305409"/>
    <w:rsid w:val="00306E4F"/>
    <w:rsid w:val="003178DC"/>
    <w:rsid w:val="0033377C"/>
    <w:rsid w:val="00337721"/>
    <w:rsid w:val="003609EF"/>
    <w:rsid w:val="0036231A"/>
    <w:rsid w:val="00366EBC"/>
    <w:rsid w:val="0037080C"/>
    <w:rsid w:val="00374DD4"/>
    <w:rsid w:val="00387D98"/>
    <w:rsid w:val="0039146E"/>
    <w:rsid w:val="003D7207"/>
    <w:rsid w:val="003E1A36"/>
    <w:rsid w:val="003F2143"/>
    <w:rsid w:val="00410371"/>
    <w:rsid w:val="004242F1"/>
    <w:rsid w:val="0046458C"/>
    <w:rsid w:val="0046611B"/>
    <w:rsid w:val="004A1A78"/>
    <w:rsid w:val="004B62C6"/>
    <w:rsid w:val="004B75B7"/>
    <w:rsid w:val="004C41B8"/>
    <w:rsid w:val="004C6153"/>
    <w:rsid w:val="0051093D"/>
    <w:rsid w:val="0051580D"/>
    <w:rsid w:val="00543FCE"/>
    <w:rsid w:val="00547111"/>
    <w:rsid w:val="005705F9"/>
    <w:rsid w:val="00576ACB"/>
    <w:rsid w:val="00592A22"/>
    <w:rsid w:val="00592D74"/>
    <w:rsid w:val="00595A81"/>
    <w:rsid w:val="00596214"/>
    <w:rsid w:val="005D3995"/>
    <w:rsid w:val="005D743C"/>
    <w:rsid w:val="005E2C44"/>
    <w:rsid w:val="005E5DF4"/>
    <w:rsid w:val="006112AF"/>
    <w:rsid w:val="00621188"/>
    <w:rsid w:val="006232FC"/>
    <w:rsid w:val="006257ED"/>
    <w:rsid w:val="0064579C"/>
    <w:rsid w:val="00663765"/>
    <w:rsid w:val="0066426A"/>
    <w:rsid w:val="006659FA"/>
    <w:rsid w:val="00665C47"/>
    <w:rsid w:val="00670F38"/>
    <w:rsid w:val="00695808"/>
    <w:rsid w:val="006B46FB"/>
    <w:rsid w:val="006D313D"/>
    <w:rsid w:val="006E21FB"/>
    <w:rsid w:val="006F70A6"/>
    <w:rsid w:val="006F7F49"/>
    <w:rsid w:val="007176FF"/>
    <w:rsid w:val="00722748"/>
    <w:rsid w:val="00722F2C"/>
    <w:rsid w:val="00727F24"/>
    <w:rsid w:val="00760247"/>
    <w:rsid w:val="00766FD9"/>
    <w:rsid w:val="007758C4"/>
    <w:rsid w:val="00792342"/>
    <w:rsid w:val="007977A8"/>
    <w:rsid w:val="007A48BE"/>
    <w:rsid w:val="007B512A"/>
    <w:rsid w:val="007C0766"/>
    <w:rsid w:val="007C2097"/>
    <w:rsid w:val="007C55C7"/>
    <w:rsid w:val="007D6A07"/>
    <w:rsid w:val="007E6A22"/>
    <w:rsid w:val="007F7259"/>
    <w:rsid w:val="008040A8"/>
    <w:rsid w:val="00806DD1"/>
    <w:rsid w:val="00822CD6"/>
    <w:rsid w:val="008279FA"/>
    <w:rsid w:val="008322DB"/>
    <w:rsid w:val="008626E7"/>
    <w:rsid w:val="00870EE7"/>
    <w:rsid w:val="00876B5D"/>
    <w:rsid w:val="008863B9"/>
    <w:rsid w:val="008A139A"/>
    <w:rsid w:val="008A418D"/>
    <w:rsid w:val="008A45A6"/>
    <w:rsid w:val="008D7E35"/>
    <w:rsid w:val="008E0774"/>
    <w:rsid w:val="008F3789"/>
    <w:rsid w:val="008F686C"/>
    <w:rsid w:val="009148DE"/>
    <w:rsid w:val="00915023"/>
    <w:rsid w:val="0093737B"/>
    <w:rsid w:val="00941E30"/>
    <w:rsid w:val="009777D9"/>
    <w:rsid w:val="0097791E"/>
    <w:rsid w:val="00991B88"/>
    <w:rsid w:val="009A5753"/>
    <w:rsid w:val="009A579D"/>
    <w:rsid w:val="009C4FD1"/>
    <w:rsid w:val="009E3297"/>
    <w:rsid w:val="009F734F"/>
    <w:rsid w:val="00A14D5C"/>
    <w:rsid w:val="00A16BC9"/>
    <w:rsid w:val="00A243B4"/>
    <w:rsid w:val="00A246B6"/>
    <w:rsid w:val="00A325F2"/>
    <w:rsid w:val="00A47E70"/>
    <w:rsid w:val="00A50CF0"/>
    <w:rsid w:val="00A64B86"/>
    <w:rsid w:val="00A7671C"/>
    <w:rsid w:val="00A82A02"/>
    <w:rsid w:val="00A9442B"/>
    <w:rsid w:val="00AA2CBC"/>
    <w:rsid w:val="00AA4445"/>
    <w:rsid w:val="00AC06BF"/>
    <w:rsid w:val="00AC5820"/>
    <w:rsid w:val="00AC5ACB"/>
    <w:rsid w:val="00AD1CD8"/>
    <w:rsid w:val="00AD5E31"/>
    <w:rsid w:val="00AE4C99"/>
    <w:rsid w:val="00AF64C2"/>
    <w:rsid w:val="00B027CE"/>
    <w:rsid w:val="00B150DB"/>
    <w:rsid w:val="00B15348"/>
    <w:rsid w:val="00B258BB"/>
    <w:rsid w:val="00B31F79"/>
    <w:rsid w:val="00B35470"/>
    <w:rsid w:val="00B42F90"/>
    <w:rsid w:val="00B43481"/>
    <w:rsid w:val="00B469B0"/>
    <w:rsid w:val="00B67B97"/>
    <w:rsid w:val="00B72849"/>
    <w:rsid w:val="00B75894"/>
    <w:rsid w:val="00B94BEB"/>
    <w:rsid w:val="00B968C8"/>
    <w:rsid w:val="00B973A1"/>
    <w:rsid w:val="00BA3EC5"/>
    <w:rsid w:val="00BA51D9"/>
    <w:rsid w:val="00BB5DFC"/>
    <w:rsid w:val="00BD1F00"/>
    <w:rsid w:val="00BD279D"/>
    <w:rsid w:val="00BD6BB8"/>
    <w:rsid w:val="00C065EE"/>
    <w:rsid w:val="00C257F0"/>
    <w:rsid w:val="00C30B0D"/>
    <w:rsid w:val="00C32B0F"/>
    <w:rsid w:val="00C66BA2"/>
    <w:rsid w:val="00C90E9F"/>
    <w:rsid w:val="00C95985"/>
    <w:rsid w:val="00CC5026"/>
    <w:rsid w:val="00CC68D0"/>
    <w:rsid w:val="00CD407E"/>
    <w:rsid w:val="00CF3F46"/>
    <w:rsid w:val="00D03F9A"/>
    <w:rsid w:val="00D06D51"/>
    <w:rsid w:val="00D23DB0"/>
    <w:rsid w:val="00D24991"/>
    <w:rsid w:val="00D3247E"/>
    <w:rsid w:val="00D50255"/>
    <w:rsid w:val="00D644FA"/>
    <w:rsid w:val="00D66520"/>
    <w:rsid w:val="00D76392"/>
    <w:rsid w:val="00DB72C5"/>
    <w:rsid w:val="00DE34CF"/>
    <w:rsid w:val="00DF681F"/>
    <w:rsid w:val="00E13F3D"/>
    <w:rsid w:val="00E2352D"/>
    <w:rsid w:val="00E32035"/>
    <w:rsid w:val="00E324B9"/>
    <w:rsid w:val="00E34898"/>
    <w:rsid w:val="00E46949"/>
    <w:rsid w:val="00E811A2"/>
    <w:rsid w:val="00E8315E"/>
    <w:rsid w:val="00E86D99"/>
    <w:rsid w:val="00E9240A"/>
    <w:rsid w:val="00E938E9"/>
    <w:rsid w:val="00EB09B7"/>
    <w:rsid w:val="00EB44FF"/>
    <w:rsid w:val="00ED4CCE"/>
    <w:rsid w:val="00EE7D7C"/>
    <w:rsid w:val="00EF29F7"/>
    <w:rsid w:val="00F007D2"/>
    <w:rsid w:val="00F10419"/>
    <w:rsid w:val="00F25D98"/>
    <w:rsid w:val="00F300FB"/>
    <w:rsid w:val="00F343A5"/>
    <w:rsid w:val="00F37D46"/>
    <w:rsid w:val="00F73F74"/>
    <w:rsid w:val="00F8104C"/>
    <w:rsid w:val="00F81B29"/>
    <w:rsid w:val="00FB12A1"/>
    <w:rsid w:val="00FB6386"/>
    <w:rsid w:val="00FC0FA8"/>
    <w:rsid w:val="00FD3254"/>
    <w:rsid w:val="00FE4123"/>
    <w:rsid w:val="00FF4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B1Char1">
    <w:name w:val="B1 Char1"/>
    <w:link w:val="B10"/>
    <w:qFormat/>
    <w:rsid w:val="000A7C87"/>
    <w:rPr>
      <w:rFonts w:ascii="Times New Roman" w:hAnsi="Times New Roman"/>
      <w:lang w:val="en-GB" w:eastAsia="en-US"/>
    </w:rPr>
  </w:style>
  <w:style w:type="character" w:customStyle="1" w:styleId="B2Char">
    <w:name w:val="B2 Char"/>
    <w:link w:val="B2"/>
    <w:rsid w:val="000A7C87"/>
    <w:rPr>
      <w:rFonts w:ascii="Times New Roman" w:hAnsi="Times New Roman"/>
      <w:lang w:val="en-GB" w:eastAsia="en-US"/>
    </w:rPr>
  </w:style>
  <w:style w:type="paragraph" w:styleId="af9">
    <w:name w:val="Revision"/>
    <w:hidden/>
    <w:uiPriority w:val="99"/>
    <w:semiHidden/>
    <w:rsid w:val="008E0774"/>
    <w:rPr>
      <w:rFonts w:ascii="Times New Roman" w:hAnsi="Times New Roman"/>
      <w:lang w:val="en-GB" w:eastAsia="en-US"/>
    </w:rPr>
  </w:style>
  <w:style w:type="paragraph" w:customStyle="1" w:styleId="FirstChange">
    <w:name w:val="First Change"/>
    <w:basedOn w:val="a"/>
    <w:rsid w:val="000C0DFE"/>
    <w:pPr>
      <w:jc w:val="center"/>
    </w:pPr>
    <w:rPr>
      <w:rFonts w:eastAsia="宋体"/>
      <w:color w:val="FF0000"/>
    </w:rPr>
  </w:style>
  <w:style w:type="numbering" w:customStyle="1" w:styleId="12">
    <w:name w:val="无列表1"/>
    <w:next w:val="a2"/>
    <w:uiPriority w:val="99"/>
    <w:semiHidden/>
    <w:unhideWhenUsed/>
    <w:rsid w:val="00B43481"/>
  </w:style>
  <w:style w:type="character" w:customStyle="1" w:styleId="11">
    <w:name w:val="标题 1 字符1"/>
    <w:link w:val="1"/>
    <w:rsid w:val="00B43481"/>
    <w:rPr>
      <w:rFonts w:ascii="Arial" w:hAnsi="Arial"/>
      <w:sz w:val="36"/>
      <w:lang w:val="en-GB" w:eastAsia="en-US"/>
    </w:rPr>
  </w:style>
  <w:style w:type="character" w:customStyle="1" w:styleId="21">
    <w:name w:val="标题 2 字符1"/>
    <w:link w:val="20"/>
    <w:qFormat/>
    <w:rsid w:val="00B43481"/>
    <w:rPr>
      <w:rFonts w:ascii="Arial" w:hAnsi="Arial"/>
      <w:sz w:val="32"/>
      <w:lang w:val="en-GB" w:eastAsia="en-US"/>
    </w:rPr>
  </w:style>
  <w:style w:type="character" w:customStyle="1" w:styleId="30">
    <w:name w:val="标题 3 字符"/>
    <w:link w:val="3"/>
    <w:qFormat/>
    <w:rsid w:val="00B43481"/>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0"/>
    <w:rsid w:val="00B43481"/>
    <w:rPr>
      <w:rFonts w:ascii="Arial" w:hAnsi="Arial"/>
      <w:sz w:val="24"/>
      <w:lang w:val="en-GB" w:eastAsia="en-US"/>
    </w:rPr>
  </w:style>
  <w:style w:type="character" w:customStyle="1" w:styleId="50">
    <w:name w:val="标题 5 字符"/>
    <w:link w:val="5"/>
    <w:rsid w:val="00B43481"/>
    <w:rPr>
      <w:rFonts w:ascii="Arial" w:hAnsi="Arial"/>
      <w:sz w:val="22"/>
      <w:lang w:val="en-GB" w:eastAsia="en-US"/>
    </w:rPr>
  </w:style>
  <w:style w:type="character" w:customStyle="1" w:styleId="60">
    <w:name w:val="标题 6 字符"/>
    <w:link w:val="6"/>
    <w:rsid w:val="00B43481"/>
    <w:rPr>
      <w:rFonts w:ascii="Arial" w:hAnsi="Arial"/>
      <w:lang w:val="en-GB" w:eastAsia="en-US"/>
    </w:rPr>
  </w:style>
  <w:style w:type="character" w:customStyle="1" w:styleId="70">
    <w:name w:val="标题 7 字符"/>
    <w:link w:val="7"/>
    <w:rsid w:val="00B43481"/>
    <w:rPr>
      <w:rFonts w:ascii="Arial" w:hAnsi="Arial"/>
      <w:lang w:val="en-GB" w:eastAsia="en-US"/>
    </w:rPr>
  </w:style>
  <w:style w:type="character" w:customStyle="1" w:styleId="80">
    <w:name w:val="标题 8 字符"/>
    <w:link w:val="8"/>
    <w:rsid w:val="00B43481"/>
    <w:rPr>
      <w:rFonts w:ascii="Arial" w:hAnsi="Arial"/>
      <w:sz w:val="36"/>
      <w:lang w:val="en-GB" w:eastAsia="en-US"/>
    </w:rPr>
  </w:style>
  <w:style w:type="character" w:customStyle="1" w:styleId="90">
    <w:name w:val="标题 9 字符"/>
    <w:link w:val="9"/>
    <w:rsid w:val="00B43481"/>
    <w:rPr>
      <w:rFonts w:ascii="Arial" w:hAnsi="Arial"/>
      <w:sz w:val="36"/>
      <w:lang w:val="en-GB" w:eastAsia="en-US"/>
    </w:rPr>
  </w:style>
  <w:style w:type="character" w:customStyle="1" w:styleId="ab">
    <w:name w:val="列表 字符"/>
    <w:link w:val="aa"/>
    <w:rsid w:val="00B43481"/>
    <w:rPr>
      <w:rFonts w:ascii="Times New Roman" w:hAnsi="Times New Roman"/>
      <w:lang w:val="en-GB" w:eastAsia="en-US"/>
    </w:rPr>
  </w:style>
  <w:style w:type="paragraph" w:styleId="afa">
    <w:name w:val="caption"/>
    <w:basedOn w:val="a"/>
    <w:next w:val="a"/>
    <w:link w:val="afb"/>
    <w:qFormat/>
    <w:rsid w:val="00B43481"/>
    <w:pPr>
      <w:overflowPunct w:val="0"/>
      <w:autoSpaceDE w:val="0"/>
      <w:autoSpaceDN w:val="0"/>
      <w:adjustRightInd w:val="0"/>
      <w:spacing w:before="120" w:after="120"/>
      <w:textAlignment w:val="baseline"/>
    </w:pPr>
    <w:rPr>
      <w:rFonts w:eastAsia="仿宋"/>
      <w:b/>
      <w:lang w:val="en-US"/>
    </w:rPr>
  </w:style>
  <w:style w:type="character" w:customStyle="1" w:styleId="afb">
    <w:name w:val="题注 字符"/>
    <w:link w:val="afa"/>
    <w:qFormat/>
    <w:locked/>
    <w:rsid w:val="00B43481"/>
    <w:rPr>
      <w:rFonts w:ascii="Times New Roman" w:eastAsia="仿宋" w:hAnsi="Times New Roman"/>
      <w:b/>
      <w:lang w:val="en-US" w:eastAsia="en-US"/>
    </w:rPr>
  </w:style>
  <w:style w:type="character" w:customStyle="1" w:styleId="af8">
    <w:name w:val="文档结构图 字符"/>
    <w:link w:val="af7"/>
    <w:rsid w:val="00B43481"/>
    <w:rPr>
      <w:rFonts w:ascii="Tahoma" w:hAnsi="Tahoma" w:cs="Tahoma"/>
      <w:shd w:val="clear" w:color="auto" w:fill="000080"/>
      <w:lang w:val="en-GB" w:eastAsia="en-US"/>
    </w:rPr>
  </w:style>
  <w:style w:type="character" w:customStyle="1" w:styleId="af1">
    <w:name w:val="批注文字 字符"/>
    <w:link w:val="af0"/>
    <w:uiPriority w:val="99"/>
    <w:qFormat/>
    <w:rsid w:val="00B43481"/>
    <w:rPr>
      <w:rFonts w:ascii="Times New Roman" w:hAnsi="Times New Roman"/>
      <w:lang w:val="en-GB" w:eastAsia="en-US"/>
    </w:rPr>
  </w:style>
  <w:style w:type="paragraph" w:styleId="afc">
    <w:name w:val="Body Text"/>
    <w:basedOn w:val="a"/>
    <w:link w:val="afd"/>
    <w:qFormat/>
    <w:rsid w:val="00B43481"/>
    <w:pPr>
      <w:overflowPunct w:val="0"/>
      <w:autoSpaceDE w:val="0"/>
      <w:autoSpaceDN w:val="0"/>
      <w:adjustRightInd w:val="0"/>
      <w:spacing w:after="120"/>
      <w:textAlignment w:val="baseline"/>
    </w:pPr>
    <w:rPr>
      <w:rFonts w:eastAsia="Times New Roman"/>
    </w:rPr>
  </w:style>
  <w:style w:type="character" w:customStyle="1" w:styleId="afd">
    <w:name w:val="正文文本 字符"/>
    <w:basedOn w:val="a0"/>
    <w:link w:val="afc"/>
    <w:qFormat/>
    <w:rsid w:val="00B43481"/>
    <w:rPr>
      <w:rFonts w:ascii="Times New Roman" w:eastAsia="Times New Roman" w:hAnsi="Times New Roman"/>
      <w:lang w:val="en-GB" w:eastAsia="en-US"/>
    </w:rPr>
  </w:style>
  <w:style w:type="character" w:customStyle="1" w:styleId="af4">
    <w:name w:val="批注框文本 字符"/>
    <w:link w:val="af3"/>
    <w:qFormat/>
    <w:rsid w:val="00B43481"/>
    <w:rPr>
      <w:rFonts w:ascii="Tahoma" w:hAnsi="Tahoma" w:cs="Tahoma"/>
      <w:sz w:val="16"/>
      <w:szCs w:val="16"/>
      <w:lang w:val="en-GB" w:eastAsia="en-US"/>
    </w:rPr>
  </w:style>
  <w:style w:type="character" w:customStyle="1" w:styleId="a5">
    <w:name w:val="页眉 字符"/>
    <w:link w:val="a4"/>
    <w:rsid w:val="00B43481"/>
    <w:rPr>
      <w:rFonts w:ascii="Arial" w:hAnsi="Arial"/>
      <w:b/>
      <w:noProof/>
      <w:sz w:val="18"/>
      <w:lang w:val="en-GB" w:eastAsia="en-US"/>
    </w:rPr>
  </w:style>
  <w:style w:type="character" w:customStyle="1" w:styleId="ad">
    <w:name w:val="页脚 字符"/>
    <w:link w:val="ac"/>
    <w:qFormat/>
    <w:rsid w:val="00B43481"/>
    <w:rPr>
      <w:rFonts w:ascii="Arial" w:hAnsi="Arial"/>
      <w:b/>
      <w:i/>
      <w:noProof/>
      <w:sz w:val="18"/>
      <w:lang w:val="en-GB" w:eastAsia="en-US"/>
    </w:rPr>
  </w:style>
  <w:style w:type="character" w:customStyle="1" w:styleId="a8">
    <w:name w:val="脚注文本 字符"/>
    <w:link w:val="a7"/>
    <w:rsid w:val="00B43481"/>
    <w:rPr>
      <w:rFonts w:ascii="Times New Roman" w:hAnsi="Times New Roman"/>
      <w:sz w:val="16"/>
      <w:lang w:val="en-GB" w:eastAsia="en-US"/>
    </w:rPr>
  </w:style>
  <w:style w:type="paragraph" w:styleId="afe">
    <w:name w:val="Normal (Web)"/>
    <w:basedOn w:val="a"/>
    <w:uiPriority w:val="99"/>
    <w:unhideWhenUsed/>
    <w:rsid w:val="00B43481"/>
    <w:pPr>
      <w:spacing w:before="100" w:beforeAutospacing="1" w:after="100" w:afterAutospacing="1"/>
    </w:pPr>
    <w:rPr>
      <w:rFonts w:eastAsia="仿宋"/>
      <w:sz w:val="24"/>
      <w:szCs w:val="24"/>
      <w:lang w:val="da-DK" w:eastAsia="da-DK"/>
    </w:rPr>
  </w:style>
  <w:style w:type="paragraph" w:styleId="aff">
    <w:name w:val="Title"/>
    <w:basedOn w:val="a"/>
    <w:next w:val="a"/>
    <w:link w:val="aff0"/>
    <w:uiPriority w:val="10"/>
    <w:qFormat/>
    <w:rsid w:val="00B43481"/>
    <w:pPr>
      <w:spacing w:before="240" w:after="60" w:line="259" w:lineRule="auto"/>
      <w:ind w:left="1701" w:hanging="1701"/>
      <w:outlineLvl w:val="0"/>
    </w:pPr>
    <w:rPr>
      <w:rFonts w:ascii="CG Times (WN)" w:eastAsia="仿宋" w:hAnsi="CG Times (WN)" w:cs="CG Times (WN)"/>
      <w:b/>
      <w:bCs/>
      <w:kern w:val="28"/>
    </w:rPr>
  </w:style>
  <w:style w:type="character" w:customStyle="1" w:styleId="aff0">
    <w:name w:val="标题 字符"/>
    <w:basedOn w:val="a0"/>
    <w:link w:val="aff"/>
    <w:uiPriority w:val="10"/>
    <w:qFormat/>
    <w:rsid w:val="00B43481"/>
    <w:rPr>
      <w:rFonts w:eastAsia="仿宋" w:cs="CG Times (WN)"/>
      <w:b/>
      <w:bCs/>
      <w:kern w:val="28"/>
      <w:lang w:val="en-GB" w:eastAsia="en-US"/>
    </w:rPr>
  </w:style>
  <w:style w:type="character" w:customStyle="1" w:styleId="af6">
    <w:name w:val="批注主题 字符"/>
    <w:link w:val="af5"/>
    <w:qFormat/>
    <w:rsid w:val="00B43481"/>
    <w:rPr>
      <w:rFonts w:ascii="Times New Roman" w:hAnsi="Times New Roman"/>
      <w:b/>
      <w:bCs/>
      <w:lang w:val="en-GB" w:eastAsia="en-US"/>
    </w:rPr>
  </w:style>
  <w:style w:type="table" w:styleId="aff1">
    <w:name w:val="Table Grid"/>
    <w:basedOn w:val="a1"/>
    <w:qFormat/>
    <w:rsid w:val="00B43481"/>
    <w:pPr>
      <w:spacing w:after="180"/>
    </w:pPr>
    <w:rPr>
      <w:rFonts w:ascii="Webdings" w:eastAsia="Helvetica" w:hAnsi="Webdings" w:cs="Wingding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sid w:val="00B43481"/>
    <w:rPr>
      <w:rFonts w:eastAsia="仿宋"/>
      <w:b/>
      <w:bCs/>
      <w:lang w:val="en-US" w:eastAsia="zh-CN" w:bidi="ar-SA"/>
    </w:rPr>
  </w:style>
  <w:style w:type="character" w:styleId="aff3">
    <w:name w:val="page number"/>
    <w:qFormat/>
    <w:rsid w:val="00B43481"/>
  </w:style>
  <w:style w:type="character" w:styleId="aff4">
    <w:name w:val="line number"/>
    <w:unhideWhenUsed/>
    <w:qFormat/>
    <w:rsid w:val="00B43481"/>
  </w:style>
  <w:style w:type="character" w:customStyle="1" w:styleId="NOChar">
    <w:name w:val="NO Char"/>
    <w:link w:val="NO"/>
    <w:qFormat/>
    <w:rsid w:val="00B43481"/>
    <w:rPr>
      <w:rFonts w:ascii="Times New Roman" w:hAnsi="Times New Roman"/>
      <w:lang w:val="en-GB" w:eastAsia="en-US"/>
    </w:rPr>
  </w:style>
  <w:style w:type="character" w:customStyle="1" w:styleId="PLChar">
    <w:name w:val="PL Char"/>
    <w:link w:val="PL"/>
    <w:qFormat/>
    <w:rsid w:val="00B43481"/>
    <w:rPr>
      <w:rFonts w:ascii="Courier New" w:hAnsi="Courier New"/>
      <w:noProof/>
      <w:sz w:val="16"/>
      <w:lang w:val="en-GB" w:eastAsia="en-US"/>
    </w:rPr>
  </w:style>
  <w:style w:type="character" w:customStyle="1" w:styleId="TALChar">
    <w:name w:val="TAL Char"/>
    <w:link w:val="TAL"/>
    <w:qFormat/>
    <w:rsid w:val="00B43481"/>
    <w:rPr>
      <w:rFonts w:ascii="Arial" w:hAnsi="Arial"/>
      <w:sz w:val="18"/>
      <w:lang w:val="en-GB" w:eastAsia="en-US"/>
    </w:rPr>
  </w:style>
  <w:style w:type="character" w:customStyle="1" w:styleId="TACChar">
    <w:name w:val="TAC Char"/>
    <w:link w:val="TAC"/>
    <w:qFormat/>
    <w:locked/>
    <w:rsid w:val="00B43481"/>
    <w:rPr>
      <w:rFonts w:ascii="Arial" w:hAnsi="Arial"/>
      <w:sz w:val="18"/>
      <w:lang w:val="en-GB" w:eastAsia="en-US"/>
    </w:rPr>
  </w:style>
  <w:style w:type="character" w:customStyle="1" w:styleId="TAHChar">
    <w:name w:val="TAH Char"/>
    <w:link w:val="TAH"/>
    <w:qFormat/>
    <w:rsid w:val="00B43481"/>
    <w:rPr>
      <w:rFonts w:ascii="Arial" w:hAnsi="Arial"/>
      <w:b/>
      <w:sz w:val="18"/>
      <w:lang w:val="en-GB" w:eastAsia="en-US"/>
    </w:rPr>
  </w:style>
  <w:style w:type="character" w:customStyle="1" w:styleId="EXChar">
    <w:name w:val="EX Char"/>
    <w:link w:val="EX"/>
    <w:locked/>
    <w:rsid w:val="00B43481"/>
    <w:rPr>
      <w:rFonts w:ascii="Times New Roman" w:hAnsi="Times New Roman"/>
      <w:lang w:val="en-GB" w:eastAsia="en-US"/>
    </w:rPr>
  </w:style>
  <w:style w:type="character" w:customStyle="1" w:styleId="B1Char">
    <w:name w:val="B1 Char"/>
    <w:qFormat/>
    <w:rsid w:val="00B43481"/>
    <w:rPr>
      <w:rFonts w:ascii="Times New Roman" w:eastAsia="Times New Roman" w:hAnsi="Times New Roman" w:cs="Times New Roman"/>
      <w:lang w:val="en-GB"/>
    </w:rPr>
  </w:style>
  <w:style w:type="character" w:customStyle="1" w:styleId="EditorsNoteChar">
    <w:name w:val="Editor's Note Char"/>
    <w:link w:val="EditorsNote"/>
    <w:rsid w:val="00B43481"/>
    <w:rPr>
      <w:rFonts w:ascii="Times New Roman" w:hAnsi="Times New Roman"/>
      <w:color w:val="FF0000"/>
      <w:lang w:val="en-GB" w:eastAsia="en-US"/>
    </w:rPr>
  </w:style>
  <w:style w:type="character" w:customStyle="1" w:styleId="THChar">
    <w:name w:val="TH Char"/>
    <w:link w:val="TH"/>
    <w:qFormat/>
    <w:rsid w:val="00B43481"/>
    <w:rPr>
      <w:rFonts w:ascii="Arial" w:hAnsi="Arial"/>
      <w:b/>
      <w:lang w:val="en-GB" w:eastAsia="en-US"/>
    </w:rPr>
  </w:style>
  <w:style w:type="character" w:customStyle="1" w:styleId="TFChar">
    <w:name w:val="TF Char"/>
    <w:link w:val="TF"/>
    <w:qFormat/>
    <w:rsid w:val="00B43481"/>
    <w:rPr>
      <w:rFonts w:ascii="Arial" w:hAnsi="Arial"/>
      <w:b/>
      <w:lang w:val="en-GB" w:eastAsia="en-US"/>
    </w:rPr>
  </w:style>
  <w:style w:type="character" w:customStyle="1" w:styleId="B4Char">
    <w:name w:val="B4 Char"/>
    <w:link w:val="B4"/>
    <w:rsid w:val="00B43481"/>
    <w:rPr>
      <w:rFonts w:ascii="Times New Roman" w:hAnsi="Times New Roman"/>
      <w:lang w:val="en-GB" w:eastAsia="en-US"/>
    </w:rPr>
  </w:style>
  <w:style w:type="character" w:customStyle="1" w:styleId="TALCar">
    <w:name w:val="TAL Car"/>
    <w:qFormat/>
    <w:rsid w:val="00B43481"/>
    <w:rPr>
      <w:rFonts w:ascii="CG Times (WN)" w:eastAsia="仿宋" w:hAnsi="CG Times (WN)"/>
      <w:sz w:val="18"/>
      <w:lang w:val="en-GB" w:eastAsia="en-US"/>
    </w:rPr>
  </w:style>
  <w:style w:type="paragraph" w:customStyle="1" w:styleId="FL">
    <w:name w:val="FL"/>
    <w:basedOn w:val="a"/>
    <w:rsid w:val="00B43481"/>
    <w:pPr>
      <w:keepNext/>
      <w:keepLines/>
      <w:overflowPunct w:val="0"/>
      <w:autoSpaceDE w:val="0"/>
      <w:autoSpaceDN w:val="0"/>
      <w:adjustRightInd w:val="0"/>
      <w:spacing w:before="60"/>
      <w:jc w:val="center"/>
      <w:textAlignment w:val="baseline"/>
    </w:pPr>
    <w:rPr>
      <w:rFonts w:ascii="CG Times (WN)" w:eastAsia="Times New Roman" w:hAnsi="CG Times (WN)"/>
      <w:b/>
    </w:rPr>
  </w:style>
  <w:style w:type="paragraph" w:styleId="aff5">
    <w:name w:val="List Paragraph"/>
    <w:basedOn w:val="a"/>
    <w:link w:val="aff6"/>
    <w:qFormat/>
    <w:rsid w:val="00B43481"/>
    <w:pPr>
      <w:spacing w:after="0"/>
      <w:ind w:left="720"/>
    </w:pPr>
    <w:rPr>
      <w:rFonts w:ascii="Webdings" w:eastAsia="Webdings" w:hAnsi="Webdings"/>
      <w:sz w:val="22"/>
      <w:szCs w:val="22"/>
    </w:rPr>
  </w:style>
  <w:style w:type="character" w:customStyle="1" w:styleId="aff6">
    <w:name w:val="列表段落 字符"/>
    <w:link w:val="aff5"/>
    <w:qFormat/>
    <w:locked/>
    <w:rsid w:val="00B43481"/>
    <w:rPr>
      <w:rFonts w:ascii="Webdings" w:eastAsia="Webdings" w:hAnsi="Webdings"/>
      <w:sz w:val="22"/>
      <w:szCs w:val="22"/>
      <w:lang w:val="en-GB" w:eastAsia="en-US"/>
    </w:rPr>
  </w:style>
  <w:style w:type="paragraph" w:customStyle="1" w:styleId="B1">
    <w:name w:val="B1+"/>
    <w:basedOn w:val="B10"/>
    <w:link w:val="B1Car"/>
    <w:rsid w:val="00B43481"/>
    <w:pPr>
      <w:numPr>
        <w:numId w:val="4"/>
      </w:numPr>
      <w:tabs>
        <w:tab w:val="left" w:pos="737"/>
      </w:tabs>
      <w:overflowPunct w:val="0"/>
      <w:autoSpaceDE w:val="0"/>
      <w:autoSpaceDN w:val="0"/>
      <w:adjustRightInd w:val="0"/>
      <w:textAlignment w:val="baseline"/>
    </w:pPr>
    <w:rPr>
      <w:rFonts w:eastAsia="Times New Roman"/>
    </w:rPr>
  </w:style>
  <w:style w:type="character" w:customStyle="1" w:styleId="B1Car">
    <w:name w:val="B1+ Car"/>
    <w:link w:val="B1"/>
    <w:rsid w:val="00B43481"/>
    <w:rPr>
      <w:rFonts w:ascii="Times New Roman" w:eastAsia="Times New Roman" w:hAnsi="Times New Roman"/>
      <w:lang w:val="en-GB" w:eastAsia="en-US"/>
    </w:rPr>
  </w:style>
  <w:style w:type="paragraph" w:customStyle="1" w:styleId="NormalArial">
    <w:name w:val="Normal + Arial"/>
    <w:basedOn w:val="a"/>
    <w:rsid w:val="00B43481"/>
    <w:pPr>
      <w:keepNext/>
      <w:keepLines/>
      <w:overflowPunct w:val="0"/>
      <w:autoSpaceDE w:val="0"/>
      <w:autoSpaceDN w:val="0"/>
      <w:adjustRightInd w:val="0"/>
      <w:spacing w:after="0"/>
      <w:ind w:left="284"/>
      <w:textAlignment w:val="baseline"/>
    </w:pPr>
    <w:rPr>
      <w:rFonts w:ascii="CG Times (WN)" w:eastAsia="Times New Roman" w:hAnsi="CG Times (WN)" w:cs="CG Times (WN)"/>
      <w:bCs/>
      <w:sz w:val="18"/>
      <w:szCs w:val="18"/>
    </w:rPr>
  </w:style>
  <w:style w:type="paragraph" w:customStyle="1" w:styleId="TALLeft1cm">
    <w:name w:val="TAL + Left:  1 cm"/>
    <w:basedOn w:val="TAL"/>
    <w:rsid w:val="00B43481"/>
    <w:pPr>
      <w:overflowPunct w:val="0"/>
      <w:autoSpaceDE w:val="0"/>
      <w:autoSpaceDN w:val="0"/>
      <w:adjustRightInd w:val="0"/>
      <w:ind w:left="567"/>
      <w:textAlignment w:val="baseline"/>
    </w:pPr>
    <w:rPr>
      <w:rFonts w:eastAsia="Times New Roman"/>
    </w:rPr>
  </w:style>
  <w:style w:type="character" w:customStyle="1" w:styleId="B1Zchn">
    <w:name w:val="B1 Zchn"/>
    <w:rsid w:val="00B43481"/>
    <w:rPr>
      <w:rFonts w:ascii="Wingdings" w:eastAsia="Wingdings" w:hAnsi="Wingdings" w:cs="Wingdings"/>
      <w:sz w:val="20"/>
      <w:szCs w:val="20"/>
    </w:rPr>
  </w:style>
  <w:style w:type="character" w:customStyle="1" w:styleId="TFZchn">
    <w:name w:val="TF Zchn"/>
    <w:qFormat/>
    <w:rsid w:val="00B43481"/>
    <w:rPr>
      <w:rFonts w:ascii="CG Times (WN)" w:hAnsi="CG Times (WN)"/>
      <w:b/>
      <w:lang w:val="en-GB" w:eastAsia="en-US"/>
    </w:rPr>
  </w:style>
  <w:style w:type="paragraph" w:customStyle="1" w:styleId="IvDInstructiontext">
    <w:name w:val="IvD Instructiontext"/>
    <w:basedOn w:val="afc"/>
    <w:link w:val="IvDInstructiontextChar"/>
    <w:uiPriority w:val="99"/>
    <w:qFormat/>
    <w:rsid w:val="00B43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CG Times (WN)" w:eastAsia="Helvetica" w:hAnsi="CG Times (WN)"/>
      <w:i/>
      <w:color w:val="7F7F7F"/>
      <w:spacing w:val="2"/>
      <w:sz w:val="18"/>
      <w:szCs w:val="18"/>
      <w:lang w:val="en-US"/>
    </w:rPr>
  </w:style>
  <w:style w:type="character" w:customStyle="1" w:styleId="IvDInstructiontextChar">
    <w:name w:val="IvD Instructiontext Char"/>
    <w:link w:val="IvDInstructiontext"/>
    <w:uiPriority w:val="99"/>
    <w:rsid w:val="00B43481"/>
    <w:rPr>
      <w:rFonts w:eastAsia="Helvetica"/>
      <w:i/>
      <w:color w:val="7F7F7F"/>
      <w:spacing w:val="2"/>
      <w:sz w:val="18"/>
      <w:szCs w:val="18"/>
      <w:lang w:val="en-US" w:eastAsia="en-US"/>
    </w:rPr>
  </w:style>
  <w:style w:type="paragraph" w:customStyle="1" w:styleId="IvDbodytext">
    <w:name w:val="IvD bodytext"/>
    <w:basedOn w:val="afc"/>
    <w:link w:val="IvDbodytextChar"/>
    <w:qFormat/>
    <w:rsid w:val="00B43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CG Times (WN)" w:eastAsia="Helvetica" w:hAnsi="CG Times (WN)"/>
      <w:spacing w:val="2"/>
      <w:lang w:val="en-US"/>
    </w:rPr>
  </w:style>
  <w:style w:type="character" w:customStyle="1" w:styleId="IvDbodytextChar">
    <w:name w:val="IvD bodytext Char"/>
    <w:link w:val="IvDbodytext"/>
    <w:rsid w:val="00B43481"/>
    <w:rPr>
      <w:rFonts w:eastAsia="Helvetica"/>
      <w:spacing w:val="2"/>
      <w:lang w:val="en-US" w:eastAsia="en-US"/>
    </w:rPr>
  </w:style>
  <w:style w:type="paragraph" w:customStyle="1" w:styleId="13">
    <w:name w:val="正文1"/>
    <w:qFormat/>
    <w:rsid w:val="00B43481"/>
    <w:pPr>
      <w:spacing w:after="160" w:line="259" w:lineRule="auto"/>
      <w:jc w:val="both"/>
    </w:pPr>
    <w:rPr>
      <w:rFonts w:ascii="Wingdings" w:eastAsia="仿宋" w:hAnsi="Wingdings" w:cs="Wingdings"/>
      <w:kern w:val="2"/>
      <w:sz w:val="21"/>
      <w:szCs w:val="21"/>
      <w:lang w:val="en-US" w:eastAsia="zh-CN"/>
    </w:rPr>
  </w:style>
  <w:style w:type="character" w:customStyle="1" w:styleId="CRCoverPageZchn">
    <w:name w:val="CR Cover Page Zchn"/>
    <w:link w:val="CRCoverPage"/>
    <w:qFormat/>
    <w:locked/>
    <w:rsid w:val="00B43481"/>
    <w:rPr>
      <w:rFonts w:ascii="Arial" w:hAnsi="Arial"/>
      <w:lang w:val="en-GB" w:eastAsia="en-US"/>
    </w:rPr>
  </w:style>
  <w:style w:type="character" w:customStyle="1" w:styleId="msoins0">
    <w:name w:val="msoins"/>
    <w:rsid w:val="00B43481"/>
  </w:style>
  <w:style w:type="paragraph" w:customStyle="1" w:styleId="TALLeft0">
    <w:name w:val="TAL + Left:  0"/>
    <w:basedOn w:val="TAL"/>
    <w:qFormat/>
    <w:rsid w:val="00B43481"/>
    <w:pPr>
      <w:overflowPunct w:val="0"/>
      <w:autoSpaceDE w:val="0"/>
      <w:autoSpaceDN w:val="0"/>
      <w:adjustRightInd w:val="0"/>
      <w:spacing w:line="0" w:lineRule="atLeast"/>
      <w:ind w:left="142"/>
      <w:textAlignment w:val="baseline"/>
    </w:pPr>
    <w:rPr>
      <w:rFonts w:eastAsia="仿宋"/>
    </w:rPr>
  </w:style>
  <w:style w:type="paragraph" w:customStyle="1" w:styleId="TALLeft050cm">
    <w:name w:val="TAL + Left:  050 cm"/>
    <w:basedOn w:val="TAL"/>
    <w:qFormat/>
    <w:rsid w:val="00B43481"/>
    <w:pPr>
      <w:overflowPunct w:val="0"/>
      <w:autoSpaceDE w:val="0"/>
      <w:autoSpaceDN w:val="0"/>
      <w:adjustRightInd w:val="0"/>
      <w:spacing w:line="0" w:lineRule="atLeast"/>
      <w:ind w:left="284"/>
      <w:textAlignment w:val="baseline"/>
    </w:pPr>
    <w:rPr>
      <w:rFonts w:eastAsia="仿宋"/>
    </w:rPr>
  </w:style>
  <w:style w:type="paragraph" w:customStyle="1" w:styleId="TALLeft00">
    <w:name w:val="TAL + Left: 0"/>
    <w:basedOn w:val="TALLeft050cm"/>
    <w:qFormat/>
    <w:rsid w:val="00B43481"/>
    <w:pPr>
      <w:ind w:left="425"/>
    </w:pPr>
  </w:style>
  <w:style w:type="character" w:customStyle="1" w:styleId="TAHCar">
    <w:name w:val="TAH Car"/>
    <w:qFormat/>
    <w:rsid w:val="00B43481"/>
    <w:rPr>
      <w:rFonts w:ascii="CG Times (WN)" w:hAnsi="CG Times (WN)"/>
      <w:b/>
      <w:sz w:val="18"/>
      <w:lang w:eastAsia="en-US"/>
    </w:rPr>
  </w:style>
  <w:style w:type="paragraph" w:customStyle="1" w:styleId="TALLeft02cm">
    <w:name w:val="TAL + Left: 0.2 cm"/>
    <w:basedOn w:val="TAL"/>
    <w:qFormat/>
    <w:rsid w:val="00B43481"/>
    <w:pPr>
      <w:ind w:left="113"/>
    </w:pPr>
    <w:rPr>
      <w:rFonts w:eastAsia="仿宋"/>
      <w:bCs/>
      <w:lang w:val="en-US"/>
    </w:rPr>
  </w:style>
  <w:style w:type="paragraph" w:customStyle="1" w:styleId="TALLeft04cm">
    <w:name w:val="TAL + Left: 0.4 cm"/>
    <w:basedOn w:val="TALLeft02cm"/>
    <w:qFormat/>
    <w:rsid w:val="00B43481"/>
    <w:pPr>
      <w:ind w:left="227"/>
    </w:pPr>
  </w:style>
  <w:style w:type="paragraph" w:customStyle="1" w:styleId="TALLeft06cm">
    <w:name w:val="TAL + Left: 0.6 cm"/>
    <w:basedOn w:val="TALLeft04cm"/>
    <w:qFormat/>
    <w:rsid w:val="00B43481"/>
    <w:pPr>
      <w:ind w:left="340"/>
    </w:pPr>
  </w:style>
  <w:style w:type="paragraph" w:customStyle="1" w:styleId="3GPPHeader">
    <w:name w:val="3GPP_Header"/>
    <w:basedOn w:val="a"/>
    <w:link w:val="3GPPHeaderChar"/>
    <w:rsid w:val="00B43481"/>
    <w:pPr>
      <w:tabs>
        <w:tab w:val="left" w:pos="1701"/>
        <w:tab w:val="right" w:pos="9639"/>
      </w:tabs>
      <w:overflowPunct w:val="0"/>
      <w:autoSpaceDE w:val="0"/>
      <w:autoSpaceDN w:val="0"/>
      <w:adjustRightInd w:val="0"/>
      <w:spacing w:after="240" w:line="288" w:lineRule="auto"/>
      <w:textAlignment w:val="baseline"/>
    </w:pPr>
    <w:rPr>
      <w:rFonts w:eastAsia="仿宋"/>
      <w:b/>
      <w:sz w:val="24"/>
      <w:lang w:eastAsia="zh-CN"/>
    </w:rPr>
  </w:style>
  <w:style w:type="character" w:customStyle="1" w:styleId="3GPPHeaderChar">
    <w:name w:val="3GPP_Header Char"/>
    <w:link w:val="3GPPHeader"/>
    <w:rsid w:val="00B43481"/>
    <w:rPr>
      <w:rFonts w:ascii="Times New Roman" w:eastAsia="仿宋" w:hAnsi="Times New Roman"/>
      <w:b/>
      <w:sz w:val="24"/>
      <w:lang w:val="en-GB" w:eastAsia="zh-CN"/>
    </w:rPr>
  </w:style>
  <w:style w:type="character" w:customStyle="1" w:styleId="aff7">
    <w:name w:val="首标题"/>
    <w:rsid w:val="00B43481"/>
    <w:rPr>
      <w:rFonts w:ascii="CG Times (WN)" w:eastAsia="仿宋" w:hAnsi="CG Times (WN)"/>
      <w:sz w:val="24"/>
      <w:lang w:val="en-US" w:eastAsia="zh-CN" w:bidi="ar-SA"/>
    </w:rPr>
  </w:style>
  <w:style w:type="character" w:customStyle="1" w:styleId="NOZchn">
    <w:name w:val="NO Zchn"/>
    <w:locked/>
    <w:rsid w:val="00B43481"/>
    <w:rPr>
      <w:rFonts w:ascii="Wingdings" w:hAnsi="Wingdings"/>
      <w:lang w:val="en-GB" w:eastAsia="en-US"/>
    </w:rPr>
  </w:style>
  <w:style w:type="paragraph" w:customStyle="1" w:styleId="2">
    <w:name w:val="编号2"/>
    <w:basedOn w:val="a"/>
    <w:rsid w:val="00B43481"/>
    <w:pPr>
      <w:numPr>
        <w:numId w:val="5"/>
      </w:numPr>
      <w:tabs>
        <w:tab w:val="clear" w:pos="840"/>
        <w:tab w:val="left" w:pos="704"/>
      </w:tabs>
      <w:ind w:left="704" w:hanging="420"/>
    </w:pPr>
    <w:rPr>
      <w:rFonts w:eastAsia="仿宋"/>
      <w:lang w:eastAsia="zh-CN"/>
    </w:rPr>
  </w:style>
  <w:style w:type="paragraph" w:customStyle="1" w:styleId="Reference">
    <w:name w:val="Reference"/>
    <w:basedOn w:val="a"/>
    <w:rsid w:val="00B43481"/>
    <w:pPr>
      <w:numPr>
        <w:numId w:val="6"/>
      </w:numPr>
      <w:tabs>
        <w:tab w:val="left" w:pos="567"/>
      </w:tabs>
      <w:overflowPunct w:val="0"/>
      <w:autoSpaceDE w:val="0"/>
      <w:autoSpaceDN w:val="0"/>
      <w:adjustRightInd w:val="0"/>
      <w:spacing w:after="120"/>
      <w:textAlignment w:val="baseline"/>
    </w:pPr>
    <w:rPr>
      <w:rFonts w:eastAsia="仿宋"/>
      <w:sz w:val="22"/>
      <w:lang w:eastAsia="zh-CN"/>
    </w:rPr>
  </w:style>
  <w:style w:type="character" w:customStyle="1" w:styleId="aff8">
    <w:name w:val="样式 宋体 蓝色"/>
    <w:rsid w:val="00B43481"/>
    <w:rPr>
      <w:rFonts w:ascii="Wingdings" w:eastAsia="仿宋" w:hAnsi="Wingdings"/>
      <w:color w:val="0000FF"/>
      <w:lang w:val="en-US" w:eastAsia="zh-CN" w:bidi="ar-SA"/>
    </w:rPr>
  </w:style>
  <w:style w:type="paragraph" w:customStyle="1" w:styleId="MSMincho">
    <w:name w:val="样式 列表 + (西文) MS Mincho"/>
    <w:basedOn w:val="aa"/>
    <w:link w:val="MSMinchoChar"/>
    <w:rsid w:val="00B43481"/>
    <w:pPr>
      <w:ind w:left="704" w:hanging="420"/>
    </w:pPr>
    <w:rPr>
      <w:rFonts w:eastAsia="仿宋"/>
    </w:rPr>
  </w:style>
  <w:style w:type="character" w:customStyle="1" w:styleId="MSMinchoChar">
    <w:name w:val="样式 列表 + (西文) MS Mincho Char"/>
    <w:link w:val="MSMincho"/>
    <w:rsid w:val="00B43481"/>
    <w:rPr>
      <w:rFonts w:ascii="Times New Roman" w:eastAsia="仿宋" w:hAnsi="Times New Roman"/>
      <w:lang w:val="en-GB" w:eastAsia="en-US"/>
    </w:rPr>
  </w:style>
  <w:style w:type="paragraph" w:customStyle="1" w:styleId="ZchnZchn">
    <w:name w:val="Zchn Zchn"/>
    <w:semiHidden/>
    <w:rsid w:val="00B43481"/>
    <w:pPr>
      <w:keepNext/>
      <w:tabs>
        <w:tab w:val="left" w:pos="1494"/>
      </w:tabs>
      <w:autoSpaceDE w:val="0"/>
      <w:autoSpaceDN w:val="0"/>
      <w:adjustRightInd w:val="0"/>
      <w:spacing w:before="60" w:after="60"/>
      <w:ind w:left="1494" w:hanging="360"/>
      <w:jc w:val="both"/>
    </w:pPr>
    <w:rPr>
      <w:rFonts w:eastAsia="仿宋" w:cs="CG Times (WN)"/>
      <w:color w:val="0000FF"/>
      <w:kern w:val="2"/>
      <w:lang w:val="en-US" w:eastAsia="zh-CN"/>
    </w:rPr>
  </w:style>
  <w:style w:type="paragraph" w:customStyle="1" w:styleId="TALCharChar">
    <w:name w:val="TAL Char Char"/>
    <w:basedOn w:val="a"/>
    <w:link w:val="TALCharCharChar"/>
    <w:rsid w:val="00B43481"/>
    <w:pPr>
      <w:keepNext/>
      <w:keepLines/>
      <w:overflowPunct w:val="0"/>
      <w:autoSpaceDE w:val="0"/>
      <w:autoSpaceDN w:val="0"/>
      <w:adjustRightInd w:val="0"/>
      <w:spacing w:after="0"/>
      <w:textAlignment w:val="baseline"/>
    </w:pPr>
    <w:rPr>
      <w:rFonts w:ascii="CG Times (WN)" w:eastAsia="仿宋" w:hAnsi="CG Times (WN)"/>
      <w:sz w:val="18"/>
    </w:rPr>
  </w:style>
  <w:style w:type="character" w:customStyle="1" w:styleId="TALCharCharChar">
    <w:name w:val="TAL Char Char Char"/>
    <w:link w:val="TALCharChar"/>
    <w:rsid w:val="00B43481"/>
    <w:rPr>
      <w:rFonts w:eastAsia="仿宋"/>
      <w:sz w:val="18"/>
      <w:lang w:val="en-GB" w:eastAsia="en-US"/>
    </w:rPr>
  </w:style>
  <w:style w:type="paragraph" w:customStyle="1" w:styleId="CharChar1CharCharCharChar1CharCharCharChar1CharCharCharCharCharChar">
    <w:name w:val="Char Char1 Char Char Char Char1 Char Char Char Char1 Char Char Char Char Char Char"/>
    <w:basedOn w:val="a"/>
    <w:rsid w:val="00B43481"/>
    <w:pPr>
      <w:widowControl w:val="0"/>
      <w:autoSpaceDE w:val="0"/>
      <w:autoSpaceDN w:val="0"/>
      <w:adjustRightInd w:val="0"/>
      <w:spacing w:afterLines="50" w:after="50"/>
      <w:jc w:val="both"/>
    </w:pPr>
    <w:rPr>
      <w:rFonts w:eastAsia="仿宋"/>
      <w:lang w:val="en-US" w:eastAsia="zh-CN"/>
    </w:rPr>
  </w:style>
  <w:style w:type="paragraph" w:customStyle="1" w:styleId="00BodyText">
    <w:name w:val="00 BodyText"/>
    <w:basedOn w:val="a"/>
    <w:qFormat/>
    <w:rsid w:val="00B43481"/>
    <w:pPr>
      <w:spacing w:after="220"/>
    </w:pPr>
    <w:rPr>
      <w:rFonts w:ascii="CG Times (WN)" w:eastAsia="仿宋" w:hAnsi="CG Times (WN)"/>
      <w:sz w:val="22"/>
      <w:lang w:val="en-US"/>
    </w:rPr>
  </w:style>
  <w:style w:type="paragraph" w:customStyle="1" w:styleId="aff9">
    <w:name w:val="样式 图表标题 + (中文) 宋体"/>
    <w:basedOn w:val="affa"/>
    <w:rsid w:val="00B43481"/>
    <w:rPr>
      <w:rFonts w:eastAsia="CG Times (WN)"/>
    </w:rPr>
  </w:style>
  <w:style w:type="paragraph" w:customStyle="1" w:styleId="affa">
    <w:name w:val="图表标题"/>
    <w:basedOn w:val="a"/>
    <w:next w:val="a"/>
    <w:rsid w:val="00B43481"/>
    <w:pPr>
      <w:spacing w:before="60" w:after="60"/>
      <w:jc w:val="center"/>
    </w:pPr>
    <w:rPr>
      <w:rFonts w:ascii="CG Times (WN)" w:eastAsia="Helvetica" w:hAnsi="CG Times (WN)" w:cs="仿宋"/>
    </w:rPr>
  </w:style>
  <w:style w:type="paragraph" w:customStyle="1" w:styleId="3CharChar">
    <w:name w:val="(文字) (文字)3 Char Char (文字) (文字)"/>
    <w:basedOn w:val="a"/>
    <w:rsid w:val="00B43481"/>
    <w:pPr>
      <w:widowControl w:val="0"/>
      <w:spacing w:after="0"/>
      <w:jc w:val="both"/>
    </w:pPr>
    <w:rPr>
      <w:rFonts w:ascii="CG Times (WN)" w:eastAsia="仿宋" w:hAnsi="CG Times (WN)" w:cs="CG Times (WN)"/>
      <w:kern w:val="2"/>
      <w:sz w:val="21"/>
      <w:szCs w:val="24"/>
      <w:lang w:val="en-US" w:eastAsia="zh-CN"/>
    </w:rPr>
  </w:style>
  <w:style w:type="paragraph" w:customStyle="1" w:styleId="MTDisplayEquation">
    <w:name w:val="MTDisplayEquation"/>
    <w:basedOn w:val="a"/>
    <w:rsid w:val="00B43481"/>
    <w:pPr>
      <w:tabs>
        <w:tab w:val="center" w:pos="4820"/>
        <w:tab w:val="right" w:pos="9640"/>
      </w:tabs>
    </w:pPr>
    <w:rPr>
      <w:rFonts w:eastAsia="仿宋"/>
      <w:lang w:val="en-US"/>
    </w:rPr>
  </w:style>
  <w:style w:type="paragraph" w:customStyle="1" w:styleId="CharCharChar">
    <w:name w:val="Char Char Char"/>
    <w:basedOn w:val="a"/>
    <w:semiHidden/>
    <w:rsid w:val="00B43481"/>
    <w:pPr>
      <w:spacing w:after="160" w:line="240" w:lineRule="exact"/>
    </w:pPr>
    <w:rPr>
      <w:rFonts w:ascii="CG Times (WN)" w:eastAsia="仿宋" w:hAnsi="CG Times (WN)" w:cs="CG Times (WN)"/>
      <w:color w:val="0000FF"/>
      <w:kern w:val="2"/>
      <w:lang w:val="en-US" w:eastAsia="zh-CN"/>
    </w:rPr>
  </w:style>
  <w:style w:type="paragraph" w:customStyle="1" w:styleId="memoheader">
    <w:name w:val="memo header"/>
    <w:basedOn w:val="a"/>
    <w:rsid w:val="00B43481"/>
    <w:pPr>
      <w:tabs>
        <w:tab w:val="right" w:pos="1080"/>
        <w:tab w:val="left" w:pos="1620"/>
      </w:tabs>
      <w:spacing w:before="40" w:after="0" w:line="360" w:lineRule="atLeast"/>
      <w:ind w:left="1620" w:hanging="1620"/>
      <w:jc w:val="both"/>
    </w:pPr>
    <w:rPr>
      <w:rFonts w:ascii="ZapfDingbats" w:eastAsia="仿宋" w:hAnsi="ZapfDingbats"/>
      <w:b/>
      <w:smallCaps/>
      <w:sz w:val="24"/>
      <w:lang w:val="en-US"/>
    </w:rPr>
  </w:style>
  <w:style w:type="paragraph" w:customStyle="1" w:styleId="4">
    <w:name w:val="标题4"/>
    <w:basedOn w:val="a"/>
    <w:rsid w:val="00B43481"/>
    <w:pPr>
      <w:numPr>
        <w:numId w:val="7"/>
      </w:numPr>
      <w:tabs>
        <w:tab w:val="left" w:pos="425"/>
      </w:tabs>
    </w:pPr>
    <w:rPr>
      <w:rFonts w:eastAsia="仿宋"/>
    </w:rPr>
  </w:style>
  <w:style w:type="paragraph" w:customStyle="1" w:styleId="affb">
    <w:name w:val="插图题注"/>
    <w:basedOn w:val="a"/>
    <w:rsid w:val="00B43481"/>
    <w:rPr>
      <w:rFonts w:eastAsia="仿宋"/>
    </w:rPr>
  </w:style>
  <w:style w:type="paragraph" w:customStyle="1" w:styleId="affc">
    <w:name w:val="表格题注"/>
    <w:basedOn w:val="a"/>
    <w:rsid w:val="00B43481"/>
    <w:rPr>
      <w:rFonts w:eastAsia="仿宋"/>
    </w:rPr>
  </w:style>
  <w:style w:type="paragraph" w:customStyle="1" w:styleId="CharChar">
    <w:name w:val="Char Char"/>
    <w:semiHidden/>
    <w:rsid w:val="00B43481"/>
    <w:pPr>
      <w:keepNext/>
      <w:numPr>
        <w:numId w:val="8"/>
      </w:numPr>
      <w:tabs>
        <w:tab w:val="left" w:pos="851"/>
      </w:tabs>
      <w:autoSpaceDE w:val="0"/>
      <w:autoSpaceDN w:val="0"/>
      <w:adjustRightInd w:val="0"/>
      <w:spacing w:before="60" w:after="60"/>
      <w:jc w:val="both"/>
    </w:pPr>
    <w:rPr>
      <w:rFonts w:eastAsia="仿宋" w:cs="CG Times (WN)"/>
      <w:color w:val="0000FF"/>
      <w:kern w:val="2"/>
      <w:lang w:val="en-US" w:eastAsia="zh-CN"/>
    </w:rPr>
  </w:style>
  <w:style w:type="paragraph" w:customStyle="1" w:styleId="CharChar1CharCharCharChar">
    <w:name w:val="Char Char1 Char Char Char Char"/>
    <w:semiHidden/>
    <w:rsid w:val="00B43481"/>
    <w:pPr>
      <w:keepNext/>
      <w:tabs>
        <w:tab w:val="left" w:pos="432"/>
      </w:tabs>
      <w:autoSpaceDE w:val="0"/>
      <w:autoSpaceDN w:val="0"/>
      <w:adjustRightInd w:val="0"/>
      <w:spacing w:before="60" w:after="60"/>
      <w:ind w:left="432" w:hanging="432"/>
      <w:jc w:val="both"/>
    </w:pPr>
    <w:rPr>
      <w:rFonts w:eastAsia="仿宋" w:cs="CG Times (WN)"/>
      <w:color w:val="0000FF"/>
      <w:kern w:val="2"/>
      <w:sz w:val="21"/>
      <w:szCs w:val="24"/>
      <w:lang w:val="en-US" w:eastAsia="zh-CN"/>
    </w:rPr>
  </w:style>
  <w:style w:type="paragraph" w:customStyle="1" w:styleId="14">
    <w:name w:val="样式1"/>
    <w:basedOn w:val="a"/>
    <w:rsid w:val="00B43481"/>
    <w:rPr>
      <w:rFonts w:eastAsia="仿宋"/>
    </w:rPr>
  </w:style>
  <w:style w:type="paragraph" w:customStyle="1" w:styleId="CharChar1CharCharCharChar1CharCharCharChar">
    <w:name w:val="Char Char1 Char Char Char Char1 Char Char Char Char"/>
    <w:basedOn w:val="a"/>
    <w:rsid w:val="00B43481"/>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7"/>
    <w:rsid w:val="00B43481"/>
    <w:pPr>
      <w:widowControl w:val="0"/>
      <w:adjustRightInd w:val="0"/>
      <w:spacing w:after="0" w:line="436" w:lineRule="exact"/>
      <w:ind w:left="357"/>
      <w:outlineLvl w:val="3"/>
    </w:pPr>
    <w:rPr>
      <w:rFonts w:ascii="Monotype Sorts" w:eastAsia="仿宋" w:hAnsi="Monotype Sorts" w:cs="Wingdings"/>
      <w:b/>
      <w:kern w:val="2"/>
      <w:sz w:val="24"/>
      <w:szCs w:val="24"/>
      <w:lang w:val="en-US" w:eastAsia="zh-CN"/>
    </w:rPr>
  </w:style>
  <w:style w:type="paragraph" w:customStyle="1" w:styleId="CharCharCharCharCharCharCharCharChar">
    <w:name w:val="(文字) (文字) Char Char Char Char Char Char Char Char Char"/>
    <w:semiHidden/>
    <w:rsid w:val="00B43481"/>
    <w:pPr>
      <w:keepNext/>
      <w:tabs>
        <w:tab w:val="left" w:pos="851"/>
      </w:tabs>
      <w:autoSpaceDE w:val="0"/>
      <w:autoSpaceDN w:val="0"/>
      <w:adjustRightInd w:val="0"/>
      <w:spacing w:before="60" w:after="60"/>
      <w:ind w:left="851" w:hanging="851"/>
      <w:jc w:val="both"/>
    </w:pPr>
    <w:rPr>
      <w:rFonts w:eastAsia="仿宋" w:cs="CG Times (WN)"/>
      <w:color w:val="0000FF"/>
      <w:kern w:val="2"/>
      <w:lang w:val="en-US" w:eastAsia="zh-CN"/>
    </w:rPr>
  </w:style>
  <w:style w:type="character" w:customStyle="1" w:styleId="yinbiao">
    <w:name w:val="yinbiao"/>
    <w:rsid w:val="00B43481"/>
    <w:rPr>
      <w:rFonts w:eastAsia="仿宋"/>
      <w:lang w:val="en-US" w:eastAsia="zh-CN" w:bidi="ar-SA"/>
    </w:rPr>
  </w:style>
  <w:style w:type="character" w:customStyle="1" w:styleId="textbodybold1">
    <w:name w:val="textbodybold1"/>
    <w:rsid w:val="00B43481"/>
    <w:rPr>
      <w:rFonts w:ascii="CG Times (WN)" w:eastAsia="仿宋" w:hAnsi="CG Times (WN)" w:cs="CG Times (WN)" w:hint="default"/>
      <w:b/>
      <w:bCs/>
      <w:color w:val="902630"/>
      <w:sz w:val="18"/>
      <w:szCs w:val="18"/>
      <w:lang w:val="en-US" w:eastAsia="zh-CN" w:bidi="ar-SA"/>
    </w:rPr>
  </w:style>
  <w:style w:type="paragraph" w:customStyle="1" w:styleId="Proposal">
    <w:name w:val="Proposal"/>
    <w:basedOn w:val="a"/>
    <w:link w:val="ProposalChar"/>
    <w:qFormat/>
    <w:rsid w:val="00B43481"/>
    <w:pPr>
      <w:numPr>
        <w:numId w:val="9"/>
      </w:numPr>
      <w:tabs>
        <w:tab w:val="left" w:pos="1560"/>
      </w:tabs>
      <w:ind w:left="1560" w:hanging="1200"/>
    </w:pPr>
    <w:rPr>
      <w:rFonts w:eastAsia="仿宋"/>
      <w:b/>
    </w:rPr>
  </w:style>
  <w:style w:type="character" w:customStyle="1" w:styleId="ProposalChar">
    <w:name w:val="Proposal Char"/>
    <w:link w:val="Proposal"/>
    <w:qFormat/>
    <w:rsid w:val="00B43481"/>
    <w:rPr>
      <w:rFonts w:ascii="Times New Roman" w:eastAsia="仿宋" w:hAnsi="Times New Roman"/>
      <w:b/>
      <w:lang w:val="en-GB" w:eastAsia="en-US"/>
    </w:rPr>
  </w:style>
  <w:style w:type="paragraph" w:styleId="TOC">
    <w:name w:val="TOC Heading"/>
    <w:basedOn w:val="1"/>
    <w:next w:val="a"/>
    <w:uiPriority w:val="39"/>
    <w:qFormat/>
    <w:rsid w:val="00B43481"/>
    <w:pPr>
      <w:pBdr>
        <w:top w:val="none" w:sz="0" w:space="0" w:color="auto"/>
      </w:pBdr>
      <w:spacing w:before="480" w:after="0" w:line="276" w:lineRule="auto"/>
      <w:ind w:left="0" w:firstLine="0"/>
      <w:outlineLvl w:val="9"/>
    </w:pPr>
    <w:rPr>
      <w:rFonts w:ascii="仿宋" w:eastAsia="Times New Roman" w:hAnsi="仿宋"/>
      <w:b/>
      <w:bCs/>
      <w:color w:val="365F91"/>
      <w:sz w:val="28"/>
      <w:szCs w:val="28"/>
      <w:lang w:val="en-US"/>
    </w:rPr>
  </w:style>
  <w:style w:type="paragraph" w:customStyle="1" w:styleId="Proposallist">
    <w:name w:val="Proposal list"/>
    <w:basedOn w:val="Proposal"/>
    <w:link w:val="ProposallistChar"/>
    <w:qFormat/>
    <w:rsid w:val="00B43481"/>
    <w:pPr>
      <w:numPr>
        <w:numId w:val="0"/>
      </w:numPr>
      <w:ind w:left="1560" w:hanging="1134"/>
    </w:pPr>
  </w:style>
  <w:style w:type="character" w:customStyle="1" w:styleId="ProposallistChar">
    <w:name w:val="Proposal list Char"/>
    <w:link w:val="Proposallist"/>
    <w:rsid w:val="00B43481"/>
    <w:rPr>
      <w:rFonts w:ascii="Times New Roman" w:eastAsia="仿宋" w:hAnsi="Times New Roman"/>
      <w:b/>
      <w:lang w:val="en-GB" w:eastAsia="en-US"/>
    </w:rPr>
  </w:style>
  <w:style w:type="character" w:customStyle="1" w:styleId="15">
    <w:name w:val="标题 1 字符"/>
    <w:aliases w:val="H1 字符"/>
    <w:rsid w:val="00B43481"/>
    <w:rPr>
      <w:rFonts w:ascii="CG Times (WN)" w:eastAsia="Wingdings" w:hAnsi="CG Times (WN)"/>
      <w:sz w:val="36"/>
      <w:lang w:val="en-GB" w:eastAsia="ko-KR" w:bidi="ar-SA"/>
    </w:rPr>
  </w:style>
  <w:style w:type="character" w:customStyle="1" w:styleId="26">
    <w:name w:val="标题 2 字符"/>
    <w:rsid w:val="00B43481"/>
    <w:rPr>
      <w:rFonts w:ascii="CG Times (WN)" w:eastAsia="Wingdings" w:hAnsi="CG Times (WN)"/>
      <w:sz w:val="32"/>
      <w:lang w:val="en-GB" w:eastAsia="ko-KR" w:bidi="ar-SA"/>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B43481"/>
    <w:rPr>
      <w:rFonts w:ascii="CG Times (WN)" w:eastAsia="Wingdings" w:hAnsi="CG Times (WN)"/>
      <w:sz w:val="24"/>
      <w:lang w:val="en-GB" w:eastAsia="ko-KR" w:bidi="ar-SA"/>
    </w:rPr>
  </w:style>
  <w:style w:type="paragraph" w:customStyle="1" w:styleId="affd">
    <w:name w:val="??"/>
    <w:qFormat/>
    <w:rsid w:val="00B43481"/>
    <w:pPr>
      <w:widowControl w:val="0"/>
      <w:spacing w:after="160" w:line="259" w:lineRule="auto"/>
    </w:pPr>
    <w:rPr>
      <w:rFonts w:ascii="Wingdings" w:eastAsia="仿宋" w:hAnsi="Wingdings" w:cs="Wingdings"/>
      <w:lang w:val="en-US" w:eastAsia="en-US"/>
    </w:rPr>
  </w:style>
  <w:style w:type="paragraph" w:customStyle="1" w:styleId="27">
    <w:name w:val="??? 2"/>
    <w:basedOn w:val="affd"/>
    <w:next w:val="affd"/>
    <w:qFormat/>
    <w:rsid w:val="00B43481"/>
    <w:pPr>
      <w:keepNext/>
    </w:pPr>
    <w:rPr>
      <w:rFonts w:ascii="CG Times (WN)" w:hAnsi="CG Times (WN)"/>
      <w:b/>
      <w:sz w:val="24"/>
    </w:rPr>
  </w:style>
  <w:style w:type="paragraph" w:customStyle="1" w:styleId="DECISION">
    <w:name w:val="DECISION"/>
    <w:basedOn w:val="a"/>
    <w:qFormat/>
    <w:rsid w:val="00B43481"/>
    <w:pPr>
      <w:widowControl w:val="0"/>
      <w:numPr>
        <w:numId w:val="10"/>
      </w:numPr>
      <w:tabs>
        <w:tab w:val="clear" w:pos="360"/>
      </w:tabs>
      <w:spacing w:before="120" w:after="120" w:line="259" w:lineRule="auto"/>
      <w:jc w:val="both"/>
    </w:pPr>
    <w:rPr>
      <w:rFonts w:ascii="CG Times (WN)" w:eastAsia="仿宋" w:hAnsi="CG Times (WN)"/>
      <w:b/>
      <w:color w:val="0000FF"/>
      <w:u w:val="single"/>
    </w:rPr>
  </w:style>
  <w:style w:type="paragraph" w:customStyle="1" w:styleId="ACTION">
    <w:name w:val="ACTION"/>
    <w:basedOn w:val="a"/>
    <w:qFormat/>
    <w:rsid w:val="00B43481"/>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CG Times (WN)" w:eastAsia="仿宋" w:hAnsi="CG Times (WN)"/>
      <w:b/>
      <w:color w:val="FF0000"/>
    </w:rPr>
  </w:style>
  <w:style w:type="paragraph" w:customStyle="1" w:styleId="done">
    <w:name w:val="done"/>
    <w:basedOn w:val="ACTION"/>
    <w:qFormat/>
    <w:rsid w:val="00B43481"/>
    <w:pPr>
      <w:numPr>
        <w:numId w:val="12"/>
      </w:numPr>
      <w:pBdr>
        <w:top w:val="single" w:sz="6" w:space="1" w:color="008000"/>
        <w:left w:val="single" w:sz="6" w:space="4" w:color="008000"/>
        <w:bottom w:val="single" w:sz="6" w:space="1" w:color="008000"/>
        <w:right w:val="single" w:sz="6" w:space="4" w:color="008000"/>
      </w:pBdr>
      <w:tabs>
        <w:tab w:val="left" w:pos="1125"/>
      </w:tabs>
      <w:ind w:left="340" w:hanging="340"/>
    </w:pPr>
    <w:rPr>
      <w:color w:val="008000"/>
    </w:rPr>
  </w:style>
  <w:style w:type="paragraph" w:customStyle="1" w:styleId="NotDone">
    <w:name w:val="Not Done"/>
    <w:basedOn w:val="done"/>
    <w:qFormat/>
    <w:rsid w:val="00B43481"/>
    <w:pPr>
      <w:numPr>
        <w:numId w:val="13"/>
      </w:numPr>
      <w:tabs>
        <w:tab w:val="left" w:pos="1125"/>
      </w:tabs>
      <w:ind w:left="360" w:hanging="360"/>
    </w:pPr>
    <w:rPr>
      <w:color w:val="FF0000"/>
    </w:rPr>
  </w:style>
  <w:style w:type="paragraph" w:customStyle="1" w:styleId="Source">
    <w:name w:val="Source"/>
    <w:basedOn w:val="a"/>
    <w:qFormat/>
    <w:rsid w:val="00B43481"/>
    <w:pPr>
      <w:spacing w:after="60" w:line="259" w:lineRule="auto"/>
      <w:ind w:left="1985" w:hanging="1985"/>
    </w:pPr>
    <w:rPr>
      <w:rFonts w:ascii="CG Times (WN)" w:eastAsia="仿宋" w:hAnsi="CG Times (WN)" w:cs="CG Times (WN)"/>
      <w:b/>
    </w:rPr>
  </w:style>
  <w:style w:type="paragraph" w:customStyle="1" w:styleId="Contact">
    <w:name w:val="Contact"/>
    <w:basedOn w:val="40"/>
    <w:qFormat/>
    <w:rsid w:val="00B43481"/>
    <w:pPr>
      <w:keepLines w:val="0"/>
      <w:tabs>
        <w:tab w:val="left" w:pos="2268"/>
        <w:tab w:val="left" w:pos="2694"/>
      </w:tabs>
      <w:spacing w:before="0" w:after="160" w:line="259" w:lineRule="auto"/>
      <w:ind w:left="567" w:firstLine="0"/>
    </w:pPr>
    <w:rPr>
      <w:rFonts w:eastAsia="仿宋" w:cs="CG Times (WN)"/>
      <w:b/>
      <w:sz w:val="20"/>
    </w:rPr>
  </w:style>
  <w:style w:type="paragraph" w:customStyle="1" w:styleId="16">
    <w:name w:val="修订1"/>
    <w:uiPriority w:val="99"/>
    <w:semiHidden/>
    <w:qFormat/>
    <w:rsid w:val="00B43481"/>
    <w:pPr>
      <w:spacing w:after="160" w:line="259" w:lineRule="auto"/>
    </w:pPr>
    <w:rPr>
      <w:rFonts w:ascii="Wingdings" w:eastAsia="仿宋" w:hAnsi="Wingdings" w:cs="Wingdings"/>
      <w:lang w:val="en-GB" w:eastAsia="en-US"/>
    </w:rPr>
  </w:style>
  <w:style w:type="table" w:customStyle="1" w:styleId="17">
    <w:name w:val="网格型1"/>
    <w:basedOn w:val="a1"/>
    <w:qFormat/>
    <w:rsid w:val="00B43481"/>
    <w:pPr>
      <w:spacing w:after="160" w:line="259" w:lineRule="auto"/>
    </w:pPr>
    <w:rPr>
      <w:rFonts w:ascii="Webdings" w:eastAsia="仿宋" w:hAnsi="Webdings" w:cs="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B43481"/>
    <w:pPr>
      <w:tabs>
        <w:tab w:val="left" w:pos="1622"/>
      </w:tabs>
      <w:spacing w:after="160" w:line="259" w:lineRule="auto"/>
      <w:ind w:left="1622" w:hanging="363"/>
    </w:pPr>
    <w:rPr>
      <w:rFonts w:ascii="CG Times (WN)" w:eastAsia="Cambria Math" w:hAnsi="CG Times (WN)"/>
      <w:szCs w:val="24"/>
      <w:lang w:eastAsia="en-GB"/>
    </w:rPr>
  </w:style>
  <w:style w:type="character" w:customStyle="1" w:styleId="Doc-text2Char">
    <w:name w:val="Doc-text2 Char"/>
    <w:link w:val="Doc-text2"/>
    <w:qFormat/>
    <w:rsid w:val="00B43481"/>
    <w:rPr>
      <w:rFonts w:eastAsia="Cambria Math"/>
      <w:szCs w:val="24"/>
      <w:lang w:val="en-GB" w:eastAsia="en-GB"/>
    </w:rPr>
  </w:style>
  <w:style w:type="paragraph" w:customStyle="1" w:styleId="Revision1">
    <w:name w:val="Revision1"/>
    <w:uiPriority w:val="99"/>
    <w:semiHidden/>
    <w:rsid w:val="00B43481"/>
    <w:pPr>
      <w:spacing w:after="160" w:line="259" w:lineRule="auto"/>
    </w:pPr>
    <w:rPr>
      <w:rFonts w:ascii="Wingdings" w:eastAsia="Wingdings" w:hAnsi="Wingdings" w:cs="Wingdings"/>
      <w:lang w:val="en-GB" w:eastAsia="en-US"/>
    </w:rPr>
  </w:style>
  <w:style w:type="table" w:customStyle="1" w:styleId="28">
    <w:name w:val="网格型2"/>
    <w:basedOn w:val="a1"/>
    <w:qFormat/>
    <w:rsid w:val="00B43481"/>
    <w:rPr>
      <w:rFonts w:ascii="Wingdings" w:eastAsia="Wingdings" w:hAnsi="Wingdings" w:cs="Wingding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B43481"/>
    <w:rPr>
      <w:rFonts w:eastAsia="Times New Roman"/>
      <w:i/>
      <w:color w:val="0000FF"/>
    </w:rPr>
  </w:style>
  <w:style w:type="paragraph" w:customStyle="1" w:styleId="TAJ">
    <w:name w:val="TAJ"/>
    <w:basedOn w:val="TH"/>
    <w:rsid w:val="00B43481"/>
    <w:rPr>
      <w:rFonts w:eastAsia="Times New Roman"/>
    </w:rPr>
  </w:style>
  <w:style w:type="character" w:customStyle="1" w:styleId="18">
    <w:name w:val="未处理的提及1"/>
    <w:uiPriority w:val="99"/>
    <w:unhideWhenUsed/>
    <w:rsid w:val="00B43481"/>
    <w:rPr>
      <w:color w:val="605E5C"/>
      <w:shd w:val="clear" w:color="auto" w:fill="E1DFDD"/>
    </w:rPr>
  </w:style>
  <w:style w:type="paragraph" w:customStyle="1" w:styleId="ListParagraph3">
    <w:name w:val="List Paragraph3"/>
    <w:basedOn w:val="a"/>
    <w:rsid w:val="00B43481"/>
    <w:pPr>
      <w:spacing w:before="100" w:beforeAutospacing="1"/>
      <w:ind w:left="720"/>
      <w:contextualSpacing/>
    </w:pPr>
    <w:rPr>
      <w:rFonts w:eastAsia="仿宋"/>
      <w:sz w:val="24"/>
      <w:szCs w:val="24"/>
      <w:lang w:val="en-US" w:eastAsia="zh-CN"/>
    </w:rPr>
  </w:style>
  <w:style w:type="table" w:customStyle="1" w:styleId="110">
    <w:name w:val="网格型11"/>
    <w:basedOn w:val="a1"/>
    <w:qFormat/>
    <w:rsid w:val="00B43481"/>
    <w:pPr>
      <w:spacing w:after="180"/>
    </w:pPr>
    <w:rPr>
      <w:rFonts w:ascii="Webdings" w:eastAsia="Helvetica" w:hAnsi="Webdings" w:cs="Wingding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qFormat/>
    <w:rsid w:val="00B43481"/>
    <w:pPr>
      <w:spacing w:after="160" w:line="259" w:lineRule="auto"/>
    </w:pPr>
    <w:rPr>
      <w:rFonts w:ascii="Webdings" w:eastAsia="仿宋" w:hAnsi="Webdings" w:cs="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B43481"/>
    <w:pPr>
      <w:spacing w:after="180"/>
    </w:pPr>
    <w:rPr>
      <w:rFonts w:ascii="Webdings" w:eastAsia="Helvetica" w:hAnsi="Webdings" w:cs="Wingding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qFormat/>
    <w:rsid w:val="00B43481"/>
    <w:pPr>
      <w:spacing w:after="160" w:line="259" w:lineRule="auto"/>
    </w:pPr>
    <w:rPr>
      <w:rFonts w:ascii="Webdings" w:eastAsia="仿宋" w:hAnsi="Webdings" w:cs="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uiPriority w:val="20"/>
    <w:qFormat/>
    <w:rsid w:val="00B434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6078B-9868-4B40-93FA-C648D399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8</Pages>
  <Words>2778</Words>
  <Characters>15840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ChinaTelecom</cp:lastModifiedBy>
  <cp:revision>137</cp:revision>
  <cp:lastPrinted>1899-12-31T23:00:00Z</cp:lastPrinted>
  <dcterms:created xsi:type="dcterms:W3CDTF">2020-02-03T08:32:00Z</dcterms:created>
  <dcterms:modified xsi:type="dcterms:W3CDTF">2022-04-25T02:09:00Z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