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41AB59" w:rsidR="001E41F3" w:rsidRDefault="00691BB0">
      <w:pPr>
        <w:pStyle w:val="CRCoverPage"/>
        <w:tabs>
          <w:tab w:val="right" w:pos="9639"/>
        </w:tabs>
        <w:spacing w:after="0"/>
        <w:rPr>
          <w:b/>
          <w:i/>
          <w:noProof/>
          <w:sz w:val="28"/>
        </w:rPr>
      </w:pPr>
      <w:r w:rsidRPr="00691BB0">
        <w:rPr>
          <w:b/>
          <w:noProof/>
          <w:sz w:val="24"/>
        </w:rPr>
        <w:t>3GPP TSG-RAN WG3 Meeting #115</w:t>
      </w:r>
      <w:r w:rsidR="001E41F3">
        <w:rPr>
          <w:b/>
          <w:i/>
          <w:noProof/>
          <w:sz w:val="28"/>
        </w:rPr>
        <w:tab/>
      </w:r>
      <w:r w:rsidR="00F77F89" w:rsidRPr="00F77F89">
        <w:rPr>
          <w:b/>
          <w:i/>
          <w:noProof/>
          <w:sz w:val="28"/>
        </w:rPr>
        <w:t>R3-22</w:t>
      </w:r>
      <w:r w:rsidR="000B518B">
        <w:rPr>
          <w:b/>
          <w:i/>
          <w:noProof/>
          <w:sz w:val="28"/>
        </w:rPr>
        <w:t>2933</w:t>
      </w:r>
    </w:p>
    <w:p w14:paraId="7CB45193" w14:textId="15577EFA" w:rsidR="001E41F3" w:rsidRPr="003A5D8E" w:rsidRDefault="00691BB0" w:rsidP="005E2C44">
      <w:pPr>
        <w:pStyle w:val="CRCoverPage"/>
        <w:outlineLvl w:val="0"/>
        <w:rPr>
          <w:b/>
          <w:noProof/>
          <w:sz w:val="24"/>
        </w:rPr>
      </w:pPr>
      <w:proofErr w:type="spellStart"/>
      <w:proofErr w:type="gramStart"/>
      <w:r w:rsidRPr="0095119B">
        <w:rPr>
          <w:rFonts w:cs="Arial"/>
          <w:b/>
          <w:bCs/>
          <w:sz w:val="24"/>
          <w:szCs w:val="24"/>
        </w:rPr>
        <w:t>eLocation</w:t>
      </w:r>
      <w:proofErr w:type="spellEnd"/>
      <w:proofErr w:type="gramEnd"/>
      <w:r w:rsidRPr="0095119B">
        <w:rPr>
          <w:rFonts w:cs="Arial"/>
          <w:b/>
          <w:bCs/>
          <w:sz w:val="24"/>
          <w:szCs w:val="24"/>
        </w:rPr>
        <w:t xml:space="preserve">, </w:t>
      </w:r>
      <w:r>
        <w:rPr>
          <w:rFonts w:cs="Arial"/>
          <w:b/>
          <w:bCs/>
          <w:sz w:val="24"/>
          <w:szCs w:val="24"/>
        </w:rPr>
        <w:t>21</w:t>
      </w:r>
      <w:r w:rsidRPr="005617A2">
        <w:rPr>
          <w:rFonts w:cs="Arial"/>
          <w:b/>
          <w:bCs/>
          <w:sz w:val="24"/>
          <w:szCs w:val="24"/>
          <w:vertAlign w:val="superscript"/>
        </w:rPr>
        <w:t>st</w:t>
      </w:r>
      <w:r>
        <w:rPr>
          <w:rFonts w:cs="Arial"/>
          <w:b/>
          <w:bCs/>
          <w:sz w:val="24"/>
          <w:szCs w:val="24"/>
        </w:rPr>
        <w:t xml:space="preserve"> </w:t>
      </w:r>
      <w:r w:rsidRPr="005617A2">
        <w:rPr>
          <w:rFonts w:cs="Arial"/>
          <w:b/>
          <w:bCs/>
          <w:sz w:val="24"/>
          <w:szCs w:val="24"/>
        </w:rPr>
        <w:t>Feb</w:t>
      </w:r>
      <w:r>
        <w:rPr>
          <w:rFonts w:cs="Arial"/>
          <w:b/>
          <w:bCs/>
          <w:sz w:val="24"/>
          <w:szCs w:val="24"/>
        </w:rPr>
        <w:t>ruary – 3</w:t>
      </w:r>
      <w:r w:rsidRPr="005617A2">
        <w:rPr>
          <w:rFonts w:cs="Arial"/>
          <w:b/>
          <w:bCs/>
          <w:sz w:val="24"/>
          <w:szCs w:val="24"/>
          <w:vertAlign w:val="superscript"/>
        </w:rPr>
        <w:t>rd</w:t>
      </w:r>
      <w:r>
        <w:rPr>
          <w:rFonts w:cs="Arial"/>
          <w:b/>
          <w:bCs/>
          <w:sz w:val="24"/>
          <w:szCs w:val="24"/>
        </w:rPr>
        <w:t xml:space="preserve"> </w:t>
      </w:r>
      <w:r w:rsidRPr="005617A2">
        <w:rPr>
          <w:rFonts w:cs="Arial"/>
          <w:b/>
          <w:bCs/>
          <w:sz w:val="24"/>
          <w:szCs w:val="24"/>
        </w:rPr>
        <w:t>Mar</w:t>
      </w:r>
      <w:r>
        <w:rPr>
          <w:rFonts w:cs="Arial"/>
          <w:b/>
          <w:bCs/>
          <w:sz w:val="24"/>
          <w:szCs w:val="24"/>
        </w:rPr>
        <w:t>ch</w:t>
      </w:r>
      <w:r w:rsidRPr="005617A2">
        <w:rPr>
          <w:rFonts w:cs="Arial"/>
          <w:b/>
          <w:bCs/>
          <w:sz w:val="24"/>
          <w:szCs w:val="24"/>
        </w:rPr>
        <w:t xml:space="preserve"> 2022</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DE41" w:rsidR="001E41F3" w:rsidRPr="00410371" w:rsidRDefault="009D7B8F" w:rsidP="00990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9900D8">
              <w:rPr>
                <w:b/>
                <w:noProof/>
                <w:sz w:val="28"/>
              </w:rPr>
              <w:t>8</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3459A"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r w:rsidR="00BE1AB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0C7BD" w:rsidR="00D246E2" w:rsidRDefault="006C144D" w:rsidP="009900D8">
            <w:pPr>
              <w:pStyle w:val="CRCoverPage"/>
              <w:spacing w:after="0"/>
              <w:ind w:left="100"/>
              <w:rPr>
                <w:noProof/>
              </w:rPr>
            </w:pPr>
            <w:r>
              <w:rPr>
                <w:noProof/>
              </w:rPr>
              <w:t>202</w:t>
            </w:r>
            <w:r w:rsidR="009900D8">
              <w:rPr>
                <w:noProof/>
              </w:rPr>
              <w:t>20101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19C963BC"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r w:rsidR="00F77F89">
              <w:rPr>
                <w:noProof/>
              </w:rPr>
              <w:t xml:space="preserve"> and related specification impacts</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77F8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F77F89"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50F867F3" w14:textId="77777777" w:rsidR="00DB6030" w:rsidRDefault="00DB6030" w:rsidP="00CA3924">
            <w:pPr>
              <w:pStyle w:val="CRCoverPage"/>
              <w:spacing w:after="0"/>
              <w:ind w:left="100"/>
              <w:rPr>
                <w:color w:val="000000"/>
              </w:rPr>
            </w:pPr>
            <w:r>
              <w:rPr>
                <w:color w:val="000000"/>
              </w:rPr>
              <w:t xml:space="preserve">Rev8: merge </w:t>
            </w:r>
            <w:r w:rsidRPr="00DB6030">
              <w:rPr>
                <w:color w:val="000000"/>
              </w:rPr>
              <w:t xml:space="preserve">R3-214342, R3-214352, R3-214353, R3-214354 and R3-214438 </w:t>
            </w:r>
            <w:r>
              <w:rPr>
                <w:color w:val="000000"/>
              </w:rPr>
              <w:t>from RAN3#113e</w:t>
            </w:r>
          </w:p>
          <w:p w14:paraId="2737EDE5" w14:textId="77777777" w:rsidR="00F01DD2" w:rsidRDefault="00F01DD2" w:rsidP="00CA3924">
            <w:pPr>
              <w:pStyle w:val="CRCoverPage"/>
              <w:spacing w:after="0"/>
              <w:ind w:left="100"/>
              <w:rPr>
                <w:color w:val="000000"/>
              </w:rPr>
            </w:pPr>
            <w:r>
              <w:rPr>
                <w:color w:val="000000"/>
              </w:rPr>
              <w:t>Rev9: BL CR to RAN3#114e</w:t>
            </w:r>
          </w:p>
          <w:p w14:paraId="61DB95C5" w14:textId="17F79C57" w:rsidR="004405CD" w:rsidRDefault="004405CD" w:rsidP="00CA3924">
            <w:pPr>
              <w:pStyle w:val="CRCoverPage"/>
              <w:spacing w:after="0"/>
              <w:ind w:left="100"/>
              <w:rPr>
                <w:color w:val="000000"/>
              </w:rPr>
            </w:pPr>
            <w:r>
              <w:rPr>
                <w:color w:val="000000"/>
              </w:rPr>
              <w:lastRenderedPageBreak/>
              <w:t>Rev10: merge R3</w:t>
            </w:r>
            <w:r w:rsidR="00B83995">
              <w:rPr>
                <w:color w:val="000000"/>
              </w:rPr>
              <w:t>-</w:t>
            </w:r>
            <w:r>
              <w:rPr>
                <w:color w:val="000000"/>
              </w:rPr>
              <w:t>216036, R3-216093 and comment agreeable from R3-215880 from RAN3#114-e</w:t>
            </w:r>
          </w:p>
          <w:p w14:paraId="5D154FDE" w14:textId="77777777" w:rsidR="009900D8" w:rsidRDefault="009900D8" w:rsidP="00CA3924">
            <w:pPr>
              <w:pStyle w:val="CRCoverPage"/>
              <w:spacing w:after="0"/>
              <w:ind w:left="100"/>
              <w:rPr>
                <w:color w:val="000000"/>
              </w:rPr>
            </w:pPr>
            <w:r>
              <w:rPr>
                <w:color w:val="000000"/>
              </w:rPr>
              <w:t xml:space="preserve">Rev11: </w:t>
            </w:r>
            <w:r w:rsidR="00934ACC">
              <w:rPr>
                <w:color w:val="000000"/>
              </w:rPr>
              <w:t>B</w:t>
            </w:r>
            <w:r>
              <w:rPr>
                <w:color w:val="000000"/>
              </w:rPr>
              <w:t>L CR to RAN3#114bise</w:t>
            </w:r>
          </w:p>
          <w:p w14:paraId="58AF0A38" w14:textId="77777777" w:rsidR="00B83995" w:rsidRDefault="00B83995" w:rsidP="00B83995">
            <w:pPr>
              <w:pStyle w:val="CRCoverPage"/>
              <w:spacing w:after="0"/>
              <w:ind w:left="100"/>
              <w:rPr>
                <w:color w:val="000000"/>
              </w:rPr>
            </w:pPr>
            <w:r>
              <w:rPr>
                <w:color w:val="000000"/>
              </w:rPr>
              <w:t xml:space="preserve">Rev12: merge </w:t>
            </w:r>
            <w:r w:rsidRPr="00B83995">
              <w:rPr>
                <w:color w:val="000000"/>
              </w:rPr>
              <w:t>R3-220465</w:t>
            </w:r>
            <w:r>
              <w:rPr>
                <w:color w:val="000000"/>
              </w:rPr>
              <w:t xml:space="preserve">, </w:t>
            </w:r>
            <w:r w:rsidRPr="00B83995">
              <w:rPr>
                <w:color w:val="000000"/>
              </w:rPr>
              <w:t>R3-221293</w:t>
            </w:r>
            <w:r>
              <w:rPr>
                <w:color w:val="000000"/>
              </w:rPr>
              <w:t xml:space="preserve"> and </w:t>
            </w:r>
            <w:r w:rsidRPr="00B83995">
              <w:rPr>
                <w:color w:val="000000"/>
              </w:rPr>
              <w:t>R3-221298</w:t>
            </w:r>
            <w:r>
              <w:rPr>
                <w:color w:val="000000"/>
              </w:rPr>
              <w:t xml:space="preserve"> agreed from RAN3#114-bises</w:t>
            </w:r>
          </w:p>
          <w:p w14:paraId="6ACA4173" w14:textId="0D15BB1B" w:rsidR="000B518B" w:rsidRDefault="000B518B" w:rsidP="00B83995">
            <w:pPr>
              <w:pStyle w:val="CRCoverPage"/>
              <w:spacing w:after="0"/>
              <w:ind w:left="100"/>
              <w:rPr>
                <w:noProof/>
              </w:rPr>
            </w:pPr>
            <w:r>
              <w:rPr>
                <w:color w:val="000000"/>
              </w:rPr>
              <w:t>Rev13: merge R3-221742 and R3-221921 agreed from RAN3 #115-e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 xml:space="preserve">3GPP TS 38.304: "NR; User Equipment (UE) procedures in </w:t>
      </w:r>
      <w:proofErr w:type="gramStart"/>
      <w:r w:rsidRPr="007A20CF">
        <w:t>Idle</w:t>
      </w:r>
      <w:proofErr w:type="gramEnd"/>
      <w:r w:rsidRPr="007A20CF">
        <w:t xml:space="preserv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作者"/>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作者"/>
          <w:rFonts w:eastAsia="Batang"/>
          <w:lang w:eastAsia="sv-SE"/>
        </w:rPr>
      </w:pPr>
      <w:ins w:id="11" w:author="作者">
        <w:r>
          <w:rPr>
            <w:rFonts w:eastAsia="Batang"/>
            <w:lang w:eastAsia="sv-SE"/>
          </w:rPr>
          <w:t>[x]</w:t>
        </w:r>
        <w:r>
          <w:rPr>
            <w:rFonts w:eastAsia="Batang"/>
            <w:lang w:eastAsia="sv-SE"/>
          </w:rPr>
          <w:tab/>
        </w:r>
        <w:r w:rsidRPr="00166ACC">
          <w:rPr>
            <w:rFonts w:eastAsia="Batang"/>
            <w:lang w:eastAsia="sv-SE"/>
          </w:rPr>
          <w:t xml:space="preserve">3GPP TS 38.423: "NG-RAN; </w:t>
        </w:r>
        <w:proofErr w:type="spellStart"/>
        <w:r w:rsidRPr="00166ACC">
          <w:rPr>
            <w:rFonts w:eastAsia="Batang"/>
            <w:lang w:eastAsia="sv-SE"/>
          </w:rPr>
          <w:t>Xn</w:t>
        </w:r>
        <w:proofErr w:type="spellEnd"/>
        <w:r w:rsidRPr="00166ACC">
          <w:rPr>
            <w:rFonts w:eastAsia="Batang"/>
            <w:lang w:eastAsia="sv-SE"/>
          </w:rPr>
          <w:t xml:space="preserve"> Application Protocol (</w:t>
        </w:r>
        <w:proofErr w:type="spellStart"/>
        <w:r w:rsidRPr="00166ACC">
          <w:rPr>
            <w:rFonts w:eastAsia="Batang"/>
            <w:lang w:eastAsia="sv-SE"/>
          </w:rPr>
          <w:t>XnAP</w:t>
        </w:r>
        <w:proofErr w:type="spellEnd"/>
        <w:r w:rsidRPr="00166ACC">
          <w:rPr>
            <w:rFonts w:eastAsia="Batang"/>
            <w:lang w:eastAsia="sv-SE"/>
          </w:rPr>
          <w:t>)".</w:t>
        </w:r>
      </w:ins>
    </w:p>
    <w:p w14:paraId="7C5D0CE9" w14:textId="504EB43D" w:rsidR="00080C44" w:rsidRPr="007A20CF" w:rsidDel="00D244CE" w:rsidRDefault="00080C44" w:rsidP="00063D74">
      <w:pPr>
        <w:pStyle w:val="EX"/>
        <w:rPr>
          <w:del w:id="12" w:author="作者"/>
        </w:rPr>
      </w:pPr>
      <w:ins w:id="13" w:author="作者">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pPr>
        <w:pStyle w:val="EX"/>
        <w:rPr>
          <w:noProof/>
        </w:rPr>
        <w:pPrChange w:id="14" w:author="作者">
          <w:pPr/>
        </w:pPrChange>
      </w:pPr>
    </w:p>
    <w:p w14:paraId="69A9B440" w14:textId="77777777" w:rsidR="00ED6C2A" w:rsidRPr="002724F7" w:rsidRDefault="00ED6C2A" w:rsidP="00ED6C2A">
      <w:pPr>
        <w:pStyle w:val="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4B8B6F4" w14:textId="77777777" w:rsidR="00C119B7" w:rsidRPr="0013232F" w:rsidRDefault="00C119B7" w:rsidP="00C119B7">
      <w:pPr>
        <w:pStyle w:val="EW"/>
      </w:pPr>
      <w:r w:rsidRPr="0013232F">
        <w:t>5GC</w:t>
      </w:r>
      <w:r w:rsidRPr="0013232F">
        <w:tab/>
        <w:t>5G Core Network</w:t>
      </w:r>
    </w:p>
    <w:p w14:paraId="5D4F700D" w14:textId="77777777" w:rsidR="00C119B7" w:rsidRPr="0013232F" w:rsidRDefault="00C119B7" w:rsidP="00C119B7">
      <w:pPr>
        <w:pStyle w:val="EW"/>
      </w:pPr>
      <w:r w:rsidRPr="0013232F">
        <w:t>5GS</w:t>
      </w:r>
      <w:r w:rsidRPr="0013232F">
        <w:tab/>
        <w:t>5G System</w:t>
      </w:r>
    </w:p>
    <w:p w14:paraId="4B8A9284" w14:textId="77777777" w:rsidR="00C119B7" w:rsidRPr="0013232F" w:rsidRDefault="00C119B7" w:rsidP="00C119B7">
      <w:pPr>
        <w:pStyle w:val="EW"/>
      </w:pPr>
      <w:r w:rsidRPr="0013232F">
        <w:t>5QI</w:t>
      </w:r>
      <w:r w:rsidRPr="0013232F">
        <w:tab/>
        <w:t xml:space="preserve">5G </w:t>
      </w:r>
      <w:proofErr w:type="spellStart"/>
      <w:r w:rsidRPr="0013232F">
        <w:t>QoS</w:t>
      </w:r>
      <w:proofErr w:type="spellEnd"/>
      <w:r w:rsidRPr="0013232F">
        <w:t xml:space="preserve"> Identifier</w:t>
      </w:r>
    </w:p>
    <w:p w14:paraId="1E23AC18" w14:textId="77777777" w:rsidR="00C119B7" w:rsidRPr="0013232F" w:rsidRDefault="00C119B7" w:rsidP="00C119B7">
      <w:pPr>
        <w:pStyle w:val="EW"/>
      </w:pPr>
      <w:r w:rsidRPr="0013232F">
        <w:t>A-CSI</w:t>
      </w:r>
      <w:r w:rsidRPr="0013232F">
        <w:tab/>
        <w:t>Aperiodic CSI</w:t>
      </w:r>
    </w:p>
    <w:p w14:paraId="598DDBE6" w14:textId="77777777" w:rsidR="00C119B7" w:rsidRPr="0013232F" w:rsidRDefault="00C119B7" w:rsidP="00C119B7">
      <w:pPr>
        <w:pStyle w:val="EW"/>
      </w:pPr>
      <w:r w:rsidRPr="0013232F">
        <w:lastRenderedPageBreak/>
        <w:t>AKA</w:t>
      </w:r>
      <w:r w:rsidRPr="0013232F">
        <w:tab/>
        <w:t>Authentication and Key Agreement</w:t>
      </w:r>
    </w:p>
    <w:p w14:paraId="3239F5D3" w14:textId="77777777" w:rsidR="00C119B7" w:rsidRPr="0013232F" w:rsidRDefault="00C119B7" w:rsidP="00C119B7">
      <w:pPr>
        <w:pStyle w:val="EW"/>
      </w:pPr>
      <w:r w:rsidRPr="0013232F">
        <w:t>AMBR</w:t>
      </w:r>
      <w:r w:rsidRPr="0013232F">
        <w:tab/>
        <w:t>Aggregate Maximum Bit Rate</w:t>
      </w:r>
    </w:p>
    <w:p w14:paraId="74986F60" w14:textId="77777777" w:rsidR="00C119B7" w:rsidRPr="0013232F" w:rsidRDefault="00C119B7" w:rsidP="00C119B7">
      <w:pPr>
        <w:pStyle w:val="EW"/>
      </w:pPr>
      <w:r w:rsidRPr="0013232F">
        <w:t>AMC</w:t>
      </w:r>
      <w:r w:rsidRPr="0013232F">
        <w:tab/>
        <w:t>Adaptive Modulation and Coding</w:t>
      </w:r>
    </w:p>
    <w:p w14:paraId="16F599E8" w14:textId="77777777" w:rsidR="00C119B7" w:rsidRPr="0013232F" w:rsidRDefault="00C119B7" w:rsidP="00C119B7">
      <w:pPr>
        <w:pStyle w:val="EW"/>
      </w:pPr>
      <w:r w:rsidRPr="0013232F">
        <w:t>AMF</w:t>
      </w:r>
      <w:r w:rsidRPr="0013232F">
        <w:tab/>
        <w:t>Access and Mobility Management Function</w:t>
      </w:r>
    </w:p>
    <w:p w14:paraId="671E1FA3" w14:textId="77777777" w:rsidR="00C119B7" w:rsidRPr="0013232F" w:rsidRDefault="00C119B7" w:rsidP="00C119B7">
      <w:pPr>
        <w:pStyle w:val="EW"/>
      </w:pPr>
      <w:r w:rsidRPr="0013232F">
        <w:t>ARP</w:t>
      </w:r>
      <w:r w:rsidRPr="0013232F">
        <w:tab/>
        <w:t>Allocation and Retention Priority</w:t>
      </w:r>
    </w:p>
    <w:p w14:paraId="09B09F90" w14:textId="77777777" w:rsidR="00C119B7" w:rsidRPr="0013232F" w:rsidRDefault="00C119B7" w:rsidP="00C119B7">
      <w:pPr>
        <w:pStyle w:val="EW"/>
      </w:pPr>
      <w:r w:rsidRPr="0013232F">
        <w:t>BA</w:t>
      </w:r>
      <w:r w:rsidRPr="0013232F">
        <w:tab/>
        <w:t>Bandwidth Adaptation</w:t>
      </w:r>
    </w:p>
    <w:p w14:paraId="57E607A4" w14:textId="77777777" w:rsidR="00C119B7" w:rsidRPr="0013232F" w:rsidRDefault="00C119B7" w:rsidP="00C119B7">
      <w:pPr>
        <w:pStyle w:val="EW"/>
      </w:pPr>
      <w:r w:rsidRPr="0013232F">
        <w:t>BCH</w:t>
      </w:r>
      <w:r w:rsidRPr="0013232F">
        <w:tab/>
        <w:t>Broadcast Channel</w:t>
      </w:r>
    </w:p>
    <w:p w14:paraId="2EBFFE7D" w14:textId="77777777" w:rsidR="00C119B7" w:rsidRPr="0013232F" w:rsidRDefault="00C119B7" w:rsidP="00C119B7">
      <w:pPr>
        <w:pStyle w:val="EW"/>
      </w:pPr>
      <w:r w:rsidRPr="0013232F">
        <w:t>BH</w:t>
      </w:r>
      <w:r w:rsidRPr="0013232F">
        <w:tab/>
        <w:t>Backhaul</w:t>
      </w:r>
    </w:p>
    <w:p w14:paraId="1692C812" w14:textId="77777777" w:rsidR="00C119B7" w:rsidRPr="0013232F" w:rsidRDefault="00C119B7" w:rsidP="00C119B7">
      <w:pPr>
        <w:pStyle w:val="EW"/>
      </w:pPr>
      <w:r w:rsidRPr="0013232F">
        <w:t>BL</w:t>
      </w:r>
      <w:r w:rsidRPr="0013232F">
        <w:tab/>
        <w:t>Bandwidth reduced Low complexity</w:t>
      </w:r>
    </w:p>
    <w:p w14:paraId="18121908" w14:textId="77777777" w:rsidR="00C119B7" w:rsidRPr="0013232F" w:rsidRDefault="00C119B7" w:rsidP="00C119B7">
      <w:pPr>
        <w:pStyle w:val="EW"/>
      </w:pPr>
      <w:r w:rsidRPr="0013232F">
        <w:t>BPSK</w:t>
      </w:r>
      <w:r w:rsidRPr="0013232F">
        <w:tab/>
        <w:t>Binary Phase Shift Keying</w:t>
      </w:r>
    </w:p>
    <w:p w14:paraId="09570E1E" w14:textId="77777777" w:rsidR="00C119B7" w:rsidRPr="0013232F" w:rsidRDefault="00C119B7" w:rsidP="00C119B7">
      <w:pPr>
        <w:pStyle w:val="EW"/>
      </w:pPr>
      <w:r w:rsidRPr="0013232F">
        <w:t>C-RNTI</w:t>
      </w:r>
      <w:r w:rsidRPr="0013232F">
        <w:tab/>
        <w:t>Cell RNTI</w:t>
      </w:r>
    </w:p>
    <w:p w14:paraId="6BC54FF1" w14:textId="77777777" w:rsidR="00C119B7" w:rsidRPr="0013232F" w:rsidRDefault="00C119B7" w:rsidP="00C119B7">
      <w:pPr>
        <w:pStyle w:val="EW"/>
      </w:pPr>
      <w:r w:rsidRPr="0013232F">
        <w:t>CAG</w:t>
      </w:r>
      <w:r w:rsidRPr="0013232F">
        <w:tab/>
        <w:t>Closed Access Group</w:t>
      </w:r>
    </w:p>
    <w:p w14:paraId="0B98AF7D" w14:textId="77777777" w:rsidR="00C119B7" w:rsidRPr="0013232F" w:rsidRDefault="00C119B7" w:rsidP="00C119B7">
      <w:pPr>
        <w:pStyle w:val="EW"/>
      </w:pPr>
      <w:r w:rsidRPr="0013232F">
        <w:t>CAPC</w:t>
      </w:r>
      <w:r w:rsidRPr="0013232F">
        <w:tab/>
        <w:t>Channel Access Priority Class</w:t>
      </w:r>
    </w:p>
    <w:p w14:paraId="7B910747" w14:textId="77777777" w:rsidR="00C119B7" w:rsidRPr="0013232F" w:rsidRDefault="00C119B7" w:rsidP="00C119B7">
      <w:pPr>
        <w:pStyle w:val="EW"/>
      </w:pPr>
      <w:r w:rsidRPr="0013232F">
        <w:t>CBRA</w:t>
      </w:r>
      <w:r w:rsidRPr="0013232F">
        <w:tab/>
        <w:t>Contention Based Random Access</w:t>
      </w:r>
    </w:p>
    <w:p w14:paraId="05D129D4" w14:textId="77777777" w:rsidR="00C119B7" w:rsidRPr="0013232F" w:rsidRDefault="00C119B7" w:rsidP="00C119B7">
      <w:pPr>
        <w:pStyle w:val="EW"/>
      </w:pPr>
      <w:r w:rsidRPr="0013232F">
        <w:t>CCE</w:t>
      </w:r>
      <w:r w:rsidRPr="0013232F">
        <w:tab/>
        <w:t>Control Channel Element</w:t>
      </w:r>
    </w:p>
    <w:p w14:paraId="443E6762" w14:textId="77777777" w:rsidR="00C119B7" w:rsidRPr="0013232F" w:rsidRDefault="00C119B7" w:rsidP="00C119B7">
      <w:pPr>
        <w:pStyle w:val="EW"/>
      </w:pPr>
      <w:r w:rsidRPr="0013232F">
        <w:t>CD-SSB</w:t>
      </w:r>
      <w:r w:rsidRPr="0013232F">
        <w:tab/>
        <w:t>Cell Defining SSB</w:t>
      </w:r>
    </w:p>
    <w:p w14:paraId="2910EB60" w14:textId="77777777" w:rsidR="00C119B7" w:rsidRPr="0013232F" w:rsidRDefault="00C119B7" w:rsidP="00C119B7">
      <w:pPr>
        <w:pStyle w:val="EW"/>
      </w:pPr>
      <w:r w:rsidRPr="0013232F">
        <w:t>CFRA</w:t>
      </w:r>
      <w:r w:rsidRPr="0013232F">
        <w:tab/>
        <w:t>Contention Free Random Access</w:t>
      </w:r>
    </w:p>
    <w:p w14:paraId="09229460" w14:textId="77777777" w:rsidR="00C119B7" w:rsidRPr="0013232F" w:rsidRDefault="00C119B7" w:rsidP="00C119B7">
      <w:pPr>
        <w:pStyle w:val="EW"/>
      </w:pPr>
      <w:r w:rsidRPr="0013232F">
        <w:t>CHO</w:t>
      </w:r>
      <w:r w:rsidRPr="0013232F">
        <w:tab/>
        <w:t>Conditional Handover</w:t>
      </w:r>
    </w:p>
    <w:p w14:paraId="0EA2D9D4" w14:textId="77777777" w:rsidR="00C119B7" w:rsidRPr="0013232F" w:rsidRDefault="00C119B7" w:rsidP="00C119B7">
      <w:pPr>
        <w:pStyle w:val="EW"/>
      </w:pPr>
      <w:proofErr w:type="spellStart"/>
      <w:r w:rsidRPr="0013232F">
        <w:t>CIoT</w:t>
      </w:r>
      <w:proofErr w:type="spellEnd"/>
      <w:r w:rsidRPr="0013232F">
        <w:tab/>
        <w:t>Cellular Internet of Things</w:t>
      </w:r>
    </w:p>
    <w:p w14:paraId="188B6146" w14:textId="77777777" w:rsidR="00C119B7" w:rsidRPr="0013232F" w:rsidRDefault="00C119B7" w:rsidP="00C119B7">
      <w:pPr>
        <w:pStyle w:val="EW"/>
      </w:pPr>
      <w:r w:rsidRPr="0013232F">
        <w:t>CLI</w:t>
      </w:r>
      <w:r w:rsidRPr="0013232F">
        <w:tab/>
        <w:t>Cross Link interference</w:t>
      </w:r>
    </w:p>
    <w:p w14:paraId="361F8A4E" w14:textId="77777777" w:rsidR="00C119B7" w:rsidRPr="0013232F" w:rsidRDefault="00C119B7" w:rsidP="00C119B7">
      <w:pPr>
        <w:pStyle w:val="EW"/>
      </w:pPr>
      <w:r w:rsidRPr="0013232F">
        <w:t>CMAS</w:t>
      </w:r>
      <w:r w:rsidRPr="0013232F">
        <w:tab/>
        <w:t>Commercial Mobile Alert Service</w:t>
      </w:r>
    </w:p>
    <w:p w14:paraId="73099DF0" w14:textId="77777777" w:rsidR="00C119B7" w:rsidRPr="0013232F" w:rsidRDefault="00C119B7" w:rsidP="00C119B7">
      <w:pPr>
        <w:pStyle w:val="EW"/>
      </w:pPr>
      <w:r w:rsidRPr="0013232F">
        <w:t>CORESET</w:t>
      </w:r>
      <w:r w:rsidRPr="0013232F">
        <w:tab/>
        <w:t>Control Resource Set</w:t>
      </w:r>
    </w:p>
    <w:p w14:paraId="52FCE497" w14:textId="77777777" w:rsidR="00C119B7" w:rsidRPr="0013232F" w:rsidRDefault="00C119B7" w:rsidP="00C119B7">
      <w:pPr>
        <w:pStyle w:val="EW"/>
      </w:pPr>
      <w:r w:rsidRPr="0013232F">
        <w:t>CP</w:t>
      </w:r>
      <w:r w:rsidRPr="0013232F">
        <w:tab/>
        <w:t>Cyclic Prefix</w:t>
      </w:r>
    </w:p>
    <w:p w14:paraId="4ADA5DFB" w14:textId="77777777" w:rsidR="00C119B7" w:rsidRPr="0013232F" w:rsidRDefault="00C119B7" w:rsidP="00C119B7">
      <w:pPr>
        <w:pStyle w:val="EW"/>
      </w:pPr>
      <w:r w:rsidRPr="0013232F">
        <w:t>CPC</w:t>
      </w:r>
      <w:r w:rsidRPr="0013232F">
        <w:tab/>
        <w:t xml:space="preserve">Conditional </w:t>
      </w:r>
      <w:proofErr w:type="spellStart"/>
      <w:r w:rsidRPr="0013232F">
        <w:t>PSCell</w:t>
      </w:r>
      <w:proofErr w:type="spellEnd"/>
      <w:r w:rsidRPr="0013232F">
        <w:t xml:space="preserve"> Change</w:t>
      </w:r>
    </w:p>
    <w:p w14:paraId="365439F4" w14:textId="77777777" w:rsidR="00C119B7" w:rsidRPr="0013232F" w:rsidRDefault="00C119B7" w:rsidP="00C119B7">
      <w:pPr>
        <w:pStyle w:val="EW"/>
      </w:pPr>
      <w:r w:rsidRPr="0013232F">
        <w:t>DAG</w:t>
      </w:r>
      <w:r w:rsidRPr="0013232F">
        <w:tab/>
        <w:t>Directed Acyclic Graph</w:t>
      </w:r>
    </w:p>
    <w:p w14:paraId="58402253" w14:textId="77777777" w:rsidR="00C119B7" w:rsidRPr="0013232F" w:rsidRDefault="00C119B7" w:rsidP="00C119B7">
      <w:pPr>
        <w:pStyle w:val="EW"/>
      </w:pPr>
      <w:r w:rsidRPr="0013232F">
        <w:t>DAPS</w:t>
      </w:r>
      <w:r w:rsidRPr="0013232F">
        <w:tab/>
        <w:t>Dual Active Protocol Stack</w:t>
      </w:r>
    </w:p>
    <w:p w14:paraId="2F71BE71" w14:textId="77777777" w:rsidR="00C119B7" w:rsidRPr="0013232F" w:rsidRDefault="00C119B7" w:rsidP="00C119B7">
      <w:pPr>
        <w:pStyle w:val="EW"/>
      </w:pPr>
      <w:r w:rsidRPr="0013232F">
        <w:t>DFT</w:t>
      </w:r>
      <w:r w:rsidRPr="0013232F">
        <w:tab/>
        <w:t>Discrete Fourier Transform</w:t>
      </w:r>
    </w:p>
    <w:p w14:paraId="39A3CB4B" w14:textId="77777777" w:rsidR="00C119B7" w:rsidRPr="0013232F" w:rsidRDefault="00C119B7" w:rsidP="00C119B7">
      <w:pPr>
        <w:pStyle w:val="EW"/>
      </w:pPr>
      <w:r w:rsidRPr="0013232F">
        <w:t>DCI</w:t>
      </w:r>
      <w:r w:rsidRPr="0013232F">
        <w:tab/>
        <w:t>Downlink Control Information</w:t>
      </w:r>
    </w:p>
    <w:p w14:paraId="5BBAD8B5" w14:textId="77777777" w:rsidR="00C119B7" w:rsidRPr="0013232F" w:rsidRDefault="00C119B7" w:rsidP="00C119B7">
      <w:pPr>
        <w:pStyle w:val="EW"/>
      </w:pPr>
      <w:r w:rsidRPr="0013232F">
        <w:t>DCP</w:t>
      </w:r>
      <w:r w:rsidRPr="0013232F">
        <w:tab/>
        <w:t>DCI with CRC scrambled by PS-RNTI</w:t>
      </w:r>
    </w:p>
    <w:p w14:paraId="2A187724" w14:textId="77777777" w:rsidR="00C119B7" w:rsidRPr="0013232F" w:rsidRDefault="00C119B7" w:rsidP="00C119B7">
      <w:pPr>
        <w:pStyle w:val="EW"/>
      </w:pPr>
      <w:r w:rsidRPr="0013232F">
        <w:t>DL-</w:t>
      </w:r>
      <w:proofErr w:type="spellStart"/>
      <w:r w:rsidRPr="0013232F">
        <w:t>AoD</w:t>
      </w:r>
      <w:proofErr w:type="spellEnd"/>
      <w:r w:rsidRPr="0013232F">
        <w:tab/>
        <w:t>Downlink Angle-of-Departure</w:t>
      </w:r>
    </w:p>
    <w:p w14:paraId="079F5C53" w14:textId="77777777" w:rsidR="00C119B7" w:rsidRPr="0013232F" w:rsidRDefault="00C119B7" w:rsidP="00C119B7">
      <w:pPr>
        <w:pStyle w:val="EW"/>
      </w:pPr>
      <w:r w:rsidRPr="0013232F">
        <w:t>DL-SCH</w:t>
      </w:r>
      <w:r w:rsidRPr="0013232F">
        <w:tab/>
        <w:t>Downlink Shared Channel</w:t>
      </w:r>
    </w:p>
    <w:p w14:paraId="07A59121" w14:textId="77777777" w:rsidR="00C119B7" w:rsidRPr="0013232F" w:rsidRDefault="00C119B7" w:rsidP="00C119B7">
      <w:pPr>
        <w:pStyle w:val="EW"/>
      </w:pPr>
      <w:r w:rsidRPr="0013232F">
        <w:t>DL-TDOA</w:t>
      </w:r>
      <w:r w:rsidRPr="0013232F">
        <w:tab/>
        <w:t xml:space="preserve">Downlink Time Difference </w:t>
      </w:r>
      <w:proofErr w:type="gramStart"/>
      <w:r w:rsidRPr="0013232F">
        <w:t>Of</w:t>
      </w:r>
      <w:proofErr w:type="gramEnd"/>
      <w:r w:rsidRPr="0013232F">
        <w:t xml:space="preserve"> Arrival</w:t>
      </w:r>
    </w:p>
    <w:p w14:paraId="75BD6292" w14:textId="77777777" w:rsidR="00C119B7" w:rsidRPr="0013232F" w:rsidRDefault="00C119B7" w:rsidP="00C119B7">
      <w:pPr>
        <w:pStyle w:val="EW"/>
      </w:pPr>
      <w:r w:rsidRPr="0013232F">
        <w:t>DMRS</w:t>
      </w:r>
      <w:r w:rsidRPr="0013232F">
        <w:tab/>
        <w:t>Demodulation Reference Signal</w:t>
      </w:r>
    </w:p>
    <w:p w14:paraId="7D7B7518" w14:textId="77777777" w:rsidR="00C119B7" w:rsidRPr="0013232F" w:rsidRDefault="00C119B7" w:rsidP="00C119B7">
      <w:pPr>
        <w:pStyle w:val="EW"/>
      </w:pPr>
      <w:r w:rsidRPr="0013232F">
        <w:t>DRX</w:t>
      </w:r>
      <w:r w:rsidRPr="0013232F">
        <w:tab/>
        <w:t>Discontinuous Reception</w:t>
      </w:r>
    </w:p>
    <w:p w14:paraId="044815E1" w14:textId="77777777" w:rsidR="00C119B7" w:rsidRPr="0013232F" w:rsidRDefault="00C119B7" w:rsidP="00C119B7">
      <w:pPr>
        <w:pStyle w:val="EW"/>
      </w:pPr>
      <w:r w:rsidRPr="0013232F">
        <w:t>E-CID</w:t>
      </w:r>
      <w:r w:rsidRPr="0013232F">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5" w:author="作者"/>
        </w:rPr>
      </w:pPr>
      <w:r w:rsidRPr="002724F7">
        <w:t>HRNN</w:t>
      </w:r>
      <w:r w:rsidRPr="002724F7">
        <w:tab/>
        <w:t>Human-Readable Network Name</w:t>
      </w:r>
    </w:p>
    <w:p w14:paraId="62255D1A" w14:textId="77777777" w:rsidR="00E32849" w:rsidRDefault="00E32849" w:rsidP="00ED6C2A">
      <w:pPr>
        <w:pStyle w:val="EW"/>
        <w:rPr>
          <w:ins w:id="26" w:author="作者"/>
        </w:rPr>
      </w:pPr>
      <w:ins w:id="27" w:author="作者">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28" w:author="作者"/>
        </w:rPr>
      </w:pPr>
      <w:r w:rsidRPr="002724F7">
        <w:t>LDPC</w:t>
      </w:r>
      <w:r w:rsidRPr="002724F7">
        <w:tab/>
        <w:t>Low Density Parity Check</w:t>
      </w:r>
    </w:p>
    <w:p w14:paraId="2C418740" w14:textId="77777777" w:rsidR="00E32849" w:rsidRDefault="00ED6C2A" w:rsidP="00ED6C2A">
      <w:pPr>
        <w:pStyle w:val="EW"/>
        <w:rPr>
          <w:ins w:id="29" w:author="作者"/>
        </w:rPr>
      </w:pPr>
      <w:r w:rsidRPr="002724F7">
        <w:t>MDBV</w:t>
      </w:r>
      <w:r w:rsidRPr="002724F7">
        <w:tab/>
        <w:t>Maximum Data Burst Volume</w:t>
      </w:r>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3738A6" w:rsidRDefault="00ED6C2A" w:rsidP="00ED6C2A">
      <w:pPr>
        <w:pStyle w:val="EW"/>
        <w:rPr>
          <w:lang w:val="fr-FR"/>
        </w:rPr>
      </w:pPr>
      <w:r w:rsidRPr="003738A6">
        <w:rPr>
          <w:lang w:val="fr-FR"/>
        </w:rPr>
        <w:t>MPE</w:t>
      </w:r>
      <w:r w:rsidRPr="003738A6">
        <w:rPr>
          <w:lang w:val="fr-FR"/>
        </w:rPr>
        <w:tab/>
        <w:t xml:space="preserve">Maximum Permissible </w:t>
      </w:r>
      <w:proofErr w:type="spellStart"/>
      <w:r w:rsidRPr="003738A6">
        <w:rPr>
          <w:lang w:val="fr-FR"/>
        </w:rPr>
        <w:t>Exposure</w:t>
      </w:r>
      <w:proofErr w:type="spellEnd"/>
    </w:p>
    <w:p w14:paraId="7C57940F" w14:textId="77777777" w:rsidR="00ED6C2A" w:rsidRPr="00D46207" w:rsidRDefault="00ED6C2A" w:rsidP="00ED6C2A">
      <w:pPr>
        <w:pStyle w:val="EW"/>
        <w:rPr>
          <w:lang w:val="fr-FR"/>
        </w:rPr>
      </w:pPr>
      <w:r w:rsidRPr="00D46207">
        <w:rPr>
          <w:lang w:val="fr-FR"/>
        </w:rPr>
        <w:t>MT</w:t>
      </w:r>
      <w:r w:rsidRPr="00D46207">
        <w:rPr>
          <w:lang w:val="fr-FR"/>
        </w:rPr>
        <w:tab/>
        <w:t xml:space="preserve">Mobile </w:t>
      </w:r>
      <w:proofErr w:type="spellStart"/>
      <w:r w:rsidRPr="00D46207">
        <w:rPr>
          <w:lang w:val="fr-FR"/>
        </w:rPr>
        <w:t>Termination</w:t>
      </w:r>
      <w:proofErr w:type="spellEnd"/>
    </w:p>
    <w:p w14:paraId="46D7F617" w14:textId="77777777" w:rsidR="00ED6C2A" w:rsidRPr="003738A6" w:rsidRDefault="00ED6C2A" w:rsidP="00ED6C2A">
      <w:pPr>
        <w:pStyle w:val="EW"/>
      </w:pPr>
      <w:r w:rsidRPr="003738A6">
        <w:t>MU-MIMO</w:t>
      </w:r>
      <w:r w:rsidRPr="003738A6">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w:t>
      </w:r>
      <w:proofErr w:type="spellStart"/>
      <w:r w:rsidRPr="002724F7">
        <w:t>IoT</w:t>
      </w:r>
      <w:proofErr w:type="spellEnd"/>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lastRenderedPageBreak/>
        <w:t>NPN</w:t>
      </w:r>
      <w:r w:rsidRPr="002724F7">
        <w:tab/>
        <w:t>Non-Public Network</w:t>
      </w:r>
    </w:p>
    <w:p w14:paraId="3BDB57B3" w14:textId="77777777" w:rsidR="00E32849" w:rsidRDefault="00ED6C2A">
      <w:pPr>
        <w:pStyle w:val="EW"/>
        <w:rPr>
          <w:ins w:id="30" w:author="作者"/>
        </w:rPr>
      </w:pPr>
      <w:r w:rsidRPr="002724F7">
        <w:t>NR</w:t>
      </w:r>
      <w:r w:rsidRPr="002724F7">
        <w:tab/>
      </w:r>
      <w:proofErr w:type="spellStart"/>
      <w:r w:rsidRPr="002724F7">
        <w:t>NR</w:t>
      </w:r>
      <w:proofErr w:type="spellEnd"/>
      <w:r w:rsidRPr="002724F7">
        <w:t xml:space="preserve"> Radio Access </w:t>
      </w:r>
    </w:p>
    <w:p w14:paraId="2FF44AF7" w14:textId="77777777" w:rsidR="00E32849" w:rsidRDefault="00E32849">
      <w:pPr>
        <w:pStyle w:val="EW"/>
        <w:rPr>
          <w:ins w:id="31" w:author="作者"/>
        </w:rPr>
      </w:pPr>
      <w:ins w:id="32" w:author="作者">
        <w:r>
          <w:t>NTN</w:t>
        </w:r>
        <w:r>
          <w:tab/>
          <w:t>[RAN2]</w:t>
        </w:r>
      </w:ins>
    </w:p>
    <w:p w14:paraId="2F132A93" w14:textId="77777777" w:rsidR="00C119B7" w:rsidRPr="0013232F" w:rsidRDefault="00C119B7" w:rsidP="00C119B7">
      <w:pPr>
        <w:pStyle w:val="EW"/>
      </w:pPr>
      <w:r w:rsidRPr="0013232F">
        <w:t>P-MPR</w:t>
      </w:r>
      <w:r w:rsidRPr="0013232F">
        <w:tab/>
        <w:t>Power Management Maximum Power Reduction</w:t>
      </w:r>
    </w:p>
    <w:p w14:paraId="0D550739" w14:textId="77777777" w:rsidR="00C119B7" w:rsidRPr="0013232F" w:rsidRDefault="00C119B7" w:rsidP="00C119B7">
      <w:pPr>
        <w:pStyle w:val="EW"/>
      </w:pPr>
      <w:r w:rsidRPr="0013232F">
        <w:t>P-RNTI</w:t>
      </w:r>
      <w:r w:rsidRPr="0013232F">
        <w:tab/>
        <w:t>Paging RNTI</w:t>
      </w:r>
    </w:p>
    <w:p w14:paraId="1202C391" w14:textId="77777777" w:rsidR="00C119B7" w:rsidRPr="0013232F" w:rsidRDefault="00C119B7" w:rsidP="00C119B7">
      <w:pPr>
        <w:pStyle w:val="EW"/>
      </w:pPr>
      <w:r w:rsidRPr="0013232F">
        <w:t>PCH</w:t>
      </w:r>
      <w:r w:rsidRPr="0013232F">
        <w:tab/>
        <w:t>Paging Channel</w:t>
      </w:r>
    </w:p>
    <w:p w14:paraId="0F154B73" w14:textId="77777777" w:rsidR="00C119B7" w:rsidRPr="0013232F" w:rsidRDefault="00C119B7" w:rsidP="00C119B7">
      <w:pPr>
        <w:pStyle w:val="EW"/>
      </w:pPr>
      <w:r w:rsidRPr="0013232F">
        <w:t>PCI</w:t>
      </w:r>
      <w:r w:rsidRPr="0013232F">
        <w:tab/>
        <w:t>Physical Cell Identifier</w:t>
      </w:r>
    </w:p>
    <w:p w14:paraId="3EFC2FFA" w14:textId="77777777" w:rsidR="00C119B7" w:rsidRPr="0013232F" w:rsidRDefault="00C119B7" w:rsidP="00C119B7">
      <w:pPr>
        <w:pStyle w:val="EW"/>
      </w:pPr>
      <w:r w:rsidRPr="0013232F">
        <w:t>PDCCH</w:t>
      </w:r>
      <w:r w:rsidRPr="0013232F">
        <w:tab/>
        <w:t>Physical Downlink Control Channel</w:t>
      </w:r>
    </w:p>
    <w:p w14:paraId="6BC9624F" w14:textId="77777777" w:rsidR="00C119B7" w:rsidRPr="0013232F" w:rsidRDefault="00C119B7" w:rsidP="00C119B7">
      <w:pPr>
        <w:pStyle w:val="EW"/>
      </w:pPr>
      <w:r w:rsidRPr="0013232F">
        <w:t>PDSCH</w:t>
      </w:r>
      <w:r w:rsidRPr="0013232F">
        <w:tab/>
        <w:t>Physical Downlink Shared Channel</w:t>
      </w:r>
    </w:p>
    <w:p w14:paraId="27CD5E65" w14:textId="77777777" w:rsidR="00C119B7" w:rsidRPr="0013232F" w:rsidRDefault="00C119B7" w:rsidP="00C119B7">
      <w:pPr>
        <w:pStyle w:val="EW"/>
      </w:pPr>
      <w:r w:rsidRPr="0013232F">
        <w:t>PLMN</w:t>
      </w:r>
      <w:r w:rsidRPr="0013232F">
        <w:tab/>
        <w:t>Public Land Mobile Network</w:t>
      </w:r>
    </w:p>
    <w:p w14:paraId="0CAB1F89" w14:textId="77777777" w:rsidR="00C119B7" w:rsidRPr="0013232F" w:rsidRDefault="00C119B7" w:rsidP="00C119B7">
      <w:pPr>
        <w:pStyle w:val="EW"/>
      </w:pPr>
      <w:r w:rsidRPr="0013232F">
        <w:t>PNI-NPN</w:t>
      </w:r>
      <w:r w:rsidRPr="0013232F">
        <w:tab/>
        <w:t>Public Network Integrated NPN</w:t>
      </w:r>
    </w:p>
    <w:p w14:paraId="1BE59241" w14:textId="77777777" w:rsidR="00C119B7" w:rsidRPr="0013232F" w:rsidRDefault="00C119B7" w:rsidP="00C119B7">
      <w:pPr>
        <w:pStyle w:val="EW"/>
      </w:pPr>
      <w:r w:rsidRPr="0013232F">
        <w:t>PO</w:t>
      </w:r>
      <w:r w:rsidRPr="0013232F">
        <w:tab/>
        <w:t>Paging Occasion</w:t>
      </w:r>
    </w:p>
    <w:p w14:paraId="51288607" w14:textId="77777777" w:rsidR="00C119B7" w:rsidRPr="0013232F" w:rsidRDefault="00C119B7" w:rsidP="00C119B7">
      <w:pPr>
        <w:pStyle w:val="EW"/>
      </w:pPr>
      <w:r w:rsidRPr="0013232F">
        <w:t>PRACH</w:t>
      </w:r>
      <w:r w:rsidRPr="0013232F">
        <w:tab/>
        <w:t>Physical Random Access Channel</w:t>
      </w:r>
    </w:p>
    <w:p w14:paraId="1AAAA026" w14:textId="77777777" w:rsidR="00C119B7" w:rsidRPr="0013232F" w:rsidRDefault="00C119B7" w:rsidP="00C119B7">
      <w:pPr>
        <w:pStyle w:val="EW"/>
      </w:pPr>
      <w:r w:rsidRPr="0013232F">
        <w:t>PRB</w:t>
      </w:r>
      <w:r w:rsidRPr="0013232F">
        <w:tab/>
        <w:t>Physical Resource Block</w:t>
      </w:r>
    </w:p>
    <w:p w14:paraId="1ECE90F9" w14:textId="77777777" w:rsidR="00C119B7" w:rsidRPr="0013232F" w:rsidRDefault="00C119B7" w:rsidP="00C119B7">
      <w:pPr>
        <w:pStyle w:val="EW"/>
      </w:pPr>
      <w:r w:rsidRPr="0013232F">
        <w:t>PRG</w:t>
      </w:r>
      <w:r w:rsidRPr="0013232F">
        <w:tab/>
        <w:t>Precoding Resource block Group</w:t>
      </w:r>
    </w:p>
    <w:p w14:paraId="759C58A6" w14:textId="77777777" w:rsidR="00C119B7" w:rsidRPr="0013232F" w:rsidRDefault="00C119B7" w:rsidP="00C119B7">
      <w:pPr>
        <w:pStyle w:val="EW"/>
      </w:pPr>
      <w:r w:rsidRPr="0013232F">
        <w:t>PS-RNTI</w:t>
      </w:r>
      <w:r w:rsidRPr="0013232F">
        <w:tab/>
        <w:t>Power Saving RNTI</w:t>
      </w:r>
    </w:p>
    <w:p w14:paraId="0A01E15A" w14:textId="77777777" w:rsidR="00C119B7" w:rsidRPr="0013232F" w:rsidRDefault="00C119B7" w:rsidP="00C119B7">
      <w:pPr>
        <w:pStyle w:val="EW"/>
      </w:pPr>
      <w:r w:rsidRPr="0013232F">
        <w:t>PSS</w:t>
      </w:r>
      <w:r w:rsidRPr="0013232F">
        <w:tab/>
        <w:t>Primary Synchronisation Signal</w:t>
      </w:r>
    </w:p>
    <w:p w14:paraId="052EF5B7" w14:textId="77777777" w:rsidR="00C119B7" w:rsidRPr="0013232F" w:rsidRDefault="00C119B7" w:rsidP="00C119B7">
      <w:pPr>
        <w:pStyle w:val="EW"/>
      </w:pPr>
      <w:r w:rsidRPr="0013232F">
        <w:t>PUCCH</w:t>
      </w:r>
      <w:r w:rsidRPr="0013232F">
        <w:tab/>
        <w:t>Physical Uplink Control Channel</w:t>
      </w:r>
    </w:p>
    <w:p w14:paraId="759533E9" w14:textId="77777777" w:rsidR="00C119B7" w:rsidRPr="0013232F" w:rsidRDefault="00C119B7" w:rsidP="00C119B7">
      <w:pPr>
        <w:pStyle w:val="EW"/>
      </w:pPr>
      <w:r w:rsidRPr="0013232F">
        <w:t>PUSCH</w:t>
      </w:r>
      <w:r w:rsidRPr="0013232F">
        <w:tab/>
        <w:t>Physical Uplink Shared Channel</w:t>
      </w:r>
    </w:p>
    <w:p w14:paraId="77F567F4" w14:textId="77777777" w:rsidR="00C119B7" w:rsidRPr="0013232F" w:rsidRDefault="00C119B7" w:rsidP="00C119B7">
      <w:pPr>
        <w:pStyle w:val="EW"/>
      </w:pPr>
      <w:r w:rsidRPr="0013232F">
        <w:t>PWS</w:t>
      </w:r>
      <w:r w:rsidRPr="0013232F">
        <w:tab/>
        <w:t>Public Warning System</w:t>
      </w:r>
    </w:p>
    <w:p w14:paraId="1CA1F4A7" w14:textId="77777777" w:rsidR="00C119B7" w:rsidRPr="0013232F" w:rsidRDefault="00C119B7" w:rsidP="00C119B7">
      <w:pPr>
        <w:pStyle w:val="EW"/>
      </w:pPr>
      <w:r w:rsidRPr="0013232F">
        <w:t>QAM</w:t>
      </w:r>
      <w:r w:rsidRPr="0013232F">
        <w:tab/>
        <w:t>Quadrature Amplitude Modulation</w:t>
      </w:r>
    </w:p>
    <w:p w14:paraId="0C336BA2" w14:textId="77777777" w:rsidR="00C119B7" w:rsidRPr="0013232F" w:rsidRDefault="00C119B7" w:rsidP="00C119B7">
      <w:pPr>
        <w:pStyle w:val="EW"/>
      </w:pPr>
      <w:r w:rsidRPr="0013232F">
        <w:t>QFI</w:t>
      </w:r>
      <w:r w:rsidRPr="0013232F">
        <w:tab/>
      </w:r>
      <w:proofErr w:type="spellStart"/>
      <w:r w:rsidRPr="0013232F">
        <w:t>QoS</w:t>
      </w:r>
      <w:proofErr w:type="spellEnd"/>
      <w:r w:rsidRPr="0013232F">
        <w:t xml:space="preserve"> Flow ID</w:t>
      </w:r>
    </w:p>
    <w:p w14:paraId="2BB4EBD6" w14:textId="77777777" w:rsidR="00C119B7" w:rsidRPr="0013232F" w:rsidRDefault="00C119B7" w:rsidP="00C119B7">
      <w:pPr>
        <w:pStyle w:val="EW"/>
      </w:pPr>
      <w:r w:rsidRPr="0013232F">
        <w:t>QPSK</w:t>
      </w:r>
      <w:r w:rsidRPr="0013232F">
        <w:tab/>
        <w:t>Quadrature Phase Shift Keying</w:t>
      </w:r>
    </w:p>
    <w:p w14:paraId="56C83D3E" w14:textId="77777777" w:rsidR="00C119B7" w:rsidRPr="0013232F" w:rsidRDefault="00C119B7" w:rsidP="00C119B7">
      <w:pPr>
        <w:pStyle w:val="EW"/>
      </w:pPr>
      <w:r w:rsidRPr="0013232F">
        <w:t>RA</w:t>
      </w:r>
      <w:r w:rsidRPr="0013232F">
        <w:tab/>
        <w:t>Random Access</w:t>
      </w:r>
    </w:p>
    <w:p w14:paraId="5AE25ED2" w14:textId="77777777" w:rsidR="00C119B7" w:rsidRPr="0013232F" w:rsidRDefault="00C119B7" w:rsidP="00C119B7">
      <w:pPr>
        <w:pStyle w:val="EW"/>
      </w:pPr>
      <w:r w:rsidRPr="0013232F">
        <w:t>RA-RNTI</w:t>
      </w:r>
      <w:r w:rsidRPr="0013232F">
        <w:tab/>
        <w:t>Random Access RNTI</w:t>
      </w:r>
    </w:p>
    <w:p w14:paraId="395C7C53" w14:textId="77777777" w:rsidR="00C119B7" w:rsidRPr="0013232F" w:rsidRDefault="00C119B7" w:rsidP="00C119B7">
      <w:pPr>
        <w:pStyle w:val="EW"/>
      </w:pPr>
      <w:r w:rsidRPr="0013232F">
        <w:t>RACH</w:t>
      </w:r>
      <w:r w:rsidRPr="0013232F">
        <w:tab/>
        <w:t>Random Access Channel</w:t>
      </w:r>
    </w:p>
    <w:p w14:paraId="2C1A546B" w14:textId="77777777" w:rsidR="00C119B7" w:rsidRPr="0013232F" w:rsidRDefault="00C119B7" w:rsidP="00C119B7">
      <w:pPr>
        <w:pStyle w:val="EW"/>
      </w:pPr>
      <w:r w:rsidRPr="0013232F">
        <w:t>RANAC</w:t>
      </w:r>
      <w:r w:rsidRPr="0013232F">
        <w:tab/>
        <w:t>RAN-based Notification Area Code</w:t>
      </w:r>
    </w:p>
    <w:p w14:paraId="092565AA" w14:textId="77777777" w:rsidR="00C119B7" w:rsidRPr="0013232F" w:rsidRDefault="00C119B7" w:rsidP="00C119B7">
      <w:pPr>
        <w:pStyle w:val="EW"/>
      </w:pPr>
      <w:r w:rsidRPr="0013232F">
        <w:t>REG</w:t>
      </w:r>
      <w:r w:rsidRPr="0013232F">
        <w:tab/>
        <w:t>Resource Element Group</w:t>
      </w:r>
    </w:p>
    <w:p w14:paraId="7AB9E799" w14:textId="77777777" w:rsidR="00C119B7" w:rsidRPr="0013232F" w:rsidRDefault="00C119B7" w:rsidP="00C119B7">
      <w:pPr>
        <w:pStyle w:val="EW"/>
      </w:pPr>
      <w:r w:rsidRPr="0013232F">
        <w:t>RIM</w:t>
      </w:r>
      <w:r w:rsidRPr="0013232F">
        <w:tab/>
        <w:t>Remote Interference Management</w:t>
      </w:r>
    </w:p>
    <w:p w14:paraId="48F6C54E" w14:textId="77777777" w:rsidR="00C119B7" w:rsidRPr="0013232F" w:rsidRDefault="00C119B7" w:rsidP="00C119B7">
      <w:pPr>
        <w:pStyle w:val="EW"/>
      </w:pPr>
      <w:r w:rsidRPr="0013232F">
        <w:t>RMSI</w:t>
      </w:r>
      <w:r w:rsidRPr="0013232F">
        <w:tab/>
        <w:t>Remaining Minimum SI</w:t>
      </w:r>
    </w:p>
    <w:p w14:paraId="3DFC0A64" w14:textId="77777777" w:rsidR="00C119B7" w:rsidRPr="0013232F" w:rsidRDefault="00C119B7" w:rsidP="00C119B7">
      <w:pPr>
        <w:pStyle w:val="EW"/>
      </w:pPr>
      <w:r w:rsidRPr="0013232F">
        <w:t>RNA</w:t>
      </w:r>
      <w:r w:rsidRPr="0013232F">
        <w:tab/>
        <w:t>RAN-based Notification Area</w:t>
      </w:r>
    </w:p>
    <w:p w14:paraId="09277BFE" w14:textId="77777777" w:rsidR="00C119B7" w:rsidRPr="0013232F" w:rsidRDefault="00C119B7" w:rsidP="00C119B7">
      <w:pPr>
        <w:pStyle w:val="EW"/>
      </w:pPr>
      <w:r w:rsidRPr="0013232F">
        <w:t>RNAU</w:t>
      </w:r>
      <w:r w:rsidRPr="0013232F">
        <w:tab/>
        <w:t>RAN-based Notification Area Update</w:t>
      </w:r>
    </w:p>
    <w:p w14:paraId="4ACC74B2" w14:textId="77777777" w:rsidR="00C119B7" w:rsidRPr="0013232F" w:rsidRDefault="00C119B7" w:rsidP="00C119B7">
      <w:pPr>
        <w:pStyle w:val="EW"/>
      </w:pPr>
      <w:r w:rsidRPr="0013232F">
        <w:t>RNTI</w:t>
      </w:r>
      <w:r w:rsidRPr="0013232F">
        <w:tab/>
        <w:t>Radio Network Temporary Identifier</w:t>
      </w:r>
    </w:p>
    <w:p w14:paraId="20A5BE10" w14:textId="77777777" w:rsidR="00C119B7" w:rsidRPr="0013232F" w:rsidRDefault="00C119B7" w:rsidP="00C119B7">
      <w:pPr>
        <w:pStyle w:val="EW"/>
      </w:pPr>
      <w:r w:rsidRPr="0013232F">
        <w:t>RQA</w:t>
      </w:r>
      <w:r w:rsidRPr="0013232F">
        <w:tab/>
        <w:t xml:space="preserve">Reflective </w:t>
      </w:r>
      <w:proofErr w:type="spellStart"/>
      <w:r w:rsidRPr="0013232F">
        <w:t>QoS</w:t>
      </w:r>
      <w:proofErr w:type="spellEnd"/>
      <w:r w:rsidRPr="0013232F">
        <w:t xml:space="preserve"> Attribute</w:t>
      </w:r>
    </w:p>
    <w:p w14:paraId="117926C9" w14:textId="77777777" w:rsidR="00C119B7" w:rsidRPr="0013232F" w:rsidRDefault="00C119B7" w:rsidP="00C119B7">
      <w:pPr>
        <w:pStyle w:val="EW"/>
      </w:pPr>
      <w:proofErr w:type="spellStart"/>
      <w:r w:rsidRPr="0013232F">
        <w:t>RQoS</w:t>
      </w:r>
      <w:proofErr w:type="spellEnd"/>
      <w:r w:rsidRPr="0013232F">
        <w:tab/>
        <w:t>Reflective Quality of Service</w:t>
      </w:r>
    </w:p>
    <w:p w14:paraId="6FD19E9F" w14:textId="77777777" w:rsidR="00C119B7" w:rsidRPr="0013232F" w:rsidRDefault="00C119B7" w:rsidP="00C119B7">
      <w:pPr>
        <w:pStyle w:val="EW"/>
      </w:pPr>
      <w:r w:rsidRPr="0013232F">
        <w:t>RS</w:t>
      </w:r>
      <w:r w:rsidRPr="0013232F">
        <w:tab/>
        <w:t>Reference Signal</w:t>
      </w:r>
    </w:p>
    <w:p w14:paraId="57BF1D0A" w14:textId="77777777" w:rsidR="00C119B7" w:rsidRPr="0013232F" w:rsidRDefault="00C119B7" w:rsidP="00C119B7">
      <w:pPr>
        <w:pStyle w:val="EW"/>
      </w:pPr>
      <w:r w:rsidRPr="0013232F">
        <w:t>RSRP</w:t>
      </w:r>
      <w:r w:rsidRPr="0013232F">
        <w:tab/>
        <w:t>Reference Signal Received Power</w:t>
      </w:r>
    </w:p>
    <w:p w14:paraId="59C9FC65" w14:textId="77777777" w:rsidR="00C119B7" w:rsidRPr="0013232F" w:rsidRDefault="00C119B7" w:rsidP="00C119B7">
      <w:pPr>
        <w:pStyle w:val="EW"/>
      </w:pPr>
      <w:r w:rsidRPr="0013232F">
        <w:t>RSRQ</w:t>
      </w:r>
      <w:r w:rsidRPr="0013232F">
        <w:tab/>
        <w:t>Reference Signal Received Quality</w:t>
      </w:r>
    </w:p>
    <w:p w14:paraId="34E4A0E2" w14:textId="77777777" w:rsidR="00C119B7" w:rsidRPr="0013232F" w:rsidRDefault="00C119B7" w:rsidP="00C119B7">
      <w:pPr>
        <w:pStyle w:val="EW"/>
      </w:pPr>
      <w:r w:rsidRPr="0013232F">
        <w:t>RSSI</w:t>
      </w:r>
      <w:r w:rsidRPr="0013232F">
        <w:tab/>
        <w:t>Received Signal Strength Indicator</w:t>
      </w:r>
    </w:p>
    <w:p w14:paraId="41FCD10C" w14:textId="77777777" w:rsidR="00C119B7" w:rsidRPr="0013232F" w:rsidRDefault="00C119B7" w:rsidP="00C119B7">
      <w:pPr>
        <w:pStyle w:val="EW"/>
      </w:pPr>
      <w:r w:rsidRPr="0013232F">
        <w:t>RSTD</w:t>
      </w:r>
      <w:r w:rsidRPr="0013232F">
        <w:tab/>
        <w:t>Reference Signal Time Difference</w:t>
      </w:r>
    </w:p>
    <w:p w14:paraId="1AEC9620" w14:textId="77777777" w:rsidR="00C119B7" w:rsidRPr="0013232F" w:rsidRDefault="00C119B7" w:rsidP="00C119B7">
      <w:pPr>
        <w:pStyle w:val="EW"/>
      </w:pPr>
      <w:r w:rsidRPr="0013232F">
        <w:t>SCS</w:t>
      </w:r>
      <w:r w:rsidRPr="0013232F">
        <w:tab/>
      </w:r>
      <w:proofErr w:type="spellStart"/>
      <w:r w:rsidRPr="0013232F">
        <w:t>SubCarrier</w:t>
      </w:r>
      <w:proofErr w:type="spellEnd"/>
      <w:r w:rsidRPr="0013232F">
        <w:t xml:space="preserve"> Spacing</w:t>
      </w:r>
    </w:p>
    <w:p w14:paraId="0147F829" w14:textId="77777777" w:rsidR="00C119B7" w:rsidRPr="0013232F" w:rsidRDefault="00C119B7" w:rsidP="00C119B7">
      <w:pPr>
        <w:pStyle w:val="EW"/>
      </w:pPr>
      <w:r w:rsidRPr="0013232F">
        <w:t>SD</w:t>
      </w:r>
      <w:r w:rsidRPr="0013232F">
        <w:tab/>
        <w:t>Slice Differentiator</w:t>
      </w:r>
    </w:p>
    <w:p w14:paraId="4107E8A7" w14:textId="77777777" w:rsidR="00C119B7" w:rsidRPr="0013232F" w:rsidRDefault="00C119B7" w:rsidP="00C119B7">
      <w:pPr>
        <w:pStyle w:val="EW"/>
      </w:pPr>
      <w:r w:rsidRPr="0013232F">
        <w:t>SDAP</w:t>
      </w:r>
      <w:r w:rsidRPr="0013232F">
        <w:tab/>
        <w:t>Service Data Adaptation Protocol</w:t>
      </w:r>
    </w:p>
    <w:p w14:paraId="67752B81" w14:textId="77777777" w:rsidR="00C119B7" w:rsidRPr="0013232F" w:rsidRDefault="00C119B7" w:rsidP="00C119B7">
      <w:pPr>
        <w:pStyle w:val="EW"/>
      </w:pPr>
      <w:r w:rsidRPr="0013232F">
        <w:t>SFI-RNTI</w:t>
      </w:r>
      <w:r w:rsidRPr="0013232F">
        <w:tab/>
        <w:t>Slot Format Indication RNTI</w:t>
      </w:r>
    </w:p>
    <w:p w14:paraId="1512DB31" w14:textId="77777777" w:rsidR="00C119B7" w:rsidRPr="0013232F" w:rsidRDefault="00C119B7" w:rsidP="00C119B7">
      <w:pPr>
        <w:pStyle w:val="EW"/>
      </w:pPr>
      <w:r w:rsidRPr="0013232F">
        <w:t>SIB</w:t>
      </w:r>
      <w:r w:rsidRPr="0013232F">
        <w:tab/>
        <w:t>System Information Block</w:t>
      </w:r>
    </w:p>
    <w:p w14:paraId="0F6FACC9" w14:textId="77777777" w:rsidR="00C119B7" w:rsidRPr="0013232F" w:rsidRDefault="00C119B7" w:rsidP="00C119B7">
      <w:pPr>
        <w:pStyle w:val="EW"/>
      </w:pPr>
      <w:r w:rsidRPr="0013232F">
        <w:t>SI-RNTI</w:t>
      </w:r>
      <w:r w:rsidRPr="0013232F">
        <w:tab/>
        <w:t>System Information RNTI</w:t>
      </w:r>
    </w:p>
    <w:p w14:paraId="4A446785" w14:textId="77777777" w:rsidR="00C119B7" w:rsidRPr="0013232F" w:rsidRDefault="00C119B7" w:rsidP="00C119B7">
      <w:pPr>
        <w:pStyle w:val="EW"/>
      </w:pPr>
      <w:r w:rsidRPr="0013232F">
        <w:t>SLA</w:t>
      </w:r>
      <w:r w:rsidRPr="0013232F">
        <w:tab/>
        <w:t>Service Level Agreement</w:t>
      </w:r>
    </w:p>
    <w:p w14:paraId="3D44449D" w14:textId="77777777" w:rsidR="00C119B7" w:rsidRPr="0013232F" w:rsidRDefault="00C119B7" w:rsidP="00C119B7">
      <w:pPr>
        <w:pStyle w:val="EW"/>
      </w:pPr>
      <w:r w:rsidRPr="0013232F">
        <w:t>SMC</w:t>
      </w:r>
      <w:r w:rsidRPr="0013232F">
        <w:tab/>
        <w:t>Security Mode Command</w:t>
      </w:r>
    </w:p>
    <w:p w14:paraId="7F091911" w14:textId="77777777" w:rsidR="00C119B7" w:rsidRPr="0013232F" w:rsidRDefault="00C119B7" w:rsidP="00C119B7">
      <w:pPr>
        <w:pStyle w:val="EW"/>
      </w:pPr>
      <w:r w:rsidRPr="0013232F">
        <w:t>SMF</w:t>
      </w:r>
      <w:r w:rsidRPr="0013232F">
        <w:tab/>
        <w:t>Session Management Function</w:t>
      </w:r>
    </w:p>
    <w:p w14:paraId="1B139FCF" w14:textId="77777777" w:rsidR="00C119B7" w:rsidRPr="0013232F" w:rsidRDefault="00C119B7" w:rsidP="00C119B7">
      <w:pPr>
        <w:pStyle w:val="EW"/>
      </w:pPr>
      <w:r w:rsidRPr="0013232F">
        <w:t>S-NSSAI</w:t>
      </w:r>
      <w:r w:rsidRPr="0013232F">
        <w:tab/>
        <w:t>Single Network Slice Selection Assistance Information</w:t>
      </w:r>
    </w:p>
    <w:p w14:paraId="5AE67AC6" w14:textId="77777777" w:rsidR="00C119B7" w:rsidRPr="0013232F" w:rsidRDefault="00C119B7" w:rsidP="00C119B7">
      <w:pPr>
        <w:pStyle w:val="EW"/>
      </w:pPr>
      <w:r w:rsidRPr="0013232F">
        <w:t>SNPN</w:t>
      </w:r>
      <w:r w:rsidRPr="0013232F">
        <w:tab/>
        <w:t>Stand-alone Non-Public Network</w:t>
      </w:r>
    </w:p>
    <w:p w14:paraId="5700EF12" w14:textId="77777777" w:rsidR="00C119B7" w:rsidRPr="0013232F" w:rsidRDefault="00C119B7" w:rsidP="00C119B7">
      <w:pPr>
        <w:pStyle w:val="EW"/>
      </w:pPr>
      <w:r w:rsidRPr="0013232F">
        <w:t>SNPN ID</w:t>
      </w:r>
      <w:r w:rsidRPr="0013232F">
        <w:tab/>
        <w:t>Stand-alone Non-Public Network Identity</w:t>
      </w:r>
    </w:p>
    <w:p w14:paraId="59E06A04" w14:textId="77777777" w:rsidR="00C119B7" w:rsidRPr="0013232F" w:rsidRDefault="00C119B7" w:rsidP="00C119B7">
      <w:pPr>
        <w:pStyle w:val="EW"/>
      </w:pPr>
      <w:r w:rsidRPr="0013232F">
        <w:t>SPS</w:t>
      </w:r>
      <w:r w:rsidRPr="0013232F">
        <w:tab/>
        <w:t>Semi-Persistent Scheduling</w:t>
      </w:r>
    </w:p>
    <w:p w14:paraId="11500B8D" w14:textId="77777777" w:rsidR="00C119B7" w:rsidRPr="0013232F" w:rsidRDefault="00C119B7" w:rsidP="00C119B7">
      <w:pPr>
        <w:pStyle w:val="EW"/>
      </w:pPr>
      <w:r w:rsidRPr="0013232F">
        <w:t>SR</w:t>
      </w:r>
      <w:r w:rsidRPr="0013232F">
        <w:tab/>
        <w:t>Scheduling Request</w:t>
      </w:r>
    </w:p>
    <w:p w14:paraId="46D7C982" w14:textId="77777777" w:rsidR="00C119B7" w:rsidRPr="0013232F" w:rsidRDefault="00C119B7" w:rsidP="00C119B7">
      <w:pPr>
        <w:pStyle w:val="EW"/>
      </w:pPr>
      <w:r w:rsidRPr="0013232F">
        <w:t>SRS</w:t>
      </w:r>
      <w:r w:rsidRPr="0013232F">
        <w:tab/>
        <w:t>Sounding Reference Signal</w:t>
      </w:r>
    </w:p>
    <w:p w14:paraId="5F5A5D49" w14:textId="77777777" w:rsidR="00C119B7" w:rsidRPr="0013232F" w:rsidRDefault="00C119B7" w:rsidP="00C119B7">
      <w:pPr>
        <w:pStyle w:val="EW"/>
      </w:pPr>
      <w:r w:rsidRPr="0013232F">
        <w:t>SRVCC</w:t>
      </w:r>
      <w:r w:rsidRPr="0013232F">
        <w:tab/>
        <w:t>Single Radio Voice Call Continuity</w:t>
      </w:r>
    </w:p>
    <w:p w14:paraId="28B9AA4A" w14:textId="77777777" w:rsidR="00C119B7" w:rsidRPr="0013232F" w:rsidRDefault="00C119B7" w:rsidP="00C119B7">
      <w:pPr>
        <w:pStyle w:val="EW"/>
      </w:pPr>
      <w:r w:rsidRPr="0013232F">
        <w:t>SS</w:t>
      </w:r>
      <w:r w:rsidRPr="0013232F">
        <w:tab/>
        <w:t>Synchronization Signal</w:t>
      </w:r>
    </w:p>
    <w:p w14:paraId="75C69A84" w14:textId="77777777" w:rsidR="00C119B7" w:rsidRPr="0013232F" w:rsidRDefault="00C119B7" w:rsidP="00C119B7">
      <w:pPr>
        <w:pStyle w:val="EW"/>
      </w:pPr>
      <w:r w:rsidRPr="0013232F">
        <w:t>SSB</w:t>
      </w:r>
      <w:r w:rsidRPr="0013232F">
        <w:tab/>
        <w:t>SS/PBCH block</w:t>
      </w:r>
    </w:p>
    <w:p w14:paraId="5F22BEA6" w14:textId="77777777" w:rsidR="00C119B7" w:rsidRPr="0013232F" w:rsidRDefault="00C119B7" w:rsidP="00C119B7">
      <w:pPr>
        <w:pStyle w:val="EW"/>
      </w:pPr>
      <w:r w:rsidRPr="0013232F">
        <w:t>SSS</w:t>
      </w:r>
      <w:r w:rsidRPr="0013232F">
        <w:tab/>
        <w:t>Secondary Synchronisation Signal</w:t>
      </w:r>
    </w:p>
    <w:p w14:paraId="52F8DA85" w14:textId="77777777" w:rsidR="00C119B7" w:rsidRPr="0013232F" w:rsidRDefault="00C119B7" w:rsidP="00C119B7">
      <w:pPr>
        <w:pStyle w:val="EW"/>
      </w:pPr>
      <w:r w:rsidRPr="0013232F">
        <w:t>SST</w:t>
      </w:r>
      <w:r w:rsidRPr="0013232F">
        <w:tab/>
        <w:t>Slice/Service Type</w:t>
      </w:r>
    </w:p>
    <w:p w14:paraId="2FE3EF98" w14:textId="77777777" w:rsidR="00C119B7" w:rsidRPr="0013232F" w:rsidRDefault="00C119B7" w:rsidP="00C119B7">
      <w:pPr>
        <w:pStyle w:val="EW"/>
      </w:pPr>
      <w:r w:rsidRPr="0013232F">
        <w:t>SU-MIMO</w:t>
      </w:r>
      <w:r w:rsidRPr="0013232F">
        <w:tab/>
        <w:t>Single User MIMO</w:t>
      </w:r>
    </w:p>
    <w:p w14:paraId="566B5470" w14:textId="77777777" w:rsidR="00C119B7" w:rsidRPr="0013232F" w:rsidRDefault="00C119B7" w:rsidP="00C119B7">
      <w:pPr>
        <w:pStyle w:val="EW"/>
      </w:pPr>
      <w:r w:rsidRPr="0013232F">
        <w:t>SUL</w:t>
      </w:r>
      <w:r w:rsidRPr="0013232F">
        <w:tab/>
        <w:t>Supplementary Uplink</w:t>
      </w:r>
    </w:p>
    <w:p w14:paraId="6E932BB2" w14:textId="77777777" w:rsidR="00C119B7" w:rsidRPr="0013232F" w:rsidRDefault="00C119B7" w:rsidP="00C119B7">
      <w:pPr>
        <w:pStyle w:val="EW"/>
      </w:pPr>
      <w:r w:rsidRPr="0013232F">
        <w:lastRenderedPageBreak/>
        <w:t>TA</w:t>
      </w:r>
      <w:r w:rsidRPr="0013232F">
        <w:tab/>
        <w:t>Timing Advance</w:t>
      </w:r>
    </w:p>
    <w:p w14:paraId="6C614D6A" w14:textId="6BE3CF7F" w:rsidR="00D244CE" w:rsidRPr="006A79FE" w:rsidRDefault="00D244CE" w:rsidP="00196930">
      <w:pPr>
        <w:pStyle w:val="EW"/>
      </w:pPr>
      <w:ins w:id="33" w:author="作者">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w:t>
      </w:r>
      <w:proofErr w:type="spellStart"/>
      <w:r w:rsidRPr="006A79FE">
        <w:t>AoA</w:t>
      </w:r>
      <w:proofErr w:type="spellEnd"/>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proofErr w:type="spellStart"/>
      <w:r w:rsidRPr="006A79FE">
        <w:t>X</w:t>
      </w:r>
      <w:r w:rsidRPr="006A79FE">
        <w:rPr>
          <w:rFonts w:eastAsia="宋体"/>
          <w:lang w:eastAsia="zh-CN"/>
        </w:rPr>
        <w:t>n</w:t>
      </w:r>
      <w:proofErr w:type="spellEnd"/>
      <w:r w:rsidRPr="006A79FE">
        <w:t>-C</w:t>
      </w:r>
      <w:r w:rsidRPr="006A79FE">
        <w:tab/>
      </w:r>
      <w:proofErr w:type="spellStart"/>
      <w:r w:rsidRPr="006A79FE">
        <w:t>X</w:t>
      </w:r>
      <w:r w:rsidRPr="006A79FE">
        <w:rPr>
          <w:rFonts w:eastAsia="宋体"/>
          <w:lang w:eastAsia="zh-CN"/>
        </w:rPr>
        <w:t>n</w:t>
      </w:r>
      <w:proofErr w:type="spellEnd"/>
      <w:r w:rsidRPr="006A79FE">
        <w:t>-Control plane</w:t>
      </w:r>
    </w:p>
    <w:p w14:paraId="4EEB2621" w14:textId="77777777" w:rsidR="00196930" w:rsidRPr="006A79FE" w:rsidRDefault="00196930" w:rsidP="00196930">
      <w:pPr>
        <w:pStyle w:val="EW"/>
      </w:pPr>
      <w:proofErr w:type="spellStart"/>
      <w:r w:rsidRPr="006A79FE">
        <w:t>X</w:t>
      </w:r>
      <w:r w:rsidRPr="006A79FE">
        <w:rPr>
          <w:rFonts w:eastAsia="宋体"/>
          <w:lang w:eastAsia="zh-CN"/>
        </w:rPr>
        <w:t>n</w:t>
      </w:r>
      <w:proofErr w:type="spellEnd"/>
      <w:r w:rsidRPr="006A79FE">
        <w:t>-U</w:t>
      </w:r>
      <w:r w:rsidRPr="006A79FE">
        <w:tab/>
      </w:r>
      <w:proofErr w:type="spellStart"/>
      <w:r w:rsidRPr="006A79FE">
        <w:t>X</w:t>
      </w:r>
      <w:r w:rsidRPr="006A79FE">
        <w:rPr>
          <w:rFonts w:eastAsia="宋体"/>
          <w:lang w:eastAsia="zh-CN"/>
        </w:rPr>
        <w:t>n</w:t>
      </w:r>
      <w:proofErr w:type="spellEnd"/>
      <w:r w:rsidRPr="006A79FE">
        <w:t>-User plane</w:t>
      </w:r>
    </w:p>
    <w:p w14:paraId="16D36E6B" w14:textId="2E22A179" w:rsidR="00ED6C2A" w:rsidRPr="002724F7" w:rsidRDefault="00196930" w:rsidP="00196930">
      <w:pPr>
        <w:pStyle w:val="EW"/>
      </w:pPr>
      <w:proofErr w:type="spellStart"/>
      <w:r w:rsidRPr="006A79FE">
        <w:t>XnAP</w:t>
      </w:r>
      <w:proofErr w:type="spellEnd"/>
      <w:r w:rsidRPr="006A79FE">
        <w:tab/>
      </w:r>
      <w:proofErr w:type="spellStart"/>
      <w:r w:rsidRPr="006A79FE">
        <w:t>Xn</w:t>
      </w:r>
      <w:proofErr w:type="spellEnd"/>
      <w:r w:rsidRPr="006A79FE">
        <w:t xml:space="preserve"> Application Protocol</w:t>
      </w:r>
    </w:p>
    <w:p w14:paraId="483FB9FD" w14:textId="77777777" w:rsidR="00ED6C2A" w:rsidRPr="002724F7" w:rsidRDefault="00ED6C2A" w:rsidP="00ED6C2A">
      <w:pPr>
        <w:pStyle w:val="2"/>
      </w:pPr>
      <w:bookmarkStart w:id="34" w:name="_Toc20387887"/>
      <w:bookmarkStart w:id="35" w:name="_Toc29375966"/>
      <w:bookmarkStart w:id="36" w:name="_Toc37231823"/>
      <w:bookmarkStart w:id="37" w:name="_Toc46501876"/>
      <w:bookmarkStart w:id="38" w:name="_Toc51971224"/>
      <w:bookmarkStart w:id="39" w:name="_Toc52551207"/>
      <w:r w:rsidRPr="002724F7">
        <w:t>3.2</w:t>
      </w:r>
      <w:r w:rsidRPr="002724F7">
        <w:tab/>
        <w:t>Definitions</w:t>
      </w:r>
      <w:bookmarkEnd w:id="34"/>
      <w:bookmarkEnd w:id="35"/>
      <w:bookmarkEnd w:id="36"/>
      <w:bookmarkEnd w:id="37"/>
      <w:bookmarkEnd w:id="38"/>
      <w:bookmarkEnd w:id="39"/>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宋体"/>
          <w:b/>
          <w:lang w:eastAsia="zh-CN"/>
        </w:rPr>
        <w:t>Conditional Handover (CHO</w:t>
      </w:r>
      <w:r w:rsidRPr="002724F7">
        <w:rPr>
          <w:rFonts w:eastAsia="宋体"/>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0" w:author="作者"/>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41" w:author="作者"/>
          <w:noProof/>
        </w:rPr>
      </w:pPr>
      <w:ins w:id="42" w:author="作者">
        <w:r w:rsidRPr="00063D74">
          <w:rPr>
            <w:b/>
            <w:noProof/>
            <w:rPrChange w:id="43" w:author="作者">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44" w:author="作者"/>
        </w:rPr>
      </w:pPr>
      <w:ins w:id="45" w:author="作者">
        <w:r w:rsidRPr="00E32849">
          <w:rPr>
            <w:b/>
            <w:noProof/>
          </w:rPr>
          <w:t>Feeder link</w:t>
        </w:r>
        <w:r>
          <w:rPr>
            <w:noProof/>
          </w:rPr>
          <w:t>: Wireless link between the NTN Gateway and the NTN payload</w:t>
        </w:r>
        <w:r w:rsidR="00196930">
          <w:rPr>
            <w:noProof/>
          </w:rPr>
          <w:t>.</w:t>
        </w:r>
      </w:ins>
    </w:p>
    <w:p w14:paraId="2E6F38F1" w14:textId="77777777" w:rsidR="00E32849" w:rsidRDefault="00ED6C2A" w:rsidP="00ED6C2A">
      <w:pPr>
        <w:rPr>
          <w:ins w:id="46" w:author="作者"/>
        </w:rPr>
      </w:pPr>
      <w:proofErr w:type="spellStart"/>
      <w:proofErr w:type="gramStart"/>
      <w:r w:rsidRPr="002724F7">
        <w:rPr>
          <w:b/>
        </w:rPr>
        <w:t>gNB</w:t>
      </w:r>
      <w:proofErr w:type="spellEnd"/>
      <w:proofErr w:type="gramEnd"/>
      <w:r w:rsidRPr="002724F7">
        <w:t>: node providing NR user plane and control plane protocol terminations towards the UE, and connected via the NG interface to the 5GC.</w:t>
      </w:r>
    </w:p>
    <w:p w14:paraId="258B3895" w14:textId="7BE8384F" w:rsidR="00ED6C2A" w:rsidRPr="002724F7" w:rsidRDefault="00E32849" w:rsidP="00ED6C2A">
      <w:ins w:id="47" w:author="作者">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00ECEF53" w14:textId="77777777" w:rsidR="00ED6C2A" w:rsidRPr="002724F7" w:rsidRDefault="00ED6C2A" w:rsidP="00ED6C2A">
      <w:pPr>
        <w:rPr>
          <w:lang w:eastAsia="zh-CN"/>
        </w:rPr>
      </w:pPr>
      <w:r w:rsidRPr="002724F7">
        <w:rPr>
          <w:b/>
          <w:bCs/>
        </w:rPr>
        <w:lastRenderedPageBreak/>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48" w:author="作者"/>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49" w:author="作者">
        <w:r w:rsidRPr="00063D74">
          <w:rPr>
            <w:b/>
            <w:rPrChange w:id="50" w:author="作者">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w:t>
      </w:r>
      <w:proofErr w:type="spellStart"/>
      <w:r w:rsidRPr="002724F7">
        <w:t>fallback</w:t>
      </w:r>
      <w:proofErr w:type="spellEnd"/>
      <w:r w:rsidRPr="002724F7">
        <w:t xml:space="preserve"> indication(s), and </w:t>
      </w:r>
      <w:proofErr w:type="spellStart"/>
      <w:r w:rsidRPr="002724F7">
        <w:t>backoff</w:t>
      </w:r>
      <w:proofErr w:type="spellEnd"/>
      <w:r w:rsidRPr="002724F7">
        <w:t xml:space="preserve">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proofErr w:type="gramStart"/>
      <w:r w:rsidRPr="002724F7">
        <w:rPr>
          <w:b/>
        </w:rPr>
        <w:t>ng-</w:t>
      </w:r>
      <w:proofErr w:type="spellStart"/>
      <w:r w:rsidRPr="002724F7">
        <w:rPr>
          <w:b/>
        </w:rPr>
        <w:t>eNB</w:t>
      </w:r>
      <w:proofErr w:type="spellEnd"/>
      <w:proofErr w:type="gramEnd"/>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7A453CBA" w14:textId="045904F2" w:rsidR="00E32849" w:rsidRDefault="00E32849" w:rsidP="00ED6C2A">
      <w:pPr>
        <w:rPr>
          <w:ins w:id="51" w:author="作者"/>
          <w:b/>
        </w:rPr>
      </w:pPr>
      <w:ins w:id="52" w:author="作者">
        <w:r>
          <w:rPr>
            <w:b/>
          </w:rPr>
          <w:t>Non-terrestrial</w:t>
        </w:r>
        <w:r w:rsidR="00751F02">
          <w:rPr>
            <w:b/>
          </w:rPr>
          <w:t xml:space="preserve">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53" w:author="作者"/>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54" w:author="作者">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55" w:author="作者"/>
          <w:b/>
        </w:rPr>
      </w:pPr>
      <w:ins w:id="56" w:author="作者">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57" w:author="作者"/>
          <w:bCs/>
        </w:rPr>
      </w:pPr>
      <w:r w:rsidRPr="002724F7">
        <w:rPr>
          <w:b/>
        </w:rPr>
        <w:t>PLMN Cell</w:t>
      </w:r>
      <w:r w:rsidRPr="002724F7">
        <w:rPr>
          <w:bCs/>
        </w:rPr>
        <w:t>: a cell of the PLMN.</w:t>
      </w:r>
    </w:p>
    <w:p w14:paraId="012AB1B4" w14:textId="77777777" w:rsidR="008D4534" w:rsidRDefault="008D4534" w:rsidP="00ED6C2A">
      <w:pPr>
        <w:rPr>
          <w:ins w:id="58" w:author="作者"/>
          <w:bCs/>
        </w:rPr>
      </w:pPr>
      <w:ins w:id="59" w:author="作者">
        <w:r w:rsidRPr="001726A3">
          <w:rPr>
            <w:b/>
            <w:bCs/>
          </w:rPr>
          <w:t>Satellite</w:t>
        </w:r>
        <w:r>
          <w:rPr>
            <w:bCs/>
          </w:rPr>
          <w:t xml:space="preserve">: [RAN2] </w:t>
        </w:r>
      </w:ins>
    </w:p>
    <w:p w14:paraId="1B228EE4" w14:textId="3250524F" w:rsidR="00ED6C2A" w:rsidRPr="001726A3" w:rsidRDefault="008D4534" w:rsidP="00ED6C2A">
      <w:pPr>
        <w:rPr>
          <w:b/>
        </w:rPr>
      </w:pPr>
      <w:ins w:id="60" w:author="作者">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lastRenderedPageBreak/>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proofErr w:type="spellStart"/>
      <w:r w:rsidRPr="002724F7">
        <w:rPr>
          <w:b/>
        </w:rPr>
        <w:t>Xn</w:t>
      </w:r>
      <w:proofErr w:type="spellEnd"/>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2"/>
        <w:rPr>
          <w:ins w:id="61" w:author="作者"/>
        </w:rPr>
      </w:pPr>
      <w:proofErr w:type="gramStart"/>
      <w:ins w:id="62" w:author="作者">
        <w:r>
          <w:t>4.x</w:t>
        </w:r>
        <w:proofErr w:type="gramEnd"/>
        <w:r>
          <w:tab/>
          <w:t>Non-Terrestrial Networks</w:t>
        </w:r>
      </w:ins>
    </w:p>
    <w:p w14:paraId="46192EB5" w14:textId="6B172E3D" w:rsidR="008D4534" w:rsidRDefault="008D4534" w:rsidP="001726A3">
      <w:pPr>
        <w:rPr>
          <w:ins w:id="63" w:author="作者"/>
        </w:rPr>
      </w:pPr>
      <w:ins w:id="64" w:author="作者">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pPr>
        <w:pStyle w:val="TF"/>
        <w:rPr>
          <w:ins w:id="65" w:author="作者"/>
        </w:rPr>
        <w:pPrChange w:id="66" w:author="作者">
          <w:pPr>
            <w:keepLines/>
            <w:spacing w:after="240"/>
            <w:jc w:val="center"/>
          </w:pPr>
        </w:pPrChange>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45pt;height:322pt" o:ole="">
            <v:imagedata r:id="rId13" o:title=""/>
          </v:shape>
          <o:OLEObject Type="Embed" ProgID="Visio.Drawing.15" ShapeID="_x0000_i1025" DrawAspect="Content" ObjectID="_1708238706" r:id="rId14"/>
        </w:object>
      </w:r>
    </w:p>
    <w:p w14:paraId="2E6A2CBF" w14:textId="23C6A932" w:rsidR="00ED6C2A" w:rsidRPr="008D4534" w:rsidRDefault="008D4534">
      <w:pPr>
        <w:pStyle w:val="TF"/>
        <w:rPr>
          <w:rFonts w:eastAsia="等线"/>
        </w:rPr>
        <w:pPrChange w:id="67" w:author="作者">
          <w:pPr>
            <w:keepLines/>
            <w:spacing w:after="240"/>
            <w:jc w:val="center"/>
          </w:pPr>
        </w:pPrChange>
      </w:pPr>
      <w:ins w:id="68" w:author="作者">
        <w:r w:rsidRPr="001726A3">
          <w:rPr>
            <w:lang w:eastAsia="ja-JP"/>
          </w:rPr>
          <w:t>Figure 4.x-1: Overall illustration of an NTN</w:t>
        </w:r>
      </w:ins>
    </w:p>
    <w:p w14:paraId="4D75BDB6" w14:textId="4704DAAA" w:rsidR="00C43703" w:rsidRDefault="00C43703" w:rsidP="00C43703">
      <w:pPr>
        <w:pStyle w:val="NO"/>
        <w:rPr>
          <w:ins w:id="69" w:author="作者"/>
        </w:rPr>
      </w:pPr>
      <w:ins w:id="70" w:author="作者">
        <w:r>
          <w:t xml:space="preserve">NOTE: Figure 4.x-1 </w:t>
        </w:r>
        <w:r w:rsidR="000B2648">
          <w:t>illustrates</w:t>
        </w:r>
        <w:r>
          <w:t xml:space="preserve"> an NTN; RAN4 aspects are out of scope.</w:t>
        </w:r>
      </w:ins>
    </w:p>
    <w:p w14:paraId="1DEFBB07" w14:textId="150BE7EE" w:rsidR="00107929" w:rsidRDefault="002B5848" w:rsidP="00107929">
      <w:pPr>
        <w:rPr>
          <w:ins w:id="71" w:author="作者"/>
        </w:rPr>
      </w:pPr>
      <w:ins w:id="72" w:author="作者">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pPr>
        <w:pStyle w:val="B1"/>
        <w:rPr>
          <w:ins w:id="73" w:author="作者"/>
        </w:rPr>
        <w:pPrChange w:id="74" w:author="作者">
          <w:pPr>
            <w:ind w:firstLine="284"/>
          </w:pPr>
        </w:pPrChange>
      </w:pPr>
      <w:ins w:id="75" w:author="作者">
        <w:r>
          <w:t>-</w:t>
        </w:r>
        <w:r>
          <w:tab/>
        </w:r>
        <w:r w:rsidR="00107929" w:rsidRPr="00AB606C">
          <w:t>A gNB may serve multiple NTN payloads;</w:t>
        </w:r>
      </w:ins>
    </w:p>
    <w:p w14:paraId="00E8958C" w14:textId="674B2B12" w:rsidR="00107929" w:rsidRDefault="002B1CA9">
      <w:pPr>
        <w:pStyle w:val="B1"/>
        <w:rPr>
          <w:ins w:id="76" w:author="作者"/>
        </w:rPr>
        <w:pPrChange w:id="77" w:author="作者">
          <w:pPr>
            <w:ind w:firstLine="284"/>
          </w:pPr>
        </w:pPrChange>
      </w:pPr>
      <w:ins w:id="78" w:author="作者">
        <w:r>
          <w:t>-</w:t>
        </w:r>
        <w:r>
          <w:tab/>
        </w:r>
        <w:r w:rsidR="00107929">
          <w:t>An NTN payload may be served by multiple gNBs.</w:t>
        </w:r>
      </w:ins>
    </w:p>
    <w:p w14:paraId="75BDCF1B" w14:textId="77777777" w:rsidR="00107929" w:rsidRPr="006012C7" w:rsidRDefault="00107929" w:rsidP="00107929">
      <w:pPr>
        <w:pStyle w:val="NO"/>
        <w:rPr>
          <w:ins w:id="79" w:author="作者"/>
        </w:rPr>
      </w:pPr>
      <w:ins w:id="80" w:author="作者">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81" w:author="作者"/>
        </w:rPr>
      </w:pPr>
      <w:ins w:id="82" w:author="作者">
        <w:r>
          <w:lastRenderedPageBreak/>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83" w:author="作者"/>
        </w:rPr>
      </w:pPr>
      <w:ins w:id="84" w:author="作者">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85" w:author="作者"/>
        </w:rPr>
      </w:pPr>
      <w:ins w:id="86" w:author="作者">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87" w:author="作者"/>
          <w:noProof/>
        </w:rPr>
      </w:pPr>
      <w:ins w:id="88" w:author="作者">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3"/>
      </w:pPr>
      <w:r>
        <w:t>1</w:t>
      </w:r>
      <w:r w:rsidR="000857E9" w:rsidRPr="006012C7">
        <w:t>6.3.2</w:t>
      </w:r>
      <w:r w:rsidR="000857E9" w:rsidRPr="006012C7">
        <w:tab/>
        <w:t>AMF and NW Slice Selection</w:t>
      </w:r>
    </w:p>
    <w:p w14:paraId="4910F9B4" w14:textId="77777777" w:rsidR="000857E9" w:rsidRPr="006012C7" w:rsidRDefault="000857E9" w:rsidP="000857E9">
      <w:pPr>
        <w:pStyle w:val="4"/>
      </w:pPr>
      <w:bookmarkStart w:id="89" w:name="_Toc20388065"/>
      <w:bookmarkStart w:id="90" w:name="_Toc29376145"/>
      <w:bookmarkStart w:id="91" w:name="_Toc37232043"/>
      <w:bookmarkStart w:id="92" w:name="_Toc46502120"/>
      <w:bookmarkStart w:id="93" w:name="_Toc51971468"/>
      <w:bookmarkStart w:id="94" w:name="_Toc52551451"/>
      <w:bookmarkStart w:id="95" w:name="_Toc60788103"/>
      <w:r w:rsidRPr="006012C7">
        <w:t>16.3.2.1</w:t>
      </w:r>
      <w:r w:rsidRPr="006012C7">
        <w:tab/>
        <w:t>CN-RAN interaction and internal RAN aspects</w:t>
      </w:r>
      <w:bookmarkEnd w:id="89"/>
      <w:bookmarkEnd w:id="90"/>
      <w:bookmarkEnd w:id="91"/>
      <w:bookmarkEnd w:id="92"/>
      <w:bookmarkEnd w:id="93"/>
      <w:bookmarkEnd w:id="94"/>
      <w:bookmarkEnd w:id="95"/>
    </w:p>
    <w:p w14:paraId="2B4842B0" w14:textId="72576CC5" w:rsidR="000857E9" w:rsidRPr="006012C7" w:rsidRDefault="000857E9" w:rsidP="000857E9">
      <w:r w:rsidRPr="006012C7">
        <w:t>NG-RAN selects AMF based on a Temp ID or NSSAI provided by the UE over RRC</w:t>
      </w:r>
      <w:ins w:id="96" w:author="作者">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2"/>
        <w:rPr>
          <w:ins w:id="97" w:author="作者"/>
        </w:rPr>
      </w:pPr>
      <w:ins w:id="98" w:author="作者">
        <w:r w:rsidRPr="002724F7">
          <w:t>16.x</w:t>
        </w:r>
        <w:r w:rsidRPr="002724F7">
          <w:tab/>
          <w:t>Non-Terrestrial Networks</w:t>
        </w:r>
      </w:ins>
    </w:p>
    <w:p w14:paraId="13F303D0" w14:textId="575D3A08" w:rsidR="00612434" w:rsidRDefault="00612434" w:rsidP="00612434">
      <w:ins w:id="99" w:author="作者">
        <w:r>
          <w:t>[RAN2 - TP]</w:t>
        </w:r>
      </w:ins>
    </w:p>
    <w:p w14:paraId="6CE6059F" w14:textId="77777777" w:rsidR="00612434" w:rsidRPr="002724F7" w:rsidRDefault="00612434" w:rsidP="00612434">
      <w:pPr>
        <w:pStyle w:val="3"/>
        <w:rPr>
          <w:ins w:id="100" w:author="作者"/>
        </w:rPr>
      </w:pPr>
      <w:ins w:id="101" w:author="作者">
        <w:r w:rsidRPr="002724F7">
          <w:t>16.x.4</w:t>
        </w:r>
        <w:r>
          <w:t xml:space="preserve"> S</w:t>
        </w:r>
        <w:r w:rsidRPr="002724F7">
          <w:t>witch over</w:t>
        </w:r>
      </w:ins>
    </w:p>
    <w:p w14:paraId="12052DC5" w14:textId="5BEBA6A9" w:rsidR="001726A3" w:rsidRPr="002724F7" w:rsidRDefault="00612434" w:rsidP="00612434">
      <w:pPr>
        <w:rPr>
          <w:ins w:id="102" w:author="作者"/>
        </w:rPr>
      </w:pPr>
      <w:ins w:id="103" w:author="作者">
        <w:r>
          <w:t>[RAN2 - TP]</w:t>
        </w:r>
      </w:ins>
    </w:p>
    <w:p w14:paraId="0F27C3B7" w14:textId="77777777" w:rsidR="00612434" w:rsidRPr="002724F7" w:rsidRDefault="00612434" w:rsidP="00612434">
      <w:pPr>
        <w:pStyle w:val="4"/>
        <w:rPr>
          <w:ins w:id="104" w:author="作者"/>
        </w:rPr>
      </w:pPr>
      <w:ins w:id="105" w:author="作者">
        <w:r w:rsidRPr="002724F7">
          <w:t>16.x.4.1 Definitions</w:t>
        </w:r>
        <w:r>
          <w:t xml:space="preserve"> </w:t>
        </w:r>
      </w:ins>
    </w:p>
    <w:p w14:paraId="038C038C" w14:textId="4FFBFE23" w:rsidR="00612434" w:rsidRDefault="00612434" w:rsidP="00612434">
      <w:pPr>
        <w:rPr>
          <w:ins w:id="106" w:author="作者"/>
        </w:rPr>
      </w:pPr>
      <w:ins w:id="107" w:author="作者">
        <w:r w:rsidRPr="002724F7">
          <w:t>A feeder link switch over is the procedure where the feeder link</w:t>
        </w:r>
        <w:r w:rsidRPr="002724F7">
          <w:rPr>
            <w:rFonts w:eastAsia="宋体"/>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08" w:author="作者"/>
        </w:rPr>
      </w:pPr>
      <w:ins w:id="109" w:author="作者">
        <w:r w:rsidRPr="002724F7">
          <w:t>Both hard and soft feeder link switch</w:t>
        </w:r>
        <w:r w:rsidR="00264F13">
          <w:t xml:space="preserve"> </w:t>
        </w:r>
        <w:r w:rsidRPr="002724F7">
          <w:t>over are applicable to NTN.</w:t>
        </w:r>
      </w:ins>
    </w:p>
    <w:p w14:paraId="2EFE32E6" w14:textId="77777777" w:rsidR="00612434" w:rsidRPr="002724F7" w:rsidRDefault="00612434" w:rsidP="00612434">
      <w:pPr>
        <w:pStyle w:val="4"/>
        <w:rPr>
          <w:ins w:id="110" w:author="作者"/>
        </w:rPr>
      </w:pPr>
      <w:ins w:id="111" w:author="作者">
        <w:r w:rsidRPr="002724F7">
          <w:t>16.x.4.2 Assumptions</w:t>
        </w:r>
        <w:r>
          <w:t xml:space="preserve"> </w:t>
        </w:r>
      </w:ins>
    </w:p>
    <w:p w14:paraId="68F36CB5" w14:textId="5B61E487" w:rsidR="00612434" w:rsidRPr="002724F7" w:rsidRDefault="00612434" w:rsidP="00612434">
      <w:pPr>
        <w:rPr>
          <w:ins w:id="112" w:author="作者"/>
        </w:rPr>
      </w:pPr>
      <w:ins w:id="113" w:author="作者">
        <w:r w:rsidRPr="002724F7">
          <w:t xml:space="preserve">A feeder link switch </w:t>
        </w:r>
        <w:r w:rsidR="00264F13">
          <w:rPr>
            <w:rFonts w:eastAsia="宋体"/>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14" w:author="作者"/>
        </w:rPr>
      </w:pPr>
      <w:ins w:id="115" w:author="作者">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16" w:author="作者"/>
        </w:rPr>
      </w:pPr>
      <w:ins w:id="117" w:author="作者">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18" w:author="作者"/>
          <w:del w:id="119" w:author="作者"/>
          <w:rFonts w:eastAsia="宋体"/>
          <w:lang w:val="en-US" w:eastAsia="zh-CN"/>
        </w:rPr>
      </w:pPr>
    </w:p>
    <w:p w14:paraId="116DBBFF" w14:textId="41638C24" w:rsidR="00C92F38" w:rsidRDefault="00C92F38" w:rsidP="00C92F38">
      <w:pPr>
        <w:pStyle w:val="4"/>
        <w:rPr>
          <w:ins w:id="120" w:author="作者"/>
        </w:rPr>
      </w:pPr>
      <w:ins w:id="121" w:author="作者">
        <w:r w:rsidRPr="002724F7">
          <w:t>16.x.4.</w:t>
        </w:r>
        <w:r>
          <w:t xml:space="preserve">3 </w:t>
        </w:r>
        <w:r w:rsidRPr="002724F7">
          <w:t xml:space="preserve">Procedures </w:t>
        </w:r>
      </w:ins>
    </w:p>
    <w:p w14:paraId="5A0F11B2" w14:textId="30306413" w:rsidR="00C92F38" w:rsidRPr="00C92F38" w:rsidRDefault="00C92F38">
      <w:pPr>
        <w:rPr>
          <w:ins w:id="122" w:author="作者"/>
          <w:lang w:val="en-US" w:eastAsia="zh-CN"/>
        </w:rPr>
        <w:pPrChange w:id="123" w:author="作者">
          <w:pPr>
            <w:pStyle w:val="EditorsNote"/>
          </w:pPr>
        </w:pPrChange>
      </w:pPr>
      <w:ins w:id="124" w:author="作者">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4831E757" w14:textId="386E63A9" w:rsidR="00612434" w:rsidRPr="002724F7" w:rsidRDefault="00612434" w:rsidP="001726A3">
      <w:pPr>
        <w:pStyle w:val="3"/>
        <w:rPr>
          <w:ins w:id="125" w:author="作者"/>
        </w:rPr>
      </w:pPr>
      <w:ins w:id="126" w:author="作者">
        <w:r w:rsidRPr="002724F7">
          <w:lastRenderedPageBreak/>
          <w:t>16.x.</w:t>
        </w:r>
        <w:r>
          <w:t xml:space="preserve">5 </w:t>
        </w:r>
        <w:r w:rsidR="00BE1ABF">
          <w:t xml:space="preserve">NG-RAN </w:t>
        </w:r>
        <w:r>
          <w:t xml:space="preserve">Signalling </w:t>
        </w:r>
      </w:ins>
    </w:p>
    <w:p w14:paraId="1B1E1C22" w14:textId="60618FC5" w:rsidR="00034308" w:rsidRDefault="00612434" w:rsidP="00B2733C">
      <w:pPr>
        <w:rPr>
          <w:ins w:id="127" w:author="作者"/>
          <w:noProof/>
        </w:rPr>
      </w:pPr>
      <w:ins w:id="128" w:author="作者">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29" w:author="作者"/>
          <w:noProof/>
        </w:rPr>
      </w:pPr>
      <w:ins w:id="130" w:author="作者">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31" w:author="作者"/>
          <w:noProof/>
        </w:rPr>
      </w:pPr>
      <w:ins w:id="132" w:author="作者">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33" w:author="作者"/>
          <w:noProof/>
        </w:rPr>
        <w:pPrChange w:id="134" w:author="作者">
          <w:pPr/>
        </w:pPrChange>
      </w:pPr>
      <w:ins w:id="135" w:author="作者">
        <w:r>
          <w:rPr>
            <w:noProof/>
          </w:rPr>
          <w:t>-</w:t>
        </w:r>
        <w:r>
          <w:rPr>
            <w:noProof/>
          </w:rPr>
          <w:tab/>
          <w:t>The Cell Identity used for Area of Interest</w:t>
        </w:r>
        <w:r w:rsidR="00A035B1">
          <w:rPr>
            <w:noProof/>
          </w:rPr>
          <w:t>;</w:t>
        </w:r>
      </w:ins>
    </w:p>
    <w:p w14:paraId="008AD55F" w14:textId="209643F8" w:rsidR="00034308" w:rsidDel="00585EEA" w:rsidRDefault="00034308">
      <w:pPr>
        <w:pStyle w:val="B1"/>
        <w:rPr>
          <w:del w:id="136" w:author="作者"/>
          <w:noProof/>
        </w:rPr>
        <w:pPrChange w:id="137" w:author="Ericsson User AV 1" w:date="2022-03-07T15:44:00Z">
          <w:pPr/>
        </w:pPrChange>
      </w:pPr>
      <w:ins w:id="138" w:author="作者">
        <w:r>
          <w:rPr>
            <w:noProof/>
          </w:rPr>
          <w:t>-</w:t>
        </w:r>
        <w:r>
          <w:rPr>
            <w:noProof/>
          </w:rPr>
          <w:tab/>
          <w:t>The Cell Identity used for PWS</w:t>
        </w:r>
        <w:r w:rsidR="00A035B1">
          <w:rPr>
            <w:noProof/>
          </w:rPr>
          <w:t>.</w:t>
        </w:r>
      </w:ins>
    </w:p>
    <w:p w14:paraId="69283C74" w14:textId="0977430E" w:rsidR="00034308" w:rsidDel="00585EEA" w:rsidRDefault="00034308">
      <w:pPr>
        <w:rPr>
          <w:ins w:id="139" w:author="作者"/>
          <w:del w:id="140" w:author="作者"/>
          <w:noProof/>
        </w:rPr>
      </w:pPr>
      <w:ins w:id="141" w:author="作者">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42" w:author="作者"/>
          <w:noProof/>
        </w:rPr>
      </w:pPr>
      <w:ins w:id="143" w:author="作者">
        <w:r w:rsidRPr="00E22EFA">
          <w:rPr>
            <w:noProof/>
          </w:rPr>
          <w:t>The Cell Identities used in the RAN Paging Area during Xn RAN paging allow the identification of the correct target cells for RAN paging.</w:t>
        </w:r>
      </w:ins>
    </w:p>
    <w:p w14:paraId="56FAD4DB" w14:textId="57D7B474" w:rsidR="000D2313" w:rsidDel="00B40DA6" w:rsidRDefault="000D2313">
      <w:pPr>
        <w:pStyle w:val="NO"/>
        <w:rPr>
          <w:ins w:id="144" w:author="作者"/>
          <w:del w:id="145" w:author="作者"/>
          <w:noProof/>
        </w:rPr>
        <w:pPrChange w:id="146" w:author="Author">
          <w:pPr/>
        </w:pPrChange>
      </w:pPr>
      <w:ins w:id="147" w:author="作者">
        <w:r w:rsidRPr="000D2313">
          <w:rPr>
            <w:noProof/>
          </w:rPr>
          <w:t>NOTE</w:t>
        </w:r>
        <w:r w:rsidR="000B518B">
          <w:rPr>
            <w:noProof/>
          </w:rPr>
          <w:t xml:space="preserve"> 1</w:t>
        </w:r>
        <w:r w:rsidRPr="000D2313">
          <w:rPr>
            <w:noProof/>
          </w:rPr>
          <w:t>:</w:t>
        </w:r>
        <w:r w:rsidRPr="000D2313">
          <w:rPr>
            <w:noProof/>
          </w:rPr>
          <w:tab/>
          <w:t>The Cell Identity used for RAN Paging is assumed to typically represent a Uu Cell ID.</w:t>
        </w:r>
      </w:ins>
    </w:p>
    <w:p w14:paraId="3D84D51D" w14:textId="6D2A083C" w:rsidR="00612434" w:rsidRDefault="00612434" w:rsidP="00B2733C">
      <w:pPr>
        <w:rPr>
          <w:ins w:id="148" w:author="作者"/>
          <w:noProof/>
        </w:rPr>
      </w:pPr>
      <w:ins w:id="149" w:author="作者">
        <w:r>
          <w:rPr>
            <w:noProof/>
          </w:rPr>
          <w:t xml:space="preserve">The mapping between Cell Identities and geographical areas is configured in the RAN and Core Network. </w:t>
        </w:r>
      </w:ins>
    </w:p>
    <w:p w14:paraId="3E5008C3" w14:textId="74467A53" w:rsidR="000B518B" w:rsidRPr="000B518B" w:rsidRDefault="000B518B">
      <w:pPr>
        <w:pStyle w:val="NO"/>
        <w:rPr>
          <w:ins w:id="150" w:author="作者"/>
          <w:noProof/>
        </w:rPr>
        <w:pPrChange w:id="151" w:author="作者">
          <w:pPr/>
        </w:pPrChange>
      </w:pPr>
      <w:ins w:id="152" w:author="作者">
        <w:r>
          <w:rPr>
            <w:noProof/>
          </w:rPr>
          <w:t>NOTE 2:</w:t>
        </w:r>
        <w:r>
          <w:rPr>
            <w:noProof/>
          </w:rPr>
          <w:tab/>
          <w:t xml:space="preserve">A specific geographical location may be mapped to multiple Mapped Cell ID(s), and such Mapped Cell IDs may be  configured to indicate differerent geographical areas (e.g. overlapping and/or with different dimensions). </w:t>
        </w:r>
      </w:ins>
    </w:p>
    <w:p w14:paraId="750BCB41" w14:textId="532CDD62" w:rsidR="0017681B" w:rsidRDefault="00B40DA6">
      <w:pPr>
        <w:rPr>
          <w:ins w:id="153" w:author="作者"/>
          <w:noProof/>
        </w:rPr>
        <w:pPrChange w:id="154" w:author="作者">
          <w:pPr>
            <w:pStyle w:val="EditorsNote"/>
          </w:pPr>
        </w:pPrChange>
      </w:pPr>
      <w:ins w:id="155" w:author="作者">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w:t>
        </w:r>
        <w:r w:rsidR="00CF0FFB">
          <w:rPr>
            <w:noProof/>
          </w:rPr>
          <w:t>rmation</w:t>
        </w:r>
        <w:r w:rsidR="0017681B" w:rsidRPr="005B0B23">
          <w:rPr>
            <w:noProof/>
          </w:rPr>
          <w:t xml:space="preserve"> received from the UE</w:t>
        </w:r>
        <w:r w:rsidR="00CF0FFB">
          <w:rPr>
            <w:noProof/>
          </w:rPr>
          <w:t>, if available</w:t>
        </w:r>
        <w:r w:rsidR="0017681B" w:rsidRPr="005B0B23">
          <w:rPr>
            <w:noProof/>
          </w:rPr>
          <w:t>. The mapping may be pre-configured (e.g., up to operator’s policy) or up to implementation</w:t>
        </w:r>
        <w:r w:rsidR="0017681B" w:rsidRPr="005B0B23">
          <w:rPr>
            <w:rFonts w:hint="eastAsia"/>
            <w:noProof/>
          </w:rPr>
          <w:t>.</w:t>
        </w:r>
      </w:ins>
    </w:p>
    <w:p w14:paraId="40304293" w14:textId="79EFC9B1" w:rsidR="00C529AA" w:rsidRDefault="00C529AA">
      <w:pPr>
        <w:pStyle w:val="NO"/>
        <w:rPr>
          <w:ins w:id="156" w:author="作者"/>
          <w:noProof/>
        </w:rPr>
        <w:pPrChange w:id="157" w:author="作者">
          <w:pPr>
            <w:pStyle w:val="EditorsNote"/>
          </w:pPr>
        </w:pPrChange>
      </w:pPr>
      <w:ins w:id="158" w:author="作者">
        <w:r w:rsidRPr="00C529AA">
          <w:rPr>
            <w:noProof/>
          </w:rPr>
          <w:t>NOTE</w:t>
        </w:r>
        <w:r w:rsidR="00CF0FFB">
          <w:rPr>
            <w:noProof/>
          </w:rPr>
          <w:t xml:space="preserve"> 3</w:t>
        </w:r>
        <w:r w:rsidRPr="00C529AA">
          <w:rPr>
            <w:noProof/>
          </w:rPr>
          <w:t xml:space="preserv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2AEF0B84" w14:textId="268C0AED" w:rsidR="0092393F" w:rsidRDefault="0092393F">
      <w:pPr>
        <w:pStyle w:val="NO"/>
        <w:ind w:left="0" w:firstLine="0"/>
        <w:rPr>
          <w:ins w:id="159" w:author="作者"/>
          <w:noProof/>
        </w:rPr>
        <w:pPrChange w:id="160" w:author="作者">
          <w:pPr>
            <w:pStyle w:val="EditorsNote"/>
          </w:pPr>
        </w:pPrChange>
      </w:pPr>
      <w:ins w:id="161" w:author="作者">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72B3CAF0" w14:textId="0206765B" w:rsidR="005D2C22" w:rsidRPr="00283577" w:rsidRDefault="005D2C22" w:rsidP="005D2C22">
      <w:pPr>
        <w:pStyle w:val="3"/>
        <w:rPr>
          <w:ins w:id="162" w:author="作者"/>
        </w:rPr>
      </w:pPr>
      <w:ins w:id="163" w:author="作者">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64" w:author="作者"/>
        </w:rPr>
      </w:pPr>
      <w:ins w:id="165" w:author="作者">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063D74">
      <w:pPr>
        <w:rPr>
          <w:ins w:id="166" w:author="作者"/>
          <w:del w:id="167" w:author="作者"/>
        </w:rPr>
      </w:pPr>
      <w:ins w:id="168" w:author="作者">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5E03D3B4" w:rsidR="005D2C22" w:rsidRDefault="00DD3969">
      <w:pPr>
        <w:pPrChange w:id="169" w:author="作者">
          <w:pPr>
            <w:pStyle w:val="B1"/>
          </w:pPr>
        </w:pPrChange>
      </w:pPr>
      <w:ins w:id="170" w:author="作者">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 xml:space="preserve">initiate an UE Context Release Request procedure towards the serving AMF </w:t>
        </w:r>
        <w:r w:rsidR="0063581A">
          <w:t>(in which case</w:t>
        </w:r>
        <w:r w:rsidR="0063581A" w:rsidRPr="00FE52CC">
          <w:t xml:space="preserve"> </w:t>
        </w:r>
        <w:r w:rsidR="0063581A">
          <w:t>the AMF may decide to de-register the UE)</w:t>
        </w:r>
        <w:r w:rsidR="00B476D4">
          <w:t>.</w:t>
        </w:r>
      </w:ins>
    </w:p>
    <w:p w14:paraId="470D9EA7" w14:textId="5D22D803" w:rsidR="00612434" w:rsidRPr="00F658DB" w:rsidRDefault="00612434">
      <w:pPr>
        <w:pStyle w:val="3"/>
        <w:rPr>
          <w:ins w:id="171" w:author="作者"/>
        </w:rPr>
        <w:pPrChange w:id="172" w:author="作者">
          <w:pPr>
            <w:pStyle w:val="3"/>
            <w:ind w:left="0" w:firstLine="0"/>
          </w:pPr>
        </w:pPrChange>
      </w:pPr>
      <w:ins w:id="173" w:author="作者">
        <w:r w:rsidRPr="00F658DB">
          <w:t>16.x.</w:t>
        </w:r>
        <w:r w:rsidR="005D2C22" w:rsidRPr="00F658DB">
          <w:t>7</w:t>
        </w:r>
        <w:r w:rsidRPr="00F658DB">
          <w:tab/>
          <w:t xml:space="preserve">O&amp;M Requirements </w:t>
        </w:r>
      </w:ins>
    </w:p>
    <w:p w14:paraId="708C35DF" w14:textId="77777777" w:rsidR="00612434" w:rsidRPr="002724F7" w:rsidRDefault="00612434" w:rsidP="00612434">
      <w:pPr>
        <w:rPr>
          <w:ins w:id="174" w:author="作者"/>
        </w:rPr>
      </w:pPr>
      <w:ins w:id="175" w:author="作者">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76" w:author="作者"/>
          <w:lang w:val="en-US" w:eastAsia="zh-CN"/>
        </w:rPr>
      </w:pPr>
      <w:ins w:id="177" w:author="作者">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78" w:author="作者"/>
        </w:rPr>
      </w:pPr>
      <w:ins w:id="179" w:author="作者">
        <w:r w:rsidRPr="005804B4">
          <w:t>-</w:t>
        </w:r>
        <w:r w:rsidRPr="005804B4">
          <w:tab/>
          <w:t>Two different sets of ephemeris format shall be supported</w:t>
        </w:r>
      </w:ins>
    </w:p>
    <w:p w14:paraId="04A37B97" w14:textId="0583B96B" w:rsidR="005804B4" w:rsidRDefault="005804B4">
      <w:pPr>
        <w:pStyle w:val="B2"/>
        <w:rPr>
          <w:ins w:id="180" w:author="作者"/>
        </w:rPr>
        <w:pPrChange w:id="181" w:author="作者">
          <w:pPr>
            <w:pStyle w:val="B1"/>
          </w:pPr>
        </w:pPrChange>
      </w:pPr>
      <w:ins w:id="182" w:author="作者">
        <w:r>
          <w:tab/>
          <w:t>-</w:t>
        </w:r>
        <w:r>
          <w:tab/>
        </w:r>
        <w:r w:rsidRPr="005804B4">
          <w:t>Set 1: Satellite position and velocity state vectors:</w:t>
        </w:r>
      </w:ins>
    </w:p>
    <w:p w14:paraId="54D824F7" w14:textId="3BD4FAE3" w:rsidR="005804B4" w:rsidRDefault="005804B4">
      <w:pPr>
        <w:pStyle w:val="B3"/>
        <w:rPr>
          <w:ins w:id="183" w:author="作者"/>
        </w:rPr>
        <w:pPrChange w:id="184" w:author="作者">
          <w:pPr>
            <w:pStyle w:val="B1"/>
          </w:pPr>
        </w:pPrChange>
      </w:pPr>
      <w:ins w:id="185" w:author="作者">
        <w:r>
          <w:tab/>
        </w:r>
        <w:r>
          <w:tab/>
          <w:t>-</w:t>
        </w:r>
        <w:r>
          <w:tab/>
        </w:r>
        <w:r w:rsidR="004B36A7">
          <w:t>P</w:t>
        </w:r>
        <w:r w:rsidRPr="005804B4">
          <w:t>osition</w:t>
        </w:r>
        <w:r w:rsidR="004B36A7">
          <w:t>;</w:t>
        </w:r>
      </w:ins>
    </w:p>
    <w:p w14:paraId="1A3BF929" w14:textId="74A99939" w:rsidR="005804B4" w:rsidRDefault="005804B4">
      <w:pPr>
        <w:pStyle w:val="B3"/>
        <w:rPr>
          <w:ins w:id="186" w:author="作者"/>
        </w:rPr>
        <w:pPrChange w:id="187" w:author="作者">
          <w:pPr>
            <w:pStyle w:val="B1"/>
          </w:pPr>
        </w:pPrChange>
      </w:pPr>
      <w:ins w:id="188" w:author="作者">
        <w:r>
          <w:tab/>
        </w:r>
        <w:r>
          <w:tab/>
          <w:t>-</w:t>
        </w:r>
        <w:r>
          <w:tab/>
        </w:r>
        <w:r w:rsidR="004B36A7">
          <w:t>V</w:t>
        </w:r>
        <w:r w:rsidRPr="005804B4">
          <w:t>elocity</w:t>
        </w:r>
        <w:r w:rsidR="004B36A7">
          <w:t>;</w:t>
        </w:r>
      </w:ins>
    </w:p>
    <w:p w14:paraId="68B75A79" w14:textId="0953FD0B" w:rsidR="005804B4" w:rsidRDefault="005804B4">
      <w:pPr>
        <w:pStyle w:val="B2"/>
        <w:rPr>
          <w:ins w:id="189" w:author="作者"/>
        </w:rPr>
        <w:pPrChange w:id="190" w:author="作者">
          <w:pPr>
            <w:pStyle w:val="B1"/>
          </w:pPr>
        </w:pPrChange>
      </w:pPr>
      <w:ins w:id="191" w:author="作者">
        <w:r>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pPr>
        <w:pStyle w:val="B3"/>
        <w:rPr>
          <w:ins w:id="192" w:author="作者"/>
        </w:rPr>
        <w:pPrChange w:id="193" w:author="作者">
          <w:pPr>
            <w:pStyle w:val="B1"/>
          </w:pPr>
        </w:pPrChange>
      </w:pPr>
      <w:ins w:id="194" w:author="作者">
        <w:r>
          <w:tab/>
        </w:r>
        <w:r>
          <w:tab/>
          <w:t>-</w:t>
        </w:r>
        <w:r>
          <w:tab/>
        </w:r>
        <w:r w:rsidRPr="005804B4">
          <w:t>Semi-major axis</w:t>
        </w:r>
        <w:r w:rsidR="004B36A7">
          <w:t>;</w:t>
        </w:r>
      </w:ins>
    </w:p>
    <w:p w14:paraId="7F76E953" w14:textId="639DE36A" w:rsidR="005804B4" w:rsidRDefault="005804B4">
      <w:pPr>
        <w:pStyle w:val="B3"/>
        <w:rPr>
          <w:ins w:id="195" w:author="作者"/>
        </w:rPr>
        <w:pPrChange w:id="196" w:author="作者">
          <w:pPr>
            <w:pStyle w:val="B1"/>
          </w:pPr>
        </w:pPrChange>
      </w:pPr>
      <w:ins w:id="197" w:author="作者">
        <w:r>
          <w:tab/>
        </w:r>
        <w:r>
          <w:tab/>
          <w:t>-</w:t>
        </w:r>
        <w:r>
          <w:tab/>
        </w:r>
        <w:r w:rsidRPr="005804B4">
          <w:t>Eccentricity</w:t>
        </w:r>
        <w:r w:rsidR="004B36A7">
          <w:t>;</w:t>
        </w:r>
      </w:ins>
    </w:p>
    <w:p w14:paraId="68F47057" w14:textId="324429CE" w:rsidR="003F1F3C" w:rsidRDefault="003F1F3C">
      <w:pPr>
        <w:pStyle w:val="B3"/>
        <w:rPr>
          <w:ins w:id="198" w:author="作者"/>
        </w:rPr>
        <w:pPrChange w:id="199" w:author="作者">
          <w:pPr>
            <w:pStyle w:val="B1"/>
          </w:pPr>
        </w:pPrChange>
      </w:pPr>
      <w:ins w:id="200" w:author="作者">
        <w:r>
          <w:tab/>
        </w:r>
        <w:r>
          <w:tab/>
          <w:t>-</w:t>
        </w:r>
        <w:r>
          <w:tab/>
        </w:r>
        <w:r w:rsidRPr="003F1F3C">
          <w:t>Argument of periapsis</w:t>
        </w:r>
        <w:r w:rsidR="004B36A7">
          <w:t>;</w:t>
        </w:r>
      </w:ins>
    </w:p>
    <w:p w14:paraId="6EE514F2" w14:textId="08064836" w:rsidR="003F1F3C" w:rsidRDefault="003F1F3C">
      <w:pPr>
        <w:pStyle w:val="B3"/>
        <w:rPr>
          <w:ins w:id="201" w:author="作者"/>
          <w:lang w:val="en-US"/>
        </w:rPr>
        <w:pPrChange w:id="202" w:author="作者">
          <w:pPr>
            <w:pStyle w:val="B1"/>
          </w:pPr>
        </w:pPrChange>
      </w:pPr>
      <w:ins w:id="203" w:author="作者">
        <w:r>
          <w:tab/>
        </w:r>
        <w:r>
          <w:tab/>
          <w:t>-</w:t>
        </w:r>
        <w:r>
          <w:tab/>
        </w:r>
        <w:r w:rsidRPr="003341AD">
          <w:rPr>
            <w:lang w:val="en-US"/>
          </w:rPr>
          <w:t>Longitude of ascending node</w:t>
        </w:r>
        <w:r w:rsidR="004B36A7">
          <w:rPr>
            <w:lang w:val="en-US"/>
          </w:rPr>
          <w:t>;</w:t>
        </w:r>
      </w:ins>
    </w:p>
    <w:p w14:paraId="1189491F" w14:textId="6435C4B7" w:rsidR="003F1F3C" w:rsidRDefault="003F1F3C">
      <w:pPr>
        <w:pStyle w:val="B3"/>
        <w:rPr>
          <w:ins w:id="204" w:author="作者"/>
          <w:lang w:val="en-US"/>
        </w:rPr>
        <w:pPrChange w:id="205" w:author="作者">
          <w:pPr>
            <w:pStyle w:val="B1"/>
          </w:pPr>
        </w:pPrChange>
      </w:pPr>
      <w:ins w:id="206" w:author="作者">
        <w:r>
          <w:rPr>
            <w:lang w:val="en-US"/>
          </w:rPr>
          <w:lastRenderedPageBreak/>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pPr>
        <w:pStyle w:val="B3"/>
        <w:rPr>
          <w:ins w:id="207" w:author="作者"/>
          <w:lang w:val="en-US"/>
        </w:rPr>
        <w:pPrChange w:id="208" w:author="作者">
          <w:pPr>
            <w:pStyle w:val="B1"/>
          </w:pPr>
        </w:pPrChange>
      </w:pPr>
      <w:ins w:id="209" w:author="作者">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10" w:author="作者"/>
          <w:lang w:val="en-US"/>
        </w:rPr>
      </w:pPr>
      <w:ins w:id="211" w:author="作者">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2" w:author="作者"/>
          <w:lang w:val="en-US"/>
        </w:rPr>
      </w:pPr>
      <w:ins w:id="213" w:author="作者">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14" w:author="作者"/>
        </w:rPr>
        <w:pPrChange w:id="215" w:author="作者">
          <w:pPr>
            <w:pStyle w:val="B1"/>
          </w:pPr>
        </w:pPrChange>
      </w:pPr>
      <w:ins w:id="216" w:author="作者">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17" w:author="作者"/>
        </w:rPr>
      </w:pPr>
      <w:ins w:id="218" w:author="作者">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19" w:author="作者"/>
        </w:rPr>
      </w:pPr>
      <w:ins w:id="220" w:author="作者">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4DBB1F97" w:rsidR="008B1BCE" w:rsidRPr="006012C7" w:rsidRDefault="008B1BCE" w:rsidP="008B1BCE">
      <w:pPr>
        <w:pStyle w:val="1"/>
        <w:rPr>
          <w:ins w:id="221" w:author="作者"/>
        </w:rPr>
      </w:pPr>
      <w:ins w:id="222" w:author="作者">
        <w:r>
          <w:t xml:space="preserve">Annex </w:t>
        </w:r>
        <w:del w:id="223" w:author="作者">
          <w:r w:rsidRPr="006012C7" w:rsidDel="00BE1ABF">
            <w:delText>B</w:delText>
          </w:r>
        </w:del>
        <w:r w:rsidR="00BE1ABF">
          <w:t>X</w:t>
        </w:r>
        <w:r w:rsidRPr="006012C7">
          <w:tab/>
        </w:r>
        <w:r>
          <w:tab/>
          <w:t>Example implementation of Non-Terrestrial Networks (informative)</w:t>
        </w:r>
      </w:ins>
    </w:p>
    <w:p w14:paraId="222D34F8" w14:textId="24C3D98D" w:rsidR="008B1BCE" w:rsidRDefault="008B1BCE" w:rsidP="008B1BCE">
      <w:pPr>
        <w:rPr>
          <w:ins w:id="224" w:author="作者"/>
        </w:rPr>
      </w:pPr>
      <w:ins w:id="225" w:author="作者">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26" w:author="作者"/>
        </w:rPr>
      </w:pPr>
      <w:ins w:id="227" w:author="作者">
        <w:r>
          <w:object w:dxaOrig="15036" w:dyaOrig="5676" w14:anchorId="34073130">
            <v:shape id="_x0000_i1026" type="#_x0000_t75" style="width:480.4pt;height:179.7pt" o:ole="">
              <v:imagedata r:id="rId15" o:title=""/>
            </v:shape>
            <o:OLEObject Type="Embed" ProgID="Visio.Drawing.11" ShapeID="_x0000_i1026" DrawAspect="Content" ObjectID="_1708238707" r:id="rId16"/>
          </w:object>
        </w:r>
      </w:ins>
    </w:p>
    <w:p w14:paraId="6531C139" w14:textId="77777777" w:rsidR="008B1BCE" w:rsidRPr="00D32761" w:rsidRDefault="008B1BCE" w:rsidP="008B1BCE">
      <w:pPr>
        <w:pStyle w:val="TF"/>
        <w:rPr>
          <w:ins w:id="228" w:author="作者"/>
        </w:rPr>
      </w:pPr>
      <w:ins w:id="229" w:author="作者">
        <w:r w:rsidRPr="00255BBC">
          <w:t xml:space="preserve">Figure </w:t>
        </w:r>
        <w:r>
          <w:t>B-1</w:t>
        </w:r>
        <w:r w:rsidRPr="00255BBC">
          <w:t>: NTN based NG-RAN</w:t>
        </w:r>
      </w:ins>
    </w:p>
    <w:p w14:paraId="40CEA643" w14:textId="77777777" w:rsidR="008B1BCE" w:rsidRPr="00C00802" w:rsidRDefault="008B1BCE" w:rsidP="008B1BCE">
      <w:pPr>
        <w:rPr>
          <w:ins w:id="230" w:author="作者"/>
          <w:lang w:val="en-US" w:eastAsia="zh-CN"/>
        </w:rPr>
      </w:pPr>
      <w:ins w:id="231" w:author="作者">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2" w:author="作者"/>
          <w:lang w:val="en-US" w:eastAsia="zh-CN"/>
        </w:rPr>
      </w:pPr>
      <w:ins w:id="233" w:author="作者">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4" w:author="作者"/>
          <w:lang w:val="en-US" w:eastAsia="zh-CN"/>
        </w:rPr>
      </w:pPr>
      <w:ins w:id="235" w:author="作者">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36" w:author="作者"/>
          <w:lang w:val="en-US" w:eastAsia="zh-CN"/>
        </w:rPr>
      </w:pPr>
      <w:ins w:id="237" w:author="作者">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38" w:author="作者"/>
          <w:lang w:val="en-US" w:eastAsia="zh-CN"/>
        </w:rPr>
      </w:pPr>
      <w:ins w:id="239" w:author="作者">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40" w:author="作者"/>
          <w:lang w:val="en-US" w:eastAsia="zh-CN"/>
        </w:rPr>
        <w:pPrChange w:id="241" w:author="作者">
          <w:pPr/>
        </w:pPrChange>
      </w:pPr>
      <w:ins w:id="242" w:author="作者">
        <w:r>
          <w:rPr>
            <w:lang w:val="en-US" w:eastAsia="zh-CN"/>
          </w:rPr>
          <w:lastRenderedPageBreak/>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1DB6F183" w14:textId="77777777" w:rsidR="00B843DB" w:rsidRDefault="00B843DB" w:rsidP="00B843DB">
      <w:pPr>
        <w:rPr>
          <w:ins w:id="243" w:author="作者"/>
          <w:lang w:val="en-US" w:eastAsia="zh-CN"/>
        </w:rPr>
      </w:pPr>
      <w:ins w:id="244" w:author="作者">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45" w:author="作者"/>
          <w:lang w:val="en-US" w:eastAsia="zh-CN"/>
        </w:rPr>
      </w:pPr>
      <w:ins w:id="246" w:author="作者">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47" w:author="作者"/>
          <w:lang w:val="en-US" w:eastAsia="zh-CN"/>
        </w:rPr>
      </w:pPr>
      <w:ins w:id="248" w:author="作者">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49" w:author="作者"/>
          <w:lang w:val="en-US" w:eastAsia="zh-CN"/>
        </w:rPr>
      </w:pPr>
      <w:ins w:id="250" w:author="作者">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1" w:author="作者"/>
          <w:lang w:val="en-US" w:eastAsia="zh-CN"/>
        </w:rPr>
      </w:pPr>
      <w:ins w:id="252" w:author="作者">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F658DB" w:rsidRDefault="00B843DB">
      <w:pPr>
        <w:pStyle w:val="B2"/>
        <w:rPr>
          <w:ins w:id="253" w:author="作者"/>
        </w:rPr>
        <w:pPrChange w:id="254" w:author="作者">
          <w:pPr>
            <w:pStyle w:val="B2"/>
            <w:ind w:left="852"/>
          </w:pPr>
        </w:pPrChange>
      </w:pPr>
      <w:ins w:id="255" w:author="作者">
        <w:r w:rsidRPr="00F658DB">
          <w:t>-</w:t>
        </w:r>
        <w:r w:rsidRPr="00F658DB">
          <w:tab/>
        </w:r>
        <w:r w:rsidR="001D16B3" w:rsidRPr="00F658DB">
          <w:t>T</w:t>
        </w:r>
        <w:r w:rsidRPr="00F658DB">
          <w:t>he Cell identifier (NG and Uu) and time window mapped to a beam</w:t>
        </w:r>
        <w:r w:rsidR="001D16B3" w:rsidRPr="00F658DB">
          <w:t>;</w:t>
        </w:r>
      </w:ins>
    </w:p>
    <w:p w14:paraId="26B08963" w14:textId="3807A574" w:rsidR="00B843DB" w:rsidRPr="00F658DB" w:rsidRDefault="00B843DB">
      <w:pPr>
        <w:pStyle w:val="B2"/>
        <w:rPr>
          <w:ins w:id="256" w:author="作者"/>
        </w:rPr>
        <w:pPrChange w:id="257" w:author="作者">
          <w:pPr>
            <w:pStyle w:val="B2"/>
            <w:ind w:left="852"/>
          </w:pPr>
        </w:pPrChange>
      </w:pPr>
      <w:ins w:id="258" w:author="作者">
        <w:r w:rsidRPr="00F658DB">
          <w:t>-</w:t>
        </w:r>
        <w:r w:rsidRPr="00F658DB">
          <w:tab/>
        </w:r>
        <w:r w:rsidR="001D16B3" w:rsidRPr="00F658DB">
          <w:t>T</w:t>
        </w:r>
        <w:r w:rsidRPr="00F658DB">
          <w:t>he Cell’s/beam’s reference location (e.g. cell’s center and range)</w:t>
        </w:r>
        <w:r w:rsidR="001D16B3" w:rsidRPr="00F658DB">
          <w:t>;</w:t>
        </w:r>
        <w:r w:rsidRPr="00F658DB">
          <w:t xml:space="preserve"> </w:t>
        </w:r>
      </w:ins>
    </w:p>
    <w:p w14:paraId="5D935CAD" w14:textId="5F7BBE78" w:rsidR="00B843DB" w:rsidRDefault="00B843DB" w:rsidP="00B843DB">
      <w:pPr>
        <w:pStyle w:val="B2"/>
        <w:rPr>
          <w:ins w:id="259" w:author="作者"/>
          <w:lang w:val="en-US" w:eastAsia="zh-CN"/>
        </w:rPr>
      </w:pPr>
      <w:ins w:id="260" w:author="作者">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1" w:author="作者"/>
          <w:lang w:val="en-US" w:eastAsia="zh-CN"/>
        </w:rPr>
      </w:pPr>
      <w:ins w:id="262" w:author="作者">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3" w:author="作者"/>
          <w:lang w:val="en-US" w:eastAsia="zh-CN"/>
        </w:rPr>
      </w:pPr>
      <w:ins w:id="264" w:author="作者">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F658DB" w:rsidRDefault="00B843DB">
      <w:pPr>
        <w:pStyle w:val="B2"/>
        <w:rPr>
          <w:ins w:id="265" w:author="作者"/>
        </w:rPr>
        <w:pPrChange w:id="266" w:author="作者">
          <w:pPr>
            <w:pStyle w:val="B2"/>
            <w:ind w:left="852"/>
          </w:pPr>
        </w:pPrChange>
      </w:pPr>
      <w:ins w:id="267" w:author="作者">
        <w:r w:rsidRPr="00063D74">
          <w:rPr>
            <w:rPrChange w:id="268" w:author="作者">
              <w:rPr>
                <w:lang w:val="en-US" w:eastAsia="zh-CN"/>
              </w:rPr>
            </w:rPrChange>
          </w:rPr>
          <w:t>-</w:t>
        </w:r>
        <w:r w:rsidRPr="00063D74">
          <w:rPr>
            <w:rPrChange w:id="269" w:author="作者">
              <w:rPr>
                <w:lang w:val="en-US" w:eastAsia="zh-CN"/>
              </w:rPr>
            </w:rPrChange>
          </w:rPr>
          <w:tab/>
        </w:r>
        <w:r w:rsidR="001D16B3" w:rsidRPr="00F658DB">
          <w:t>T</w:t>
        </w:r>
        <w:r w:rsidRPr="00F658DB">
          <w:t>he Uu Cell identifier mapped to a beam and mapping information to fixed geographical areas reported on NG, including information about the beams direction and motion of the beam’s foot print on Earth</w:t>
        </w:r>
        <w:r w:rsidR="001D16B3" w:rsidRPr="00F658DB">
          <w:t>;</w:t>
        </w:r>
      </w:ins>
    </w:p>
    <w:p w14:paraId="542987EE" w14:textId="79312F89" w:rsidR="00B843DB" w:rsidRDefault="00B843DB" w:rsidP="00B843DB">
      <w:pPr>
        <w:pStyle w:val="B2"/>
        <w:rPr>
          <w:ins w:id="270" w:author="作者"/>
          <w:lang w:val="en-US" w:eastAsia="zh-CN"/>
        </w:rPr>
      </w:pPr>
      <w:ins w:id="271" w:author="作者">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72" w:author="作者"/>
          <w:lang w:val="en-US" w:eastAsia="zh-CN"/>
        </w:rPr>
      </w:pPr>
      <w:ins w:id="273" w:author="作者">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063D74" w:rsidRDefault="00B843DB">
      <w:pPr>
        <w:pStyle w:val="B2"/>
        <w:rPr>
          <w:ins w:id="274" w:author="作者"/>
          <w:rPrChange w:id="275" w:author="作者">
            <w:rPr>
              <w:ins w:id="276" w:author="作者"/>
              <w:lang w:val="en-US" w:eastAsia="zh-CN"/>
            </w:rPr>
          </w:rPrChange>
        </w:rPr>
        <w:pPrChange w:id="277" w:author="作者">
          <w:pPr>
            <w:pStyle w:val="B2"/>
            <w:ind w:leftChars="283" w:left="850"/>
          </w:pPr>
        </w:pPrChange>
      </w:pPr>
      <w:ins w:id="278" w:author="作者">
        <w:r w:rsidRPr="00063D74">
          <w:rPr>
            <w:rPrChange w:id="279" w:author="作者">
              <w:rPr>
                <w:lang w:val="en-US" w:eastAsia="zh-CN"/>
              </w:rPr>
            </w:rPrChange>
          </w:rPr>
          <w:t>-</w:t>
        </w:r>
        <w:r w:rsidRPr="00063D74">
          <w:rPr>
            <w:rPrChange w:id="280" w:author="作者">
              <w:rPr>
                <w:lang w:val="en-US" w:eastAsia="zh-CN"/>
              </w:rPr>
            </w:rPrChange>
          </w:rPr>
          <w:tab/>
        </w:r>
        <w:r w:rsidR="001D16B3" w:rsidRPr="00063D74">
          <w:rPr>
            <w:rPrChange w:id="281" w:author="作者">
              <w:rPr>
                <w:lang w:val="en-US" w:eastAsia="zh-CN"/>
              </w:rPr>
            </w:rPrChange>
          </w:rPr>
          <w:t>S</w:t>
        </w:r>
        <w:r w:rsidRPr="00063D74">
          <w:rPr>
            <w:rPrChange w:id="282" w:author="作者">
              <w:rPr>
                <w:lang w:val="en-US" w:eastAsia="zh-CN"/>
              </w:rPr>
            </w:rPrChange>
          </w:rPr>
          <w:t>chedule of successive switch overs (feeder link, service link).</w:t>
        </w:r>
      </w:ins>
    </w:p>
    <w:p w14:paraId="09FDAA70" w14:textId="77777777" w:rsidR="00B843DB" w:rsidRDefault="00B843DB" w:rsidP="00B843DB">
      <w:pPr>
        <w:ind w:left="360"/>
        <w:rPr>
          <w:ins w:id="283" w:author="作者"/>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84"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284"/>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168E7" w14:textId="77777777" w:rsidR="0086747C" w:rsidRDefault="0086747C">
      <w:r>
        <w:separator/>
      </w:r>
    </w:p>
  </w:endnote>
  <w:endnote w:type="continuationSeparator" w:id="0">
    <w:p w14:paraId="394C88F6" w14:textId="77777777" w:rsidR="0086747C" w:rsidRDefault="0086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4A0F9" w14:textId="77777777" w:rsidR="0086747C" w:rsidRDefault="0086747C">
      <w:r>
        <w:separator/>
      </w:r>
    </w:p>
  </w:footnote>
  <w:footnote w:type="continuationSeparator" w:id="0">
    <w:p w14:paraId="61B1CFF7" w14:textId="77777777" w:rsidR="0086747C" w:rsidRDefault="00867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18B" w:rsidRDefault="000B5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18B" w:rsidRDefault="000B51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18B" w:rsidRDefault="000B51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18B" w:rsidRDefault="000B51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AV 1">
    <w15:presenceInfo w15:providerId="None" w15:userId="Ericsson User A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63D74"/>
    <w:rsid w:val="00080C44"/>
    <w:rsid w:val="00083B74"/>
    <w:rsid w:val="000857E9"/>
    <w:rsid w:val="0009771E"/>
    <w:rsid w:val="000A0BD6"/>
    <w:rsid w:val="000A6394"/>
    <w:rsid w:val="000B2648"/>
    <w:rsid w:val="000B518B"/>
    <w:rsid w:val="000B7FED"/>
    <w:rsid w:val="000C038A"/>
    <w:rsid w:val="000C144D"/>
    <w:rsid w:val="000C36C5"/>
    <w:rsid w:val="000C6078"/>
    <w:rsid w:val="000C6598"/>
    <w:rsid w:val="000C66A7"/>
    <w:rsid w:val="000C74A5"/>
    <w:rsid w:val="000D0B30"/>
    <w:rsid w:val="000D2313"/>
    <w:rsid w:val="000D379C"/>
    <w:rsid w:val="000D44B3"/>
    <w:rsid w:val="000E25CC"/>
    <w:rsid w:val="001073FA"/>
    <w:rsid w:val="00107929"/>
    <w:rsid w:val="001111D8"/>
    <w:rsid w:val="00117707"/>
    <w:rsid w:val="001207D3"/>
    <w:rsid w:val="00122B36"/>
    <w:rsid w:val="001376C5"/>
    <w:rsid w:val="001432CE"/>
    <w:rsid w:val="00145D43"/>
    <w:rsid w:val="00154BC5"/>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5C"/>
    <w:rsid w:val="002B5E8D"/>
    <w:rsid w:val="002C02DA"/>
    <w:rsid w:val="002D1A3B"/>
    <w:rsid w:val="002E0F81"/>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38A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4C91"/>
    <w:rsid w:val="00406E2C"/>
    <w:rsid w:val="00410371"/>
    <w:rsid w:val="00421D0A"/>
    <w:rsid w:val="004242F1"/>
    <w:rsid w:val="00425AF4"/>
    <w:rsid w:val="00426317"/>
    <w:rsid w:val="00430344"/>
    <w:rsid w:val="00432A26"/>
    <w:rsid w:val="004405CD"/>
    <w:rsid w:val="004429BA"/>
    <w:rsid w:val="004437BD"/>
    <w:rsid w:val="00444923"/>
    <w:rsid w:val="00453418"/>
    <w:rsid w:val="004603FA"/>
    <w:rsid w:val="00462E65"/>
    <w:rsid w:val="004655F9"/>
    <w:rsid w:val="00481A70"/>
    <w:rsid w:val="004A085D"/>
    <w:rsid w:val="004A2A15"/>
    <w:rsid w:val="004A3EA9"/>
    <w:rsid w:val="004A4928"/>
    <w:rsid w:val="004B0D00"/>
    <w:rsid w:val="004B1446"/>
    <w:rsid w:val="004B36A7"/>
    <w:rsid w:val="004B75B7"/>
    <w:rsid w:val="004C1107"/>
    <w:rsid w:val="004C6E63"/>
    <w:rsid w:val="004D4C47"/>
    <w:rsid w:val="004D6B3A"/>
    <w:rsid w:val="004E5D04"/>
    <w:rsid w:val="00505B30"/>
    <w:rsid w:val="0051580D"/>
    <w:rsid w:val="0053491B"/>
    <w:rsid w:val="0054050E"/>
    <w:rsid w:val="00547111"/>
    <w:rsid w:val="00550639"/>
    <w:rsid w:val="00565977"/>
    <w:rsid w:val="005661A0"/>
    <w:rsid w:val="005724AA"/>
    <w:rsid w:val="0057734E"/>
    <w:rsid w:val="0058033B"/>
    <w:rsid w:val="005804B4"/>
    <w:rsid w:val="00585EEA"/>
    <w:rsid w:val="0058645D"/>
    <w:rsid w:val="0059108A"/>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3581A"/>
    <w:rsid w:val="00654A35"/>
    <w:rsid w:val="006554CD"/>
    <w:rsid w:val="00655C8D"/>
    <w:rsid w:val="00661C87"/>
    <w:rsid w:val="00665C47"/>
    <w:rsid w:val="006719A0"/>
    <w:rsid w:val="00671A3D"/>
    <w:rsid w:val="00675299"/>
    <w:rsid w:val="006818E6"/>
    <w:rsid w:val="00682DFA"/>
    <w:rsid w:val="006869E5"/>
    <w:rsid w:val="00691BB0"/>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C42B8"/>
    <w:rsid w:val="007D6A07"/>
    <w:rsid w:val="007E4804"/>
    <w:rsid w:val="007F051D"/>
    <w:rsid w:val="007F1796"/>
    <w:rsid w:val="007F7259"/>
    <w:rsid w:val="008040A8"/>
    <w:rsid w:val="008062A0"/>
    <w:rsid w:val="0082177B"/>
    <w:rsid w:val="008279FA"/>
    <w:rsid w:val="00831A59"/>
    <w:rsid w:val="00835625"/>
    <w:rsid w:val="00836DD1"/>
    <w:rsid w:val="00836F41"/>
    <w:rsid w:val="0085222F"/>
    <w:rsid w:val="00852245"/>
    <w:rsid w:val="008601D6"/>
    <w:rsid w:val="0086251E"/>
    <w:rsid w:val="008626E7"/>
    <w:rsid w:val="0086747C"/>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1B6"/>
    <w:rsid w:val="008C61CE"/>
    <w:rsid w:val="008D339F"/>
    <w:rsid w:val="008D4534"/>
    <w:rsid w:val="008E679C"/>
    <w:rsid w:val="008E7E75"/>
    <w:rsid w:val="008F0FCB"/>
    <w:rsid w:val="008F3789"/>
    <w:rsid w:val="008F57E8"/>
    <w:rsid w:val="008F686C"/>
    <w:rsid w:val="008F707E"/>
    <w:rsid w:val="00905B19"/>
    <w:rsid w:val="00911E57"/>
    <w:rsid w:val="009148DE"/>
    <w:rsid w:val="0092393F"/>
    <w:rsid w:val="009304CE"/>
    <w:rsid w:val="00931065"/>
    <w:rsid w:val="00934ACC"/>
    <w:rsid w:val="00935137"/>
    <w:rsid w:val="00935D92"/>
    <w:rsid w:val="00941BF5"/>
    <w:rsid w:val="00941E30"/>
    <w:rsid w:val="0095079E"/>
    <w:rsid w:val="00965B3D"/>
    <w:rsid w:val="0097242C"/>
    <w:rsid w:val="009777D9"/>
    <w:rsid w:val="00983FC1"/>
    <w:rsid w:val="009900D8"/>
    <w:rsid w:val="00991B88"/>
    <w:rsid w:val="00992657"/>
    <w:rsid w:val="00995411"/>
    <w:rsid w:val="009A341F"/>
    <w:rsid w:val="009A5753"/>
    <w:rsid w:val="009A579D"/>
    <w:rsid w:val="009B0B98"/>
    <w:rsid w:val="009C2D33"/>
    <w:rsid w:val="009D7B8F"/>
    <w:rsid w:val="009E3297"/>
    <w:rsid w:val="009E5BEA"/>
    <w:rsid w:val="009F2DAE"/>
    <w:rsid w:val="009F734F"/>
    <w:rsid w:val="00A035B1"/>
    <w:rsid w:val="00A1016A"/>
    <w:rsid w:val="00A10481"/>
    <w:rsid w:val="00A138BD"/>
    <w:rsid w:val="00A13F32"/>
    <w:rsid w:val="00A246B6"/>
    <w:rsid w:val="00A25398"/>
    <w:rsid w:val="00A32ABF"/>
    <w:rsid w:val="00A34703"/>
    <w:rsid w:val="00A43914"/>
    <w:rsid w:val="00A46200"/>
    <w:rsid w:val="00A47E70"/>
    <w:rsid w:val="00A50CF0"/>
    <w:rsid w:val="00A5122F"/>
    <w:rsid w:val="00A6338C"/>
    <w:rsid w:val="00A71612"/>
    <w:rsid w:val="00A7293D"/>
    <w:rsid w:val="00A7313E"/>
    <w:rsid w:val="00A7419B"/>
    <w:rsid w:val="00A7671C"/>
    <w:rsid w:val="00A835C7"/>
    <w:rsid w:val="00A94930"/>
    <w:rsid w:val="00A9682E"/>
    <w:rsid w:val="00AA0914"/>
    <w:rsid w:val="00AA2CBC"/>
    <w:rsid w:val="00AA2FB1"/>
    <w:rsid w:val="00AA55F3"/>
    <w:rsid w:val="00AB0EA7"/>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3995"/>
    <w:rsid w:val="00B843DB"/>
    <w:rsid w:val="00B90603"/>
    <w:rsid w:val="00B968C8"/>
    <w:rsid w:val="00B97B1E"/>
    <w:rsid w:val="00BA0B30"/>
    <w:rsid w:val="00BA3A33"/>
    <w:rsid w:val="00BA3EC5"/>
    <w:rsid w:val="00BA51D9"/>
    <w:rsid w:val="00BB440A"/>
    <w:rsid w:val="00BB5DFC"/>
    <w:rsid w:val="00BB7C10"/>
    <w:rsid w:val="00BC6705"/>
    <w:rsid w:val="00BD279D"/>
    <w:rsid w:val="00BD6BB8"/>
    <w:rsid w:val="00BE1ABF"/>
    <w:rsid w:val="00BE45E5"/>
    <w:rsid w:val="00BF1960"/>
    <w:rsid w:val="00BF4911"/>
    <w:rsid w:val="00C119B7"/>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0FFB"/>
    <w:rsid w:val="00CF354C"/>
    <w:rsid w:val="00CF63ED"/>
    <w:rsid w:val="00CF7246"/>
    <w:rsid w:val="00D03F9A"/>
    <w:rsid w:val="00D06993"/>
    <w:rsid w:val="00D06D51"/>
    <w:rsid w:val="00D06E7A"/>
    <w:rsid w:val="00D147A0"/>
    <w:rsid w:val="00D227BA"/>
    <w:rsid w:val="00D244CE"/>
    <w:rsid w:val="00D246E2"/>
    <w:rsid w:val="00D24991"/>
    <w:rsid w:val="00D30597"/>
    <w:rsid w:val="00D3141F"/>
    <w:rsid w:val="00D3188C"/>
    <w:rsid w:val="00D32761"/>
    <w:rsid w:val="00D3607D"/>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17D9"/>
    <w:rsid w:val="00ED6C2A"/>
    <w:rsid w:val="00EE2D8D"/>
    <w:rsid w:val="00EE3732"/>
    <w:rsid w:val="00EE7D7C"/>
    <w:rsid w:val="00EF4440"/>
    <w:rsid w:val="00F01DD2"/>
    <w:rsid w:val="00F0425C"/>
    <w:rsid w:val="00F053DD"/>
    <w:rsid w:val="00F25D98"/>
    <w:rsid w:val="00F274CE"/>
    <w:rsid w:val="00F300FB"/>
    <w:rsid w:val="00F42F72"/>
    <w:rsid w:val="00F658DB"/>
    <w:rsid w:val="00F667BB"/>
    <w:rsid w:val="00F7029B"/>
    <w:rsid w:val="00F71F00"/>
    <w:rsid w:val="00F75B76"/>
    <w:rsid w:val="00F76D2A"/>
    <w:rsid w:val="00F77F89"/>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0044334B-9B95-49B4-BED1-680B460CB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304CE"/>
    <w:pPr>
      <w:jc w:val="center"/>
    </w:pPr>
    <w:rPr>
      <w:rFonts w:eastAsia="宋体"/>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af1">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af2">
    <w:name w:val="List Paragraph"/>
    <w:basedOn w:val="a"/>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01CE3-BCE2-4CED-9144-883CDDA8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4225</Words>
  <Characters>24083</Characters>
  <Application>Microsoft Office Word</Application>
  <DocSecurity>0</DocSecurity>
  <Lines>200</Lines>
  <Paragraphs>56</Paragraphs>
  <ScaleCrop>false</ScaleCrop>
  <Company/>
  <LinksUpToDate>false</LinksUpToDate>
  <CharactersWithSpaces>28252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2</cp:revision>
  <dcterms:created xsi:type="dcterms:W3CDTF">2022-03-08T01:55:00Z</dcterms:created>
  <dcterms:modified xsi:type="dcterms:W3CDTF">2022-03-08T01:57:00Z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ies>
</file>