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b/>
          <w:sz w:val="24"/>
          <w:lang w:val="en-US"/>
        </w:rPr>
        <w:t>R3-222922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21 February – 3 March 2022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0076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 xml:space="preserve"> 5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CP-based Congestion Mitigation for IAB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Ericsson, Nokia, Nokia Shanghai Bell</w:t>
            </w:r>
            <w:r>
              <w:rPr>
                <w:rFonts w:ascii="Arial" w:hAnsi="Arial" w:cs="Times New Roman"/>
                <w:b w:val="0"/>
                <w:sz w:val="20"/>
                <w:szCs w:val="20"/>
                <w:lang w:val="en-US" w:eastAsia="zh-CN"/>
              </w:rPr>
              <w:t>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Enabling CP-based congestion detection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BAP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>h</w:t>
            </w:r>
            <w:r>
              <w:rPr>
                <w:rFonts w:eastAsia="Times New Roman"/>
                <w:lang w:eastAsia="zh-CN"/>
              </w:rPr>
              <w:t xml:space="preserve">eader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ewriting</w:t>
            </w:r>
            <w:r>
              <w:rPr>
                <w:rFonts w:hint="eastAsia" w:eastAsia="Times New Roman"/>
                <w:lang w:val="en-US" w:eastAsia="zh-CN"/>
              </w:rPr>
              <w:t xml:space="preserve"> and i</w:t>
            </w:r>
            <w:r>
              <w:rPr>
                <w:rFonts w:eastAsia="Times New Roman"/>
                <w:lang w:eastAsia="zh-CN"/>
              </w:rPr>
              <w:t xml:space="preserve">nter-donor-DU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e-routing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IAB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-1"/>
                <w:numId w:val="0"/>
              </w:numPr>
              <w:spacing w:after="0"/>
              <w:ind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 xml:space="preserve">- </w:t>
            </w:r>
            <w:r>
              <w:rPr>
                <w:b/>
                <w:lang w:val="en-US" w:eastAsia="zh-CN"/>
              </w:rPr>
              <w:t>RAN3#11</w:t>
            </w:r>
            <w:r>
              <w:rPr>
                <w:rFonts w:hint="eastAsia"/>
                <w:b/>
                <w:lang w:val="en-US" w:eastAsia="zh-CN"/>
              </w:rPr>
              <w:t>2</w:t>
            </w:r>
            <w:r>
              <w:rPr>
                <w:b/>
                <w:lang w:val="en-US" w:eastAsia="zh-CN"/>
              </w:rPr>
              <w:t>e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Modifying the sentence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gNB-DU status indication function allows the gNB-DU to indicate overload status to gNB-CU.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to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gNB-DU status indication function allows the gNB-DU to indicate overload status to gNB-CU. </w:t>
            </w:r>
            <w:r>
              <w:rPr>
                <w:rFonts w:hint="eastAsia" w:ascii="Arial" w:hAnsi="Arial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In case of IAB, the IAB-donor-DU or IAB-DU can indicate the downlink congestion status to IAB-donor-CU.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</w:p>
          <w:p>
            <w:pPr>
              <w:pStyle w:val="83"/>
              <w:numPr>
                <w:ilvl w:val="-1"/>
                <w:numId w:val="0"/>
              </w:numPr>
              <w:spacing w:after="0"/>
              <w:ind w:left="0" w:firstLine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- </w:t>
            </w:r>
            <w:r>
              <w:rPr>
                <w:b/>
                <w:lang w:val="en-US" w:eastAsia="zh-CN"/>
              </w:rPr>
              <w:t>RAN3#115e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  <w:r>
              <w:rPr>
                <w:bCs/>
                <w:lang w:eastAsia="zh-CN"/>
              </w:rPr>
              <w:t xml:space="preserve">erge the TPs agreed in RAN3#115e, including clarifications to </w:t>
            </w:r>
            <w:r>
              <w:rPr>
                <w:lang w:val="en-US" w:eastAsia="zh-CN"/>
              </w:rPr>
              <w:t>BAP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>h</w:t>
            </w:r>
            <w:r>
              <w:rPr>
                <w:rFonts w:eastAsia="Times New Roman"/>
                <w:lang w:eastAsia="zh-CN"/>
              </w:rPr>
              <w:t xml:space="preserve">eader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ewriting</w:t>
            </w:r>
            <w:r>
              <w:rPr>
                <w:rFonts w:hint="eastAsia" w:eastAsia="Times New Roman"/>
                <w:lang w:val="en-US" w:eastAsia="zh-CN"/>
              </w:rPr>
              <w:t xml:space="preserve">, </w:t>
            </w:r>
            <w:r>
              <w:rPr>
                <w:rFonts w:eastAsia="Times New Roman"/>
                <w:lang w:val="en-US" w:eastAsia="zh-CN"/>
              </w:rPr>
              <w:t>resource configuration</w:t>
            </w:r>
            <w:r>
              <w:rPr>
                <w:rFonts w:hint="eastAsia" w:eastAsia="Times New Roman"/>
                <w:lang w:val="en-US" w:eastAsia="zh-CN"/>
              </w:rPr>
              <w:t xml:space="preserve"> and i</w:t>
            </w:r>
            <w:r>
              <w:rPr>
                <w:rFonts w:eastAsia="Times New Roman"/>
                <w:lang w:eastAsia="zh-CN"/>
              </w:rPr>
              <w:t xml:space="preserve">nter-donor-DU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e-routing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 w:eastAsia="宋体"/>
                <w:lang w:val="en-US" w:eastAsia="zh-CN"/>
              </w:rPr>
              <w:t>mitigation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BAP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Times New Roman"/>
                <w:lang w:val="en-US" w:eastAsia="zh-CN"/>
              </w:rPr>
              <w:t>h</w:t>
            </w:r>
            <w:r>
              <w:rPr>
                <w:rFonts w:eastAsia="Times New Roman"/>
                <w:lang w:eastAsia="zh-CN"/>
              </w:rPr>
              <w:t xml:space="preserve">eader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ewriting</w:t>
            </w:r>
            <w:r>
              <w:rPr>
                <w:rFonts w:hint="eastAsia" w:eastAsia="Times New Roman"/>
                <w:lang w:val="en-US" w:eastAsia="zh-CN"/>
              </w:rPr>
              <w:t xml:space="preserve"> and i</w:t>
            </w:r>
            <w:r>
              <w:rPr>
                <w:rFonts w:eastAsia="Times New Roman"/>
                <w:lang w:eastAsia="zh-CN"/>
              </w:rPr>
              <w:t xml:space="preserve">nter-donor-DU </w:t>
            </w:r>
            <w:r>
              <w:rPr>
                <w:rFonts w:hint="eastAsia" w:eastAsia="Times New Roman"/>
                <w:lang w:val="en-US" w:eastAsia="zh-CN"/>
              </w:rPr>
              <w:t>r</w:t>
            </w:r>
            <w:r>
              <w:rPr>
                <w:rFonts w:eastAsia="Times New Roman"/>
                <w:lang w:eastAsia="zh-CN"/>
              </w:rPr>
              <w:t>e-routing</w:t>
            </w:r>
            <w:r>
              <w:t xml:space="preserve"> in IAB Network</w:t>
            </w:r>
            <w:r>
              <w:rPr>
                <w:rFonts w:hint="eastAsia"/>
                <w:lang w:val="en-US" w:eastAsia="zh-CN"/>
              </w:rPr>
              <w:t xml:space="preserve"> cannot</w:t>
            </w:r>
            <w:r>
              <w:t xml:space="preserve">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5.2.1</w:t>
            </w:r>
            <w:r>
              <w:rPr>
                <w:rFonts w:hint="eastAsia" w:eastAsia="MS Mincho"/>
                <w:lang w:val="en-US" w:eastAsia="zh-CN"/>
              </w:rPr>
              <w:t xml:space="preserve">, </w:t>
            </w:r>
            <w:r>
              <w:rPr>
                <w:rFonts w:hint="eastAsia" w:eastAsia="MS Mincho"/>
                <w:lang w:val="en-US" w:eastAsia="ko-KR"/>
              </w:rPr>
              <w:t>5.2.12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0737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val="en-US" w:eastAsia="zh-CN"/>
              </w:rPr>
              <w:t xml:space="preserve">To merge TPs </w:t>
            </w:r>
            <w:r>
              <w:rPr>
                <w:rFonts w:hint="eastAsia"/>
                <w:lang w:val="en-US" w:eastAsia="zh-CN"/>
              </w:rPr>
              <w:t>agreed in R3-222698, R3-222741 in RAN</w:t>
            </w:r>
            <w:r>
              <w:rPr>
                <w:lang w:val="en-US" w:eastAsia="zh-CN"/>
              </w:rPr>
              <w:t>3#11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 meeting</w:t>
            </w:r>
          </w:p>
          <w:p>
            <w:pPr>
              <w:pStyle w:val="83"/>
              <w:spacing w:after="0"/>
              <w:ind w:left="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rPr>
          <w:lang w:eastAsia="ja-JP"/>
        </w:rPr>
      </w:pPr>
      <w:bookmarkStart w:id="2" w:name="_Toc64448124"/>
      <w:bookmarkStart w:id="3" w:name="_Toc29393001"/>
      <w:bookmarkStart w:id="4" w:name="_Toc45833067"/>
      <w:bookmarkStart w:id="5" w:name="_Toc29393049"/>
      <w:bookmarkStart w:id="6" w:name="_Toc36556403"/>
      <w:bookmarkStart w:id="7" w:name="_Toc74152920"/>
      <w:bookmarkStart w:id="8" w:name="_Toc13920085"/>
      <w:r>
        <w:t>5.2</w:t>
      </w:r>
      <w:r>
        <w:tab/>
      </w:r>
      <w:r>
        <w:t>F1-C functions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ja-JP"/>
        </w:rPr>
      </w:pPr>
      <w:bookmarkStart w:id="9" w:name="_Toc74152921"/>
      <w:bookmarkStart w:id="10" w:name="_Toc29393050"/>
      <w:bookmarkStart w:id="11" w:name="_Toc64448125"/>
      <w:bookmarkStart w:id="12" w:name="_Toc13920086"/>
      <w:bookmarkStart w:id="13" w:name="_Toc29393002"/>
      <w:bookmarkStart w:id="14" w:name="_Toc36556404"/>
      <w:bookmarkStart w:id="15" w:name="_Toc45833068"/>
      <w:r>
        <w:t>5.2.1</w:t>
      </w:r>
      <w:r>
        <w:tab/>
      </w:r>
      <w: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rFonts w:hint="default"/>
          <w:lang w:val="en-US"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ins w:id="0" w:author="ZTE" w:date="2021-08-04T16:08:15Z">
        <w:r>
          <w:rPr>
            <w:rFonts w:hint="eastAsia"/>
            <w:lang w:val="en-US" w:eastAsia="zh-CN"/>
          </w:rPr>
          <w:t xml:space="preserve"> </w:t>
        </w:r>
      </w:ins>
      <w:ins w:id="1" w:author="ZTE" w:date="2022-03-08T01:58:56Z">
        <w:bookmarkStart w:id="18" w:name="_GoBack"/>
        <w:bookmarkEnd w:id="18"/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In case of IAB, the IAB-donor-DU or IAB-DU can indicate the downlink congestion</w:t>
        </w:r>
      </w:ins>
      <w:ins w:id="2" w:author="ZTE" w:date="2022-03-08T01:58:56Z">
        <w:r>
          <w:rPr>
            <w:rFonts w:hint="default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 xml:space="preserve"> </w:t>
        </w:r>
      </w:ins>
      <w:ins w:id="3" w:author="ZTE" w:date="2022-03-08T01:58:56Z">
        <w:r>
          <w:rPr>
            <w:rFonts w:hint="default"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>status</w:t>
        </w:r>
      </w:ins>
      <w:ins w:id="4" w:author="ZTE" w:date="2022-03-08T01:58:5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 xml:space="preserve"> to </w:t>
        </w:r>
      </w:ins>
      <w:ins w:id="5" w:author="ZTE" w:date="2022-03-08T01:58:56Z">
        <w:r>
          <w:rPr>
            <w:rFonts w:hint="eastAsia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 xml:space="preserve">the </w:t>
        </w:r>
      </w:ins>
      <w:ins w:id="6" w:author="ZTE" w:date="2022-03-08T01:58:5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IAB-donor-CU.</w:t>
        </w:r>
      </w:ins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-------------------------------------------Next Change------------------------------------------</w:t>
      </w:r>
    </w:p>
    <w:p>
      <w:pPr>
        <w:pStyle w:val="4"/>
        <w:numPr>
          <w:ilvl w:val="0"/>
          <w:numId w:val="0"/>
        </w:numPr>
        <w:ind w:leftChars="0" w:right="200" w:rightChars="100"/>
        <w:rPr>
          <w:rFonts w:hint="eastAsia"/>
          <w:lang w:eastAsia="zh-CN"/>
        </w:rPr>
      </w:pPr>
      <w:bookmarkStart w:id="16" w:name="_Toc74152932"/>
      <w:bookmarkStart w:id="17" w:name="_Toc64448136"/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16"/>
      <w:bookmarkEnd w:id="17"/>
    </w:p>
    <w:p>
      <w:r>
        <w:t>The BAP mapping configuration function allows the IAB-donor-CU to provide BAP mapping which includes the backhaul routing configuration and/or BH RLC channel mapping information for IAB-donor-DU or IAB-DU.</w:t>
      </w:r>
      <w:ins w:id="7" w:author="ZTE" w:date="2022-03-08T01:59:08Z">
        <w:r>
          <w:rPr>
            <w:rFonts w:hint="eastAsia"/>
            <w:lang w:val="en-US" w:eastAsia="zh-CN"/>
          </w:rPr>
          <w:t xml:space="preserve"> </w:t>
        </w:r>
      </w:ins>
      <w:ins w:id="8" w:author="ZTE" w:date="2022-03-08T01:59:04Z">
        <w:r>
          <w:rPr>
            <w:rFonts w:hint="eastAsia"/>
            <w:lang w:eastAsia="zh-CN"/>
          </w:rPr>
          <w:t xml:space="preserve">This function </w:t>
        </w:r>
      </w:ins>
      <w:ins w:id="9" w:author="ZTE" w:date="2022-03-08T01:59:04Z">
        <w:r>
          <w:rPr/>
          <w:t xml:space="preserve">also </w:t>
        </w:r>
      </w:ins>
      <w:ins w:id="10" w:author="ZTE" w:date="2022-03-08T01:59:04Z">
        <w:r>
          <w:rPr>
            <w:lang w:eastAsia="zh-CN"/>
          </w:rPr>
          <w:t>enables</w:t>
        </w:r>
      </w:ins>
      <w:ins w:id="11" w:author="ZTE" w:date="2022-03-08T01:59:04Z">
        <w:r>
          <w:rPr/>
          <w:t xml:space="preserve"> the IAB-donor-CU</w:t>
        </w:r>
      </w:ins>
      <w:ins w:id="12" w:author="ZTE" w:date="2022-03-08T01:59:04Z">
        <w:r>
          <w:rPr>
            <w:rFonts w:hint="eastAsia"/>
            <w:lang w:val="en-US" w:eastAsia="zh-CN"/>
          </w:rPr>
          <w:t xml:space="preserve"> to provide</w:t>
        </w:r>
      </w:ins>
      <w:ins w:id="13" w:author="ZTE" w:date="2022-03-08T01:59:04Z">
        <w:r>
          <w:rPr>
            <w:lang w:val="en-US" w:eastAsia="zh-CN"/>
          </w:rPr>
          <w:t xml:space="preserve"> BAP</w:t>
        </w:r>
      </w:ins>
      <w:ins w:id="14" w:author="ZTE" w:date="2022-03-08T01:59:04Z">
        <w:r>
          <w:rPr>
            <w:rFonts w:hint="eastAsia"/>
            <w:lang w:val="en-US" w:eastAsia="zh-CN"/>
          </w:rPr>
          <w:t xml:space="preserve"> </w:t>
        </w:r>
      </w:ins>
      <w:ins w:id="15" w:author="ZTE" w:date="2022-03-08T01:59:04Z">
        <w:r>
          <w:rPr>
            <w:rFonts w:hint="eastAsia" w:eastAsia="Times New Roman"/>
            <w:lang w:val="en-US" w:eastAsia="zh-CN"/>
          </w:rPr>
          <w:t>h</w:t>
        </w:r>
      </w:ins>
      <w:ins w:id="16" w:author="ZTE" w:date="2022-03-08T01:59:04Z">
        <w:r>
          <w:rPr>
            <w:rFonts w:eastAsia="Times New Roman"/>
            <w:lang w:eastAsia="zh-CN"/>
          </w:rPr>
          <w:t xml:space="preserve">eader </w:t>
        </w:r>
      </w:ins>
      <w:ins w:id="17" w:author="ZTE" w:date="2022-03-08T01:59:04Z">
        <w:r>
          <w:rPr>
            <w:rFonts w:hint="eastAsia" w:eastAsia="Times New Roman"/>
            <w:lang w:val="en-US" w:eastAsia="zh-CN"/>
          </w:rPr>
          <w:t>r</w:t>
        </w:r>
      </w:ins>
      <w:ins w:id="18" w:author="ZTE" w:date="2022-03-08T01:59:04Z">
        <w:r>
          <w:rPr>
            <w:rFonts w:eastAsia="Times New Roman"/>
            <w:lang w:eastAsia="zh-CN"/>
          </w:rPr>
          <w:t xml:space="preserve">ewriting </w:t>
        </w:r>
      </w:ins>
      <w:ins w:id="19" w:author="ZTE" w:date="2022-03-08T01:59:04Z">
        <w:r>
          <w:rPr>
            <w:rFonts w:hint="eastAsia" w:eastAsia="Times New Roman"/>
            <w:lang w:val="en-US" w:eastAsia="zh-CN"/>
          </w:rPr>
          <w:t>c</w:t>
        </w:r>
      </w:ins>
      <w:ins w:id="20" w:author="ZTE" w:date="2022-03-08T01:59:04Z">
        <w:r>
          <w:rPr>
            <w:rFonts w:eastAsia="Times New Roman"/>
            <w:lang w:eastAsia="zh-CN"/>
          </w:rPr>
          <w:t>onfiguration</w:t>
        </w:r>
      </w:ins>
      <w:ins w:id="21" w:author="ZTE" w:date="2022-03-08T01:59:04Z">
        <w:r>
          <w:rPr/>
          <w:t xml:space="preserve"> to the</w:t>
        </w:r>
      </w:ins>
      <w:ins w:id="22" w:author="ZTE" w:date="2022-03-08T01:59:04Z">
        <w:r>
          <w:rPr>
            <w:rFonts w:hint="eastAsia"/>
            <w:lang w:val="en-US" w:eastAsia="zh-CN"/>
          </w:rPr>
          <w:t xml:space="preserve"> IAB-DU.</w:t>
        </w:r>
      </w:ins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</w:t>
      </w:r>
      <w:r>
        <w:rPr>
          <w:highlight w:val="none"/>
        </w:rPr>
        <w:t xml:space="preserve">-DU, </w:t>
      </w:r>
      <w:ins w:id="23" w:author="ZTE" w:date="2022-03-08T01:59:15Z">
        <w:r>
          <w:rPr>
            <w:rFonts w:hint="default" w:ascii="Times New Roman" w:hAnsi="Times New Roman" w:eastAsia="宋体" w:cs="Times New Roman"/>
            <w:highlight w:val="none"/>
            <w:lang w:val="en-US" w:eastAsia="zh-CN"/>
          </w:rPr>
          <w:t xml:space="preserve">and/or </w:t>
        </w:r>
      </w:ins>
      <w:ins w:id="24" w:author="ZTE" w:date="2022-03-08T01:59:15Z">
        <w:r>
          <w:rPr>
            <w:rFonts w:hint="eastAsia" w:ascii="Times New Roman" w:hAnsi="Times New Roman" w:cs="Times New Roman"/>
            <w:highlight w:val="none"/>
            <w:lang w:val="en-US" w:eastAsia="zh-CN"/>
          </w:rPr>
          <w:t>NA resource configuration of a parent node</w:t>
        </w:r>
      </w:ins>
      <w:ins w:id="25" w:author="ZTE" w:date="2022-03-08T01:59:15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26" w:author="ZTE" w:date="2022-03-08T01:59:15Z">
        <w:r>
          <w:rPr>
            <w:lang w:val="en-US" w:eastAsia="zh-CN"/>
          </w:rPr>
          <w:t>IAB-DU or IAB-donor-DU</w:t>
        </w:r>
      </w:ins>
      <w:ins w:id="27" w:author="ZTE" w:date="2022-03-08T01:59:15Z">
        <w:r>
          <w:rPr>
            <w:rFonts w:hint="eastAsia" w:ascii="Times New Roman" w:hAnsi="Times New Roman" w:cs="Times New Roman"/>
            <w:highlight w:val="none"/>
            <w:lang w:val="en-US" w:eastAsia="zh-CN"/>
          </w:rPr>
          <w:t xml:space="preserve"> serv</w:t>
        </w:r>
      </w:ins>
      <w:ins w:id="28" w:author="ZTE" w:date="2022-03-08T01:59:15Z">
        <w:r>
          <w:rPr>
            <w:rFonts w:hint="eastAsia" w:cs="Times New Roman"/>
            <w:highlight w:val="none"/>
            <w:lang w:val="en-US" w:eastAsia="zh-CN"/>
          </w:rPr>
          <w:t>ing</w:t>
        </w:r>
      </w:ins>
      <w:ins w:id="29" w:author="ZTE" w:date="2022-03-08T01:59:15Z">
        <w:r>
          <w:rPr>
            <w:rFonts w:hint="default" w:ascii="Times New Roman" w:hAnsi="Times New Roman" w:eastAsia="宋体" w:cs="Times New Roman"/>
            <w:szCs w:val="20"/>
            <w:highlight w:val="none"/>
            <w:lang w:val="en-US" w:eastAsia="zh-CN"/>
          </w:rPr>
          <w:t xml:space="preserve"> the collocated IAB-MT</w:t>
        </w:r>
      </w:ins>
      <w:ins w:id="30" w:author="ZTE" w:date="2022-03-08T01:59:15Z">
        <w:r>
          <w:rPr>
            <w:rFonts w:hint="eastAsia" w:ascii="Times New Roman" w:hAnsi="Times New Roman" w:cs="Times New Roman"/>
            <w:szCs w:val="20"/>
            <w:highlight w:val="none"/>
            <w:lang w:val="en-US" w:eastAsia="zh-CN"/>
          </w:rPr>
          <w:t xml:space="preserve"> </w:t>
        </w:r>
      </w:ins>
      <w:ins w:id="31" w:author="ZTE" w:date="2022-03-08T01:59:15Z">
        <w:r>
          <w:rPr>
            <w:highlight w:val="none"/>
          </w:rPr>
          <w:t>for an IAB-donor-DU or an IAB-DU</w:t>
        </w:r>
      </w:ins>
      <w:ins w:id="32" w:author="ZTE" w:date="2022-03-08T01:59:15Z">
        <w:r>
          <w:rPr>
            <w:rFonts w:hint="default" w:ascii="Times New Roman" w:hAnsi="Times New Roman" w:eastAsia="宋体" w:cs="Times New Roman"/>
            <w:highlight w:val="none"/>
            <w:lang w:val="en-US" w:eastAsia="zh-CN"/>
          </w:rPr>
          <w:t>,</w:t>
        </w:r>
      </w:ins>
      <w:ins w:id="33" w:author="ZTE" w:date="2022-03-08T01:59:15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and/or in</w:t>
      </w:r>
      <w:r>
        <w:t>formation about the child node’s cell resource configuration and other periodic configurations to a parent IAB-node or an IAB-donor-DU.</w:t>
      </w:r>
      <w:ins w:id="34" w:author="ZTE" w:date="2022-03-08T01:59:25Z">
        <w:r>
          <w:rPr>
            <w:rFonts w:hint="eastAsia"/>
            <w:lang w:val="en-US" w:eastAsia="zh-CN"/>
          </w:rPr>
          <w:t xml:space="preserve"> </w:t>
        </w:r>
      </w:ins>
      <w:ins w:id="35" w:author="ZTE" w:date="2022-03-08T01:59:25Z">
        <w:r>
          <w:rPr>
            <w:rFonts w:hint="default" w:ascii="Times New Roman" w:hAnsi="Times New Roman" w:eastAsia="宋体" w:cs="Times New Roman"/>
            <w:lang w:val="en-US" w:eastAsia="zh-CN"/>
          </w:rPr>
          <w:t>This f</w:t>
        </w:r>
      </w:ins>
      <w:ins w:id="36" w:author="ZTE" w:date="2022-03-08T01:59:25Z">
        <w:r>
          <w:rPr>
            <w:rFonts w:hint="default" w:ascii="Times New Roman" w:hAnsi="Times New Roman" w:eastAsia="宋体" w:cs="Times New Roman"/>
            <w:highlight w:val="none"/>
            <w:lang w:val="en-US" w:eastAsia="zh-CN"/>
          </w:rPr>
          <w:t>unction also allows the IAB-donor-CU to provide the</w:t>
        </w:r>
      </w:ins>
      <w:ins w:id="37" w:author="ZTE" w:date="2022-03-08T01:59:25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38" w:author="ZTE" w:date="2022-03-08T01:59:25Z">
        <w:r>
          <w:rPr>
            <w:lang w:val="en-US" w:eastAsia="zh-CN"/>
          </w:rPr>
          <w:t>semi-static</w:t>
        </w:r>
      </w:ins>
      <w:ins w:id="39" w:author="ZTE" w:date="2022-03-08T01:59:25Z">
        <w:r>
          <w:rPr>
            <w:rFonts w:hint="default" w:ascii="Times New Roman" w:hAnsi="Times New Roman" w:eastAsia="宋体" w:cs="Times New Roman"/>
            <w:highlight w:val="none"/>
            <w:lang w:val="en-US" w:eastAsia="zh-CN"/>
          </w:rPr>
          <w:t xml:space="preserve"> cell resource configuration of a </w:t>
        </w:r>
      </w:ins>
      <w:ins w:id="40" w:author="ZTE" w:date="2022-03-08T01:59:25Z">
        <w:r>
          <w:rPr>
            <w:rFonts w:hint="eastAsia" w:ascii="Times New Roman" w:hAnsi="Times New Roman" w:cs="Times New Roman"/>
            <w:highlight w:val="none"/>
            <w:lang w:val="en-US" w:eastAsia="zh-CN"/>
          </w:rPr>
          <w:t>n</w:t>
        </w:r>
      </w:ins>
      <w:ins w:id="41" w:author="ZTE" w:date="2022-03-08T01:59:25Z">
        <w:r>
          <w:rPr>
            <w:rFonts w:ascii="Times New Roman" w:hAnsi="Times New Roman" w:eastAsia="宋体" w:cs="Times New Roman"/>
            <w:b w:val="0"/>
            <w:sz w:val="20"/>
            <w:szCs w:val="20"/>
            <w:highlight w:val="none"/>
            <w:lang w:val="en-US" w:eastAsia="zh-CN"/>
          </w:rPr>
          <w:t>eighbour</w:t>
        </w:r>
      </w:ins>
      <w:ins w:id="42" w:author="ZTE" w:date="2022-03-08T01:59:25Z">
        <w:r>
          <w:rPr>
            <w:rFonts w:hint="eastAsia" w:ascii="Times New Roman" w:hAnsi="Times New Roman" w:cs="Times New Roman"/>
            <w:b w:val="0"/>
            <w:sz w:val="20"/>
            <w:szCs w:val="20"/>
            <w:highlight w:val="none"/>
            <w:lang w:val="en-US" w:eastAsia="zh-CN"/>
          </w:rPr>
          <w:t xml:space="preserve"> node or a </w:t>
        </w:r>
      </w:ins>
      <w:ins w:id="43" w:author="ZTE" w:date="2022-03-08T01:59:25Z">
        <w:r>
          <w:rPr>
            <w:rFonts w:hint="default" w:ascii="Times New Roman" w:hAnsi="Times New Roman" w:eastAsia="宋体" w:cs="Times New Roman"/>
            <w:highlight w:val="none"/>
            <w:lang w:val="en-US" w:eastAsia="zh-CN"/>
          </w:rPr>
          <w:t>p</w:t>
        </w:r>
      </w:ins>
      <w:ins w:id="44" w:author="ZTE" w:date="2022-03-08T01:59:25Z">
        <w:r>
          <w:rPr>
            <w:rFonts w:hint="default" w:ascii="Times New Roman" w:hAnsi="Times New Roman" w:eastAsia="宋体" w:cs="Times New Roman"/>
            <w:bCs w:val="0"/>
            <w:sz w:val="20"/>
            <w:szCs w:val="20"/>
            <w:highlight w:val="none"/>
            <w:lang w:val="en-US" w:eastAsia="zh-CN"/>
          </w:rPr>
          <w:t xml:space="preserve">eer </w:t>
        </w:r>
      </w:ins>
      <w:ins w:id="45" w:author="ZTE" w:date="2022-03-08T01:59:25Z">
        <w:r>
          <w:rPr>
            <w:rFonts w:hint="eastAsia" w:eastAsia="宋体" w:cs="Times New Roman"/>
            <w:bCs w:val="0"/>
            <w:sz w:val="20"/>
            <w:szCs w:val="20"/>
            <w:highlight w:val="none"/>
            <w:lang w:val="en-US" w:eastAsia="zh-CN"/>
          </w:rPr>
          <w:t>p</w:t>
        </w:r>
      </w:ins>
      <w:ins w:id="46" w:author="ZTE" w:date="2022-03-08T01:59:25Z">
        <w:r>
          <w:rPr>
            <w:rFonts w:hint="default" w:ascii="Times New Roman" w:hAnsi="Times New Roman" w:eastAsia="宋体" w:cs="Times New Roman"/>
            <w:bCs w:val="0"/>
            <w:sz w:val="20"/>
            <w:szCs w:val="20"/>
            <w:highlight w:val="none"/>
            <w:lang w:val="en-US" w:eastAsia="zh-CN"/>
          </w:rPr>
          <w:t>arent-</w:t>
        </w:r>
      </w:ins>
      <w:ins w:id="47" w:author="ZTE" w:date="2022-03-08T01:59:25Z">
        <w:r>
          <w:rPr>
            <w:rFonts w:hint="eastAsia" w:eastAsia="宋体" w:cs="Times New Roman"/>
            <w:bCs w:val="0"/>
            <w:sz w:val="20"/>
            <w:szCs w:val="20"/>
            <w:highlight w:val="none"/>
            <w:lang w:val="en-US" w:eastAsia="zh-CN"/>
          </w:rPr>
          <w:t>n</w:t>
        </w:r>
      </w:ins>
      <w:ins w:id="48" w:author="ZTE" w:date="2022-03-08T01:59:25Z">
        <w:r>
          <w:rPr>
            <w:rFonts w:hint="default" w:ascii="Times New Roman" w:hAnsi="Times New Roman" w:eastAsia="宋体" w:cs="Times New Roman"/>
            <w:bCs w:val="0"/>
            <w:sz w:val="20"/>
            <w:szCs w:val="20"/>
            <w:highlight w:val="none"/>
            <w:lang w:val="en-US" w:eastAsia="zh-CN"/>
          </w:rPr>
          <w:t>o</w:t>
        </w:r>
      </w:ins>
      <w:ins w:id="49" w:author="ZTE" w:date="2022-03-08T01:59:25Z">
        <w:r>
          <w:rPr>
            <w:rFonts w:hint="default" w:ascii="Times New Roman" w:hAnsi="Times New Roman" w:eastAsia="宋体" w:cs="Times New Roman"/>
            <w:bCs w:val="0"/>
            <w:sz w:val="20"/>
            <w:szCs w:val="20"/>
            <w:lang w:val="en-US" w:eastAsia="zh-CN"/>
          </w:rPr>
          <w:t>de of a child node</w:t>
        </w:r>
      </w:ins>
      <w:ins w:id="50" w:author="ZTE" w:date="2022-03-08T01:59:25Z">
        <w:r>
          <w:rPr>
            <w:lang w:val="en-US" w:eastAsia="zh-CN"/>
          </w:rPr>
          <w:t>, whereas this neighbor node or a peer parent can be</w:t>
        </w:r>
      </w:ins>
      <w:ins w:id="51" w:author="ZTE" w:date="2022-03-08T01:59:25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 an IAB-donor-DU or an IAB-DU</w:t>
        </w:r>
      </w:ins>
      <w:ins w:id="52" w:author="ZTE" w:date="2022-03-08T01:59:25Z">
        <w:r>
          <w:rPr>
            <w:rFonts w:hint="default" w:ascii="Times New Roman" w:hAnsi="Times New Roman" w:eastAsia="宋体" w:cs="Times New Roman"/>
            <w:bCs w:val="0"/>
            <w:sz w:val="20"/>
            <w:szCs w:val="20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  <w:r>
        <w:t>The IAB TNL address configuration function enable the IAB-donor-CU to request IP address(es) to be used for IAB-node(s) from an IAB-donor-DU.</w:t>
      </w:r>
      <w:ins w:id="53" w:author="ZTE" w:date="2022-03-08T01:59:39Z">
        <w:r>
          <w:rPr>
            <w:rFonts w:hint="eastAsia"/>
            <w:lang w:val="en-US" w:eastAsia="zh-CN"/>
          </w:rPr>
          <w:t xml:space="preserve"> </w:t>
        </w:r>
      </w:ins>
      <w:ins w:id="54" w:author="ZTE" w:date="2022-03-08T01:59:35Z">
        <w:r>
          <w:rPr>
            <w:rFonts w:hint="eastAsia"/>
            <w:lang w:val="en-US" w:eastAsia="zh-CN"/>
          </w:rPr>
          <w:t>This function is also used by the IAB-donor-CU to provide an IAB-donor-DU with the IP address information of traffic to be transferred to a peer IAB-donor-DU</w:t>
        </w:r>
      </w:ins>
      <w:ins w:id="55" w:author="ZTE" w:date="2022-03-08T01:59:35Z">
        <w:r>
          <w:rPr>
            <w:lang w:val="en-US" w:eastAsia="zh-CN"/>
          </w:rPr>
          <w:t xml:space="preserve"> via an inter-donor-DU tunnel</w:t>
        </w:r>
      </w:ins>
      <w:ins w:id="56" w:author="ZTE" w:date="2022-03-08T01:59:35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eastAsia="zh-CN"/>
        </w:rPr>
      </w:pPr>
      <w:r>
        <w:t>The IAB UP configuration update function allows the update of BH information or the UP TNL information between the IAB-donor-CU and an IAB-DU.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7A2140B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5905AE8"/>
    <w:rsid w:val="47314368"/>
    <w:rsid w:val="47F06F0B"/>
    <w:rsid w:val="48394D40"/>
    <w:rsid w:val="486442AA"/>
    <w:rsid w:val="4B134B17"/>
    <w:rsid w:val="4F244879"/>
    <w:rsid w:val="56BB22BB"/>
    <w:rsid w:val="58515CA1"/>
    <w:rsid w:val="5BB46596"/>
    <w:rsid w:val="5EE5770E"/>
    <w:rsid w:val="5F7E3927"/>
    <w:rsid w:val="5F840307"/>
    <w:rsid w:val="60C41ABE"/>
    <w:rsid w:val="61A36D9B"/>
    <w:rsid w:val="661319D0"/>
    <w:rsid w:val="6A112CBA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1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msoins"/>
    <w:qFormat/>
    <w:uiPriority w:val="0"/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qFormat/>
    <w:uiPriority w:val="0"/>
    <w:rPr>
      <w:rFonts w:ascii="Arial" w:hAnsi="Arial"/>
      <w:b/>
    </w:r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7">
    <w:name w:val="List Paragraph"/>
    <w:basedOn w:val="1"/>
    <w:link w:val="100"/>
    <w:qFormat/>
    <w:uiPriority w:val="34"/>
    <w:pPr>
      <w:ind w:left="720"/>
      <w:contextualSpacing/>
    </w:p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1 Zchn"/>
    <w:qFormat/>
    <w:uiPriority w:val="0"/>
  </w:style>
  <w:style w:type="character" w:customStyle="1" w:styleId="100">
    <w:name w:val="列出段落 Char"/>
    <w:link w:val="9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1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2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5">
    <w:name w:val="IvD bodytext"/>
    <w:basedOn w:val="30"/>
    <w:link w:val="106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2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</cp:lastModifiedBy>
  <cp:lastPrinted>2411-12-31T08:00:00Z</cp:lastPrinted>
  <dcterms:modified xsi:type="dcterms:W3CDTF">2022-03-07T18:01:53Z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