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BCF51" w14:textId="1FADE9FD" w:rsidR="007178A4" w:rsidRDefault="00AC2585">
      <w:pPr>
        <w:pStyle w:val="3GPPHeader"/>
      </w:pPr>
      <w:r>
        <w:t>3GPP TSG-RAN WG3 Meeting #115-e</w:t>
      </w:r>
      <w:r>
        <w:tab/>
      </w:r>
      <w:bookmarkStart w:id="0" w:name="_Hlk96350840"/>
      <w:r>
        <w:t>R3-</w:t>
      </w:r>
      <w:bookmarkEnd w:id="0"/>
      <w:r w:rsidR="000849CB" w:rsidRPr="000849CB">
        <w:t>222792</w:t>
      </w:r>
    </w:p>
    <w:p w14:paraId="0B4BCF52" w14:textId="77777777" w:rsidR="007178A4" w:rsidRDefault="00AC2585">
      <w:pPr>
        <w:pStyle w:val="3GPPHeader"/>
      </w:pPr>
      <w:r>
        <w:t xml:space="preserve">Online, </w:t>
      </w:r>
      <w:r>
        <w:rPr>
          <w:bCs/>
        </w:rPr>
        <w:t>21 Feb – 3 Mar 2022</w:t>
      </w:r>
    </w:p>
    <w:p w14:paraId="0B4BCF53" w14:textId="77777777" w:rsidR="007178A4" w:rsidRDefault="007178A4">
      <w:pPr>
        <w:pStyle w:val="3GPPHeader"/>
      </w:pPr>
    </w:p>
    <w:p w14:paraId="0B4BCF54" w14:textId="77777777" w:rsidR="007178A4" w:rsidRDefault="00AC2585">
      <w:pPr>
        <w:pStyle w:val="3GPPHeader"/>
      </w:pPr>
      <w:r>
        <w:t>Agenda Item:</w:t>
      </w:r>
      <w:r>
        <w:tab/>
        <w:t>10.2.6</w:t>
      </w:r>
    </w:p>
    <w:p w14:paraId="0B4BCF55" w14:textId="77777777" w:rsidR="007178A4" w:rsidRDefault="00AC2585">
      <w:pPr>
        <w:pStyle w:val="3GPPHeader"/>
      </w:pPr>
      <w:r>
        <w:t>Source:</w:t>
      </w:r>
      <w:r>
        <w:tab/>
        <w:t>Lenovo, Motorola Mobility (moderator)</w:t>
      </w:r>
    </w:p>
    <w:p w14:paraId="0B4BCF56" w14:textId="77777777" w:rsidR="007178A4" w:rsidRDefault="00AC2585">
      <w:pPr>
        <w:pStyle w:val="3GPPHeader"/>
        <w:rPr>
          <w:lang w:val="en-GB"/>
        </w:rPr>
      </w:pPr>
      <w:r>
        <w:rPr>
          <w:lang w:val="en-GB"/>
        </w:rPr>
        <w:t>Title:</w:t>
      </w:r>
      <w:r>
        <w:rPr>
          <w:lang w:val="en-GB"/>
        </w:rPr>
        <w:tab/>
        <w:t>Summary of Offline Discussion on SON Enhancements for CHO</w:t>
      </w:r>
    </w:p>
    <w:p w14:paraId="0B4BCF57" w14:textId="77777777" w:rsidR="007178A4" w:rsidRDefault="00AC2585">
      <w:pPr>
        <w:pStyle w:val="3GPPHeader"/>
      </w:pPr>
      <w:r>
        <w:t>Document for:</w:t>
      </w:r>
      <w:r>
        <w:tab/>
        <w:t>Approval</w:t>
      </w:r>
    </w:p>
    <w:p w14:paraId="0B4BCF58" w14:textId="77777777" w:rsidR="007178A4" w:rsidRDefault="00AC2585">
      <w:pPr>
        <w:pStyle w:val="1"/>
      </w:pPr>
      <w:r>
        <w:t>Introduction</w:t>
      </w:r>
    </w:p>
    <w:p w14:paraId="0B4BCF59" w14:textId="77777777" w:rsidR="007178A4" w:rsidRDefault="00AC2585">
      <w:pPr>
        <w:rPr>
          <w:rFonts w:eastAsia="宋体"/>
          <w:b/>
          <w:bCs/>
          <w:color w:val="FF00FF"/>
          <w:sz w:val="18"/>
          <w:szCs w:val="18"/>
        </w:rPr>
      </w:pPr>
      <w:r>
        <w:rPr>
          <w:rFonts w:ascii="Calibri" w:hAnsi="Calibri" w:cs="Calibri"/>
          <w:b/>
          <w:color w:val="FF00FF"/>
          <w:sz w:val="18"/>
          <w:lang w:eastAsia="en-US"/>
        </w:rPr>
        <w:t xml:space="preserve">CB: # </w:t>
      </w:r>
      <w:r>
        <w:rPr>
          <w:rFonts w:ascii="Calibri" w:hAnsi="Calibri" w:cs="Calibri"/>
          <w:b/>
          <w:bCs/>
          <w:color w:val="FF00FF"/>
          <w:sz w:val="18"/>
          <w:szCs w:val="18"/>
        </w:rPr>
        <w:t>SONMDT8_MobilityEnh</w:t>
      </w:r>
    </w:p>
    <w:p w14:paraId="0B4BCF5A" w14:textId="77777777" w:rsidR="007178A4" w:rsidRDefault="00AC2585">
      <w:pPr>
        <w:pStyle w:val="11"/>
        <w:rPr>
          <w:b/>
          <w:bCs/>
          <w:color w:val="FF00FF"/>
          <w:sz w:val="18"/>
          <w:szCs w:val="18"/>
        </w:rPr>
      </w:pPr>
      <w:r>
        <w:rPr>
          <w:rFonts w:eastAsia="MS Mincho" w:hint="eastAsia"/>
          <w:b/>
          <w:bCs/>
          <w:color w:val="FF00FF"/>
          <w:kern w:val="0"/>
          <w:sz w:val="18"/>
          <w:szCs w:val="18"/>
        </w:rPr>
        <w:t>-</w:t>
      </w:r>
      <w:r>
        <w:rPr>
          <w:rFonts w:hint="eastAsia"/>
          <w:b/>
          <w:bCs/>
          <w:color w:val="FF00FF"/>
          <w:kern w:val="0"/>
          <w:sz w:val="18"/>
          <w:szCs w:val="18"/>
        </w:rPr>
        <w:t xml:space="preserve"> </w:t>
      </w:r>
      <w:r>
        <w:rPr>
          <w:b/>
          <w:bCs/>
          <w:color w:val="FF00FF"/>
          <w:sz w:val="18"/>
          <w:szCs w:val="18"/>
        </w:rPr>
        <w:t>Down select</w:t>
      </w:r>
      <w:r>
        <w:rPr>
          <w:rFonts w:hint="eastAsia"/>
          <w:b/>
          <w:bCs/>
          <w:color w:val="FF00FF"/>
          <w:sz w:val="18"/>
          <w:szCs w:val="18"/>
        </w:rPr>
        <w:t xml:space="preserve"> network-based solution</w:t>
      </w:r>
      <w:r>
        <w:rPr>
          <w:b/>
          <w:bCs/>
          <w:color w:val="FF00FF"/>
          <w:sz w:val="18"/>
          <w:szCs w:val="18"/>
        </w:rPr>
        <w:t>s</w:t>
      </w:r>
      <w:r>
        <w:rPr>
          <w:rFonts w:hint="eastAsia"/>
          <w:b/>
          <w:bCs/>
          <w:color w:val="FF00FF"/>
          <w:sz w:val="18"/>
          <w:szCs w:val="18"/>
        </w:rPr>
        <w:t>, e.g. for the case that a RLF occurred in CHO target cell after completing handover</w:t>
      </w:r>
      <w:r>
        <w:rPr>
          <w:b/>
          <w:bCs/>
          <w:color w:val="FF00FF"/>
          <w:sz w:val="18"/>
          <w:szCs w:val="18"/>
        </w:rPr>
        <w:t>:</w:t>
      </w:r>
    </w:p>
    <w:p w14:paraId="0B4BCF5B" w14:textId="77777777" w:rsidR="007178A4" w:rsidRDefault="00AC2585">
      <w:pPr>
        <w:pStyle w:val="11"/>
        <w:ind w:firstLineChars="200" w:firstLine="361"/>
        <w:rPr>
          <w:b/>
          <w:bCs/>
          <w:color w:val="FF00FF"/>
          <w:sz w:val="18"/>
          <w:szCs w:val="18"/>
        </w:rPr>
      </w:pPr>
      <w:r>
        <w:rPr>
          <w:rFonts w:hint="eastAsia"/>
          <w:b/>
          <w:bCs/>
          <w:color w:val="FF00FF"/>
          <w:sz w:val="18"/>
          <w:szCs w:val="18"/>
        </w:rPr>
        <w:t>Option a-1/a-2/b/c, or combination of at least one of them</w:t>
      </w:r>
      <w:r>
        <w:rPr>
          <w:b/>
          <w:bCs/>
          <w:color w:val="FF00FF"/>
          <w:sz w:val="18"/>
          <w:szCs w:val="18"/>
        </w:rPr>
        <w:t>?</w:t>
      </w:r>
    </w:p>
    <w:p w14:paraId="0B4BCF5C" w14:textId="77777777" w:rsidR="007178A4" w:rsidRDefault="00AC2585">
      <w:pPr>
        <w:pStyle w:val="11"/>
        <w:rPr>
          <w:b/>
          <w:bCs/>
          <w:color w:val="FF00FF"/>
          <w:sz w:val="18"/>
          <w:szCs w:val="18"/>
        </w:rPr>
      </w:pPr>
      <w:r>
        <w:rPr>
          <w:rFonts w:eastAsia="MS Mincho" w:hint="eastAsia"/>
          <w:b/>
          <w:bCs/>
          <w:color w:val="FF00FF"/>
          <w:kern w:val="0"/>
          <w:sz w:val="18"/>
          <w:szCs w:val="18"/>
        </w:rPr>
        <w:t>-</w:t>
      </w:r>
      <w:r>
        <w:rPr>
          <w:rFonts w:hint="eastAsia"/>
          <w:b/>
          <w:bCs/>
          <w:color w:val="FF00FF"/>
          <w:kern w:val="0"/>
          <w:sz w:val="18"/>
          <w:szCs w:val="18"/>
        </w:rPr>
        <w:t xml:space="preserve"> </w:t>
      </w:r>
      <w:r>
        <w:rPr>
          <w:rFonts w:hint="eastAsia"/>
          <w:b/>
          <w:bCs/>
          <w:color w:val="FF00FF"/>
          <w:sz w:val="18"/>
          <w:szCs w:val="18"/>
        </w:rPr>
        <w:t>Whether to introduce a new initiating condition for CHO recovery procedure in FAILURE INDICATION message</w:t>
      </w:r>
      <w:r>
        <w:rPr>
          <w:b/>
          <w:bCs/>
          <w:color w:val="FF00FF"/>
          <w:sz w:val="18"/>
          <w:szCs w:val="18"/>
        </w:rPr>
        <w:t>?</w:t>
      </w:r>
    </w:p>
    <w:p w14:paraId="0B4BCF5D" w14:textId="77777777" w:rsidR="007178A4" w:rsidRDefault="00AC2585">
      <w:pPr>
        <w:pStyle w:val="11"/>
        <w:ind w:left="181" w:hangingChars="100" w:hanging="181"/>
        <w:rPr>
          <w:b/>
          <w:bCs/>
          <w:color w:val="FF00FF"/>
          <w:sz w:val="18"/>
          <w:szCs w:val="18"/>
        </w:rPr>
      </w:pPr>
      <w:r>
        <w:rPr>
          <w:rFonts w:eastAsia="MS Mincho" w:hint="eastAsia"/>
          <w:b/>
          <w:bCs/>
          <w:color w:val="FF00FF"/>
          <w:kern w:val="0"/>
          <w:sz w:val="18"/>
          <w:szCs w:val="18"/>
        </w:rPr>
        <w:t>-</w:t>
      </w:r>
      <w:r>
        <w:rPr>
          <w:rFonts w:hint="eastAsia"/>
          <w:b/>
          <w:bCs/>
          <w:color w:val="FF00FF"/>
          <w:kern w:val="0"/>
          <w:sz w:val="18"/>
          <w:szCs w:val="18"/>
        </w:rPr>
        <w:t xml:space="preserve"> </w:t>
      </w:r>
      <w:r>
        <w:rPr>
          <w:rFonts w:hint="eastAsia"/>
          <w:b/>
          <w:bCs/>
          <w:color w:val="FF00FF"/>
          <w:sz w:val="18"/>
          <w:szCs w:val="18"/>
        </w:rPr>
        <w:t>Whether the FAILURE INDICATION message may be initiated without RLF report for CHO, if yes, whether to include an explicit CHO recovery cell ID in FAILURE INDICATION message and whether to include an explicit CHO recovery Cell CGI in HANDOVER REPORT message, in case of without RLF Report</w:t>
      </w:r>
      <w:r>
        <w:rPr>
          <w:b/>
          <w:bCs/>
          <w:color w:val="FF00FF"/>
          <w:sz w:val="18"/>
          <w:szCs w:val="18"/>
        </w:rPr>
        <w:t>?</w:t>
      </w:r>
    </w:p>
    <w:p w14:paraId="0B4BCF5E" w14:textId="77777777" w:rsidR="007178A4" w:rsidRDefault="00AC2585">
      <w:pPr>
        <w:pStyle w:val="11"/>
        <w:rPr>
          <w:b/>
          <w:bCs/>
          <w:color w:val="FF00FF"/>
          <w:sz w:val="18"/>
          <w:szCs w:val="18"/>
        </w:rPr>
      </w:pPr>
      <w:r>
        <w:rPr>
          <w:rFonts w:eastAsia="MS Mincho" w:hint="eastAsia"/>
          <w:b/>
          <w:bCs/>
          <w:color w:val="FF00FF"/>
          <w:kern w:val="0"/>
          <w:sz w:val="18"/>
          <w:szCs w:val="18"/>
        </w:rPr>
        <w:t>-</w:t>
      </w:r>
      <w:r>
        <w:rPr>
          <w:rFonts w:hint="eastAsia"/>
          <w:b/>
          <w:bCs/>
          <w:color w:val="FF00FF"/>
          <w:kern w:val="0"/>
          <w:sz w:val="18"/>
          <w:szCs w:val="18"/>
        </w:rPr>
        <w:t xml:space="preserve"> </w:t>
      </w:r>
      <w:r>
        <w:rPr>
          <w:rFonts w:eastAsia="等线"/>
          <w:b/>
          <w:bCs/>
          <w:color w:val="FF00FF"/>
          <w:sz w:val="18"/>
          <w:szCs w:val="18"/>
        </w:rPr>
        <w:t>Capture agreements, and provide TPs if agreeable</w:t>
      </w:r>
    </w:p>
    <w:p w14:paraId="0B4BCF5F" w14:textId="77777777" w:rsidR="007178A4" w:rsidRDefault="00AC2585">
      <w:pPr>
        <w:ind w:left="144" w:hanging="144"/>
        <w:rPr>
          <w:rFonts w:ascii="Calibri" w:eastAsia="宋体" w:hAnsi="Calibri" w:cs="Calibri"/>
          <w:color w:val="000000"/>
          <w:sz w:val="18"/>
          <w:szCs w:val="18"/>
        </w:rPr>
      </w:pPr>
      <w:r>
        <w:rPr>
          <w:rFonts w:ascii="Calibri" w:hAnsi="Calibri" w:cs="Calibri"/>
          <w:color w:val="000000"/>
          <w:sz w:val="18"/>
          <w:szCs w:val="18"/>
        </w:rPr>
        <w:t>(Lenovo - moderator)</w:t>
      </w:r>
    </w:p>
    <w:p w14:paraId="0B4BCF60" w14:textId="77777777" w:rsidR="007178A4" w:rsidRDefault="00AC2585">
      <w:pPr>
        <w:spacing w:beforeLines="50" w:before="120"/>
        <w:jc w:val="both"/>
        <w:rPr>
          <w:rFonts w:ascii="Calibri" w:hAnsi="Calibri" w:cs="Calibri"/>
          <w:color w:val="000000"/>
          <w:sz w:val="18"/>
          <w:szCs w:val="18"/>
          <w:lang w:eastAsia="en-US"/>
        </w:rPr>
      </w:pPr>
      <w:r>
        <w:rPr>
          <w:rFonts w:ascii="Calibri" w:hAnsi="Calibri" w:cs="Calibri"/>
          <w:color w:val="000000"/>
          <w:sz w:val="18"/>
          <w:szCs w:val="18"/>
          <w:lang w:eastAsia="en-US"/>
        </w:rPr>
        <w:t xml:space="preserve">Summary of offline disc </w:t>
      </w:r>
      <w:hyperlink r:id="rId9" w:history="1">
        <w:r>
          <w:rPr>
            <w:rStyle w:val="af0"/>
            <w:rFonts w:ascii="Calibri" w:hAnsi="Calibri" w:cs="Calibri"/>
            <w:sz w:val="18"/>
            <w:szCs w:val="18"/>
            <w:lang w:eastAsia="en-US"/>
          </w:rPr>
          <w:t>R3-222424</w:t>
        </w:r>
      </w:hyperlink>
    </w:p>
    <w:p w14:paraId="0B4BCF61" w14:textId="77777777" w:rsidR="007178A4" w:rsidRDefault="007178A4">
      <w:pPr>
        <w:spacing w:beforeLines="50" w:before="120"/>
        <w:jc w:val="both"/>
        <w:rPr>
          <w:rFonts w:eastAsiaTheme="minorEastAsia"/>
          <w:lang w:eastAsia="zh-CN"/>
        </w:rPr>
      </w:pPr>
    </w:p>
    <w:p w14:paraId="0B4BCF62" w14:textId="77777777" w:rsidR="007178A4" w:rsidRDefault="00AC2585">
      <w:pPr>
        <w:spacing w:beforeLines="50" w:before="120"/>
        <w:jc w:val="both"/>
        <w:rPr>
          <w:rFonts w:eastAsiaTheme="minorEastAsia"/>
          <w:lang w:eastAsia="zh-CN"/>
        </w:rPr>
      </w:pPr>
      <w:r>
        <w:rPr>
          <w:rFonts w:eastAsiaTheme="minorEastAsia"/>
          <w:lang w:eastAsia="zh-CN"/>
        </w:rPr>
        <w:t>Phase I</w:t>
      </w:r>
      <w:r>
        <w:rPr>
          <w:rFonts w:eastAsiaTheme="minorEastAsia" w:hint="eastAsia"/>
          <w:lang w:eastAsia="zh-CN"/>
        </w:rPr>
        <w:t>:</w:t>
      </w:r>
      <w:r>
        <w:rPr>
          <w:rFonts w:eastAsiaTheme="minorEastAsia"/>
          <w:lang w:eastAsia="zh-CN"/>
        </w:rPr>
        <w:t xml:space="preserve"> Please provide your inputs before UTC time 10:00 Thursday 24th Feb.</w:t>
      </w:r>
    </w:p>
    <w:p w14:paraId="0B4BCF63" w14:textId="77777777" w:rsidR="007178A4" w:rsidRDefault="00AC2585">
      <w:pPr>
        <w:spacing w:beforeLines="50" w:before="120"/>
        <w:jc w:val="both"/>
        <w:rPr>
          <w:rFonts w:eastAsiaTheme="minorEastAsia"/>
          <w:lang w:eastAsia="zh-CN"/>
        </w:rPr>
      </w:pPr>
      <w:r>
        <w:rPr>
          <w:rFonts w:eastAsiaTheme="minorEastAsia" w:hint="eastAsia"/>
          <w:lang w:eastAsia="zh-CN"/>
        </w:rPr>
        <w:t>Phase II:</w:t>
      </w:r>
      <w:r>
        <w:rPr>
          <w:rFonts w:eastAsiaTheme="minorEastAsia"/>
          <w:lang w:eastAsia="zh-CN"/>
        </w:rPr>
        <w:t xml:space="preserve"> Please provide your inputs before UTC time 11:00 Tuesday 1st March</w:t>
      </w:r>
      <w:r>
        <w:rPr>
          <w:rFonts w:eastAsiaTheme="minorEastAsia" w:hint="eastAsia"/>
          <w:lang w:eastAsia="zh-CN"/>
        </w:rPr>
        <w:t>.</w:t>
      </w:r>
    </w:p>
    <w:p w14:paraId="0B4BCF64" w14:textId="77777777" w:rsidR="007178A4" w:rsidRDefault="00AC2585">
      <w:pPr>
        <w:pStyle w:val="1"/>
      </w:pPr>
      <w:r>
        <w:t>For the Chairman’s Notes</w:t>
      </w:r>
    </w:p>
    <w:p w14:paraId="030132C9" w14:textId="77777777" w:rsidR="00F7755E" w:rsidRPr="00F73908" w:rsidRDefault="00F7755E" w:rsidP="00F7755E">
      <w:pPr>
        <w:rPr>
          <w:b/>
          <w:bCs/>
          <w:u w:val="single"/>
        </w:rPr>
      </w:pPr>
      <w:r w:rsidRPr="00F73908">
        <w:rPr>
          <w:b/>
          <w:bCs/>
          <w:u w:val="single"/>
        </w:rPr>
        <w:t xml:space="preserve">The following proposals can be agreed: </w:t>
      </w:r>
    </w:p>
    <w:p w14:paraId="6005EF3B" w14:textId="77777777" w:rsidR="00F7755E" w:rsidRDefault="00F7755E" w:rsidP="00F7755E">
      <w:pPr>
        <w:rPr>
          <w:b/>
          <w:bCs/>
          <w:color w:val="00B050"/>
        </w:rPr>
      </w:pPr>
      <w:r>
        <w:rPr>
          <w:b/>
          <w:bCs/>
          <w:color w:val="00B050"/>
        </w:rPr>
        <w:t>Proposal 1: Reuse the existing initiating condition for CHO in FAILURE INDICATION message.</w:t>
      </w:r>
    </w:p>
    <w:p w14:paraId="5EB79CB3" w14:textId="77777777" w:rsidR="00F7755E" w:rsidRDefault="00F7755E" w:rsidP="00F7755E">
      <w:pPr>
        <w:rPr>
          <w:b/>
          <w:bCs/>
          <w:color w:val="00B050"/>
        </w:rPr>
      </w:pPr>
      <w:r>
        <w:rPr>
          <w:b/>
          <w:bCs/>
          <w:color w:val="00B050"/>
        </w:rPr>
        <w:t xml:space="preserve">Proposal 2: </w:t>
      </w:r>
    </w:p>
    <w:p w14:paraId="45036FF2" w14:textId="77777777" w:rsidR="00F7755E" w:rsidRDefault="00F7755E" w:rsidP="00F7755E">
      <w:pPr>
        <w:widowControl w:val="0"/>
        <w:numPr>
          <w:ilvl w:val="0"/>
          <w:numId w:val="3"/>
        </w:numPr>
        <w:spacing w:after="0" w:line="256" w:lineRule="auto"/>
        <w:contextualSpacing/>
        <w:jc w:val="both"/>
        <w:rPr>
          <w:b/>
          <w:bCs/>
          <w:color w:val="00B050"/>
        </w:rPr>
      </w:pPr>
      <w:r>
        <w:rPr>
          <w:b/>
          <w:bCs/>
          <w:color w:val="00B050"/>
        </w:rPr>
        <w:t xml:space="preserve">FAILURE INDICATION is initiated with RLF report rather than without RLF report for MRO purpose for CHO. </w:t>
      </w:r>
    </w:p>
    <w:p w14:paraId="2FEA667D" w14:textId="77777777" w:rsidR="00F7755E" w:rsidRDefault="00F7755E" w:rsidP="00F7755E">
      <w:pPr>
        <w:widowControl w:val="0"/>
        <w:numPr>
          <w:ilvl w:val="0"/>
          <w:numId w:val="3"/>
        </w:numPr>
        <w:spacing w:after="0" w:line="256" w:lineRule="auto"/>
        <w:contextualSpacing/>
        <w:jc w:val="both"/>
        <w:rPr>
          <w:b/>
          <w:bCs/>
          <w:color w:val="00B050"/>
        </w:rPr>
      </w:pPr>
      <w:r>
        <w:rPr>
          <w:b/>
          <w:bCs/>
          <w:color w:val="00B050"/>
        </w:rPr>
        <w:t>An explicit CHO recovery cell ID (i.e., not the one which may be included in UE RLF Report Container) is not needed in FAILURE INDICATION message.</w:t>
      </w:r>
    </w:p>
    <w:p w14:paraId="4E6A9F81" w14:textId="77777777" w:rsidR="00F7755E" w:rsidRDefault="00F7755E" w:rsidP="00F7755E">
      <w:pPr>
        <w:widowControl w:val="0"/>
        <w:numPr>
          <w:ilvl w:val="0"/>
          <w:numId w:val="3"/>
        </w:numPr>
        <w:spacing w:after="0" w:line="256" w:lineRule="auto"/>
        <w:contextualSpacing/>
        <w:jc w:val="both"/>
        <w:rPr>
          <w:b/>
          <w:bCs/>
          <w:color w:val="00B050"/>
        </w:rPr>
      </w:pPr>
      <w:r>
        <w:rPr>
          <w:b/>
          <w:bCs/>
          <w:color w:val="00B050"/>
        </w:rPr>
        <w:t>An explicit CHO recovery cell CGI (i.e., not the one which may be included in UE RLF Report Container) is not needed in HANDOVER REPORT message.</w:t>
      </w:r>
    </w:p>
    <w:p w14:paraId="317D399F" w14:textId="76D0BD1F" w:rsidR="00F76AC0" w:rsidRDefault="00F7755E" w:rsidP="00F7755E">
      <w:pPr>
        <w:rPr>
          <w:b/>
          <w:bCs/>
          <w:color w:val="00B050"/>
        </w:rPr>
      </w:pPr>
      <w:bookmarkStart w:id="1" w:name="_Hlk93696976"/>
      <w:r w:rsidRPr="00AD535B">
        <w:rPr>
          <w:b/>
          <w:bCs/>
          <w:color w:val="00B050"/>
        </w:rPr>
        <w:t xml:space="preserve">Proposal </w:t>
      </w:r>
      <w:r>
        <w:rPr>
          <w:b/>
          <w:bCs/>
          <w:color w:val="00B050"/>
        </w:rPr>
        <w:t>3</w:t>
      </w:r>
      <w:r w:rsidRPr="00AD535B">
        <w:rPr>
          <w:b/>
          <w:bCs/>
          <w:color w:val="00B050"/>
        </w:rPr>
        <w:t xml:space="preserve">: </w:t>
      </w:r>
    </w:p>
    <w:p w14:paraId="6B75E663" w14:textId="7CA78473" w:rsidR="00F7755E" w:rsidRPr="00F76AC0" w:rsidRDefault="00F7755E" w:rsidP="00F76AC0">
      <w:pPr>
        <w:pStyle w:val="af3"/>
        <w:numPr>
          <w:ilvl w:val="0"/>
          <w:numId w:val="6"/>
        </w:numPr>
        <w:rPr>
          <w:rFonts w:ascii="Times New Roman" w:eastAsia="MS Mincho" w:hAnsi="Times New Roman" w:cs="Times New Roman"/>
          <w:b/>
          <w:bCs/>
          <w:color w:val="00B050"/>
          <w:kern w:val="0"/>
          <w:sz w:val="22"/>
          <w:szCs w:val="24"/>
          <w:lang w:eastAsia="ja-JP"/>
        </w:rPr>
      </w:pPr>
      <w:r w:rsidRPr="00F76AC0">
        <w:rPr>
          <w:rFonts w:ascii="Times New Roman" w:eastAsia="MS Mincho" w:hAnsi="Times New Roman" w:cs="Times New Roman"/>
          <w:b/>
          <w:bCs/>
          <w:color w:val="00B050"/>
          <w:kern w:val="0"/>
          <w:sz w:val="22"/>
          <w:szCs w:val="24"/>
          <w:lang w:eastAsia="ja-JP"/>
        </w:rPr>
        <w:t xml:space="preserve">Include candidate cell list and CHO execution condition(s) </w:t>
      </w:r>
      <w:r w:rsidR="00F76AC0" w:rsidRPr="00F76AC0">
        <w:rPr>
          <w:rFonts w:ascii="Times New Roman" w:eastAsia="MS Mincho" w:hAnsi="Times New Roman" w:cs="Times New Roman"/>
          <w:b/>
          <w:bCs/>
          <w:color w:val="00B050"/>
          <w:kern w:val="0"/>
          <w:sz w:val="22"/>
          <w:szCs w:val="24"/>
          <w:lang w:eastAsia="ja-JP"/>
        </w:rPr>
        <w:t xml:space="preserve">as optional </w:t>
      </w:r>
      <w:r w:rsidRPr="00F76AC0">
        <w:rPr>
          <w:rFonts w:ascii="Times New Roman" w:eastAsia="MS Mincho" w:hAnsi="Times New Roman" w:cs="Times New Roman"/>
          <w:b/>
          <w:bCs/>
          <w:color w:val="00B050"/>
          <w:kern w:val="0"/>
          <w:sz w:val="22"/>
          <w:szCs w:val="24"/>
          <w:lang w:eastAsia="ja-JP"/>
        </w:rPr>
        <w:t>in the SN STATUS TRANSFER message and HANDOVER REPORT message</w:t>
      </w:r>
      <w:r w:rsidR="00F76AC0" w:rsidRPr="00F76AC0">
        <w:rPr>
          <w:rFonts w:ascii="Times New Roman" w:eastAsia="MS Mincho" w:hAnsi="Times New Roman" w:cs="Times New Roman"/>
          <w:b/>
          <w:bCs/>
          <w:color w:val="00B050"/>
          <w:kern w:val="0"/>
          <w:sz w:val="22"/>
          <w:szCs w:val="24"/>
          <w:lang w:eastAsia="ja-JP"/>
        </w:rPr>
        <w:t>;</w:t>
      </w:r>
    </w:p>
    <w:p w14:paraId="41912FFB" w14:textId="458228F7" w:rsidR="00F76AC0" w:rsidRPr="00F76AC0" w:rsidRDefault="00F76AC0" w:rsidP="00F76AC0">
      <w:pPr>
        <w:pStyle w:val="af3"/>
        <w:numPr>
          <w:ilvl w:val="0"/>
          <w:numId w:val="6"/>
        </w:numPr>
        <w:rPr>
          <w:rFonts w:ascii="Times New Roman" w:eastAsia="MS Mincho" w:hAnsi="Times New Roman" w:cs="Times New Roman"/>
          <w:b/>
          <w:bCs/>
          <w:color w:val="00B050"/>
          <w:kern w:val="0"/>
          <w:sz w:val="22"/>
          <w:szCs w:val="24"/>
          <w:lang w:eastAsia="ja-JP"/>
        </w:rPr>
      </w:pPr>
      <w:r w:rsidRPr="00F76AC0">
        <w:rPr>
          <w:rFonts w:ascii="Times New Roman" w:eastAsia="MS Mincho" w:hAnsi="Times New Roman" w:cs="Times New Roman"/>
          <w:b/>
          <w:bCs/>
          <w:color w:val="00B050"/>
          <w:kern w:val="0"/>
          <w:sz w:val="22"/>
          <w:szCs w:val="24"/>
          <w:lang w:eastAsia="ja-JP"/>
        </w:rPr>
        <w:lastRenderedPageBreak/>
        <w:t>Include Mobility Information as optional in the SN STATUS TRANSFER message</w:t>
      </w:r>
      <w:r>
        <w:rPr>
          <w:rFonts w:ascii="Times New Roman" w:eastAsia="MS Mincho" w:hAnsi="Times New Roman" w:cs="Times New Roman"/>
          <w:b/>
          <w:bCs/>
          <w:color w:val="00B050"/>
          <w:kern w:val="0"/>
          <w:sz w:val="22"/>
          <w:szCs w:val="24"/>
          <w:lang w:eastAsia="ja-JP"/>
        </w:rPr>
        <w:t>.</w:t>
      </w:r>
    </w:p>
    <w:p w14:paraId="25144B98" w14:textId="77777777" w:rsidR="00F7755E" w:rsidRDefault="00F7755E" w:rsidP="00F7755E">
      <w:pPr>
        <w:rPr>
          <w:b/>
          <w:bCs/>
          <w:color w:val="00B050"/>
        </w:rPr>
      </w:pPr>
    </w:p>
    <w:p w14:paraId="16A4C1CA" w14:textId="77777777" w:rsidR="00F7755E" w:rsidRDefault="00F7755E" w:rsidP="00F7755E">
      <w:pPr>
        <w:rPr>
          <w:b/>
          <w:bCs/>
          <w:u w:val="single"/>
        </w:rPr>
      </w:pPr>
      <w:r>
        <w:rPr>
          <w:rFonts w:hint="eastAsia"/>
          <w:b/>
          <w:bCs/>
          <w:u w:val="single"/>
        </w:rPr>
        <w:t>The following TPs can be agreed:</w:t>
      </w:r>
    </w:p>
    <w:p w14:paraId="49AB255E" w14:textId="39043A70" w:rsidR="00F7755E" w:rsidRDefault="007B343B" w:rsidP="00F7755E">
      <w:pPr>
        <w:rPr>
          <w:b/>
          <w:bCs/>
          <w:color w:val="00B050"/>
        </w:rPr>
      </w:pPr>
      <w:r w:rsidRPr="007B343B">
        <w:rPr>
          <w:b/>
          <w:bCs/>
          <w:color w:val="00B050"/>
        </w:rPr>
        <w:t xml:space="preserve">Proposal </w:t>
      </w:r>
      <w:r>
        <w:rPr>
          <w:b/>
          <w:bCs/>
          <w:color w:val="00B050"/>
        </w:rPr>
        <w:t>4</w:t>
      </w:r>
      <w:r w:rsidRPr="007B343B">
        <w:rPr>
          <w:b/>
          <w:bCs/>
          <w:color w:val="00B050"/>
        </w:rPr>
        <w:t xml:space="preserve">: </w:t>
      </w:r>
      <w:r w:rsidR="00F7755E" w:rsidRPr="0053597B">
        <w:rPr>
          <w:b/>
          <w:bCs/>
          <w:color w:val="00B050"/>
        </w:rPr>
        <w:t>Agree the TP for SON BLCR for TS 38.300 in R3-222621 revised from R3-222301.</w:t>
      </w:r>
    </w:p>
    <w:p w14:paraId="45C56FD3" w14:textId="07ABFCCB" w:rsidR="00F7755E" w:rsidRDefault="007B343B" w:rsidP="00F7755E">
      <w:pPr>
        <w:rPr>
          <w:b/>
          <w:bCs/>
          <w:color w:val="00B050"/>
        </w:rPr>
      </w:pPr>
      <w:r w:rsidRPr="007B343B">
        <w:rPr>
          <w:b/>
          <w:bCs/>
          <w:color w:val="00B050"/>
        </w:rPr>
        <w:t>Proposal</w:t>
      </w:r>
      <w:r w:rsidR="00CA5909">
        <w:rPr>
          <w:b/>
          <w:bCs/>
          <w:color w:val="00B050"/>
        </w:rPr>
        <w:t xml:space="preserve"> 5</w:t>
      </w:r>
      <w:r w:rsidRPr="007B343B">
        <w:rPr>
          <w:b/>
          <w:bCs/>
          <w:color w:val="00B050"/>
        </w:rPr>
        <w:t xml:space="preserve">: </w:t>
      </w:r>
      <w:r w:rsidR="00F7755E" w:rsidRPr="0045222C">
        <w:rPr>
          <w:b/>
          <w:bCs/>
          <w:color w:val="00B050"/>
        </w:rPr>
        <w:t xml:space="preserve">Agree the TP for SON BLCR for TS 38.423 in </w:t>
      </w:r>
      <w:r w:rsidR="00901B61" w:rsidRPr="00901B61">
        <w:rPr>
          <w:b/>
          <w:bCs/>
          <w:color w:val="00B050"/>
        </w:rPr>
        <w:t>R3-222879</w:t>
      </w:r>
      <w:r w:rsidR="00F7755E" w:rsidRPr="0045222C">
        <w:rPr>
          <w:b/>
          <w:bCs/>
          <w:color w:val="00B050"/>
        </w:rPr>
        <w:t xml:space="preserve"> revised from R3-222302.</w:t>
      </w:r>
      <w:bookmarkEnd w:id="1"/>
    </w:p>
    <w:p w14:paraId="0B4BCF74" w14:textId="77777777" w:rsidR="007178A4" w:rsidRDefault="00AC2585">
      <w:pPr>
        <w:pStyle w:val="1"/>
      </w:pPr>
      <w:r>
        <w:t>Phase 2 discussion</w:t>
      </w:r>
    </w:p>
    <w:p w14:paraId="0B4BCF75" w14:textId="77777777" w:rsidR="007178A4" w:rsidRDefault="00AC2585">
      <w:pPr>
        <w:widowControl w:val="0"/>
        <w:spacing w:after="0" w:line="256" w:lineRule="auto"/>
        <w:contextualSpacing/>
        <w:jc w:val="both"/>
        <w:rPr>
          <w:rFonts w:eastAsiaTheme="minorEastAsia"/>
          <w:lang w:eastAsia="zh-CN"/>
        </w:rPr>
      </w:pPr>
      <w:r>
        <w:rPr>
          <w:rFonts w:eastAsiaTheme="minorEastAsia"/>
          <w:lang w:eastAsia="zh-CN"/>
        </w:rPr>
        <w:t xml:space="preserve">For Q1 in phase 1 discussion, based on the votes as shown in table 1, Option b and Option c have the most supporters. Since this is the last meeting, to make final decision, moderator would like to ask companies to down select between Option b and Option c. </w:t>
      </w:r>
    </w:p>
    <w:p w14:paraId="0B4BCF76" w14:textId="77777777" w:rsidR="007178A4" w:rsidRDefault="007178A4">
      <w:pPr>
        <w:rPr>
          <w:b/>
          <w:bCs/>
        </w:rPr>
      </w:pPr>
    </w:p>
    <w:tbl>
      <w:tblPr>
        <w:tblStyle w:val="af"/>
        <w:tblW w:w="0" w:type="auto"/>
        <w:tblLook w:val="04A0" w:firstRow="1" w:lastRow="0" w:firstColumn="1" w:lastColumn="0" w:noHBand="0" w:noVBand="1"/>
      </w:tblPr>
      <w:tblGrid>
        <w:gridCol w:w="1860"/>
        <w:gridCol w:w="1836"/>
        <w:gridCol w:w="1836"/>
        <w:gridCol w:w="1836"/>
        <w:gridCol w:w="1837"/>
      </w:tblGrid>
      <w:tr w:rsidR="007178A4" w14:paraId="0B4BCF80" w14:textId="77777777">
        <w:tc>
          <w:tcPr>
            <w:tcW w:w="1886" w:type="dxa"/>
          </w:tcPr>
          <w:p w14:paraId="0B4BCF77" w14:textId="77777777" w:rsidR="007178A4" w:rsidRDefault="00AC2585">
            <w:pPr>
              <w:rPr>
                <w:rFonts w:eastAsiaTheme="minorEastAsia"/>
                <w:lang w:eastAsia="zh-CN"/>
              </w:rPr>
            </w:pPr>
            <w:r>
              <w:rPr>
                <w:rFonts w:eastAsiaTheme="minorEastAsia"/>
                <w:b/>
                <w:bCs/>
                <w:lang w:eastAsia="zh-CN"/>
              </w:rPr>
              <w:t>Options</w:t>
            </w:r>
          </w:p>
        </w:tc>
        <w:tc>
          <w:tcPr>
            <w:tcW w:w="1886" w:type="dxa"/>
          </w:tcPr>
          <w:p w14:paraId="0B4BCF78" w14:textId="77777777" w:rsidR="007178A4" w:rsidRDefault="00AC2585">
            <w:pPr>
              <w:rPr>
                <w:rFonts w:eastAsiaTheme="minorEastAsia"/>
                <w:b/>
                <w:bCs/>
                <w:lang w:eastAsia="zh-CN"/>
              </w:rPr>
            </w:pPr>
            <w:r>
              <w:rPr>
                <w:rFonts w:eastAsiaTheme="minorEastAsia"/>
                <w:b/>
                <w:bCs/>
                <w:lang w:eastAsia="zh-CN"/>
              </w:rPr>
              <w:t>Opt. a-1</w:t>
            </w:r>
          </w:p>
          <w:p w14:paraId="0B4BCF79" w14:textId="77777777" w:rsidR="007178A4" w:rsidRDefault="007178A4">
            <w:pPr>
              <w:rPr>
                <w:rFonts w:eastAsiaTheme="minorEastAsia"/>
                <w:b/>
                <w:bCs/>
                <w:lang w:eastAsia="zh-CN"/>
              </w:rPr>
            </w:pPr>
          </w:p>
        </w:tc>
        <w:tc>
          <w:tcPr>
            <w:tcW w:w="1886" w:type="dxa"/>
          </w:tcPr>
          <w:p w14:paraId="0B4BCF7A" w14:textId="77777777" w:rsidR="007178A4" w:rsidRDefault="00AC2585">
            <w:pPr>
              <w:rPr>
                <w:rFonts w:eastAsiaTheme="minorEastAsia"/>
                <w:b/>
                <w:bCs/>
                <w:lang w:eastAsia="zh-CN"/>
              </w:rPr>
            </w:pPr>
            <w:r>
              <w:rPr>
                <w:rFonts w:eastAsiaTheme="minorEastAsia"/>
                <w:b/>
                <w:bCs/>
                <w:lang w:eastAsia="zh-CN"/>
              </w:rPr>
              <w:t>Opt. a-2</w:t>
            </w:r>
          </w:p>
          <w:p w14:paraId="0B4BCF7B" w14:textId="77777777" w:rsidR="007178A4" w:rsidRDefault="007178A4">
            <w:pPr>
              <w:rPr>
                <w:rFonts w:eastAsiaTheme="minorEastAsia"/>
                <w:lang w:eastAsia="zh-CN"/>
              </w:rPr>
            </w:pPr>
          </w:p>
        </w:tc>
        <w:tc>
          <w:tcPr>
            <w:tcW w:w="1886" w:type="dxa"/>
          </w:tcPr>
          <w:p w14:paraId="0B4BCF7C" w14:textId="77777777" w:rsidR="007178A4" w:rsidRDefault="00AC2585">
            <w:pPr>
              <w:rPr>
                <w:rFonts w:eastAsiaTheme="minorEastAsia"/>
                <w:b/>
                <w:bCs/>
                <w:lang w:eastAsia="zh-CN"/>
              </w:rPr>
            </w:pPr>
            <w:r>
              <w:rPr>
                <w:rFonts w:eastAsiaTheme="minorEastAsia"/>
                <w:b/>
                <w:bCs/>
                <w:lang w:eastAsia="zh-CN"/>
              </w:rPr>
              <w:t>Opt. b</w:t>
            </w:r>
          </w:p>
          <w:p w14:paraId="0B4BCF7D" w14:textId="77777777" w:rsidR="007178A4" w:rsidRDefault="007178A4">
            <w:pPr>
              <w:rPr>
                <w:rFonts w:eastAsiaTheme="minorEastAsia"/>
                <w:lang w:eastAsia="zh-CN"/>
              </w:rPr>
            </w:pPr>
          </w:p>
        </w:tc>
        <w:tc>
          <w:tcPr>
            <w:tcW w:w="1887" w:type="dxa"/>
          </w:tcPr>
          <w:p w14:paraId="0B4BCF7E" w14:textId="77777777" w:rsidR="007178A4" w:rsidRDefault="00AC2585">
            <w:pPr>
              <w:rPr>
                <w:rFonts w:eastAsiaTheme="minorEastAsia"/>
                <w:b/>
                <w:bCs/>
                <w:lang w:eastAsia="zh-CN"/>
              </w:rPr>
            </w:pPr>
            <w:r>
              <w:rPr>
                <w:rFonts w:eastAsiaTheme="minorEastAsia"/>
                <w:b/>
                <w:bCs/>
                <w:lang w:eastAsia="zh-CN"/>
              </w:rPr>
              <w:t>Opt. c</w:t>
            </w:r>
          </w:p>
          <w:p w14:paraId="0B4BCF7F" w14:textId="77777777" w:rsidR="007178A4" w:rsidRDefault="007178A4">
            <w:pPr>
              <w:rPr>
                <w:rFonts w:eastAsiaTheme="minorEastAsia"/>
                <w:lang w:eastAsia="zh-CN"/>
              </w:rPr>
            </w:pPr>
          </w:p>
        </w:tc>
      </w:tr>
      <w:tr w:rsidR="007178A4" w14:paraId="0B4BCF86" w14:textId="77777777">
        <w:tc>
          <w:tcPr>
            <w:tcW w:w="1886" w:type="dxa"/>
          </w:tcPr>
          <w:p w14:paraId="0B4BCF81" w14:textId="77777777" w:rsidR="007178A4" w:rsidRDefault="00AC2585">
            <w:pPr>
              <w:rPr>
                <w:rFonts w:eastAsiaTheme="minorEastAsia"/>
                <w:b/>
                <w:bCs/>
                <w:lang w:eastAsia="zh-CN"/>
              </w:rPr>
            </w:pPr>
            <w:r>
              <w:rPr>
                <w:rFonts w:eastAsiaTheme="minorEastAsia"/>
                <w:b/>
                <w:bCs/>
                <w:lang w:eastAsia="zh-CN"/>
              </w:rPr>
              <w:t>Votes for Acceptable (A) and Not Acceptable (NA)</w:t>
            </w:r>
          </w:p>
        </w:tc>
        <w:tc>
          <w:tcPr>
            <w:tcW w:w="1886" w:type="dxa"/>
          </w:tcPr>
          <w:p w14:paraId="0B4BCF82" w14:textId="77777777" w:rsidR="007178A4" w:rsidRDefault="00AC2585">
            <w:pPr>
              <w:rPr>
                <w:rFonts w:eastAsiaTheme="minorEastAsia"/>
                <w:b/>
                <w:bCs/>
                <w:lang w:eastAsia="zh-CN"/>
              </w:rPr>
            </w:pPr>
            <w:r>
              <w:rPr>
                <w:rFonts w:eastAsiaTheme="minorEastAsia"/>
                <w:b/>
                <w:bCs/>
                <w:lang w:eastAsia="zh-CN"/>
              </w:rPr>
              <w:t>3A vs 1NA</w:t>
            </w:r>
          </w:p>
        </w:tc>
        <w:tc>
          <w:tcPr>
            <w:tcW w:w="1886" w:type="dxa"/>
          </w:tcPr>
          <w:p w14:paraId="0B4BCF83" w14:textId="77777777" w:rsidR="007178A4" w:rsidRDefault="00AC2585">
            <w:pPr>
              <w:rPr>
                <w:rFonts w:eastAsiaTheme="minorEastAsia"/>
                <w:b/>
                <w:bCs/>
                <w:lang w:eastAsia="zh-CN"/>
              </w:rPr>
            </w:pPr>
            <w:r>
              <w:rPr>
                <w:rFonts w:eastAsiaTheme="minorEastAsia"/>
                <w:b/>
                <w:bCs/>
                <w:lang w:eastAsia="zh-CN"/>
              </w:rPr>
              <w:t>2A vs 2NA</w:t>
            </w:r>
          </w:p>
        </w:tc>
        <w:tc>
          <w:tcPr>
            <w:tcW w:w="1886" w:type="dxa"/>
          </w:tcPr>
          <w:p w14:paraId="0B4BCF84" w14:textId="77777777" w:rsidR="007178A4" w:rsidRDefault="00AC2585">
            <w:pPr>
              <w:rPr>
                <w:rFonts w:eastAsiaTheme="minorEastAsia"/>
                <w:b/>
                <w:bCs/>
                <w:lang w:eastAsia="zh-CN"/>
              </w:rPr>
            </w:pPr>
            <w:r>
              <w:rPr>
                <w:rFonts w:eastAsiaTheme="minorEastAsia"/>
                <w:b/>
                <w:bCs/>
                <w:lang w:eastAsia="zh-CN"/>
              </w:rPr>
              <w:t>5A vs 2NA</w:t>
            </w:r>
          </w:p>
        </w:tc>
        <w:tc>
          <w:tcPr>
            <w:tcW w:w="1887" w:type="dxa"/>
          </w:tcPr>
          <w:p w14:paraId="0B4BCF85" w14:textId="77777777" w:rsidR="007178A4" w:rsidRDefault="00AC2585">
            <w:pPr>
              <w:rPr>
                <w:rFonts w:eastAsiaTheme="minorEastAsia"/>
                <w:b/>
                <w:bCs/>
                <w:lang w:eastAsia="zh-CN"/>
              </w:rPr>
            </w:pPr>
            <w:r>
              <w:rPr>
                <w:rFonts w:eastAsiaTheme="minorEastAsia"/>
                <w:b/>
                <w:bCs/>
                <w:lang w:eastAsia="zh-CN"/>
              </w:rPr>
              <w:t>5A vs 2NA</w:t>
            </w:r>
          </w:p>
        </w:tc>
      </w:tr>
    </w:tbl>
    <w:p w14:paraId="0B4BCF87" w14:textId="77777777" w:rsidR="007178A4" w:rsidRDefault="00AC2585">
      <w:pPr>
        <w:widowControl w:val="0"/>
        <w:spacing w:after="0" w:line="256" w:lineRule="auto"/>
        <w:contextualSpacing/>
        <w:jc w:val="center"/>
        <w:rPr>
          <w:rFonts w:eastAsiaTheme="minorEastAsia"/>
          <w:lang w:eastAsia="zh-CN"/>
        </w:rPr>
      </w:pPr>
      <w:r>
        <w:rPr>
          <w:rFonts w:eastAsiaTheme="minorEastAsia"/>
          <w:lang w:eastAsia="zh-CN"/>
        </w:rPr>
        <w:t>Table 1</w:t>
      </w:r>
    </w:p>
    <w:p w14:paraId="0B4BCF88" w14:textId="77777777" w:rsidR="007178A4" w:rsidRDefault="007178A4">
      <w:pPr>
        <w:widowControl w:val="0"/>
        <w:spacing w:after="0" w:line="256" w:lineRule="auto"/>
        <w:contextualSpacing/>
        <w:jc w:val="both"/>
        <w:rPr>
          <w:rFonts w:eastAsiaTheme="minorEastAsia"/>
          <w:lang w:eastAsia="zh-CN"/>
        </w:rPr>
      </w:pPr>
    </w:p>
    <w:p w14:paraId="0B4BCF89" w14:textId="77777777" w:rsidR="007178A4" w:rsidRDefault="00AC2585">
      <w:pPr>
        <w:rPr>
          <w:rFonts w:eastAsia="等线"/>
          <w:b/>
          <w:bCs/>
          <w:lang w:eastAsia="zh-CN"/>
        </w:rPr>
      </w:pPr>
      <w:r>
        <w:rPr>
          <w:rFonts w:eastAsia="等线"/>
          <w:b/>
          <w:bCs/>
          <w:lang w:eastAsia="zh-CN"/>
        </w:rPr>
        <w:t>Q-A: Companies are invited to down select between Option b and Option c.</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835"/>
        <w:gridCol w:w="4333"/>
      </w:tblGrid>
      <w:tr w:rsidR="007178A4" w14:paraId="0B4BCF8D" w14:textId="77777777">
        <w:tc>
          <w:tcPr>
            <w:tcW w:w="2263" w:type="dxa"/>
          </w:tcPr>
          <w:p w14:paraId="0B4BCF8A" w14:textId="77777777" w:rsidR="007178A4" w:rsidRDefault="00AC2585">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835" w:type="dxa"/>
          </w:tcPr>
          <w:p w14:paraId="0B4BCF8B" w14:textId="77777777" w:rsidR="007178A4" w:rsidRDefault="00AC2585">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Option b or Option c</w:t>
            </w:r>
          </w:p>
        </w:tc>
        <w:tc>
          <w:tcPr>
            <w:tcW w:w="4333" w:type="dxa"/>
          </w:tcPr>
          <w:p w14:paraId="0B4BCF8C" w14:textId="77777777" w:rsidR="007178A4" w:rsidRDefault="00AC2585">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7178A4" w14:paraId="0B4BCF93" w14:textId="77777777">
        <w:tc>
          <w:tcPr>
            <w:tcW w:w="2263" w:type="dxa"/>
          </w:tcPr>
          <w:p w14:paraId="0B4BCF8E" w14:textId="77777777" w:rsidR="007178A4" w:rsidRDefault="00AC2585">
            <w:pPr>
              <w:rPr>
                <w:rFonts w:eastAsiaTheme="minorEastAsia"/>
                <w:lang w:eastAsia="zh-CN"/>
              </w:rPr>
            </w:pPr>
            <w:r>
              <w:rPr>
                <w:rFonts w:eastAsiaTheme="minorEastAsia" w:hint="eastAsia"/>
                <w:lang w:eastAsia="zh-CN"/>
              </w:rPr>
              <w:t>S</w:t>
            </w:r>
            <w:r>
              <w:rPr>
                <w:rFonts w:eastAsiaTheme="minorEastAsia"/>
                <w:lang w:eastAsia="zh-CN"/>
              </w:rPr>
              <w:t>amsung</w:t>
            </w:r>
          </w:p>
        </w:tc>
        <w:tc>
          <w:tcPr>
            <w:tcW w:w="2835" w:type="dxa"/>
          </w:tcPr>
          <w:p w14:paraId="0B4BCF8F" w14:textId="77777777" w:rsidR="007178A4" w:rsidRDefault="00AC2585">
            <w:pPr>
              <w:rPr>
                <w:rFonts w:eastAsiaTheme="minorEastAsia"/>
                <w:lang w:eastAsia="zh-CN"/>
              </w:rPr>
            </w:pPr>
            <w:r>
              <w:rPr>
                <w:rFonts w:eastAsiaTheme="minorEastAsia"/>
                <w:lang w:eastAsia="zh-CN"/>
              </w:rPr>
              <w:t>Option b</w:t>
            </w:r>
          </w:p>
        </w:tc>
        <w:tc>
          <w:tcPr>
            <w:tcW w:w="4333" w:type="dxa"/>
          </w:tcPr>
          <w:p w14:paraId="0B4BCF90" w14:textId="77777777" w:rsidR="007178A4" w:rsidRDefault="00AC2585">
            <w:pPr>
              <w:rPr>
                <w:rFonts w:eastAsiaTheme="minorEastAsia"/>
                <w:lang w:eastAsia="zh-CN"/>
              </w:rPr>
            </w:pPr>
            <w:r>
              <w:rPr>
                <w:rFonts w:eastAsiaTheme="minorEastAsia" w:hint="eastAsia"/>
                <w:lang w:eastAsia="zh-CN"/>
              </w:rPr>
              <w:t>R</w:t>
            </w:r>
            <w:r>
              <w:rPr>
                <w:rFonts w:eastAsiaTheme="minorEastAsia"/>
                <w:lang w:eastAsia="zh-CN"/>
              </w:rPr>
              <w:t>AN2 defined UE Reporting for HOF case based on the assumption that the source node may not have CHO related configurations.</w:t>
            </w:r>
          </w:p>
          <w:p w14:paraId="0B4BCF91" w14:textId="77777777" w:rsidR="007178A4" w:rsidRDefault="00AC2585">
            <w:pPr>
              <w:rPr>
                <w:rFonts w:eastAsiaTheme="minorEastAsia"/>
                <w:lang w:eastAsia="zh-CN"/>
              </w:rPr>
            </w:pPr>
            <w:r>
              <w:rPr>
                <w:rFonts w:eastAsiaTheme="minorEastAsia"/>
                <w:lang w:eastAsia="zh-CN"/>
              </w:rPr>
              <w:t>Option b provide the same information for RLF case as HOF case.</w:t>
            </w:r>
          </w:p>
          <w:p w14:paraId="0B4BCF92" w14:textId="77777777" w:rsidR="007178A4" w:rsidRDefault="00AC2585">
            <w:pPr>
              <w:rPr>
                <w:rFonts w:eastAsiaTheme="minorEastAsia"/>
                <w:lang w:eastAsia="zh-CN"/>
              </w:rPr>
            </w:pPr>
            <w:r>
              <w:rPr>
                <w:rFonts w:eastAsiaTheme="minorEastAsia"/>
                <w:lang w:eastAsia="zh-CN"/>
              </w:rPr>
              <w:t>With option b, all the scenarios will be covered with the same level.</w:t>
            </w:r>
          </w:p>
        </w:tc>
      </w:tr>
      <w:tr w:rsidR="007178A4" w14:paraId="0B4BCF99" w14:textId="77777777">
        <w:tc>
          <w:tcPr>
            <w:tcW w:w="2263" w:type="dxa"/>
          </w:tcPr>
          <w:p w14:paraId="0B4BCF94" w14:textId="77777777" w:rsidR="007178A4" w:rsidRDefault="00AC2585">
            <w:pPr>
              <w:rPr>
                <w:rFonts w:eastAsiaTheme="minorEastAsia"/>
                <w:lang w:eastAsia="zh-CN"/>
              </w:rPr>
            </w:pPr>
            <w:r>
              <w:rPr>
                <w:rFonts w:eastAsiaTheme="minorEastAsia"/>
                <w:lang w:eastAsia="zh-CN"/>
              </w:rPr>
              <w:t>Huawei</w:t>
            </w:r>
          </w:p>
        </w:tc>
        <w:tc>
          <w:tcPr>
            <w:tcW w:w="2835" w:type="dxa"/>
          </w:tcPr>
          <w:p w14:paraId="0B4BCF95" w14:textId="77777777" w:rsidR="007178A4" w:rsidRDefault="00AC2585">
            <w:pPr>
              <w:rPr>
                <w:rFonts w:eastAsiaTheme="minorEastAsia"/>
                <w:lang w:eastAsia="zh-CN"/>
              </w:rPr>
            </w:pPr>
            <w:r>
              <w:rPr>
                <w:rFonts w:eastAsiaTheme="minorEastAsia"/>
                <w:lang w:eastAsia="zh-CN"/>
              </w:rPr>
              <w:t xml:space="preserve">Option </w:t>
            </w:r>
            <w:r>
              <w:rPr>
                <w:rFonts w:eastAsiaTheme="minorEastAsia"/>
                <w:b/>
                <w:lang w:eastAsia="zh-CN"/>
              </w:rPr>
              <w:t>c +a2</w:t>
            </w:r>
          </w:p>
          <w:p w14:paraId="0B4BCF96" w14:textId="77777777" w:rsidR="007178A4" w:rsidRDefault="00AC2585">
            <w:pPr>
              <w:rPr>
                <w:rFonts w:eastAsiaTheme="minorEastAsia"/>
                <w:lang w:eastAsia="zh-CN"/>
              </w:rPr>
            </w:pPr>
            <w:r>
              <w:rPr>
                <w:rFonts w:eastAsiaTheme="minorEastAsia"/>
                <w:b/>
                <w:lang w:eastAsia="zh-CN"/>
              </w:rPr>
              <w:t>a1</w:t>
            </w:r>
            <w:r>
              <w:rPr>
                <w:rFonts w:eastAsiaTheme="minorEastAsia"/>
                <w:lang w:eastAsia="zh-CN"/>
              </w:rPr>
              <w:t xml:space="preserve"> if needed</w:t>
            </w:r>
          </w:p>
        </w:tc>
        <w:tc>
          <w:tcPr>
            <w:tcW w:w="4333" w:type="dxa"/>
          </w:tcPr>
          <w:p w14:paraId="0B4BCF97" w14:textId="77777777" w:rsidR="007178A4" w:rsidRDefault="00AC2585">
            <w:pPr>
              <w:rPr>
                <w:rFonts w:eastAsiaTheme="minorEastAsia"/>
                <w:lang w:eastAsia="zh-CN"/>
              </w:rPr>
            </w:pPr>
            <w:r>
              <w:rPr>
                <w:rFonts w:eastAsiaTheme="minorEastAsia"/>
                <w:b/>
                <w:lang w:eastAsia="zh-CN"/>
              </w:rPr>
              <w:t>c+a2</w:t>
            </w:r>
            <w:r>
              <w:rPr>
                <w:rFonts w:eastAsiaTheme="minorEastAsia"/>
                <w:lang w:eastAsia="zh-CN"/>
              </w:rPr>
              <w:t xml:space="preserve">) These two re already possible today. They follow the careful deliberation in the initial SON that by enabling this we open the door for full implementation flexibility. A node can store or he can use mobility info. The reason why this route was selected was that there was a lot of information being discussed to be transmitted between nodes (like in solution b). </w:t>
            </w:r>
          </w:p>
          <w:p w14:paraId="0B4BCF98" w14:textId="77777777" w:rsidR="007178A4" w:rsidRDefault="00AC2585">
            <w:pPr>
              <w:rPr>
                <w:rFonts w:eastAsiaTheme="minorEastAsia"/>
                <w:lang w:eastAsia="zh-CN"/>
              </w:rPr>
            </w:pPr>
            <w:r>
              <w:rPr>
                <w:rFonts w:eastAsiaTheme="minorEastAsia"/>
                <w:b/>
                <w:lang w:eastAsia="zh-CN"/>
              </w:rPr>
              <w:t xml:space="preserve">a1) </w:t>
            </w:r>
            <w:r>
              <w:rPr>
                <w:rFonts w:eastAsiaTheme="minorEastAsia"/>
                <w:lang w:eastAsia="zh-CN"/>
              </w:rPr>
              <w:t>this is a simple change in the spec to follow the legacy principles. We are OK to add this if needed</w:t>
            </w:r>
          </w:p>
        </w:tc>
      </w:tr>
      <w:tr w:rsidR="007178A4" w14:paraId="0B4BCF9D" w14:textId="77777777">
        <w:tc>
          <w:tcPr>
            <w:tcW w:w="2263" w:type="dxa"/>
          </w:tcPr>
          <w:p w14:paraId="0B4BCF9A" w14:textId="77777777" w:rsidR="007178A4" w:rsidRDefault="00AC2585">
            <w:pPr>
              <w:rPr>
                <w:rFonts w:eastAsiaTheme="minorEastAsia"/>
                <w:lang w:eastAsia="zh-CN"/>
              </w:rPr>
            </w:pPr>
            <w:r>
              <w:rPr>
                <w:rFonts w:eastAsiaTheme="minorEastAsia"/>
                <w:lang w:eastAsia="zh-CN"/>
              </w:rPr>
              <w:t>Verizon</w:t>
            </w:r>
          </w:p>
        </w:tc>
        <w:tc>
          <w:tcPr>
            <w:tcW w:w="2835" w:type="dxa"/>
          </w:tcPr>
          <w:p w14:paraId="0B4BCF9B" w14:textId="77777777" w:rsidR="007178A4" w:rsidRDefault="00AC2585">
            <w:pPr>
              <w:rPr>
                <w:rFonts w:eastAsiaTheme="minorEastAsia"/>
                <w:lang w:eastAsia="zh-CN"/>
              </w:rPr>
            </w:pPr>
            <w:r>
              <w:rPr>
                <w:rFonts w:eastAsiaTheme="minorEastAsia"/>
                <w:lang w:eastAsia="zh-CN"/>
              </w:rPr>
              <w:t>Option b</w:t>
            </w:r>
          </w:p>
        </w:tc>
        <w:tc>
          <w:tcPr>
            <w:tcW w:w="4333" w:type="dxa"/>
          </w:tcPr>
          <w:p w14:paraId="0B4BCF9C" w14:textId="77777777" w:rsidR="007178A4" w:rsidRDefault="00AC2585">
            <w:pPr>
              <w:rPr>
                <w:rFonts w:eastAsiaTheme="minorEastAsia"/>
                <w:lang w:eastAsia="zh-CN"/>
              </w:rPr>
            </w:pPr>
            <w:r>
              <w:rPr>
                <w:rFonts w:eastAsiaTheme="minorEastAsia"/>
                <w:lang w:eastAsia="zh-CN"/>
              </w:rPr>
              <w:t xml:space="preserve">Same view with Samsung. </w:t>
            </w:r>
          </w:p>
        </w:tc>
      </w:tr>
      <w:tr w:rsidR="007178A4" w14:paraId="0B4BCFA2" w14:textId="77777777">
        <w:tc>
          <w:tcPr>
            <w:tcW w:w="2263" w:type="dxa"/>
          </w:tcPr>
          <w:p w14:paraId="0B4BCF9E" w14:textId="77777777" w:rsidR="007178A4" w:rsidRDefault="00AC2585">
            <w:pPr>
              <w:rPr>
                <w:rFonts w:eastAsiaTheme="minorEastAsia"/>
                <w:lang w:eastAsia="zh-CN"/>
              </w:rPr>
            </w:pPr>
            <w:r>
              <w:rPr>
                <w:rFonts w:eastAsiaTheme="minorEastAsia"/>
                <w:lang w:eastAsia="zh-CN"/>
              </w:rPr>
              <w:t>Ericsson</w:t>
            </w:r>
          </w:p>
        </w:tc>
        <w:tc>
          <w:tcPr>
            <w:tcW w:w="2835" w:type="dxa"/>
          </w:tcPr>
          <w:p w14:paraId="0B4BCF9F" w14:textId="77777777" w:rsidR="007178A4" w:rsidRDefault="00AC2585">
            <w:pPr>
              <w:rPr>
                <w:rFonts w:eastAsiaTheme="minorEastAsia"/>
                <w:lang w:eastAsia="zh-CN"/>
              </w:rPr>
            </w:pPr>
            <w:r>
              <w:rPr>
                <w:rFonts w:eastAsiaTheme="minorEastAsia"/>
                <w:lang w:eastAsia="zh-CN"/>
              </w:rPr>
              <w:t>Option c</w:t>
            </w:r>
          </w:p>
        </w:tc>
        <w:tc>
          <w:tcPr>
            <w:tcW w:w="4333" w:type="dxa"/>
          </w:tcPr>
          <w:p w14:paraId="0B4BCFA0" w14:textId="77777777" w:rsidR="007178A4" w:rsidRDefault="00AC2585">
            <w:pPr>
              <w:rPr>
                <w:rFonts w:eastAsiaTheme="minorEastAsia"/>
                <w:lang w:eastAsia="zh-CN"/>
              </w:rPr>
            </w:pPr>
            <w:r>
              <w:rPr>
                <w:rFonts w:eastAsiaTheme="minorEastAsia"/>
                <w:lang w:eastAsia="zh-CN"/>
              </w:rPr>
              <w:t xml:space="preserve">SN Status Transfer message is an important message, made for data forwarding, and </w:t>
            </w:r>
            <w:r>
              <w:rPr>
                <w:rFonts w:eastAsiaTheme="minorEastAsia"/>
                <w:lang w:eastAsia="zh-CN"/>
              </w:rPr>
              <w:lastRenderedPageBreak/>
              <w:t>should not be used for a totally different goal. Creating a new message implementing option b only for a single use-case is cumbersome and complexify all CHO procedures (not only the ones which will fail</w:t>
            </w:r>
          </w:p>
          <w:p w14:paraId="0B4BCFA1" w14:textId="77777777" w:rsidR="007178A4" w:rsidRDefault="00AC2585">
            <w:pPr>
              <w:rPr>
                <w:rFonts w:eastAsiaTheme="minorEastAsia"/>
                <w:lang w:eastAsia="zh-CN"/>
              </w:rPr>
            </w:pPr>
            <w:r>
              <w:rPr>
                <w:rFonts w:eastAsiaTheme="minorEastAsia"/>
                <w:lang w:eastAsia="zh-CN"/>
              </w:rPr>
              <w:t>Also agree with Huawei that a2) is there, whatever we decide</w:t>
            </w:r>
          </w:p>
        </w:tc>
      </w:tr>
      <w:tr w:rsidR="007178A4" w14:paraId="0B4BCFA6" w14:textId="77777777">
        <w:tc>
          <w:tcPr>
            <w:tcW w:w="2263" w:type="dxa"/>
          </w:tcPr>
          <w:p w14:paraId="0B4BCFA3" w14:textId="77777777" w:rsidR="007178A4" w:rsidRDefault="00AC2585">
            <w:pPr>
              <w:rPr>
                <w:rFonts w:eastAsiaTheme="minorEastAsia"/>
                <w:lang w:eastAsia="zh-CN"/>
              </w:rPr>
            </w:pPr>
            <w:r>
              <w:rPr>
                <w:rFonts w:eastAsiaTheme="minorEastAsia" w:hint="eastAsia"/>
                <w:lang w:eastAsia="zh-CN"/>
              </w:rPr>
              <w:lastRenderedPageBreak/>
              <w:t>CATT</w:t>
            </w:r>
          </w:p>
        </w:tc>
        <w:tc>
          <w:tcPr>
            <w:tcW w:w="2835" w:type="dxa"/>
          </w:tcPr>
          <w:p w14:paraId="0B4BCFA4" w14:textId="77777777" w:rsidR="007178A4" w:rsidRDefault="00AC2585">
            <w:pPr>
              <w:rPr>
                <w:rFonts w:eastAsiaTheme="minorEastAsia"/>
                <w:lang w:eastAsia="zh-CN"/>
              </w:rPr>
            </w:pPr>
            <w:r>
              <w:rPr>
                <w:rFonts w:eastAsiaTheme="minorEastAsia" w:hint="eastAsia"/>
                <w:lang w:eastAsia="zh-CN"/>
              </w:rPr>
              <w:t>Option b</w:t>
            </w:r>
          </w:p>
        </w:tc>
        <w:tc>
          <w:tcPr>
            <w:tcW w:w="4333" w:type="dxa"/>
          </w:tcPr>
          <w:p w14:paraId="0B4BCFA5" w14:textId="77777777" w:rsidR="007178A4" w:rsidRDefault="00AC2585">
            <w:pPr>
              <w:rPr>
                <w:rFonts w:eastAsiaTheme="minorEastAsia"/>
                <w:lang w:eastAsia="zh-CN"/>
              </w:rPr>
            </w:pPr>
            <w:r>
              <w:rPr>
                <w:rFonts w:eastAsiaTheme="minorEastAsia" w:hint="eastAsia"/>
                <w:lang w:eastAsia="zh-CN"/>
              </w:rPr>
              <w:t xml:space="preserve">Although mobility </w:t>
            </w:r>
            <w:r>
              <w:rPr>
                <w:rFonts w:eastAsiaTheme="minorEastAsia"/>
                <w:lang w:eastAsia="zh-CN"/>
              </w:rPr>
              <w:t>information</w:t>
            </w:r>
            <w:r>
              <w:rPr>
                <w:rFonts w:eastAsiaTheme="minorEastAsia" w:hint="eastAsia"/>
                <w:lang w:eastAsia="zh-CN"/>
              </w:rPr>
              <w:t xml:space="preserve"> IE could </w:t>
            </w:r>
            <w:r>
              <w:rPr>
                <w:rFonts w:eastAsiaTheme="minorEastAsia"/>
                <w:lang w:eastAsia="zh-CN"/>
              </w:rPr>
              <w:t>provide</w:t>
            </w:r>
            <w:r>
              <w:rPr>
                <w:rFonts w:eastAsiaTheme="minorEastAsia" w:hint="eastAsia"/>
                <w:lang w:eastAsia="zh-CN"/>
              </w:rPr>
              <w:t xml:space="preserve"> some category information, option B is more accurate.  </w:t>
            </w:r>
          </w:p>
        </w:tc>
      </w:tr>
      <w:tr w:rsidR="007178A4" w14:paraId="0B4BCFAC" w14:textId="77777777">
        <w:tc>
          <w:tcPr>
            <w:tcW w:w="2263" w:type="dxa"/>
          </w:tcPr>
          <w:p w14:paraId="0B4BCFA7" w14:textId="77777777" w:rsidR="007178A4" w:rsidRDefault="00AC2585">
            <w:pPr>
              <w:rPr>
                <w:rFonts w:eastAsiaTheme="minorEastAsia"/>
                <w:lang w:eastAsia="zh-CN"/>
              </w:rPr>
            </w:pPr>
            <w:r>
              <w:rPr>
                <w:rFonts w:eastAsiaTheme="minorEastAsia"/>
                <w:lang w:eastAsia="zh-CN"/>
              </w:rPr>
              <w:t>Lenovo</w:t>
            </w:r>
          </w:p>
        </w:tc>
        <w:tc>
          <w:tcPr>
            <w:tcW w:w="2835" w:type="dxa"/>
          </w:tcPr>
          <w:p w14:paraId="0B4BCFA8" w14:textId="77777777" w:rsidR="007178A4" w:rsidRDefault="00AC2585">
            <w:pPr>
              <w:rPr>
                <w:rFonts w:eastAsiaTheme="minorEastAsia"/>
                <w:lang w:eastAsia="zh-CN"/>
              </w:rPr>
            </w:pPr>
            <w:r>
              <w:rPr>
                <w:rFonts w:eastAsiaTheme="minorEastAsia"/>
                <w:lang w:eastAsia="zh-CN"/>
              </w:rPr>
              <w:t>Option b</w:t>
            </w:r>
            <w:r>
              <w:t xml:space="preserve"> </w:t>
            </w:r>
            <w:r>
              <w:rPr>
                <w:rFonts w:eastAsiaTheme="minorEastAsia"/>
                <w:lang w:eastAsia="zh-CN"/>
              </w:rPr>
              <w:t xml:space="preserve">if it is majority’s view; </w:t>
            </w:r>
          </w:p>
          <w:p w14:paraId="0B4BCFA9" w14:textId="77777777" w:rsidR="007178A4" w:rsidRDefault="00AC2585">
            <w:pPr>
              <w:rPr>
                <w:rFonts w:eastAsiaTheme="minorEastAsia"/>
                <w:lang w:eastAsia="zh-CN"/>
              </w:rPr>
            </w:pPr>
            <w:r>
              <w:rPr>
                <w:rFonts w:eastAsiaTheme="minorEastAsia"/>
                <w:lang w:eastAsia="zh-CN"/>
              </w:rPr>
              <w:t>Otherwise, Option c combined with Option a-2 for a compromise</w:t>
            </w:r>
          </w:p>
        </w:tc>
        <w:tc>
          <w:tcPr>
            <w:tcW w:w="4333" w:type="dxa"/>
          </w:tcPr>
          <w:p w14:paraId="0B4BCFAA" w14:textId="77777777" w:rsidR="007178A4" w:rsidRDefault="00AC2585">
            <w:pPr>
              <w:rPr>
                <w:rFonts w:eastAsiaTheme="minorEastAsia"/>
                <w:lang w:eastAsia="zh-CN"/>
              </w:rPr>
            </w:pPr>
            <w:r>
              <w:rPr>
                <w:rFonts w:eastAsiaTheme="minorEastAsia"/>
                <w:lang w:eastAsia="zh-CN"/>
              </w:rPr>
              <w:t>To move forward, as moderator, we are fine to accept option b if it is majority’s view.</w:t>
            </w:r>
          </w:p>
          <w:p w14:paraId="0B4BCFAB" w14:textId="77777777" w:rsidR="007178A4" w:rsidRDefault="00AC2585">
            <w:pPr>
              <w:rPr>
                <w:rFonts w:eastAsiaTheme="minorEastAsia"/>
                <w:lang w:eastAsia="zh-CN"/>
              </w:rPr>
            </w:pPr>
            <w:r>
              <w:rPr>
                <w:rFonts w:eastAsiaTheme="minorEastAsia"/>
                <w:lang w:eastAsia="zh-CN"/>
              </w:rPr>
              <w:t>Personally, we agree with Huawei. Option c combined with Option a-2 enables flexible implementation. It is a good way to compromise, since the combined solution has neither technical issue nor spec impact.</w:t>
            </w:r>
          </w:p>
        </w:tc>
      </w:tr>
      <w:tr w:rsidR="007178A4" w14:paraId="0B4BCFB1" w14:textId="77777777">
        <w:tc>
          <w:tcPr>
            <w:tcW w:w="2263" w:type="dxa"/>
          </w:tcPr>
          <w:p w14:paraId="0B4BCFAD" w14:textId="77777777" w:rsidR="007178A4" w:rsidRDefault="00AC2585">
            <w:pPr>
              <w:rPr>
                <w:rFonts w:eastAsiaTheme="minorEastAsia"/>
                <w:lang w:eastAsia="zh-CN"/>
              </w:rPr>
            </w:pPr>
            <w:r>
              <w:rPr>
                <w:rFonts w:eastAsiaTheme="minorEastAsia" w:hint="eastAsia"/>
                <w:lang w:eastAsia="zh-CN"/>
              </w:rPr>
              <w:t>ZTE</w:t>
            </w:r>
          </w:p>
        </w:tc>
        <w:tc>
          <w:tcPr>
            <w:tcW w:w="2835" w:type="dxa"/>
          </w:tcPr>
          <w:p w14:paraId="0B4BCFAE" w14:textId="77777777" w:rsidR="007178A4" w:rsidRDefault="00AC2585">
            <w:pPr>
              <w:rPr>
                <w:rFonts w:eastAsiaTheme="minorEastAsia"/>
                <w:lang w:eastAsia="zh-CN"/>
              </w:rPr>
            </w:pPr>
            <w:r>
              <w:rPr>
                <w:rFonts w:eastAsiaTheme="minorEastAsia"/>
                <w:lang w:eastAsia="zh-CN"/>
              </w:rPr>
              <w:t>Option b</w:t>
            </w:r>
            <w:r>
              <w:t xml:space="preserve"> </w:t>
            </w:r>
            <w:r>
              <w:rPr>
                <w:rFonts w:eastAsiaTheme="minorEastAsia"/>
                <w:lang w:eastAsia="zh-CN"/>
              </w:rPr>
              <w:t xml:space="preserve">if it is majority’s view; </w:t>
            </w:r>
          </w:p>
          <w:p w14:paraId="0B4BCFAF" w14:textId="77777777" w:rsidR="007178A4" w:rsidRDefault="00AC2585">
            <w:pPr>
              <w:rPr>
                <w:rFonts w:eastAsiaTheme="minorEastAsia"/>
                <w:lang w:eastAsia="zh-CN"/>
              </w:rPr>
            </w:pPr>
            <w:r>
              <w:rPr>
                <w:rFonts w:eastAsiaTheme="minorEastAsia"/>
                <w:lang w:eastAsia="zh-CN"/>
              </w:rPr>
              <w:t>Otherwise, Option c combined with Option a-2 for a compromise</w:t>
            </w:r>
          </w:p>
        </w:tc>
        <w:tc>
          <w:tcPr>
            <w:tcW w:w="4333" w:type="dxa"/>
          </w:tcPr>
          <w:p w14:paraId="0B4BCFB0" w14:textId="77777777" w:rsidR="007178A4" w:rsidRDefault="00AC2585">
            <w:pPr>
              <w:rPr>
                <w:rFonts w:eastAsiaTheme="minorEastAsia"/>
                <w:lang w:eastAsia="zh-CN"/>
              </w:rPr>
            </w:pPr>
            <w:r>
              <w:rPr>
                <w:rFonts w:eastAsiaTheme="minorEastAsia" w:hint="eastAsia"/>
                <w:lang w:eastAsia="zh-CN"/>
              </w:rPr>
              <w:t>Share the view as Lenovo</w:t>
            </w:r>
          </w:p>
        </w:tc>
      </w:tr>
      <w:tr w:rsidR="00CA0FE4" w14:paraId="30CD164A" w14:textId="77777777">
        <w:tc>
          <w:tcPr>
            <w:tcW w:w="2263" w:type="dxa"/>
          </w:tcPr>
          <w:p w14:paraId="4AF201EA" w14:textId="570B1420" w:rsidR="00CA0FE4" w:rsidRDefault="00CA0FE4">
            <w:pPr>
              <w:rPr>
                <w:rFonts w:eastAsiaTheme="minorEastAsia"/>
                <w:lang w:eastAsia="zh-CN"/>
              </w:rPr>
            </w:pPr>
            <w:r>
              <w:rPr>
                <w:rFonts w:eastAsiaTheme="minorEastAsia"/>
                <w:lang w:eastAsia="zh-CN"/>
              </w:rPr>
              <w:t>Qualcomm</w:t>
            </w:r>
          </w:p>
        </w:tc>
        <w:tc>
          <w:tcPr>
            <w:tcW w:w="2835" w:type="dxa"/>
          </w:tcPr>
          <w:p w14:paraId="14585E23" w14:textId="77777777" w:rsidR="00CA0FE4" w:rsidRDefault="00CA0FE4">
            <w:pPr>
              <w:rPr>
                <w:rFonts w:eastAsiaTheme="minorEastAsia"/>
                <w:lang w:eastAsia="zh-CN"/>
              </w:rPr>
            </w:pPr>
            <w:r>
              <w:rPr>
                <w:rFonts w:eastAsiaTheme="minorEastAsia"/>
                <w:lang w:eastAsia="zh-CN"/>
              </w:rPr>
              <w:t xml:space="preserve">Option b </w:t>
            </w:r>
          </w:p>
          <w:p w14:paraId="48B44990" w14:textId="2E913985" w:rsidR="00CA0FE4" w:rsidRDefault="00CA0FE4">
            <w:pPr>
              <w:rPr>
                <w:rFonts w:eastAsiaTheme="minorEastAsia"/>
                <w:lang w:eastAsia="zh-CN"/>
              </w:rPr>
            </w:pPr>
            <w:r>
              <w:rPr>
                <w:rFonts w:eastAsiaTheme="minorEastAsia"/>
                <w:lang w:eastAsia="zh-CN"/>
              </w:rPr>
              <w:t>OR</w:t>
            </w:r>
          </w:p>
          <w:p w14:paraId="41404DFE" w14:textId="6E14C9DE" w:rsidR="00CA0FE4" w:rsidRDefault="00CA0FE4">
            <w:pPr>
              <w:rPr>
                <w:rFonts w:eastAsiaTheme="minorEastAsia"/>
                <w:lang w:eastAsia="zh-CN"/>
              </w:rPr>
            </w:pPr>
            <w:r>
              <w:rPr>
                <w:rFonts w:eastAsiaTheme="minorEastAsia"/>
                <w:lang w:eastAsia="zh-CN"/>
              </w:rPr>
              <w:t>Option c + a-2</w:t>
            </w:r>
          </w:p>
        </w:tc>
        <w:tc>
          <w:tcPr>
            <w:tcW w:w="4333" w:type="dxa"/>
          </w:tcPr>
          <w:p w14:paraId="750DB7BC" w14:textId="77777777" w:rsidR="00CA0FE4" w:rsidRDefault="003D17D1">
            <w:pPr>
              <w:rPr>
                <w:rFonts w:eastAsiaTheme="minorEastAsia"/>
                <w:lang w:eastAsia="zh-CN"/>
              </w:rPr>
            </w:pPr>
            <w:r>
              <w:rPr>
                <w:rFonts w:eastAsiaTheme="minorEastAsia"/>
                <w:lang w:eastAsia="zh-CN"/>
              </w:rPr>
              <w:t>Option c + a-2 is already supported today.</w:t>
            </w:r>
          </w:p>
          <w:p w14:paraId="5AFCD6E6" w14:textId="26F59419" w:rsidR="003D17D1" w:rsidRDefault="003D17D1">
            <w:pPr>
              <w:rPr>
                <w:rFonts w:eastAsiaTheme="minorEastAsia"/>
                <w:lang w:eastAsia="zh-CN"/>
              </w:rPr>
            </w:pPr>
            <w:r>
              <w:rPr>
                <w:rFonts w:eastAsiaTheme="minorEastAsia"/>
                <w:lang w:eastAsia="zh-CN"/>
              </w:rPr>
              <w:t>OK to support Option b as well if optimization is preferred.</w:t>
            </w:r>
          </w:p>
        </w:tc>
      </w:tr>
    </w:tbl>
    <w:p w14:paraId="0B4BCFB2" w14:textId="77777777" w:rsidR="007178A4" w:rsidRDefault="007178A4">
      <w:pPr>
        <w:widowControl w:val="0"/>
        <w:spacing w:after="0" w:line="256" w:lineRule="auto"/>
        <w:contextualSpacing/>
        <w:jc w:val="both"/>
        <w:rPr>
          <w:rFonts w:eastAsiaTheme="minorEastAsia"/>
          <w:lang w:eastAsia="zh-CN"/>
        </w:rPr>
      </w:pPr>
    </w:p>
    <w:p w14:paraId="3A38330B" w14:textId="77777777" w:rsidR="00FE788B" w:rsidRPr="00FE788B" w:rsidRDefault="00FE788B" w:rsidP="00FE788B">
      <w:pPr>
        <w:spacing w:line="240" w:lineRule="auto"/>
        <w:rPr>
          <w:b/>
          <w:bCs/>
          <w:u w:val="single"/>
        </w:rPr>
      </w:pPr>
      <w:r w:rsidRPr="00FE788B">
        <w:rPr>
          <w:b/>
          <w:bCs/>
          <w:u w:val="single"/>
        </w:rPr>
        <w:t xml:space="preserve">Moderator summary: </w:t>
      </w:r>
    </w:p>
    <w:p w14:paraId="190AFCCC" w14:textId="77777777" w:rsidR="00FE788B" w:rsidRPr="00FE788B" w:rsidRDefault="00FE788B" w:rsidP="00FE788B">
      <w:pPr>
        <w:spacing w:line="240" w:lineRule="auto"/>
        <w:rPr>
          <w:b/>
          <w:bCs/>
        </w:rPr>
      </w:pPr>
      <w:r w:rsidRPr="00FE788B">
        <w:rPr>
          <w:b/>
          <w:bCs/>
        </w:rPr>
        <w:t>The votes in the second round are as below:</w:t>
      </w:r>
    </w:p>
    <w:p w14:paraId="5590E2BE" w14:textId="77777777" w:rsidR="00FE788B" w:rsidRPr="00FE788B" w:rsidRDefault="00FE788B" w:rsidP="00FE788B">
      <w:pPr>
        <w:spacing w:line="240" w:lineRule="auto"/>
        <w:rPr>
          <w:b/>
          <w:bCs/>
        </w:rPr>
      </w:pPr>
    </w:p>
    <w:tbl>
      <w:tblPr>
        <w:tblStyle w:val="12"/>
        <w:tblW w:w="9351" w:type="dxa"/>
        <w:tblLook w:val="04A0" w:firstRow="1" w:lastRow="0" w:firstColumn="1" w:lastColumn="0" w:noHBand="0" w:noVBand="1"/>
      </w:tblPr>
      <w:tblGrid>
        <w:gridCol w:w="1858"/>
        <w:gridCol w:w="2532"/>
        <w:gridCol w:w="2409"/>
        <w:gridCol w:w="2552"/>
      </w:tblGrid>
      <w:tr w:rsidR="00FE788B" w:rsidRPr="00FE788B" w14:paraId="4134B377" w14:textId="77777777" w:rsidTr="007C4DA5">
        <w:tc>
          <w:tcPr>
            <w:tcW w:w="1858" w:type="dxa"/>
          </w:tcPr>
          <w:p w14:paraId="32577B8D" w14:textId="77777777" w:rsidR="00FE788B" w:rsidRPr="00FE788B" w:rsidRDefault="00FE788B" w:rsidP="00FE788B">
            <w:pPr>
              <w:rPr>
                <w:rFonts w:eastAsiaTheme="minorEastAsia"/>
                <w:lang w:eastAsia="zh-CN"/>
              </w:rPr>
            </w:pPr>
            <w:r w:rsidRPr="00FE788B">
              <w:rPr>
                <w:rFonts w:eastAsiaTheme="minorEastAsia"/>
                <w:b/>
                <w:bCs/>
                <w:lang w:eastAsia="zh-CN"/>
              </w:rPr>
              <w:t>Options</w:t>
            </w:r>
          </w:p>
        </w:tc>
        <w:tc>
          <w:tcPr>
            <w:tcW w:w="2532" w:type="dxa"/>
          </w:tcPr>
          <w:p w14:paraId="612B929C" w14:textId="77777777" w:rsidR="00FE788B" w:rsidRPr="00FE788B" w:rsidRDefault="00FE788B" w:rsidP="00FE788B">
            <w:pPr>
              <w:rPr>
                <w:rFonts w:eastAsiaTheme="minorEastAsia"/>
                <w:b/>
                <w:bCs/>
                <w:lang w:eastAsia="zh-CN"/>
              </w:rPr>
            </w:pPr>
            <w:r w:rsidRPr="00FE788B">
              <w:rPr>
                <w:rFonts w:eastAsiaTheme="minorEastAsia"/>
                <w:b/>
                <w:bCs/>
                <w:lang w:eastAsia="zh-CN"/>
              </w:rPr>
              <w:t>Opt. b only</w:t>
            </w:r>
          </w:p>
          <w:p w14:paraId="5FA441F6" w14:textId="77777777" w:rsidR="00FE788B" w:rsidRPr="00FE788B" w:rsidRDefault="00FE788B" w:rsidP="00FE788B">
            <w:pPr>
              <w:rPr>
                <w:rFonts w:eastAsiaTheme="minorEastAsia"/>
                <w:b/>
                <w:bCs/>
                <w:lang w:eastAsia="zh-CN"/>
              </w:rPr>
            </w:pPr>
          </w:p>
        </w:tc>
        <w:tc>
          <w:tcPr>
            <w:tcW w:w="2409" w:type="dxa"/>
          </w:tcPr>
          <w:p w14:paraId="3B836BA9" w14:textId="77777777" w:rsidR="00FE788B" w:rsidRPr="00FE788B" w:rsidRDefault="00FE788B" w:rsidP="00FE788B">
            <w:pPr>
              <w:rPr>
                <w:rFonts w:eastAsiaTheme="minorEastAsia"/>
                <w:b/>
                <w:bCs/>
                <w:lang w:eastAsia="zh-CN"/>
              </w:rPr>
            </w:pPr>
            <w:r w:rsidRPr="00FE788B">
              <w:rPr>
                <w:rFonts w:eastAsiaTheme="minorEastAsia"/>
                <w:b/>
                <w:bCs/>
                <w:lang w:eastAsia="zh-CN"/>
              </w:rPr>
              <w:t>Opt. c only</w:t>
            </w:r>
          </w:p>
          <w:p w14:paraId="3BC5FE73" w14:textId="77777777" w:rsidR="00FE788B" w:rsidRPr="00FE788B" w:rsidRDefault="00FE788B" w:rsidP="00FE788B">
            <w:pPr>
              <w:rPr>
                <w:rFonts w:eastAsiaTheme="minorEastAsia"/>
                <w:lang w:eastAsia="zh-CN"/>
              </w:rPr>
            </w:pPr>
          </w:p>
        </w:tc>
        <w:tc>
          <w:tcPr>
            <w:tcW w:w="2552" w:type="dxa"/>
          </w:tcPr>
          <w:p w14:paraId="35BF4344" w14:textId="77777777" w:rsidR="00FE788B" w:rsidRPr="00FE788B" w:rsidRDefault="00FE788B" w:rsidP="00FE788B">
            <w:pPr>
              <w:rPr>
                <w:rFonts w:eastAsiaTheme="minorEastAsia"/>
                <w:b/>
                <w:bCs/>
                <w:lang w:eastAsia="zh-CN"/>
              </w:rPr>
            </w:pPr>
            <w:r w:rsidRPr="00FE788B">
              <w:rPr>
                <w:rFonts w:eastAsiaTheme="minorEastAsia"/>
                <w:b/>
                <w:bCs/>
                <w:lang w:eastAsia="zh-CN"/>
              </w:rPr>
              <w:t>Opt. c + a-2</w:t>
            </w:r>
          </w:p>
          <w:p w14:paraId="0584581B" w14:textId="77777777" w:rsidR="00FE788B" w:rsidRPr="00FE788B" w:rsidRDefault="00FE788B" w:rsidP="00FE788B">
            <w:pPr>
              <w:rPr>
                <w:rFonts w:eastAsiaTheme="minorEastAsia"/>
                <w:lang w:eastAsia="zh-CN"/>
              </w:rPr>
            </w:pPr>
          </w:p>
        </w:tc>
      </w:tr>
      <w:tr w:rsidR="00FE788B" w:rsidRPr="00FE788B" w14:paraId="59334A51" w14:textId="77777777" w:rsidTr="007C4DA5">
        <w:tc>
          <w:tcPr>
            <w:tcW w:w="1858" w:type="dxa"/>
          </w:tcPr>
          <w:p w14:paraId="1DD5A3CA" w14:textId="77777777" w:rsidR="00FE788B" w:rsidRPr="00FE788B" w:rsidRDefault="00FE788B" w:rsidP="00FE788B">
            <w:pPr>
              <w:rPr>
                <w:rFonts w:eastAsiaTheme="minorEastAsia"/>
                <w:b/>
                <w:bCs/>
                <w:lang w:eastAsia="zh-CN"/>
              </w:rPr>
            </w:pPr>
            <w:r w:rsidRPr="00FE788B">
              <w:rPr>
                <w:rFonts w:eastAsiaTheme="minorEastAsia"/>
                <w:b/>
                <w:bCs/>
                <w:lang w:eastAsia="zh-CN"/>
              </w:rPr>
              <w:t>Votes for Preferred (P) and Acceptable (A)</w:t>
            </w:r>
          </w:p>
        </w:tc>
        <w:tc>
          <w:tcPr>
            <w:tcW w:w="2532" w:type="dxa"/>
          </w:tcPr>
          <w:p w14:paraId="27F941C5" w14:textId="77777777" w:rsidR="00FE788B" w:rsidRPr="00FE788B" w:rsidRDefault="00FE788B" w:rsidP="00FE788B">
            <w:pPr>
              <w:rPr>
                <w:rFonts w:eastAsiaTheme="minorEastAsia"/>
                <w:b/>
                <w:bCs/>
                <w:lang w:eastAsia="zh-CN"/>
              </w:rPr>
            </w:pPr>
            <w:r w:rsidRPr="00FE788B">
              <w:rPr>
                <w:rFonts w:eastAsiaTheme="minorEastAsia"/>
                <w:b/>
                <w:bCs/>
                <w:lang w:eastAsia="zh-CN"/>
              </w:rPr>
              <w:t>3 P (Samsung,</w:t>
            </w:r>
            <w:r w:rsidRPr="00FE788B">
              <w:t xml:space="preserve"> </w:t>
            </w:r>
            <w:r w:rsidRPr="00FE788B">
              <w:rPr>
                <w:rFonts w:eastAsiaTheme="minorEastAsia"/>
                <w:b/>
                <w:bCs/>
                <w:lang w:eastAsia="zh-CN"/>
              </w:rPr>
              <w:t>Verizon, CATT)</w:t>
            </w:r>
          </w:p>
          <w:p w14:paraId="205CDDB0" w14:textId="3DDF2EC8" w:rsidR="00FE788B" w:rsidRPr="00FE788B" w:rsidRDefault="00846285" w:rsidP="00FE788B">
            <w:pPr>
              <w:rPr>
                <w:rFonts w:eastAsiaTheme="minorEastAsia"/>
                <w:b/>
                <w:bCs/>
                <w:lang w:eastAsia="zh-CN"/>
              </w:rPr>
            </w:pPr>
            <w:r>
              <w:rPr>
                <w:rFonts w:eastAsiaTheme="minorEastAsia"/>
                <w:b/>
                <w:bCs/>
                <w:lang w:eastAsia="zh-CN"/>
              </w:rPr>
              <w:t>3</w:t>
            </w:r>
            <w:r w:rsidR="00FE788B" w:rsidRPr="00FE788B">
              <w:rPr>
                <w:rFonts w:eastAsiaTheme="minorEastAsia"/>
                <w:b/>
                <w:bCs/>
                <w:lang w:eastAsia="zh-CN"/>
              </w:rPr>
              <w:t xml:space="preserve"> A (Lenovo, ZTE</w:t>
            </w:r>
            <w:r>
              <w:rPr>
                <w:rFonts w:eastAsiaTheme="minorEastAsia"/>
                <w:b/>
                <w:bCs/>
                <w:lang w:eastAsia="zh-CN"/>
              </w:rPr>
              <w:t>,</w:t>
            </w:r>
            <w:r>
              <w:t xml:space="preserve"> </w:t>
            </w:r>
            <w:r w:rsidRPr="00846285">
              <w:rPr>
                <w:rFonts w:eastAsiaTheme="minorEastAsia"/>
                <w:b/>
                <w:bCs/>
                <w:lang w:eastAsia="zh-CN"/>
              </w:rPr>
              <w:t>Qualcomm</w:t>
            </w:r>
            <w:r w:rsidR="00FE788B" w:rsidRPr="00FE788B">
              <w:rPr>
                <w:rFonts w:eastAsiaTheme="minorEastAsia"/>
                <w:b/>
                <w:bCs/>
                <w:lang w:eastAsia="zh-CN"/>
              </w:rPr>
              <w:t>)</w:t>
            </w:r>
          </w:p>
        </w:tc>
        <w:tc>
          <w:tcPr>
            <w:tcW w:w="2409" w:type="dxa"/>
          </w:tcPr>
          <w:p w14:paraId="25B1687B" w14:textId="77777777" w:rsidR="00FE788B" w:rsidRPr="00FE788B" w:rsidRDefault="00FE788B" w:rsidP="00FE788B">
            <w:pPr>
              <w:rPr>
                <w:rFonts w:eastAsiaTheme="minorEastAsia"/>
                <w:b/>
                <w:bCs/>
                <w:lang w:eastAsia="zh-CN"/>
              </w:rPr>
            </w:pPr>
            <w:r w:rsidRPr="00FE788B">
              <w:rPr>
                <w:rFonts w:eastAsiaTheme="minorEastAsia" w:hint="eastAsia"/>
                <w:b/>
                <w:bCs/>
                <w:lang w:eastAsia="zh-CN"/>
              </w:rPr>
              <w:t>1</w:t>
            </w:r>
            <w:r w:rsidRPr="00FE788B">
              <w:rPr>
                <w:rFonts w:eastAsiaTheme="minorEastAsia"/>
                <w:b/>
                <w:bCs/>
                <w:lang w:eastAsia="zh-CN"/>
              </w:rPr>
              <w:t xml:space="preserve"> P (Ericsson)</w:t>
            </w:r>
          </w:p>
        </w:tc>
        <w:tc>
          <w:tcPr>
            <w:tcW w:w="2552" w:type="dxa"/>
          </w:tcPr>
          <w:p w14:paraId="2201EB5C" w14:textId="77777777" w:rsidR="00FE788B" w:rsidRPr="00FE788B" w:rsidRDefault="00FE788B" w:rsidP="00FE788B">
            <w:pPr>
              <w:rPr>
                <w:rFonts w:eastAsiaTheme="minorEastAsia"/>
                <w:b/>
                <w:bCs/>
                <w:lang w:eastAsia="zh-CN"/>
              </w:rPr>
            </w:pPr>
            <w:r w:rsidRPr="00FE788B">
              <w:rPr>
                <w:rFonts w:eastAsiaTheme="minorEastAsia"/>
                <w:b/>
                <w:bCs/>
                <w:lang w:eastAsia="zh-CN"/>
              </w:rPr>
              <w:t>1 P (Huawei)</w:t>
            </w:r>
          </w:p>
          <w:p w14:paraId="3EAEF67F" w14:textId="41066A20" w:rsidR="00FE788B" w:rsidRPr="00FE788B" w:rsidRDefault="00846285" w:rsidP="00FE788B">
            <w:pPr>
              <w:rPr>
                <w:rFonts w:eastAsiaTheme="minorEastAsia"/>
                <w:b/>
                <w:bCs/>
                <w:lang w:eastAsia="zh-CN"/>
              </w:rPr>
            </w:pPr>
            <w:r>
              <w:rPr>
                <w:rFonts w:eastAsiaTheme="minorEastAsia"/>
                <w:b/>
                <w:bCs/>
                <w:lang w:eastAsia="zh-CN"/>
              </w:rPr>
              <w:t>3</w:t>
            </w:r>
            <w:r w:rsidR="00FE788B" w:rsidRPr="00FE788B">
              <w:rPr>
                <w:rFonts w:eastAsiaTheme="minorEastAsia"/>
                <w:b/>
                <w:bCs/>
                <w:lang w:eastAsia="zh-CN"/>
              </w:rPr>
              <w:t xml:space="preserve"> A (Lenovo, ZTE</w:t>
            </w:r>
            <w:r>
              <w:rPr>
                <w:rFonts w:eastAsiaTheme="minorEastAsia"/>
                <w:b/>
                <w:bCs/>
                <w:lang w:eastAsia="zh-CN"/>
              </w:rPr>
              <w:t xml:space="preserve">, </w:t>
            </w:r>
            <w:r w:rsidRPr="00846285">
              <w:rPr>
                <w:rFonts w:eastAsiaTheme="minorEastAsia"/>
                <w:b/>
                <w:bCs/>
                <w:lang w:eastAsia="zh-CN"/>
              </w:rPr>
              <w:t>Qualcomm</w:t>
            </w:r>
            <w:r w:rsidR="00FE788B" w:rsidRPr="00FE788B">
              <w:rPr>
                <w:rFonts w:eastAsiaTheme="minorEastAsia"/>
                <w:b/>
                <w:bCs/>
                <w:lang w:eastAsia="zh-CN"/>
              </w:rPr>
              <w:t>)</w:t>
            </w:r>
          </w:p>
        </w:tc>
      </w:tr>
    </w:tbl>
    <w:p w14:paraId="1FB6D9A6" w14:textId="77777777" w:rsidR="00FE788B" w:rsidRPr="00FE788B" w:rsidRDefault="00FE788B" w:rsidP="00FE788B">
      <w:pPr>
        <w:widowControl w:val="0"/>
        <w:spacing w:after="0" w:line="256" w:lineRule="auto"/>
        <w:contextualSpacing/>
        <w:jc w:val="center"/>
        <w:rPr>
          <w:rFonts w:eastAsiaTheme="minorEastAsia"/>
          <w:lang w:eastAsia="zh-CN"/>
        </w:rPr>
      </w:pPr>
      <w:r w:rsidRPr="00FE788B">
        <w:rPr>
          <w:rFonts w:eastAsiaTheme="minorEastAsia"/>
          <w:lang w:eastAsia="zh-CN"/>
        </w:rPr>
        <w:t>Table 2</w:t>
      </w:r>
    </w:p>
    <w:p w14:paraId="44C86F13" w14:textId="77777777" w:rsidR="00FE788B" w:rsidRPr="00FE788B" w:rsidRDefault="00FE788B" w:rsidP="00FE788B">
      <w:pPr>
        <w:widowControl w:val="0"/>
        <w:spacing w:after="0" w:line="256" w:lineRule="auto"/>
        <w:contextualSpacing/>
        <w:jc w:val="both"/>
        <w:rPr>
          <w:rFonts w:eastAsiaTheme="minorEastAsia"/>
          <w:lang w:eastAsia="zh-CN"/>
        </w:rPr>
      </w:pPr>
    </w:p>
    <w:p w14:paraId="585A0777" w14:textId="2DCE3CF9" w:rsidR="00FE788B" w:rsidRPr="00FE788B" w:rsidRDefault="00FE788B" w:rsidP="00FE788B">
      <w:pPr>
        <w:spacing w:line="240" w:lineRule="auto"/>
        <w:rPr>
          <w:rFonts w:eastAsiaTheme="minorEastAsia"/>
          <w:b/>
          <w:bCs/>
          <w:lang w:eastAsia="zh-CN"/>
        </w:rPr>
      </w:pPr>
      <w:r w:rsidRPr="00FE788B">
        <w:rPr>
          <w:rFonts w:eastAsiaTheme="minorEastAsia"/>
          <w:b/>
          <w:bCs/>
          <w:lang w:eastAsia="zh-CN"/>
        </w:rPr>
        <w:t>Based on the second round of</w:t>
      </w:r>
      <w:r>
        <w:rPr>
          <w:rFonts w:eastAsiaTheme="minorEastAsia"/>
          <w:b/>
          <w:bCs/>
          <w:lang w:eastAsia="zh-CN"/>
        </w:rPr>
        <w:t xml:space="preserve"> discussion</w:t>
      </w:r>
      <w:r w:rsidRPr="00FE788B">
        <w:rPr>
          <w:rFonts w:eastAsiaTheme="minorEastAsia"/>
          <w:b/>
          <w:bCs/>
          <w:lang w:eastAsia="zh-CN"/>
        </w:rPr>
        <w:t xml:space="preserve">, Option b have the most supporters. </w:t>
      </w:r>
    </w:p>
    <w:p w14:paraId="10DD38B9" w14:textId="77777777" w:rsidR="00FE788B" w:rsidRPr="00FE788B" w:rsidRDefault="00FE788B" w:rsidP="00FE788B">
      <w:pPr>
        <w:spacing w:line="240" w:lineRule="auto"/>
        <w:rPr>
          <w:b/>
          <w:bCs/>
        </w:rPr>
      </w:pPr>
      <w:r w:rsidRPr="00FE788B">
        <w:rPr>
          <w:b/>
          <w:bCs/>
        </w:rPr>
        <w:t xml:space="preserve">To go with the majority’s view, moderator would propose to adopt Option b, i.e. Source node may send candidate cell list and CHO execution condition(s) to the target node in SN Status Transfer message, and the target node may transmit the candidate cell list and CHO execution condition(s) back to the source node in HANDOVER REPORT message. </w:t>
      </w:r>
    </w:p>
    <w:p w14:paraId="11D5D88B" w14:textId="24837369" w:rsidR="00FE788B" w:rsidRPr="00FE788B" w:rsidRDefault="00FE788B" w:rsidP="00FE788B">
      <w:pPr>
        <w:spacing w:line="240" w:lineRule="auto"/>
        <w:rPr>
          <w:b/>
          <w:bCs/>
        </w:rPr>
      </w:pPr>
      <w:r w:rsidRPr="00FE788B">
        <w:rPr>
          <w:b/>
          <w:bCs/>
        </w:rPr>
        <w:lastRenderedPageBreak/>
        <w:t xml:space="preserve">Proposal 3a: Include candidate cell list and CHO execution condition(s) in the SN STATUS TRANSFER </w:t>
      </w:r>
      <w:r w:rsidR="001D28B3" w:rsidRPr="001D28B3">
        <w:rPr>
          <w:b/>
          <w:bCs/>
        </w:rPr>
        <w:t xml:space="preserve">message </w:t>
      </w:r>
      <w:r w:rsidRPr="00FE788B">
        <w:rPr>
          <w:b/>
          <w:bCs/>
        </w:rPr>
        <w:t>and HANDOVER REPORT message.</w:t>
      </w:r>
    </w:p>
    <w:p w14:paraId="53E0FCF9" w14:textId="77777777" w:rsidR="00FE788B" w:rsidRPr="00FE788B" w:rsidRDefault="00FE788B" w:rsidP="00FE788B">
      <w:pPr>
        <w:spacing w:line="240" w:lineRule="auto"/>
        <w:rPr>
          <w:b/>
          <w:bCs/>
        </w:rPr>
      </w:pPr>
      <w:r w:rsidRPr="00FE788B">
        <w:rPr>
          <w:b/>
          <w:bCs/>
        </w:rPr>
        <w:t>Proposal 3b: Agree the TP for SON BLCR for TS 38.423 in R3-22xxxx revised from R3-222302.</w:t>
      </w:r>
    </w:p>
    <w:p w14:paraId="0B4BCFB3" w14:textId="22A165EC" w:rsidR="007178A4" w:rsidRDefault="00AC2585">
      <w:pPr>
        <w:widowControl w:val="0"/>
        <w:spacing w:after="0" w:line="256" w:lineRule="auto"/>
        <w:contextualSpacing/>
        <w:jc w:val="both"/>
        <w:rPr>
          <w:rFonts w:eastAsiaTheme="minorEastAsia"/>
          <w:lang w:eastAsia="zh-CN"/>
        </w:rPr>
      </w:pPr>
      <w:r>
        <w:rPr>
          <w:rFonts w:eastAsiaTheme="minorEastAsia"/>
          <w:lang w:eastAsia="zh-CN"/>
        </w:rPr>
        <w:t>If Option b is agreed, we need to further check the TP for SON BLCR for TS38.423 provided in R3-222302 to include candidate cell list and CHO execution condition(s) in the SN STATUS TRANSFER and HANDOVER REPORT message.</w:t>
      </w:r>
    </w:p>
    <w:p w14:paraId="0B4BCFB4" w14:textId="77777777" w:rsidR="007178A4" w:rsidRDefault="00AC2585">
      <w:pPr>
        <w:rPr>
          <w:rFonts w:eastAsia="等线"/>
          <w:b/>
          <w:bCs/>
          <w:lang w:eastAsia="zh-CN"/>
        </w:rPr>
      </w:pPr>
      <w:bookmarkStart w:id="2" w:name="_Hlk96679175"/>
      <w:r>
        <w:rPr>
          <w:rFonts w:eastAsia="等线"/>
          <w:b/>
          <w:bCs/>
          <w:lang w:eastAsia="zh-CN"/>
        </w:rPr>
        <w:t>Q-B: If Option b is agreed, companies are invited to check the TP for SON BLCR for TS38.423 provided in R3-222302.</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88"/>
      </w:tblGrid>
      <w:tr w:rsidR="007178A4" w14:paraId="0B4BCFB7" w14:textId="77777777">
        <w:tc>
          <w:tcPr>
            <w:tcW w:w="2263" w:type="dxa"/>
          </w:tcPr>
          <w:p w14:paraId="0B4BCFB5" w14:textId="77777777" w:rsidR="007178A4" w:rsidRDefault="00AC2585">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7088" w:type="dxa"/>
          </w:tcPr>
          <w:p w14:paraId="0B4BCFB6" w14:textId="77777777" w:rsidR="007178A4" w:rsidRDefault="00AC2585">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Comments on the TP for TS38.423</w:t>
            </w:r>
          </w:p>
        </w:tc>
      </w:tr>
      <w:tr w:rsidR="007178A4" w14:paraId="0B4BCFBA" w14:textId="77777777">
        <w:tc>
          <w:tcPr>
            <w:tcW w:w="2263" w:type="dxa"/>
          </w:tcPr>
          <w:p w14:paraId="0B4BCFB8" w14:textId="77777777" w:rsidR="007178A4" w:rsidRDefault="007178A4">
            <w:pPr>
              <w:rPr>
                <w:rFonts w:eastAsiaTheme="minorEastAsia"/>
                <w:lang w:eastAsia="zh-CN"/>
              </w:rPr>
            </w:pPr>
          </w:p>
        </w:tc>
        <w:tc>
          <w:tcPr>
            <w:tcW w:w="7088" w:type="dxa"/>
          </w:tcPr>
          <w:p w14:paraId="0B4BCFB9" w14:textId="77777777" w:rsidR="007178A4" w:rsidRDefault="007178A4">
            <w:pPr>
              <w:rPr>
                <w:rFonts w:eastAsiaTheme="minorEastAsia"/>
                <w:lang w:eastAsia="zh-CN"/>
              </w:rPr>
            </w:pPr>
          </w:p>
        </w:tc>
      </w:tr>
    </w:tbl>
    <w:p w14:paraId="0B4BCFBB" w14:textId="77777777" w:rsidR="007178A4" w:rsidRDefault="007178A4">
      <w:pPr>
        <w:rPr>
          <w:rFonts w:eastAsia="等线"/>
          <w:b/>
          <w:bCs/>
          <w:lang w:eastAsia="zh-CN"/>
        </w:rPr>
      </w:pPr>
    </w:p>
    <w:p w14:paraId="14B0E71C" w14:textId="60D4B9FA" w:rsidR="00716308" w:rsidRPr="00716308" w:rsidRDefault="00716308" w:rsidP="00716308">
      <w:pPr>
        <w:spacing w:line="240" w:lineRule="auto"/>
        <w:rPr>
          <w:b/>
          <w:bCs/>
          <w:u w:val="single"/>
        </w:rPr>
      </w:pPr>
      <w:r w:rsidRPr="00716308">
        <w:rPr>
          <w:b/>
          <w:bCs/>
          <w:u w:val="single"/>
        </w:rPr>
        <w:t>Moderator summary:</w:t>
      </w:r>
    </w:p>
    <w:p w14:paraId="619ECC13" w14:textId="7C884E65" w:rsidR="00716308" w:rsidRPr="00716308" w:rsidRDefault="00716308" w:rsidP="00716308">
      <w:pPr>
        <w:rPr>
          <w:rFonts w:eastAsia="等线"/>
          <w:b/>
          <w:bCs/>
          <w:lang w:eastAsia="zh-CN"/>
        </w:rPr>
      </w:pPr>
      <w:r w:rsidRPr="00716308">
        <w:rPr>
          <w:rFonts w:eastAsia="等线"/>
          <w:b/>
          <w:bCs/>
          <w:lang w:eastAsia="zh-CN"/>
        </w:rPr>
        <w:t xml:space="preserve">No comments for the TP for SON BLCR for TS38.423 provided in R3-222302, but companies can continue to check. </w:t>
      </w:r>
    </w:p>
    <w:p w14:paraId="3FA26A9E" w14:textId="54E0FB4D" w:rsidR="00716308" w:rsidRPr="00716308" w:rsidRDefault="00716308">
      <w:pPr>
        <w:widowControl w:val="0"/>
        <w:spacing w:after="0" w:line="256" w:lineRule="auto"/>
        <w:contextualSpacing/>
        <w:jc w:val="both"/>
        <w:rPr>
          <w:rFonts w:eastAsiaTheme="minorEastAsia"/>
          <w:lang w:eastAsia="zh-CN"/>
        </w:rPr>
      </w:pPr>
    </w:p>
    <w:p w14:paraId="0B4BCFBC" w14:textId="5168E191" w:rsidR="007178A4" w:rsidRDefault="00AC2585">
      <w:pPr>
        <w:widowControl w:val="0"/>
        <w:spacing w:after="0" w:line="256" w:lineRule="auto"/>
        <w:contextualSpacing/>
        <w:jc w:val="both"/>
        <w:rPr>
          <w:rFonts w:eastAsiaTheme="minorEastAsia"/>
          <w:lang w:eastAsia="zh-CN"/>
        </w:rPr>
      </w:pPr>
      <w:r>
        <w:rPr>
          <w:rFonts w:eastAsiaTheme="minorEastAsia"/>
          <w:lang w:eastAsia="zh-CN"/>
        </w:rPr>
        <w:t>Otherwise, if Option c is agreed, an LS to RAN2 seems needed, we can further discuss whether/how to draft the LS to inform of RAN3’s final decision e.g. source node stores CHO related configurations even for the case that a RLF occurred in CHO target cell after completing handover. Based on such an LS, RAN2 may revisit UE based solution if needed, but it depends on RAN2.</w:t>
      </w:r>
    </w:p>
    <w:p w14:paraId="0B4BCFBD" w14:textId="77777777" w:rsidR="007178A4" w:rsidRDefault="00AC2585">
      <w:pPr>
        <w:rPr>
          <w:rFonts w:eastAsia="等线"/>
          <w:b/>
          <w:bCs/>
          <w:lang w:eastAsia="zh-CN"/>
        </w:rPr>
      </w:pPr>
      <w:r>
        <w:rPr>
          <w:rFonts w:eastAsia="等线"/>
          <w:b/>
          <w:bCs/>
          <w:lang w:eastAsia="zh-CN"/>
        </w:rPr>
        <w:t>Q-C: If Option c is agreed, companies are invited to provide their suggestions on whether/how to draft the LS to RAN2 to inform of RAN3’s final decision, e.g. source node stores CHO related configurations even for the case that a RLF occurred in CHO target cell after completing handover, or something else.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88"/>
      </w:tblGrid>
      <w:tr w:rsidR="007178A4" w14:paraId="0B4BCFC0" w14:textId="77777777">
        <w:tc>
          <w:tcPr>
            <w:tcW w:w="2263" w:type="dxa"/>
          </w:tcPr>
          <w:p w14:paraId="0B4BCFBE" w14:textId="77777777" w:rsidR="007178A4" w:rsidRDefault="00AC2585">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7088" w:type="dxa"/>
          </w:tcPr>
          <w:p w14:paraId="0B4BCFBF" w14:textId="77777777" w:rsidR="007178A4" w:rsidRDefault="00AC2585">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Comments on the LS to RAN2</w:t>
            </w:r>
          </w:p>
        </w:tc>
      </w:tr>
      <w:tr w:rsidR="007178A4" w14:paraId="0B4BCFC8" w14:textId="77777777">
        <w:tc>
          <w:tcPr>
            <w:tcW w:w="2263" w:type="dxa"/>
          </w:tcPr>
          <w:p w14:paraId="0B4BCFC1" w14:textId="77777777" w:rsidR="007178A4" w:rsidRDefault="00AC2585">
            <w:pPr>
              <w:rPr>
                <w:rFonts w:eastAsiaTheme="minorEastAsia"/>
                <w:lang w:eastAsia="zh-CN"/>
              </w:rPr>
            </w:pPr>
            <w:r>
              <w:rPr>
                <w:rFonts w:eastAsiaTheme="minorEastAsia" w:hint="eastAsia"/>
                <w:lang w:eastAsia="zh-CN"/>
              </w:rPr>
              <w:t>S</w:t>
            </w:r>
            <w:r>
              <w:rPr>
                <w:rFonts w:eastAsiaTheme="minorEastAsia"/>
                <w:lang w:eastAsia="zh-CN"/>
              </w:rPr>
              <w:t>amsung</w:t>
            </w:r>
          </w:p>
        </w:tc>
        <w:tc>
          <w:tcPr>
            <w:tcW w:w="7088" w:type="dxa"/>
          </w:tcPr>
          <w:p w14:paraId="0B4BCFC2" w14:textId="77777777" w:rsidR="007178A4" w:rsidRDefault="00AC2585">
            <w:pPr>
              <w:rPr>
                <w:rFonts w:eastAsiaTheme="minorEastAsia"/>
                <w:lang w:eastAsia="zh-CN"/>
              </w:rPr>
            </w:pPr>
            <w:r>
              <w:rPr>
                <w:rFonts w:eastAsiaTheme="minorEastAsia" w:hint="eastAsia"/>
                <w:lang w:eastAsia="zh-CN"/>
              </w:rPr>
              <w:t>Y</w:t>
            </w:r>
            <w:r>
              <w:rPr>
                <w:rFonts w:eastAsiaTheme="minorEastAsia"/>
                <w:lang w:eastAsia="zh-CN"/>
              </w:rPr>
              <w:t xml:space="preserve">es. If option c, LS to RAN2 is needed. Because RAN3 sent LS to RAN2 previously which said that: </w:t>
            </w:r>
          </w:p>
          <w:p w14:paraId="0B4BCFC3" w14:textId="77777777" w:rsidR="007178A4" w:rsidRDefault="00AC2585">
            <w:pPr>
              <w:rPr>
                <w:i/>
              </w:rPr>
            </w:pPr>
            <w:r>
              <w:rPr>
                <w:i/>
                <w:highlight w:val="yellow"/>
              </w:rPr>
              <w:t>RAN3 has discussed the UE context handling and retention at the source node after HO, and concluded that it is not mandated that the source node stores the UE context.</w:t>
            </w:r>
          </w:p>
          <w:p w14:paraId="0B4BCFC4" w14:textId="77777777" w:rsidR="007178A4" w:rsidRDefault="00AC2585">
            <w:r>
              <w:t>Now RAN3 changed mind that even for RLF case (the source node has received UE Context Release message), the source node has the CHO related configurations. So for HOF case (the source node hasn’t receive UE Context Release message), the source node has the CHO related configurations as well. RAN3 should update RAN2 with this new decision.</w:t>
            </w:r>
          </w:p>
          <w:p w14:paraId="0B4BCFC5" w14:textId="77777777" w:rsidR="007178A4" w:rsidRDefault="00AC2585">
            <w:r>
              <w:t>The following information should be included in the LS to RAN2:</w:t>
            </w:r>
          </w:p>
          <w:p w14:paraId="0B4BCFC6" w14:textId="77777777" w:rsidR="007178A4" w:rsidRDefault="00AC2585">
            <w:pPr>
              <w:rPr>
                <w:i/>
              </w:rPr>
            </w:pPr>
            <w:r>
              <w:rPr>
                <w:i/>
              </w:rPr>
              <w:t xml:space="preserve">RAN3 has discussed again about the UE Context handling and retention at the source node after HO, and concluded that it is mandated that the source node always stores the CHO related configurations. </w:t>
            </w:r>
          </w:p>
          <w:p w14:paraId="0B4BCFC7" w14:textId="77777777" w:rsidR="007178A4" w:rsidRDefault="00AC2585">
            <w:pPr>
              <w:rPr>
                <w:rFonts w:eastAsiaTheme="minorEastAsia"/>
                <w:i/>
                <w:lang w:eastAsia="zh-CN"/>
              </w:rPr>
            </w:pPr>
            <w:r>
              <w:rPr>
                <w:i/>
              </w:rPr>
              <w:t>RAN2 kindly asked RAN2 to take above information into account and update their BLCR(s) if needed.</w:t>
            </w:r>
          </w:p>
        </w:tc>
      </w:tr>
      <w:tr w:rsidR="007178A4" w14:paraId="0B4BCFCB" w14:textId="77777777">
        <w:tc>
          <w:tcPr>
            <w:tcW w:w="2263" w:type="dxa"/>
          </w:tcPr>
          <w:p w14:paraId="0B4BCFC9" w14:textId="77777777" w:rsidR="007178A4" w:rsidRDefault="00AC2585">
            <w:pPr>
              <w:rPr>
                <w:rFonts w:eastAsiaTheme="minorEastAsia"/>
                <w:lang w:eastAsia="zh-CN"/>
              </w:rPr>
            </w:pPr>
            <w:r>
              <w:rPr>
                <w:rFonts w:eastAsiaTheme="minorEastAsia"/>
                <w:lang w:eastAsia="zh-CN"/>
              </w:rPr>
              <w:t>Huawei</w:t>
            </w:r>
          </w:p>
        </w:tc>
        <w:tc>
          <w:tcPr>
            <w:tcW w:w="7088" w:type="dxa"/>
          </w:tcPr>
          <w:p w14:paraId="0B4BCFCA" w14:textId="77777777" w:rsidR="007178A4" w:rsidRDefault="00AC2585">
            <w:pPr>
              <w:rPr>
                <w:rFonts w:eastAsiaTheme="minorEastAsia"/>
                <w:lang w:eastAsia="zh-CN"/>
              </w:rPr>
            </w:pPr>
            <w:r>
              <w:rPr>
                <w:rFonts w:eastAsiaTheme="minorEastAsia"/>
                <w:lang w:eastAsia="zh-CN"/>
              </w:rPr>
              <w:t>We are fine to send an LS, but this should also be considered if option b is selected.</w:t>
            </w:r>
          </w:p>
        </w:tc>
      </w:tr>
      <w:tr w:rsidR="007178A4" w14:paraId="0B4BCFCF" w14:textId="77777777">
        <w:tc>
          <w:tcPr>
            <w:tcW w:w="2263" w:type="dxa"/>
          </w:tcPr>
          <w:p w14:paraId="0B4BCFCC" w14:textId="77777777" w:rsidR="007178A4" w:rsidRDefault="00AC2585">
            <w:pPr>
              <w:rPr>
                <w:rFonts w:eastAsiaTheme="minorEastAsia"/>
                <w:lang w:eastAsia="zh-CN"/>
              </w:rPr>
            </w:pPr>
            <w:r>
              <w:rPr>
                <w:rFonts w:eastAsiaTheme="minorEastAsia"/>
                <w:lang w:eastAsia="zh-CN"/>
              </w:rPr>
              <w:t>Ericsson</w:t>
            </w:r>
          </w:p>
        </w:tc>
        <w:tc>
          <w:tcPr>
            <w:tcW w:w="7088" w:type="dxa"/>
          </w:tcPr>
          <w:p w14:paraId="0B4BCFCD" w14:textId="77777777" w:rsidR="007178A4" w:rsidRDefault="00AC2585">
            <w:pPr>
              <w:rPr>
                <w:rFonts w:eastAsiaTheme="minorEastAsia"/>
                <w:lang w:eastAsia="zh-CN"/>
              </w:rPr>
            </w:pPr>
            <w:r>
              <w:rPr>
                <w:rFonts w:eastAsiaTheme="minorEastAsia"/>
                <w:lang w:eastAsia="zh-CN"/>
              </w:rPr>
              <w:t xml:space="preserve">No need to send an LS. This does not change what we’ve already sent to RAN2. It is not mandated that the source node stores the UE context. But if </w:t>
            </w:r>
            <w:r>
              <w:rPr>
                <w:rFonts w:eastAsiaTheme="minorEastAsia"/>
                <w:lang w:eastAsia="zh-CN"/>
              </w:rPr>
              <w:lastRenderedPageBreak/>
              <w:t>an implementation wants to optimize CHO when UE has erased the CHO config (i.e. case not supported by UE-solution i.e. RLF after successful CHO), an implementation can decide to keep UE context a bit longer. This is already possible. This does not impact the UE-solution when the UE still have the CHO config at failure.</w:t>
            </w:r>
          </w:p>
          <w:p w14:paraId="0B4BCFCE" w14:textId="77777777" w:rsidR="007178A4" w:rsidRDefault="00AC2585">
            <w:pPr>
              <w:rPr>
                <w:rFonts w:eastAsiaTheme="minorEastAsia"/>
                <w:lang w:eastAsia="zh-CN"/>
              </w:rPr>
            </w:pPr>
            <w:r>
              <w:rPr>
                <w:rFonts w:eastAsiaTheme="minorEastAsia"/>
                <w:lang w:eastAsia="zh-CN"/>
              </w:rPr>
              <w:t xml:space="preserve">Also, this is last meeting and we should not trigger unnecessary discussions in RAN2. Our solution is only for the case where the UE does not have the CHO config anymore and therefore cannot put it in the RLF-report. RAN2 solution is for the cases where the UE still have the CHO config. These 2 solutions are not linked. </w:t>
            </w:r>
          </w:p>
        </w:tc>
      </w:tr>
      <w:tr w:rsidR="007178A4" w14:paraId="0B4BCFD2" w14:textId="77777777">
        <w:tc>
          <w:tcPr>
            <w:tcW w:w="2263" w:type="dxa"/>
          </w:tcPr>
          <w:p w14:paraId="0B4BCFD0" w14:textId="77777777" w:rsidR="007178A4" w:rsidRDefault="00AC2585">
            <w:pPr>
              <w:rPr>
                <w:rFonts w:eastAsiaTheme="minorEastAsia"/>
                <w:lang w:eastAsia="zh-CN"/>
              </w:rPr>
            </w:pPr>
            <w:r>
              <w:rPr>
                <w:rFonts w:eastAsiaTheme="minorEastAsia"/>
                <w:lang w:eastAsia="zh-CN"/>
              </w:rPr>
              <w:lastRenderedPageBreak/>
              <w:t>Lenovo</w:t>
            </w:r>
          </w:p>
        </w:tc>
        <w:tc>
          <w:tcPr>
            <w:tcW w:w="7088" w:type="dxa"/>
          </w:tcPr>
          <w:p w14:paraId="0B4BCFD1" w14:textId="77777777" w:rsidR="007178A4" w:rsidRDefault="00AC2585">
            <w:pPr>
              <w:rPr>
                <w:rFonts w:eastAsiaTheme="minorEastAsia"/>
                <w:lang w:eastAsia="zh-CN"/>
              </w:rPr>
            </w:pPr>
            <w:r>
              <w:rPr>
                <w:rFonts w:eastAsiaTheme="minorEastAsia"/>
                <w:lang w:eastAsia="zh-CN"/>
              </w:rPr>
              <w:t>After further checking latest RAN2 progress and the current running CR for TS38.331, we can find RAN2 UE based solution is agreed for the HOF case, when RAN3 discuss the NW based solution, we mainly focus on the RLF case. RAN2 solution does not contradict with RAN3 solution. Even we send such an LS to RAN2, RAN2 would not revisit their previous agreements. What’s more, it would be better not to affect RAN2 working group, since it is close to the end of R17 WI. Therefore, an LS to RAN2 is not needed.</w:t>
            </w:r>
          </w:p>
        </w:tc>
      </w:tr>
      <w:tr w:rsidR="00A31DFA" w14:paraId="27828A65" w14:textId="77777777">
        <w:tc>
          <w:tcPr>
            <w:tcW w:w="2263" w:type="dxa"/>
          </w:tcPr>
          <w:p w14:paraId="663CA628" w14:textId="52720C0A" w:rsidR="00A31DFA" w:rsidRDefault="00A31DFA">
            <w:pPr>
              <w:rPr>
                <w:rFonts w:eastAsiaTheme="minorEastAsia"/>
                <w:lang w:eastAsia="zh-CN"/>
              </w:rPr>
            </w:pPr>
            <w:r>
              <w:rPr>
                <w:rFonts w:eastAsiaTheme="minorEastAsia"/>
                <w:lang w:eastAsia="zh-CN"/>
              </w:rPr>
              <w:t>Qualcomm</w:t>
            </w:r>
          </w:p>
        </w:tc>
        <w:tc>
          <w:tcPr>
            <w:tcW w:w="7088" w:type="dxa"/>
          </w:tcPr>
          <w:p w14:paraId="3FBF4338" w14:textId="2A2AA1E4" w:rsidR="00A31DFA" w:rsidRDefault="00A31DFA">
            <w:pPr>
              <w:rPr>
                <w:rFonts w:eastAsiaTheme="minorEastAsia"/>
                <w:lang w:eastAsia="zh-CN"/>
              </w:rPr>
            </w:pPr>
            <w:r>
              <w:rPr>
                <w:rFonts w:eastAsiaTheme="minorEastAsia"/>
                <w:lang w:eastAsia="zh-CN"/>
              </w:rPr>
              <w:t xml:space="preserve">Probably no need to </w:t>
            </w:r>
            <w:r w:rsidR="00554185">
              <w:rPr>
                <w:rFonts w:eastAsiaTheme="minorEastAsia"/>
                <w:lang w:eastAsia="zh-CN"/>
              </w:rPr>
              <w:t xml:space="preserve">LS RAN2 at this late stage. So </w:t>
            </w:r>
            <w:r w:rsidR="00E35E7D">
              <w:rPr>
                <w:rFonts w:eastAsiaTheme="minorEastAsia"/>
                <w:lang w:eastAsia="zh-CN"/>
              </w:rPr>
              <w:t xml:space="preserve">it seems </w:t>
            </w:r>
            <w:r w:rsidR="00554185">
              <w:rPr>
                <w:rFonts w:eastAsiaTheme="minorEastAsia"/>
                <w:lang w:eastAsia="zh-CN"/>
              </w:rPr>
              <w:t>we will end up with both UE based and network based solution</w:t>
            </w:r>
            <w:r w:rsidR="003021FE">
              <w:rPr>
                <w:rFonts w:eastAsiaTheme="minorEastAsia"/>
                <w:lang w:eastAsia="zh-CN"/>
              </w:rPr>
              <w:t>s for 2 different cases.</w:t>
            </w:r>
          </w:p>
        </w:tc>
      </w:tr>
      <w:bookmarkEnd w:id="2"/>
    </w:tbl>
    <w:p w14:paraId="0B4BCFD3" w14:textId="0FAAD1F0" w:rsidR="007178A4" w:rsidRDefault="007178A4">
      <w:pPr>
        <w:rPr>
          <w:b/>
          <w:bCs/>
          <w:color w:val="0070C0"/>
        </w:rPr>
      </w:pPr>
    </w:p>
    <w:p w14:paraId="5DA18427" w14:textId="0524502C" w:rsidR="00FC0EEA" w:rsidRPr="00FC0EEA" w:rsidRDefault="00FC0EEA" w:rsidP="00FC0EEA">
      <w:pPr>
        <w:spacing w:line="240" w:lineRule="auto"/>
        <w:rPr>
          <w:b/>
          <w:bCs/>
          <w:u w:val="single"/>
        </w:rPr>
      </w:pPr>
      <w:r w:rsidRPr="00FC0EEA">
        <w:rPr>
          <w:b/>
          <w:bCs/>
          <w:u w:val="single"/>
        </w:rPr>
        <w:t>Moderator summary:</w:t>
      </w:r>
    </w:p>
    <w:p w14:paraId="5C73B2DC" w14:textId="41B85F20" w:rsidR="00FC0EEA" w:rsidRPr="00FC0EEA" w:rsidRDefault="00FC0EEA" w:rsidP="00FC0EEA">
      <w:pPr>
        <w:spacing w:line="240" w:lineRule="auto"/>
        <w:rPr>
          <w:b/>
          <w:bCs/>
        </w:rPr>
      </w:pPr>
      <w:r w:rsidRPr="00FC0EEA">
        <w:rPr>
          <w:b/>
          <w:bCs/>
        </w:rPr>
        <w:t>Based on the assumption that Option c is agreed, (2/</w:t>
      </w:r>
      <w:r w:rsidR="00DF7809">
        <w:rPr>
          <w:b/>
          <w:bCs/>
        </w:rPr>
        <w:t>5</w:t>
      </w:r>
      <w:r w:rsidRPr="00FC0EEA">
        <w:rPr>
          <w:b/>
          <w:bCs/>
        </w:rPr>
        <w:t>) companies think an LS to RAN2 is needed, but (</w:t>
      </w:r>
      <w:r w:rsidR="00DF7809">
        <w:rPr>
          <w:b/>
          <w:bCs/>
        </w:rPr>
        <w:t>3</w:t>
      </w:r>
      <w:r w:rsidRPr="00FC0EEA">
        <w:rPr>
          <w:b/>
          <w:bCs/>
        </w:rPr>
        <w:t>/</w:t>
      </w:r>
      <w:r w:rsidR="00DF7809">
        <w:rPr>
          <w:b/>
          <w:bCs/>
        </w:rPr>
        <w:t>5</w:t>
      </w:r>
      <w:r w:rsidRPr="00FC0EEA">
        <w:rPr>
          <w:b/>
          <w:bCs/>
        </w:rPr>
        <w:t xml:space="preserve">) companies disagree. </w:t>
      </w:r>
      <w:r w:rsidR="002C18AF">
        <w:rPr>
          <w:b/>
          <w:bCs/>
        </w:rPr>
        <w:t>A</w:t>
      </w:r>
      <w:r w:rsidRPr="00FC0EEA">
        <w:rPr>
          <w:rFonts w:eastAsia="等线"/>
          <w:b/>
          <w:bCs/>
          <w:lang w:eastAsia="zh-CN"/>
        </w:rPr>
        <w:t>n LS to RAN2 is not needed.</w:t>
      </w:r>
    </w:p>
    <w:p w14:paraId="0B4BCFD4" w14:textId="77777777" w:rsidR="007178A4" w:rsidRDefault="00AC2585">
      <w:pPr>
        <w:pStyle w:val="1"/>
      </w:pPr>
      <w:r>
        <w:t>Phase 1 discussion</w:t>
      </w:r>
    </w:p>
    <w:p w14:paraId="0B4BCFD5" w14:textId="77777777" w:rsidR="007178A4" w:rsidRDefault="00AC2585">
      <w:pPr>
        <w:pStyle w:val="2"/>
      </w:pPr>
      <w:bookmarkStart w:id="3" w:name="_Hlk86309857"/>
      <w:r>
        <w:t>CHO execution condition(s) and candidate cell list</w:t>
      </w:r>
    </w:p>
    <w:p w14:paraId="0B4BCFD6" w14:textId="77777777" w:rsidR="007178A4" w:rsidRDefault="00AC2585">
      <w:pPr>
        <w:rPr>
          <w:rFonts w:eastAsiaTheme="minorEastAsia"/>
          <w:lang w:eastAsia="zh-CN"/>
        </w:rPr>
      </w:pPr>
      <w:r>
        <w:rPr>
          <w:rFonts w:eastAsiaTheme="minorEastAsia"/>
          <w:lang w:eastAsia="zh-CN"/>
        </w:rPr>
        <w:t>RAN3#114bis-e meeting has agreed network-based solution is needed for the source node to get CHO execution condition(s) and candidate cell list</w:t>
      </w:r>
      <w:r>
        <w:t xml:space="preserve"> </w:t>
      </w:r>
      <w:r>
        <w:rPr>
          <w:rFonts w:eastAsiaTheme="minorEastAsia"/>
          <w:lang w:eastAsia="zh-CN"/>
        </w:rPr>
        <w:t xml:space="preserve">e.g. for the case that a RLF occurred in CHO target cell after completing handover, and it is FFS which network-based solution is adopted. As summarized in [1], the on-table options are as below: </w:t>
      </w:r>
    </w:p>
    <w:p w14:paraId="0B4BCFD7" w14:textId="77777777" w:rsidR="007178A4" w:rsidRDefault="00AC2585">
      <w:pPr>
        <w:rPr>
          <w:rFonts w:eastAsiaTheme="minorEastAsia"/>
          <w:lang w:eastAsia="zh-CN"/>
        </w:rPr>
      </w:pPr>
      <w:r>
        <w:rPr>
          <w:rFonts w:eastAsiaTheme="minorEastAsia"/>
          <w:lang w:eastAsia="zh-CN"/>
        </w:rPr>
        <w:t>Option a: Derive candidate cell list and CHO execution condition(s) based on Mobility Information.</w:t>
      </w:r>
    </w:p>
    <w:p w14:paraId="0B4BCFD8" w14:textId="77777777" w:rsidR="007178A4" w:rsidRDefault="00AC2585">
      <w:pPr>
        <w:pStyle w:val="af3"/>
        <w:numPr>
          <w:ilvl w:val="0"/>
          <w:numId w:val="5"/>
        </w:numPr>
        <w:rPr>
          <w:rFonts w:ascii="Times New Roman" w:eastAsiaTheme="minorEastAsia" w:hAnsi="Times New Roman" w:cs="Times New Roman"/>
          <w:kern w:val="0"/>
          <w:sz w:val="22"/>
          <w:szCs w:val="24"/>
        </w:rPr>
      </w:pPr>
      <w:r>
        <w:rPr>
          <w:rFonts w:ascii="Times New Roman" w:eastAsiaTheme="minorEastAsia" w:hAnsi="Times New Roman" w:cs="Times New Roman"/>
          <w:kern w:val="0"/>
          <w:sz w:val="22"/>
          <w:szCs w:val="24"/>
        </w:rPr>
        <w:t xml:space="preserve">Option a-1: Source node transmits the Mobility Information to the target node when CHO is completed, i.e. in the SN STATUS TRANSFER message, and the target node sends the Mobility Information back to the source node via HANDOVER REPORT message. </w:t>
      </w:r>
    </w:p>
    <w:p w14:paraId="0B4BCFD9" w14:textId="77777777" w:rsidR="007178A4" w:rsidRDefault="00AC2585">
      <w:pPr>
        <w:pStyle w:val="af3"/>
        <w:numPr>
          <w:ilvl w:val="0"/>
          <w:numId w:val="5"/>
        </w:numPr>
        <w:rPr>
          <w:rFonts w:ascii="Times New Roman" w:eastAsiaTheme="minorEastAsia" w:hAnsi="Times New Roman" w:cs="Times New Roman"/>
          <w:kern w:val="0"/>
          <w:sz w:val="22"/>
          <w:szCs w:val="24"/>
        </w:rPr>
      </w:pPr>
      <w:r>
        <w:rPr>
          <w:rFonts w:ascii="Times New Roman" w:eastAsiaTheme="minorEastAsia" w:hAnsi="Times New Roman" w:cs="Times New Roman"/>
          <w:kern w:val="0"/>
          <w:sz w:val="22"/>
          <w:szCs w:val="24"/>
        </w:rPr>
        <w:t xml:space="preserve">Option a-2: Source node transmits the Mobility Information to each candidate target node in the HO request message, and the target node sends the Mobility Information back to the source node via HANDOVER REPORT message. </w:t>
      </w:r>
    </w:p>
    <w:p w14:paraId="0B4BCFDA" w14:textId="77777777" w:rsidR="007178A4" w:rsidRDefault="00AC2585">
      <w:pPr>
        <w:pStyle w:val="af3"/>
        <w:numPr>
          <w:ilvl w:val="0"/>
          <w:numId w:val="5"/>
        </w:numPr>
        <w:rPr>
          <w:rFonts w:ascii="Times New Roman" w:eastAsiaTheme="minorEastAsia" w:hAnsi="Times New Roman" w:cs="Times New Roman"/>
          <w:kern w:val="0"/>
          <w:sz w:val="22"/>
          <w:szCs w:val="24"/>
        </w:rPr>
      </w:pPr>
      <w:r>
        <w:rPr>
          <w:rFonts w:ascii="Times New Roman" w:eastAsiaTheme="minorEastAsia" w:hAnsi="Times New Roman" w:cs="Times New Roman"/>
          <w:kern w:val="0"/>
          <w:sz w:val="22"/>
          <w:szCs w:val="24"/>
        </w:rPr>
        <w:t xml:space="preserve">Option a-3: Including the Mobility Information in the UE RLF-report. RAN3 asks RAN2 to consider feasibility of adding the Mobility Information to the CHO configuration. </w:t>
      </w:r>
    </w:p>
    <w:p w14:paraId="0B4BCFDB" w14:textId="77777777" w:rsidR="007178A4" w:rsidRDefault="00AC2585">
      <w:pPr>
        <w:rPr>
          <w:rFonts w:eastAsiaTheme="minorEastAsia"/>
          <w:lang w:eastAsia="zh-CN"/>
        </w:rPr>
      </w:pPr>
      <w:r>
        <w:rPr>
          <w:rFonts w:eastAsiaTheme="minorEastAsia"/>
          <w:lang w:eastAsia="zh-CN"/>
        </w:rPr>
        <w:t xml:space="preserve">Option b: Source node sends candidate cell list and CHO execution condition(s) to the target node after receiving Handover Success message, e.g. in SN Status Transfer message, and then the target transmits the info back to the source node in HANDOVER REPORT message. </w:t>
      </w:r>
    </w:p>
    <w:p w14:paraId="0B4BCFDC" w14:textId="420DD897" w:rsidR="007178A4" w:rsidRDefault="00AC2585">
      <w:pPr>
        <w:rPr>
          <w:rFonts w:eastAsiaTheme="minorEastAsia"/>
          <w:lang w:eastAsia="zh-CN"/>
        </w:rPr>
      </w:pPr>
      <w:r>
        <w:rPr>
          <w:rFonts w:eastAsiaTheme="minorEastAsia"/>
          <w:lang w:eastAsia="zh-CN"/>
        </w:rPr>
        <w:t>Option c: Source node stores the CHO related configuration.</w:t>
      </w:r>
      <w:r w:rsidR="00D939CA">
        <w:rPr>
          <w:rFonts w:eastAsiaTheme="minorEastAsia"/>
          <w:lang w:eastAsia="zh-CN"/>
        </w:rPr>
        <w:t xml:space="preserve"> </w:t>
      </w:r>
    </w:p>
    <w:p w14:paraId="0B4BCFDD" w14:textId="77777777" w:rsidR="007178A4" w:rsidRDefault="007178A4">
      <w:pPr>
        <w:rPr>
          <w:rFonts w:eastAsiaTheme="minorEastAsia"/>
          <w:lang w:eastAsia="zh-CN"/>
        </w:rPr>
      </w:pPr>
    </w:p>
    <w:p w14:paraId="0B4BCFDE" w14:textId="77777777" w:rsidR="007178A4" w:rsidRDefault="00AC2585">
      <w:pPr>
        <w:rPr>
          <w:rFonts w:eastAsiaTheme="minorEastAsia"/>
          <w:lang w:eastAsia="zh-CN"/>
        </w:rPr>
      </w:pPr>
      <w:r>
        <w:rPr>
          <w:rFonts w:eastAsiaTheme="minorEastAsia"/>
          <w:lang w:eastAsia="zh-CN"/>
        </w:rPr>
        <w:lastRenderedPageBreak/>
        <w:t xml:space="preserve">In [2], it is observed that Option a-2 and Option c are supported in legacy MRO functionality and they can be applied for CHO, [2] also proposes that Option a-1 should be optimized for CHO. </w:t>
      </w:r>
    </w:p>
    <w:p w14:paraId="0B4BCFDF" w14:textId="77777777" w:rsidR="007178A4" w:rsidRDefault="00AC2585">
      <w:pPr>
        <w:rPr>
          <w:rFonts w:eastAsiaTheme="minorEastAsia"/>
          <w:lang w:eastAsia="zh-CN"/>
        </w:rPr>
      </w:pPr>
      <w:r>
        <w:rPr>
          <w:rFonts w:eastAsiaTheme="minorEastAsia"/>
          <w:lang w:eastAsia="zh-CN"/>
        </w:rPr>
        <w:t xml:space="preserve">In [3], it is proposed that Option a-2 or Option a-1 combined with Option c can be supported. </w:t>
      </w:r>
    </w:p>
    <w:p w14:paraId="0B4BCFE0" w14:textId="77777777" w:rsidR="007178A4" w:rsidRDefault="00AC2585">
      <w:pPr>
        <w:rPr>
          <w:rFonts w:eastAsiaTheme="minorEastAsia"/>
          <w:lang w:eastAsia="zh-CN"/>
        </w:rPr>
      </w:pPr>
      <w:r>
        <w:rPr>
          <w:rFonts w:eastAsiaTheme="minorEastAsia"/>
          <w:lang w:eastAsia="zh-CN"/>
        </w:rPr>
        <w:t>In [4], it is proposed that Option c can be used for CHO</w:t>
      </w:r>
      <w:r>
        <w:t xml:space="preserve"> since it </w:t>
      </w:r>
      <w:r>
        <w:rPr>
          <w:rFonts w:eastAsiaTheme="minorEastAsia"/>
          <w:lang w:eastAsia="zh-CN"/>
        </w:rPr>
        <w:t xml:space="preserve">does not create additional signaling and it is a straightforward implementation, to lower the time the source node keeps the UE context, [4] also proposes a new message from target candidate to source node indicating that RLF Report is on its way. </w:t>
      </w:r>
    </w:p>
    <w:p w14:paraId="0B4BCFE1" w14:textId="77777777" w:rsidR="007178A4" w:rsidRDefault="00AC2585">
      <w:pPr>
        <w:rPr>
          <w:rFonts w:eastAsiaTheme="minorEastAsia"/>
          <w:lang w:eastAsia="zh-CN"/>
        </w:rPr>
      </w:pPr>
      <w:r>
        <w:rPr>
          <w:rFonts w:eastAsiaTheme="minorEastAsia"/>
          <w:lang w:eastAsia="zh-CN"/>
        </w:rPr>
        <w:t>In [5], Option b is proposed, considering Option b provides precise information to the source node comparing with Option a-1, and it is easy for implementation since the source node does not need to think how to map Candidate Cell list and CHO Execution Conditions together with other mobility information (e.g. UE group, handover trigger) to an container.</w:t>
      </w:r>
    </w:p>
    <w:p w14:paraId="0B4BCFE2" w14:textId="77777777" w:rsidR="007178A4" w:rsidRDefault="00AC2585">
      <w:pPr>
        <w:rPr>
          <w:rFonts w:eastAsiaTheme="minorEastAsia"/>
          <w:lang w:eastAsia="zh-CN"/>
        </w:rPr>
      </w:pPr>
      <w:r>
        <w:rPr>
          <w:rFonts w:eastAsiaTheme="minorEastAsia"/>
          <w:lang w:eastAsia="zh-CN"/>
        </w:rPr>
        <w:t xml:space="preserve">Companies’ views are still controversial. To down select, for Option a-1/Option a-2/Option b/Option c, companies are invited to provide their views on which option(s) are acceptable, and which are not. Moderator would like to go with the majority’s votes to make final decision on which network-based solution to be agreed. </w:t>
      </w:r>
    </w:p>
    <w:p w14:paraId="0B4BCFE3" w14:textId="77777777" w:rsidR="007178A4" w:rsidRDefault="00AC2585">
      <w:pPr>
        <w:rPr>
          <w:rFonts w:eastAsia="等线"/>
          <w:b/>
          <w:bCs/>
          <w:lang w:eastAsia="zh-CN"/>
        </w:rPr>
      </w:pPr>
      <w:r>
        <w:rPr>
          <w:rFonts w:eastAsia="等线"/>
          <w:b/>
          <w:bCs/>
          <w:lang w:eastAsia="zh-CN"/>
        </w:rPr>
        <w:t>Q1: For Option a-1/Option a-2/Option b/Option c, companies are invited to provide their views on which is acceptable, and which is unacceptable. Multiple acceptable or unacceptable options can be provided, if any.</w:t>
      </w:r>
    </w:p>
    <w:tbl>
      <w:tblPr>
        <w:tblStyle w:val="af"/>
        <w:tblW w:w="0" w:type="auto"/>
        <w:tblLook w:val="04A0" w:firstRow="1" w:lastRow="0" w:firstColumn="1" w:lastColumn="0" w:noHBand="0" w:noVBand="1"/>
      </w:tblPr>
      <w:tblGrid>
        <w:gridCol w:w="1271"/>
        <w:gridCol w:w="2126"/>
        <w:gridCol w:w="1843"/>
        <w:gridCol w:w="3965"/>
      </w:tblGrid>
      <w:tr w:rsidR="007178A4" w14:paraId="0B4BCFE8" w14:textId="77777777">
        <w:tc>
          <w:tcPr>
            <w:tcW w:w="1271" w:type="dxa"/>
          </w:tcPr>
          <w:p w14:paraId="0B4BCFE4" w14:textId="77777777" w:rsidR="007178A4" w:rsidRDefault="00AC2585">
            <w:pPr>
              <w:rPr>
                <w:rFonts w:eastAsia="等线"/>
                <w:b/>
                <w:bCs/>
                <w:lang w:eastAsia="zh-CN"/>
              </w:rPr>
            </w:pPr>
            <w:r>
              <w:rPr>
                <w:rFonts w:eastAsia="等线"/>
                <w:b/>
                <w:bCs/>
                <w:lang w:eastAsia="zh-CN"/>
              </w:rPr>
              <w:t>Company</w:t>
            </w:r>
          </w:p>
        </w:tc>
        <w:tc>
          <w:tcPr>
            <w:tcW w:w="2126" w:type="dxa"/>
          </w:tcPr>
          <w:p w14:paraId="0B4BCFE5" w14:textId="77777777" w:rsidR="007178A4" w:rsidRDefault="00AC2585">
            <w:pPr>
              <w:rPr>
                <w:rFonts w:eastAsia="等线"/>
                <w:b/>
                <w:bCs/>
                <w:lang w:eastAsia="zh-CN"/>
              </w:rPr>
            </w:pPr>
            <w:r>
              <w:rPr>
                <w:rFonts w:eastAsia="等线"/>
                <w:b/>
                <w:bCs/>
                <w:lang w:eastAsia="zh-CN"/>
              </w:rPr>
              <w:t>Acceptable opt.</w:t>
            </w:r>
          </w:p>
        </w:tc>
        <w:tc>
          <w:tcPr>
            <w:tcW w:w="1843" w:type="dxa"/>
          </w:tcPr>
          <w:p w14:paraId="0B4BCFE6" w14:textId="77777777" w:rsidR="007178A4" w:rsidRDefault="00AC2585">
            <w:pPr>
              <w:rPr>
                <w:rFonts w:eastAsia="等线"/>
                <w:b/>
                <w:bCs/>
                <w:lang w:eastAsia="zh-CN"/>
              </w:rPr>
            </w:pPr>
            <w:r>
              <w:rPr>
                <w:rFonts w:eastAsia="等线"/>
                <w:b/>
                <w:bCs/>
                <w:lang w:eastAsia="zh-CN"/>
              </w:rPr>
              <w:t>Unacceptable opt.</w:t>
            </w:r>
          </w:p>
        </w:tc>
        <w:tc>
          <w:tcPr>
            <w:tcW w:w="3965" w:type="dxa"/>
          </w:tcPr>
          <w:p w14:paraId="0B4BCFE7" w14:textId="77777777" w:rsidR="007178A4" w:rsidRDefault="00AC2585">
            <w:pPr>
              <w:rPr>
                <w:rFonts w:eastAsia="等线"/>
                <w:b/>
                <w:bCs/>
                <w:lang w:eastAsia="zh-CN"/>
              </w:rPr>
            </w:pPr>
            <w:r>
              <w:rPr>
                <w:rFonts w:eastAsia="等线"/>
                <w:b/>
                <w:bCs/>
                <w:lang w:eastAsia="zh-CN"/>
              </w:rPr>
              <w:t>Comments</w:t>
            </w:r>
          </w:p>
        </w:tc>
      </w:tr>
      <w:tr w:rsidR="007178A4" w14:paraId="0B4BCFF6" w14:textId="77777777">
        <w:tc>
          <w:tcPr>
            <w:tcW w:w="1271" w:type="dxa"/>
          </w:tcPr>
          <w:p w14:paraId="0B4BCFE9" w14:textId="77777777" w:rsidR="007178A4" w:rsidRDefault="00AC2585">
            <w:pPr>
              <w:rPr>
                <w:rFonts w:eastAsia="等线"/>
                <w:bCs/>
                <w:lang w:eastAsia="zh-CN"/>
              </w:rPr>
            </w:pPr>
            <w:r>
              <w:rPr>
                <w:rFonts w:eastAsia="等线" w:hint="eastAsia"/>
                <w:bCs/>
                <w:lang w:eastAsia="zh-CN"/>
              </w:rPr>
              <w:t>S</w:t>
            </w:r>
            <w:r>
              <w:rPr>
                <w:rFonts w:eastAsia="等线"/>
                <w:bCs/>
                <w:lang w:eastAsia="zh-CN"/>
              </w:rPr>
              <w:t>amsung</w:t>
            </w:r>
          </w:p>
        </w:tc>
        <w:tc>
          <w:tcPr>
            <w:tcW w:w="2126" w:type="dxa"/>
          </w:tcPr>
          <w:p w14:paraId="0B4BCFEA" w14:textId="77777777" w:rsidR="007178A4" w:rsidRDefault="00AC2585">
            <w:pPr>
              <w:rPr>
                <w:rFonts w:eastAsia="等线"/>
                <w:bCs/>
                <w:lang w:eastAsia="zh-CN"/>
              </w:rPr>
            </w:pPr>
            <w:r>
              <w:rPr>
                <w:rFonts w:eastAsia="等线" w:hint="eastAsia"/>
                <w:bCs/>
                <w:lang w:eastAsia="zh-CN"/>
              </w:rPr>
              <w:t>O</w:t>
            </w:r>
            <w:r>
              <w:rPr>
                <w:rFonts w:eastAsia="等线"/>
                <w:bCs/>
                <w:lang w:eastAsia="zh-CN"/>
              </w:rPr>
              <w:t>ption b</w:t>
            </w:r>
          </w:p>
          <w:p w14:paraId="0B4BCFEB" w14:textId="77777777" w:rsidR="007178A4" w:rsidRDefault="00AC2585">
            <w:pPr>
              <w:rPr>
                <w:rFonts w:eastAsia="等线"/>
                <w:bCs/>
                <w:lang w:eastAsia="zh-CN"/>
              </w:rPr>
            </w:pPr>
            <w:r>
              <w:rPr>
                <w:rFonts w:eastAsia="等线"/>
                <w:bCs/>
                <w:lang w:eastAsia="zh-CN"/>
              </w:rPr>
              <w:t>Option b + Option c</w:t>
            </w:r>
          </w:p>
        </w:tc>
        <w:tc>
          <w:tcPr>
            <w:tcW w:w="1843" w:type="dxa"/>
          </w:tcPr>
          <w:p w14:paraId="0B4BCFEC" w14:textId="77777777" w:rsidR="007178A4" w:rsidRDefault="00AC2585">
            <w:pPr>
              <w:rPr>
                <w:rFonts w:eastAsia="等线"/>
                <w:bCs/>
                <w:lang w:eastAsia="zh-CN"/>
              </w:rPr>
            </w:pPr>
            <w:r>
              <w:rPr>
                <w:rFonts w:eastAsia="等线" w:hint="eastAsia"/>
                <w:bCs/>
                <w:lang w:eastAsia="zh-CN"/>
              </w:rPr>
              <w:t>O</w:t>
            </w:r>
            <w:r>
              <w:rPr>
                <w:rFonts w:eastAsia="等线"/>
                <w:bCs/>
                <w:lang w:eastAsia="zh-CN"/>
              </w:rPr>
              <w:t>ption a-1</w:t>
            </w:r>
          </w:p>
          <w:p w14:paraId="0B4BCFED" w14:textId="77777777" w:rsidR="007178A4" w:rsidRDefault="00AC2585">
            <w:pPr>
              <w:rPr>
                <w:rFonts w:eastAsia="等线"/>
                <w:bCs/>
                <w:lang w:eastAsia="zh-CN"/>
              </w:rPr>
            </w:pPr>
            <w:r>
              <w:rPr>
                <w:rFonts w:eastAsia="等线"/>
                <w:bCs/>
                <w:lang w:eastAsia="zh-CN"/>
              </w:rPr>
              <w:t>Option a-2</w:t>
            </w:r>
          </w:p>
          <w:p w14:paraId="0B4BCFEE" w14:textId="77777777" w:rsidR="007178A4" w:rsidRDefault="00AC2585">
            <w:pPr>
              <w:rPr>
                <w:rFonts w:eastAsia="等线"/>
                <w:bCs/>
                <w:lang w:eastAsia="zh-CN"/>
              </w:rPr>
            </w:pPr>
            <w:r>
              <w:rPr>
                <w:rFonts w:eastAsia="等线"/>
                <w:bCs/>
                <w:lang w:eastAsia="zh-CN"/>
              </w:rPr>
              <w:t>Option c only</w:t>
            </w:r>
          </w:p>
        </w:tc>
        <w:tc>
          <w:tcPr>
            <w:tcW w:w="3965" w:type="dxa"/>
          </w:tcPr>
          <w:p w14:paraId="0B4BCFEF" w14:textId="77777777" w:rsidR="007178A4" w:rsidRDefault="00AC2585">
            <w:pPr>
              <w:rPr>
                <w:rFonts w:eastAsia="宋体"/>
                <w:lang w:eastAsia="zh-CN"/>
              </w:rPr>
            </w:pPr>
            <w:r>
              <w:rPr>
                <w:lang w:eastAsia="zh-CN"/>
              </w:rPr>
              <w:t>Option c mandates the source node to store the CHO related configuration even after successful handover. Previously RAN3 has agreed that the source mode may release the UE context after successful handover when RAN3 sent reply LS to RAN2</w:t>
            </w:r>
            <w:r>
              <w:rPr>
                <w:rFonts w:eastAsia="宋体"/>
                <w:lang w:eastAsia="zh-CN"/>
              </w:rPr>
              <w:t xml:space="preserve"> in R3-212944, it was said:</w:t>
            </w:r>
          </w:p>
          <w:p w14:paraId="0B4BCFF0" w14:textId="77777777" w:rsidR="007178A4" w:rsidRDefault="00AC2585">
            <w:pPr>
              <w:rPr>
                <w:i/>
              </w:rPr>
            </w:pPr>
            <w:r>
              <w:rPr>
                <w:i/>
                <w:highlight w:val="yellow"/>
              </w:rPr>
              <w:t>RAN3 has discussed the UE context handling and retention at the source node after HO, and concluded that it is not mandated that the source node stores the UE context.</w:t>
            </w:r>
          </w:p>
          <w:p w14:paraId="0B4BCFF1" w14:textId="77777777" w:rsidR="007178A4" w:rsidRDefault="00AC2585">
            <w:pPr>
              <w:rPr>
                <w:rFonts w:eastAsia="宋体"/>
                <w:lang w:eastAsia="zh-CN"/>
              </w:rPr>
            </w:pPr>
            <w:r>
              <w:rPr>
                <w:rFonts w:eastAsia="宋体"/>
                <w:lang w:eastAsia="zh-CN"/>
              </w:rPr>
              <w:t>That’s why RAN2 start to define some RLF Reporting i.e. include Candidate cell list and CHO execution conditions for HOF failure.</w:t>
            </w:r>
          </w:p>
          <w:p w14:paraId="0B4BCFF2" w14:textId="77777777" w:rsidR="007178A4" w:rsidRDefault="00AC2585">
            <w:pPr>
              <w:rPr>
                <w:rFonts w:eastAsia="宋体"/>
                <w:lang w:eastAsia="zh-CN"/>
              </w:rPr>
            </w:pPr>
            <w:r>
              <w:rPr>
                <w:rFonts w:eastAsia="宋体"/>
                <w:lang w:eastAsia="zh-CN"/>
              </w:rPr>
              <w:t xml:space="preserve">For the same issue, we should have the same assumption. </w:t>
            </w:r>
          </w:p>
          <w:p w14:paraId="0B4BCFF3" w14:textId="77777777" w:rsidR="007178A4" w:rsidRDefault="00AC2585">
            <w:pPr>
              <w:rPr>
                <w:rFonts w:eastAsia="等线"/>
                <w:bCs/>
                <w:lang w:eastAsia="zh-CN"/>
              </w:rPr>
            </w:pPr>
            <w:r>
              <w:rPr>
                <w:rFonts w:eastAsia="等线" w:hint="eastAsia"/>
                <w:bCs/>
                <w:lang w:eastAsia="zh-CN"/>
              </w:rPr>
              <w:t>O</w:t>
            </w:r>
            <w:r>
              <w:rPr>
                <w:rFonts w:eastAsia="等线"/>
                <w:bCs/>
                <w:lang w:eastAsia="zh-CN"/>
              </w:rPr>
              <w:t>ption c can be used in implementation. But we cannot mandate the source which is not in line with the standard.</w:t>
            </w:r>
          </w:p>
          <w:p w14:paraId="0B4BCFF4" w14:textId="77777777" w:rsidR="007178A4" w:rsidRDefault="00AC2585">
            <w:pPr>
              <w:rPr>
                <w:rFonts w:eastAsia="等线"/>
                <w:bCs/>
                <w:lang w:eastAsia="zh-CN"/>
              </w:rPr>
            </w:pPr>
            <w:r>
              <w:rPr>
                <w:lang w:eastAsia="zh-CN"/>
              </w:rPr>
              <w:t xml:space="preserve">Option a-2 has three drawbacks: 1) the source node has to send the Mobility Information to each candidate. 2) The information may be not up-to-date e.g. the </w:t>
            </w:r>
            <w:r>
              <w:rPr>
                <w:lang w:eastAsia="zh-CN"/>
              </w:rPr>
              <w:lastRenderedPageBreak/>
              <w:t>source updated the UE after Handover Request.</w:t>
            </w:r>
            <w:r>
              <w:rPr>
                <w:rFonts w:eastAsia="等线"/>
                <w:bCs/>
                <w:lang w:eastAsia="zh-CN"/>
              </w:rPr>
              <w:t xml:space="preserve"> 3) The source has to consider how to map candidate cell list and CHO execution condition to an index.</w:t>
            </w:r>
          </w:p>
          <w:p w14:paraId="0B4BCFF5" w14:textId="77777777" w:rsidR="007178A4" w:rsidRDefault="00AC2585">
            <w:pPr>
              <w:rPr>
                <w:rFonts w:eastAsia="等线"/>
                <w:bCs/>
                <w:lang w:eastAsia="zh-CN"/>
              </w:rPr>
            </w:pPr>
            <w:r>
              <w:rPr>
                <w:lang w:eastAsia="zh-CN"/>
              </w:rPr>
              <w:t xml:space="preserve">Comparing Option a-1 and Option b, both needs to add new IE in SN Status Transfer message. </w:t>
            </w:r>
            <w:r>
              <w:rPr>
                <w:rFonts w:eastAsia="宋体"/>
                <w:lang w:eastAsia="zh-CN"/>
              </w:rPr>
              <w:t xml:space="preserve">The main difference between a-1 and b is whether to include Candidate Cell list and CHO Execution Conditions in an implementation dependent container or add explicit information in Xn message. When Mobility Information was introduced in LTE, it was defined as a container because it includes UE group related information which are highly dependent on implementation. Pls note that Mobility Information cannot represent the exact UE context. It is UE group related information. It is used by the source node to optimize handover trigger for different UE groups between two pair of cells. Candidate cell list and CHO execution conditions are different. They are standard parameters which are already transmitted over air interface. In this case, it is easy to include them explicitly in Xn messages. </w:t>
            </w:r>
            <w:r>
              <w:rPr>
                <w:lang w:eastAsia="zh-CN"/>
              </w:rPr>
              <w:t>Option b provides precise information to the source node</w:t>
            </w:r>
            <w:r>
              <w:rPr>
                <w:rFonts w:eastAsia="宋体"/>
                <w:lang w:eastAsia="zh-CN"/>
              </w:rPr>
              <w:t>. The source node can use it to detect whether the failure reason is due to inappropriate candidate cell list or due to improper execution conditions. We doubt option a-1 can achieve this purpose and option a-1 bring complexity for implementation to map Candidate Cell list and CHO Execution Conditions together with other implementation based parameters (e.g. UE group) to a container.</w:t>
            </w:r>
          </w:p>
        </w:tc>
      </w:tr>
      <w:tr w:rsidR="007178A4" w14:paraId="0B4BCFFE" w14:textId="77777777">
        <w:tc>
          <w:tcPr>
            <w:tcW w:w="1271" w:type="dxa"/>
          </w:tcPr>
          <w:p w14:paraId="0B4BCFF7" w14:textId="77777777" w:rsidR="007178A4" w:rsidRDefault="00AC2585">
            <w:pPr>
              <w:rPr>
                <w:rFonts w:eastAsia="等线"/>
                <w:lang w:eastAsia="zh-CN"/>
              </w:rPr>
            </w:pPr>
            <w:r>
              <w:rPr>
                <w:rFonts w:eastAsia="等线"/>
                <w:lang w:eastAsia="zh-CN"/>
              </w:rPr>
              <w:lastRenderedPageBreak/>
              <w:t>Nokia</w:t>
            </w:r>
          </w:p>
        </w:tc>
        <w:tc>
          <w:tcPr>
            <w:tcW w:w="2126" w:type="dxa"/>
          </w:tcPr>
          <w:p w14:paraId="0B4BCFF8" w14:textId="77777777" w:rsidR="007178A4" w:rsidRDefault="00AC2585">
            <w:pPr>
              <w:rPr>
                <w:rFonts w:eastAsia="等线"/>
                <w:lang w:eastAsia="zh-CN"/>
              </w:rPr>
            </w:pPr>
            <w:r>
              <w:rPr>
                <w:rFonts w:eastAsia="等线"/>
                <w:lang w:eastAsia="zh-CN"/>
              </w:rPr>
              <w:t>c</w:t>
            </w:r>
          </w:p>
        </w:tc>
        <w:tc>
          <w:tcPr>
            <w:tcW w:w="1843" w:type="dxa"/>
          </w:tcPr>
          <w:p w14:paraId="0B4BCFF9" w14:textId="77777777" w:rsidR="007178A4" w:rsidRDefault="007178A4">
            <w:pPr>
              <w:rPr>
                <w:rFonts w:eastAsia="等线"/>
                <w:lang w:eastAsia="zh-CN"/>
              </w:rPr>
            </w:pPr>
          </w:p>
        </w:tc>
        <w:tc>
          <w:tcPr>
            <w:tcW w:w="3965" w:type="dxa"/>
          </w:tcPr>
          <w:p w14:paraId="0B4BCFFA" w14:textId="77777777" w:rsidR="007178A4" w:rsidRDefault="00AC2585">
            <w:pPr>
              <w:rPr>
                <w:rFonts w:eastAsia="等线"/>
                <w:lang w:eastAsia="zh-CN"/>
              </w:rPr>
            </w:pPr>
            <w:r>
              <w:rPr>
                <w:rFonts w:eastAsia="等线"/>
                <w:lang w:eastAsia="zh-CN"/>
              </w:rPr>
              <w:t xml:space="preserve">No option is “not acceptable”. </w:t>
            </w:r>
          </w:p>
          <w:p w14:paraId="0B4BCFFB" w14:textId="77777777" w:rsidR="007178A4" w:rsidRDefault="00AC2585">
            <w:pPr>
              <w:rPr>
                <w:rFonts w:eastAsia="等线"/>
                <w:lang w:eastAsia="zh-CN"/>
              </w:rPr>
            </w:pPr>
            <w:r>
              <w:rPr>
                <w:rFonts w:eastAsia="等线"/>
                <w:lang w:eastAsia="zh-CN"/>
              </w:rPr>
              <w:t>Option a-2 is a different solution: it helps identify conditions leading to the triggering of the failed CHO preparation, but not the overall UE situation. It may still be used, if the source node encodes e.g. UE ID there.</w:t>
            </w:r>
          </w:p>
          <w:p w14:paraId="0B4BCFFC" w14:textId="77777777" w:rsidR="007178A4" w:rsidRDefault="00AC2585">
            <w:pPr>
              <w:rPr>
                <w:rFonts w:eastAsia="等线"/>
                <w:lang w:eastAsia="zh-CN"/>
              </w:rPr>
            </w:pPr>
            <w:r>
              <w:rPr>
                <w:rFonts w:eastAsia="等线"/>
                <w:lang w:eastAsia="zh-CN"/>
              </w:rPr>
              <w:t xml:space="preserve">Option a-1/b (these seem to be identical) enables obtaining “full picture” after a </w:t>
            </w:r>
            <w:r>
              <w:rPr>
                <w:rFonts w:eastAsia="等线"/>
                <w:lang w:eastAsia="zh-CN"/>
              </w:rPr>
              <w:lastRenderedPageBreak/>
              <w:t>failed CHO. We don’t object it, but we don’t think it is desperately needed.</w:t>
            </w:r>
          </w:p>
          <w:p w14:paraId="0B4BCFFD" w14:textId="77777777" w:rsidR="007178A4" w:rsidRDefault="00AC2585">
            <w:pPr>
              <w:rPr>
                <w:rFonts w:eastAsia="等线"/>
                <w:lang w:eastAsia="zh-CN"/>
              </w:rPr>
            </w:pPr>
            <w:r>
              <w:rPr>
                <w:rFonts w:eastAsia="等线"/>
                <w:lang w:eastAsia="zh-CN"/>
              </w:rPr>
              <w:t>Options c and a-2 does not seem to require any changes in the standard, right?</w:t>
            </w:r>
          </w:p>
        </w:tc>
      </w:tr>
      <w:tr w:rsidR="007178A4" w14:paraId="0B4BD00B" w14:textId="77777777">
        <w:tc>
          <w:tcPr>
            <w:tcW w:w="1271" w:type="dxa"/>
          </w:tcPr>
          <w:p w14:paraId="0B4BCFFF" w14:textId="77777777" w:rsidR="007178A4" w:rsidRDefault="00AC2585">
            <w:pPr>
              <w:rPr>
                <w:rFonts w:eastAsia="等线"/>
                <w:lang w:eastAsia="zh-CN"/>
              </w:rPr>
            </w:pPr>
            <w:r>
              <w:rPr>
                <w:rFonts w:eastAsia="等线"/>
                <w:lang w:eastAsia="zh-CN"/>
              </w:rPr>
              <w:lastRenderedPageBreak/>
              <w:t>Qualcomm</w:t>
            </w:r>
          </w:p>
        </w:tc>
        <w:tc>
          <w:tcPr>
            <w:tcW w:w="2126" w:type="dxa"/>
          </w:tcPr>
          <w:p w14:paraId="0B4BD000" w14:textId="77777777" w:rsidR="007178A4" w:rsidRDefault="00AC2585">
            <w:pPr>
              <w:rPr>
                <w:rFonts w:eastAsia="等线"/>
                <w:lang w:eastAsia="zh-CN"/>
              </w:rPr>
            </w:pPr>
            <w:r>
              <w:rPr>
                <w:rFonts w:eastAsia="等线"/>
                <w:lang w:eastAsia="zh-CN"/>
              </w:rPr>
              <w:t>Option b (1</w:t>
            </w:r>
            <w:r>
              <w:rPr>
                <w:rFonts w:eastAsia="等线"/>
                <w:vertAlign w:val="superscript"/>
                <w:lang w:eastAsia="zh-CN"/>
              </w:rPr>
              <w:t>st</w:t>
            </w:r>
            <w:r>
              <w:rPr>
                <w:rFonts w:eastAsia="等线"/>
                <w:lang w:eastAsia="zh-CN"/>
              </w:rPr>
              <w:t xml:space="preserve"> pref)</w:t>
            </w:r>
          </w:p>
          <w:p w14:paraId="0B4BD001" w14:textId="77777777" w:rsidR="007178A4" w:rsidRDefault="00AC2585">
            <w:pPr>
              <w:rPr>
                <w:rFonts w:eastAsia="等线"/>
                <w:lang w:eastAsia="zh-CN"/>
              </w:rPr>
            </w:pPr>
            <w:r>
              <w:rPr>
                <w:rFonts w:eastAsia="等线"/>
                <w:lang w:eastAsia="zh-CN"/>
              </w:rPr>
              <w:t>Option a-1 (2</w:t>
            </w:r>
            <w:r>
              <w:rPr>
                <w:rFonts w:eastAsia="等线"/>
                <w:vertAlign w:val="superscript"/>
                <w:lang w:eastAsia="zh-CN"/>
              </w:rPr>
              <w:t>nd</w:t>
            </w:r>
            <w:r>
              <w:rPr>
                <w:rFonts w:eastAsia="等线"/>
                <w:lang w:eastAsia="zh-CN"/>
              </w:rPr>
              <w:t xml:space="preserve"> pref)</w:t>
            </w:r>
          </w:p>
          <w:p w14:paraId="0B4BD002" w14:textId="77777777" w:rsidR="007178A4" w:rsidRDefault="007178A4">
            <w:pPr>
              <w:rPr>
                <w:rFonts w:eastAsia="等线"/>
                <w:lang w:eastAsia="zh-CN"/>
              </w:rPr>
            </w:pPr>
          </w:p>
        </w:tc>
        <w:tc>
          <w:tcPr>
            <w:tcW w:w="1843" w:type="dxa"/>
          </w:tcPr>
          <w:p w14:paraId="0B4BD003" w14:textId="77777777" w:rsidR="007178A4" w:rsidRDefault="00AC2585">
            <w:pPr>
              <w:rPr>
                <w:rFonts w:eastAsia="等线"/>
                <w:lang w:eastAsia="zh-CN"/>
              </w:rPr>
            </w:pPr>
            <w:r>
              <w:rPr>
                <w:rFonts w:eastAsia="等线"/>
                <w:lang w:eastAsia="zh-CN"/>
              </w:rPr>
              <w:t xml:space="preserve">Option c only </w:t>
            </w:r>
          </w:p>
          <w:p w14:paraId="0B4BD004" w14:textId="77777777" w:rsidR="007178A4" w:rsidRDefault="00AC2585">
            <w:pPr>
              <w:rPr>
                <w:rFonts w:eastAsia="等线"/>
                <w:lang w:eastAsia="zh-CN"/>
              </w:rPr>
            </w:pPr>
            <w:r>
              <w:rPr>
                <w:rFonts w:eastAsia="等线"/>
                <w:lang w:eastAsia="zh-CN"/>
              </w:rPr>
              <w:t>Option a-2 only</w:t>
            </w:r>
          </w:p>
          <w:p w14:paraId="0B4BD005" w14:textId="77777777" w:rsidR="007178A4" w:rsidRDefault="00AC2585">
            <w:pPr>
              <w:rPr>
                <w:rFonts w:eastAsia="等线"/>
                <w:lang w:eastAsia="zh-CN"/>
              </w:rPr>
            </w:pPr>
            <w:r>
              <w:rPr>
                <w:rFonts w:eastAsia="等线"/>
                <w:lang w:eastAsia="zh-CN"/>
              </w:rPr>
              <w:t>Option c + a-2</w:t>
            </w:r>
          </w:p>
          <w:p w14:paraId="0B4BD006" w14:textId="77777777" w:rsidR="007178A4" w:rsidRDefault="00AC2585">
            <w:pPr>
              <w:rPr>
                <w:rFonts w:eastAsia="等线"/>
                <w:lang w:eastAsia="zh-CN"/>
              </w:rPr>
            </w:pPr>
            <w:r>
              <w:rPr>
                <w:rFonts w:eastAsia="等线"/>
                <w:lang w:eastAsia="zh-CN"/>
              </w:rPr>
              <w:t>Option a-3</w:t>
            </w:r>
          </w:p>
        </w:tc>
        <w:tc>
          <w:tcPr>
            <w:tcW w:w="3965" w:type="dxa"/>
          </w:tcPr>
          <w:p w14:paraId="0B4BD007" w14:textId="77777777" w:rsidR="007178A4" w:rsidRDefault="00AC2585">
            <w:pPr>
              <w:rPr>
                <w:rFonts w:eastAsia="等线"/>
                <w:lang w:eastAsia="zh-CN"/>
              </w:rPr>
            </w:pPr>
            <w:r>
              <w:rPr>
                <w:rFonts w:eastAsia="等线"/>
                <w:lang w:eastAsia="zh-CN"/>
              </w:rPr>
              <w:t>Agree with Nokia that Option c and a-2 does not require any changes in standard and are supported by default, but have the following drawbacks:</w:t>
            </w:r>
          </w:p>
          <w:p w14:paraId="0B4BD008" w14:textId="77777777" w:rsidR="007178A4" w:rsidRDefault="00AC2585">
            <w:pPr>
              <w:rPr>
                <w:rFonts w:eastAsia="等线"/>
                <w:lang w:eastAsia="zh-CN"/>
              </w:rPr>
            </w:pPr>
            <w:bookmarkStart w:id="4" w:name="_Hlk96635827"/>
            <w:r>
              <w:rPr>
                <w:rFonts w:eastAsia="等线"/>
                <w:lang w:eastAsia="zh-CN"/>
              </w:rPr>
              <w:t>If Option c only is to be accepted, we have to send LS to RAN2 correcting our previous statement and say that network node can store CHO configurations in case of CHO failure case as well and no need of UE based solution</w:t>
            </w:r>
          </w:p>
          <w:bookmarkEnd w:id="4"/>
          <w:p w14:paraId="0B4BD009" w14:textId="77777777" w:rsidR="007178A4" w:rsidRDefault="00AC2585">
            <w:pPr>
              <w:rPr>
                <w:rFonts w:eastAsia="等线"/>
                <w:lang w:eastAsia="zh-CN"/>
              </w:rPr>
            </w:pPr>
            <w:r>
              <w:rPr>
                <w:rFonts w:eastAsia="等线"/>
                <w:lang w:eastAsia="zh-CN"/>
              </w:rPr>
              <w:t>Option a-2 is sub-optimal because Mobility Information needs to be sent to each candidate cell and might need to be updated upon CHO modification</w:t>
            </w:r>
          </w:p>
          <w:p w14:paraId="0B4BD00A" w14:textId="77777777" w:rsidR="007178A4" w:rsidRDefault="007178A4">
            <w:pPr>
              <w:rPr>
                <w:rFonts w:eastAsia="等线"/>
                <w:lang w:eastAsia="zh-CN"/>
              </w:rPr>
            </w:pPr>
          </w:p>
        </w:tc>
      </w:tr>
      <w:tr w:rsidR="007178A4" w14:paraId="0B4BD010" w14:textId="77777777">
        <w:tc>
          <w:tcPr>
            <w:tcW w:w="1271" w:type="dxa"/>
          </w:tcPr>
          <w:p w14:paraId="0B4BD00C" w14:textId="77777777" w:rsidR="007178A4" w:rsidRDefault="00AC2585">
            <w:pPr>
              <w:rPr>
                <w:rFonts w:eastAsia="等线"/>
                <w:lang w:eastAsia="zh-CN"/>
              </w:rPr>
            </w:pPr>
            <w:r>
              <w:rPr>
                <w:rFonts w:eastAsia="等线" w:hint="eastAsia"/>
                <w:lang w:eastAsia="zh-CN"/>
              </w:rPr>
              <w:t>CATT</w:t>
            </w:r>
          </w:p>
        </w:tc>
        <w:tc>
          <w:tcPr>
            <w:tcW w:w="2126" w:type="dxa"/>
          </w:tcPr>
          <w:p w14:paraId="0B4BD00D" w14:textId="77777777" w:rsidR="007178A4" w:rsidRDefault="00AC2585">
            <w:pPr>
              <w:rPr>
                <w:rFonts w:eastAsia="等线"/>
                <w:lang w:eastAsia="zh-CN"/>
              </w:rPr>
            </w:pPr>
            <w:r>
              <w:rPr>
                <w:rFonts w:eastAsia="等线"/>
                <w:lang w:eastAsia="zh-CN"/>
              </w:rPr>
              <w:t xml:space="preserve">Option b </w:t>
            </w:r>
          </w:p>
        </w:tc>
        <w:tc>
          <w:tcPr>
            <w:tcW w:w="1843" w:type="dxa"/>
          </w:tcPr>
          <w:p w14:paraId="0B4BD00E" w14:textId="77777777" w:rsidR="007178A4" w:rsidRDefault="007178A4">
            <w:pPr>
              <w:rPr>
                <w:rFonts w:eastAsia="等线"/>
                <w:lang w:eastAsia="zh-CN"/>
              </w:rPr>
            </w:pPr>
          </w:p>
        </w:tc>
        <w:tc>
          <w:tcPr>
            <w:tcW w:w="3965" w:type="dxa"/>
          </w:tcPr>
          <w:p w14:paraId="0B4BD00F" w14:textId="77777777" w:rsidR="007178A4" w:rsidRDefault="007178A4">
            <w:pPr>
              <w:rPr>
                <w:rFonts w:eastAsia="等线"/>
                <w:lang w:eastAsia="zh-CN"/>
              </w:rPr>
            </w:pPr>
          </w:p>
        </w:tc>
      </w:tr>
      <w:tr w:rsidR="007178A4" w14:paraId="0B4BD017" w14:textId="77777777">
        <w:tc>
          <w:tcPr>
            <w:tcW w:w="1271" w:type="dxa"/>
          </w:tcPr>
          <w:p w14:paraId="0B4BD011" w14:textId="77777777" w:rsidR="007178A4" w:rsidRDefault="00AC2585">
            <w:pPr>
              <w:rPr>
                <w:rFonts w:eastAsia="等线"/>
                <w:bCs/>
                <w:lang w:eastAsia="zh-CN"/>
              </w:rPr>
            </w:pPr>
            <w:r>
              <w:rPr>
                <w:rFonts w:eastAsia="等线" w:hint="eastAsia"/>
                <w:bCs/>
                <w:lang w:eastAsia="zh-CN"/>
              </w:rPr>
              <w:t>Huawei</w:t>
            </w:r>
          </w:p>
        </w:tc>
        <w:tc>
          <w:tcPr>
            <w:tcW w:w="2126" w:type="dxa"/>
          </w:tcPr>
          <w:p w14:paraId="0B4BD012" w14:textId="77777777" w:rsidR="007178A4" w:rsidRDefault="00AC2585">
            <w:pPr>
              <w:rPr>
                <w:rFonts w:eastAsia="等线"/>
                <w:bCs/>
                <w:lang w:eastAsia="zh-CN"/>
              </w:rPr>
            </w:pPr>
            <w:r>
              <w:rPr>
                <w:rFonts w:eastAsia="等线" w:hint="eastAsia"/>
                <w:bCs/>
                <w:lang w:eastAsia="zh-CN"/>
              </w:rPr>
              <w:t>a</w:t>
            </w:r>
            <w:r>
              <w:rPr>
                <w:rFonts w:eastAsia="等线"/>
                <w:bCs/>
                <w:lang w:eastAsia="zh-CN"/>
              </w:rPr>
              <w:t>-1, a-2, c</w:t>
            </w:r>
          </w:p>
        </w:tc>
        <w:tc>
          <w:tcPr>
            <w:tcW w:w="1843" w:type="dxa"/>
          </w:tcPr>
          <w:p w14:paraId="0B4BD013" w14:textId="77777777" w:rsidR="007178A4" w:rsidRDefault="00AC2585">
            <w:pPr>
              <w:rPr>
                <w:rFonts w:eastAsia="等线"/>
                <w:bCs/>
                <w:lang w:eastAsia="zh-CN"/>
              </w:rPr>
            </w:pPr>
            <w:r>
              <w:rPr>
                <w:rFonts w:eastAsia="等线"/>
                <w:bCs/>
                <w:lang w:eastAsia="zh-CN"/>
              </w:rPr>
              <w:t>b</w:t>
            </w:r>
          </w:p>
        </w:tc>
        <w:tc>
          <w:tcPr>
            <w:tcW w:w="3965" w:type="dxa"/>
          </w:tcPr>
          <w:p w14:paraId="0B4BD014" w14:textId="77777777" w:rsidR="007178A4" w:rsidRDefault="00AC2585">
            <w:pPr>
              <w:rPr>
                <w:rFonts w:eastAsia="等线"/>
                <w:bCs/>
                <w:lang w:eastAsia="zh-CN"/>
              </w:rPr>
            </w:pPr>
            <w:r>
              <w:rPr>
                <w:rFonts w:eastAsia="等线"/>
                <w:bCs/>
                <w:lang w:eastAsia="zh-CN"/>
              </w:rPr>
              <w:t>Opt a-2 and opt c are already supported in legacy.</w:t>
            </w:r>
          </w:p>
          <w:p w14:paraId="0B4BD015" w14:textId="77777777" w:rsidR="007178A4" w:rsidRDefault="00AC2585">
            <w:pPr>
              <w:rPr>
                <w:rFonts w:eastAsia="等线"/>
                <w:bCs/>
                <w:lang w:eastAsia="zh-CN"/>
              </w:rPr>
            </w:pPr>
            <w:r>
              <w:rPr>
                <w:rFonts w:eastAsia="等线"/>
                <w:bCs/>
                <w:lang w:eastAsia="zh-CN"/>
              </w:rPr>
              <w:t>Opt a-1 follows the legacy principle to deliver the Mobility Information for MRO and can reduce the signaling overhead compared with opt b.</w:t>
            </w:r>
          </w:p>
          <w:p w14:paraId="0B4BD016" w14:textId="77777777" w:rsidR="007178A4" w:rsidRDefault="00AC2585">
            <w:pPr>
              <w:rPr>
                <w:rFonts w:eastAsia="等线"/>
                <w:bCs/>
                <w:lang w:eastAsia="zh-CN"/>
              </w:rPr>
            </w:pPr>
            <w:r>
              <w:rPr>
                <w:rFonts w:eastAsia="等线"/>
                <w:bCs/>
                <w:lang w:eastAsia="zh-CN"/>
              </w:rPr>
              <w:t>If we start following b, this will open the door for many similar things of sending any new information between nodes that can be stored in the node instead.</w:t>
            </w:r>
          </w:p>
        </w:tc>
      </w:tr>
      <w:tr w:rsidR="007178A4" w14:paraId="0B4BD01C" w14:textId="77777777">
        <w:tc>
          <w:tcPr>
            <w:tcW w:w="1271" w:type="dxa"/>
          </w:tcPr>
          <w:p w14:paraId="0B4BD018" w14:textId="77777777" w:rsidR="007178A4" w:rsidRDefault="00AC2585">
            <w:pPr>
              <w:rPr>
                <w:rFonts w:eastAsia="等线"/>
                <w:bCs/>
                <w:lang w:eastAsia="zh-CN"/>
              </w:rPr>
            </w:pPr>
            <w:r>
              <w:rPr>
                <w:rFonts w:eastAsia="等线"/>
                <w:bCs/>
                <w:lang w:eastAsia="zh-CN"/>
              </w:rPr>
              <w:t>Ericsson</w:t>
            </w:r>
          </w:p>
        </w:tc>
        <w:tc>
          <w:tcPr>
            <w:tcW w:w="2126" w:type="dxa"/>
          </w:tcPr>
          <w:p w14:paraId="0B4BD019" w14:textId="77777777" w:rsidR="007178A4" w:rsidRDefault="00AC2585">
            <w:pPr>
              <w:rPr>
                <w:rFonts w:eastAsia="等线"/>
                <w:bCs/>
                <w:lang w:eastAsia="zh-CN"/>
              </w:rPr>
            </w:pPr>
            <w:r>
              <w:rPr>
                <w:rFonts w:eastAsia="等线"/>
                <w:bCs/>
                <w:lang w:eastAsia="zh-CN"/>
              </w:rPr>
              <w:t>c</w:t>
            </w:r>
          </w:p>
        </w:tc>
        <w:tc>
          <w:tcPr>
            <w:tcW w:w="1843" w:type="dxa"/>
          </w:tcPr>
          <w:p w14:paraId="0B4BD01A" w14:textId="77777777" w:rsidR="007178A4" w:rsidRDefault="00AC2585">
            <w:pPr>
              <w:rPr>
                <w:rFonts w:eastAsia="等线"/>
                <w:bCs/>
                <w:lang w:eastAsia="zh-CN"/>
              </w:rPr>
            </w:pPr>
            <w:r>
              <w:rPr>
                <w:rFonts w:eastAsia="等线"/>
                <w:bCs/>
                <w:lang w:eastAsia="zh-CN"/>
              </w:rPr>
              <w:t>b</w:t>
            </w:r>
          </w:p>
        </w:tc>
        <w:tc>
          <w:tcPr>
            <w:tcW w:w="3965" w:type="dxa"/>
          </w:tcPr>
          <w:p w14:paraId="0B4BD01B" w14:textId="77777777" w:rsidR="007178A4" w:rsidRDefault="00AC2585">
            <w:pPr>
              <w:rPr>
                <w:rFonts w:eastAsia="等线"/>
                <w:bCs/>
                <w:lang w:eastAsia="zh-CN"/>
              </w:rPr>
            </w:pPr>
            <w:r>
              <w:rPr>
                <w:rFonts w:eastAsia="等线"/>
                <w:bCs/>
                <w:lang w:eastAsia="zh-CN"/>
              </w:rPr>
              <w:t>We have to keep in mind that in most cases these information will be received via the RLF Report. The only identified use-case where these information will be deleted by the UE is when a RLF occurred in CHO target cell after completing handover. Therefore, minimum impact is preferred. It is not mandated to keep UE context, but source may do so if it needs to optimize this particular scenario</w:t>
            </w:r>
          </w:p>
        </w:tc>
      </w:tr>
      <w:tr w:rsidR="007178A4" w14:paraId="0B4BD024" w14:textId="77777777">
        <w:tc>
          <w:tcPr>
            <w:tcW w:w="1271" w:type="dxa"/>
          </w:tcPr>
          <w:p w14:paraId="0B4BD01D" w14:textId="77777777" w:rsidR="007178A4" w:rsidRDefault="00AC2585">
            <w:pPr>
              <w:rPr>
                <w:rFonts w:eastAsia="等线"/>
                <w:bCs/>
                <w:lang w:eastAsia="zh-CN"/>
              </w:rPr>
            </w:pPr>
            <w:r>
              <w:rPr>
                <w:rFonts w:eastAsia="等线"/>
                <w:bCs/>
                <w:lang w:eastAsia="zh-CN"/>
              </w:rPr>
              <w:t>Lenovo</w:t>
            </w:r>
          </w:p>
        </w:tc>
        <w:tc>
          <w:tcPr>
            <w:tcW w:w="2126" w:type="dxa"/>
          </w:tcPr>
          <w:p w14:paraId="0B4BD01E" w14:textId="77777777" w:rsidR="007178A4" w:rsidRDefault="00AC2585">
            <w:pPr>
              <w:rPr>
                <w:rFonts w:eastAsia="等线"/>
                <w:bCs/>
                <w:lang w:eastAsia="zh-CN"/>
              </w:rPr>
            </w:pPr>
            <w:r>
              <w:rPr>
                <w:rFonts w:eastAsia="等线"/>
                <w:bCs/>
                <w:lang w:eastAsia="zh-CN"/>
              </w:rPr>
              <w:t>Option a-1/a-2/c</w:t>
            </w:r>
          </w:p>
        </w:tc>
        <w:tc>
          <w:tcPr>
            <w:tcW w:w="1843" w:type="dxa"/>
          </w:tcPr>
          <w:p w14:paraId="0B4BD01F" w14:textId="77777777" w:rsidR="007178A4" w:rsidRDefault="007178A4">
            <w:pPr>
              <w:rPr>
                <w:rFonts w:eastAsia="等线"/>
                <w:bCs/>
                <w:lang w:eastAsia="zh-CN"/>
              </w:rPr>
            </w:pPr>
          </w:p>
        </w:tc>
        <w:tc>
          <w:tcPr>
            <w:tcW w:w="3965" w:type="dxa"/>
          </w:tcPr>
          <w:p w14:paraId="0B4BD020" w14:textId="77777777" w:rsidR="007178A4" w:rsidRDefault="00AC2585">
            <w:pPr>
              <w:rPr>
                <w:rFonts w:eastAsia="等线"/>
                <w:bCs/>
                <w:lang w:eastAsia="zh-CN"/>
              </w:rPr>
            </w:pPr>
            <w:r>
              <w:rPr>
                <w:rFonts w:eastAsia="等线"/>
                <w:bCs/>
                <w:lang w:eastAsia="zh-CN"/>
              </w:rPr>
              <w:t xml:space="preserve">For Option a-2, when CHO configuration is modified after HO preparation and before CHO execution, Mobility Information allocated in initial HO preparation phase may be not available, </w:t>
            </w:r>
            <w:r>
              <w:rPr>
                <w:rFonts w:eastAsia="等线"/>
                <w:bCs/>
                <w:lang w:eastAsia="zh-CN"/>
              </w:rPr>
              <w:lastRenderedPageBreak/>
              <w:t>then the source node can transmit the updated Mobility Information to corresponding candidate target node in subsequent HO request message.</w:t>
            </w:r>
          </w:p>
          <w:p w14:paraId="0B4BD021" w14:textId="77777777" w:rsidR="007178A4" w:rsidRDefault="00AC2585">
            <w:pPr>
              <w:rPr>
                <w:rFonts w:eastAsia="等线"/>
                <w:bCs/>
                <w:lang w:eastAsia="zh-CN"/>
              </w:rPr>
            </w:pPr>
            <w:r>
              <w:rPr>
                <w:rFonts w:eastAsia="等线"/>
                <w:bCs/>
                <w:lang w:eastAsia="zh-CN"/>
              </w:rPr>
              <w:t>Option a-2 and/or Option c have no spec impact, they are our first choice.</w:t>
            </w:r>
          </w:p>
          <w:p w14:paraId="0B4BD022" w14:textId="77777777" w:rsidR="007178A4" w:rsidRDefault="00AC2585">
            <w:pPr>
              <w:rPr>
                <w:rFonts w:eastAsia="等线"/>
                <w:bCs/>
                <w:lang w:eastAsia="zh-CN"/>
              </w:rPr>
            </w:pPr>
            <w:r>
              <w:rPr>
                <w:rFonts w:eastAsia="等线"/>
                <w:bCs/>
                <w:lang w:eastAsia="zh-CN"/>
              </w:rPr>
              <w:t>Option a-1 is acceptable by us.</w:t>
            </w:r>
          </w:p>
          <w:p w14:paraId="0B4BD023" w14:textId="77777777" w:rsidR="007178A4" w:rsidRDefault="00AC2585">
            <w:pPr>
              <w:rPr>
                <w:rFonts w:eastAsia="等线"/>
                <w:bCs/>
                <w:lang w:eastAsia="zh-CN"/>
              </w:rPr>
            </w:pPr>
            <w:r>
              <w:rPr>
                <w:rFonts w:eastAsia="等线"/>
                <w:bCs/>
                <w:lang w:eastAsia="zh-CN"/>
              </w:rPr>
              <w:t>If the majority supports Option b, we are compromised to accept it. But we have the same concern as Huawei commented above.</w:t>
            </w:r>
          </w:p>
        </w:tc>
      </w:tr>
      <w:tr w:rsidR="007178A4" w14:paraId="0B4BD029" w14:textId="77777777">
        <w:tc>
          <w:tcPr>
            <w:tcW w:w="1271" w:type="dxa"/>
          </w:tcPr>
          <w:p w14:paraId="0B4BD025" w14:textId="77777777" w:rsidR="007178A4" w:rsidRDefault="00AC2585">
            <w:pPr>
              <w:rPr>
                <w:rFonts w:eastAsia="等线"/>
                <w:bCs/>
                <w:lang w:eastAsia="zh-CN"/>
              </w:rPr>
            </w:pPr>
            <w:r>
              <w:rPr>
                <w:rFonts w:eastAsia="等线" w:hint="eastAsia"/>
                <w:bCs/>
                <w:lang w:eastAsia="zh-CN"/>
              </w:rPr>
              <w:lastRenderedPageBreak/>
              <w:t>ZTE</w:t>
            </w:r>
          </w:p>
        </w:tc>
        <w:tc>
          <w:tcPr>
            <w:tcW w:w="2126" w:type="dxa"/>
          </w:tcPr>
          <w:p w14:paraId="0B4BD026" w14:textId="77777777" w:rsidR="007178A4" w:rsidRDefault="00AC2585">
            <w:pPr>
              <w:rPr>
                <w:rFonts w:eastAsia="等线"/>
                <w:bCs/>
                <w:lang w:eastAsia="zh-CN"/>
              </w:rPr>
            </w:pPr>
            <w:r>
              <w:rPr>
                <w:rFonts w:eastAsia="等线" w:hint="eastAsia"/>
                <w:bCs/>
                <w:lang w:eastAsia="zh-CN"/>
              </w:rPr>
              <w:t>Option C/option B</w:t>
            </w:r>
          </w:p>
        </w:tc>
        <w:tc>
          <w:tcPr>
            <w:tcW w:w="1843" w:type="dxa"/>
          </w:tcPr>
          <w:p w14:paraId="0B4BD027" w14:textId="77777777" w:rsidR="007178A4" w:rsidRDefault="007178A4">
            <w:pPr>
              <w:rPr>
                <w:rFonts w:eastAsia="等线"/>
                <w:bCs/>
                <w:lang w:eastAsia="zh-CN"/>
              </w:rPr>
            </w:pPr>
          </w:p>
        </w:tc>
        <w:tc>
          <w:tcPr>
            <w:tcW w:w="3965" w:type="dxa"/>
          </w:tcPr>
          <w:p w14:paraId="0B4BD028" w14:textId="77777777" w:rsidR="007178A4" w:rsidRDefault="00AC2585">
            <w:pPr>
              <w:rPr>
                <w:rFonts w:eastAsia="等线"/>
                <w:bCs/>
                <w:lang w:eastAsia="zh-CN"/>
              </w:rPr>
            </w:pPr>
            <w:r>
              <w:rPr>
                <w:rFonts w:eastAsia="等线" w:hint="eastAsia"/>
                <w:bCs/>
                <w:lang w:eastAsia="zh-CN"/>
              </w:rPr>
              <w:t>We prefer minimal impact for this feature. And it is still have time to info RAN2 of RAN3</w:t>
            </w:r>
            <w:r>
              <w:rPr>
                <w:rFonts w:eastAsia="等线"/>
                <w:bCs/>
                <w:lang w:eastAsia="zh-CN"/>
              </w:rPr>
              <w:t>’</w:t>
            </w:r>
            <w:r>
              <w:rPr>
                <w:rFonts w:eastAsia="等线" w:hint="eastAsia"/>
                <w:bCs/>
                <w:lang w:eastAsia="zh-CN"/>
              </w:rPr>
              <w:t>s decision.</w:t>
            </w:r>
          </w:p>
        </w:tc>
      </w:tr>
    </w:tbl>
    <w:p w14:paraId="0B4BD02A" w14:textId="77777777" w:rsidR="007178A4" w:rsidRDefault="007178A4"/>
    <w:p w14:paraId="0B4BD02B" w14:textId="77777777" w:rsidR="007178A4" w:rsidRDefault="00AC2585">
      <w:pPr>
        <w:rPr>
          <w:b/>
          <w:bCs/>
        </w:rPr>
      </w:pPr>
      <w:r>
        <w:rPr>
          <w:b/>
          <w:bCs/>
        </w:rPr>
        <w:t xml:space="preserve">Moderator summary: </w:t>
      </w:r>
    </w:p>
    <w:p w14:paraId="0B4BD02C" w14:textId="77777777" w:rsidR="007178A4" w:rsidRDefault="00AC2585">
      <w:pPr>
        <w:rPr>
          <w:b/>
          <w:bCs/>
        </w:rPr>
      </w:pPr>
      <w:r>
        <w:rPr>
          <w:b/>
          <w:bCs/>
        </w:rPr>
        <w:t>The votes for Acceptable (A) and Not Acceptable (NA) options are as below:</w:t>
      </w:r>
    </w:p>
    <w:tbl>
      <w:tblPr>
        <w:tblStyle w:val="af"/>
        <w:tblW w:w="0" w:type="auto"/>
        <w:tblLook w:val="04A0" w:firstRow="1" w:lastRow="0" w:firstColumn="1" w:lastColumn="0" w:noHBand="0" w:noVBand="1"/>
      </w:tblPr>
      <w:tblGrid>
        <w:gridCol w:w="1854"/>
        <w:gridCol w:w="1830"/>
        <w:gridCol w:w="1830"/>
        <w:gridCol w:w="1842"/>
        <w:gridCol w:w="1849"/>
      </w:tblGrid>
      <w:tr w:rsidR="007178A4" w14:paraId="0B4BD036" w14:textId="77777777">
        <w:tc>
          <w:tcPr>
            <w:tcW w:w="1886" w:type="dxa"/>
          </w:tcPr>
          <w:p w14:paraId="0B4BD02D" w14:textId="77777777" w:rsidR="007178A4" w:rsidRDefault="00AC2585">
            <w:pPr>
              <w:rPr>
                <w:rFonts w:eastAsiaTheme="minorEastAsia"/>
                <w:lang w:eastAsia="zh-CN"/>
              </w:rPr>
            </w:pPr>
            <w:r>
              <w:rPr>
                <w:rFonts w:eastAsia="等线"/>
                <w:b/>
                <w:bCs/>
                <w:lang w:eastAsia="zh-CN"/>
              </w:rPr>
              <w:t>Company</w:t>
            </w:r>
          </w:p>
        </w:tc>
        <w:tc>
          <w:tcPr>
            <w:tcW w:w="1886" w:type="dxa"/>
          </w:tcPr>
          <w:p w14:paraId="0B4BD02E" w14:textId="77777777" w:rsidR="007178A4" w:rsidRDefault="00AC2585">
            <w:pPr>
              <w:rPr>
                <w:rFonts w:eastAsiaTheme="minorEastAsia"/>
                <w:b/>
                <w:bCs/>
                <w:lang w:eastAsia="zh-CN"/>
              </w:rPr>
            </w:pPr>
            <w:r>
              <w:rPr>
                <w:rFonts w:eastAsiaTheme="minorEastAsia"/>
                <w:b/>
                <w:bCs/>
                <w:lang w:eastAsia="zh-CN"/>
              </w:rPr>
              <w:t>Opt. a-1</w:t>
            </w:r>
          </w:p>
          <w:p w14:paraId="0B4BD02F" w14:textId="77777777" w:rsidR="007178A4" w:rsidRDefault="00AC2585">
            <w:pPr>
              <w:rPr>
                <w:rFonts w:eastAsiaTheme="minorEastAsia"/>
                <w:b/>
                <w:bCs/>
                <w:lang w:eastAsia="zh-CN"/>
              </w:rPr>
            </w:pPr>
            <w:r>
              <w:rPr>
                <w:rFonts w:eastAsiaTheme="minorEastAsia" w:hint="eastAsia"/>
                <w:b/>
                <w:bCs/>
                <w:lang w:eastAsia="zh-CN"/>
              </w:rPr>
              <w:t>(</w:t>
            </w:r>
            <w:r>
              <w:rPr>
                <w:rFonts w:eastAsiaTheme="minorEastAsia"/>
                <w:b/>
                <w:bCs/>
                <w:lang w:eastAsia="zh-CN"/>
              </w:rPr>
              <w:t>3A vs 1NA)</w:t>
            </w:r>
          </w:p>
        </w:tc>
        <w:tc>
          <w:tcPr>
            <w:tcW w:w="1886" w:type="dxa"/>
          </w:tcPr>
          <w:p w14:paraId="0B4BD030" w14:textId="77777777" w:rsidR="007178A4" w:rsidRDefault="00AC2585">
            <w:pPr>
              <w:rPr>
                <w:rFonts w:eastAsiaTheme="minorEastAsia"/>
                <w:b/>
                <w:bCs/>
                <w:lang w:eastAsia="zh-CN"/>
              </w:rPr>
            </w:pPr>
            <w:r>
              <w:rPr>
                <w:rFonts w:eastAsiaTheme="minorEastAsia"/>
                <w:b/>
                <w:bCs/>
                <w:lang w:eastAsia="zh-CN"/>
              </w:rPr>
              <w:t>Opt. a-2</w:t>
            </w:r>
          </w:p>
          <w:p w14:paraId="0B4BD031" w14:textId="77777777" w:rsidR="007178A4" w:rsidRDefault="00AC2585">
            <w:pPr>
              <w:rPr>
                <w:rFonts w:eastAsiaTheme="minorEastAsia"/>
                <w:lang w:eastAsia="zh-CN"/>
              </w:rPr>
            </w:pPr>
            <w:r>
              <w:rPr>
                <w:rFonts w:eastAsiaTheme="minorEastAsia" w:hint="eastAsia"/>
                <w:b/>
                <w:bCs/>
                <w:lang w:eastAsia="zh-CN"/>
              </w:rPr>
              <w:t>(</w:t>
            </w:r>
            <w:r>
              <w:rPr>
                <w:rFonts w:eastAsiaTheme="minorEastAsia"/>
                <w:b/>
                <w:bCs/>
                <w:lang w:eastAsia="zh-CN"/>
              </w:rPr>
              <w:t>2A vs 2NA)</w:t>
            </w:r>
          </w:p>
        </w:tc>
        <w:tc>
          <w:tcPr>
            <w:tcW w:w="1886" w:type="dxa"/>
          </w:tcPr>
          <w:p w14:paraId="0B4BD032" w14:textId="77777777" w:rsidR="007178A4" w:rsidRDefault="00AC2585">
            <w:pPr>
              <w:rPr>
                <w:rFonts w:eastAsiaTheme="minorEastAsia"/>
                <w:b/>
                <w:bCs/>
                <w:lang w:eastAsia="zh-CN"/>
              </w:rPr>
            </w:pPr>
            <w:r>
              <w:rPr>
                <w:rFonts w:eastAsiaTheme="minorEastAsia"/>
                <w:b/>
                <w:bCs/>
                <w:lang w:eastAsia="zh-CN"/>
              </w:rPr>
              <w:t>Opt. b</w:t>
            </w:r>
          </w:p>
          <w:p w14:paraId="0B4BD033" w14:textId="77777777" w:rsidR="007178A4" w:rsidRDefault="00AC2585">
            <w:pPr>
              <w:rPr>
                <w:rFonts w:eastAsiaTheme="minorEastAsia"/>
                <w:lang w:eastAsia="zh-CN"/>
              </w:rPr>
            </w:pPr>
            <w:r>
              <w:rPr>
                <w:rFonts w:eastAsiaTheme="minorEastAsia" w:hint="eastAsia"/>
                <w:b/>
                <w:bCs/>
                <w:lang w:eastAsia="zh-CN"/>
              </w:rPr>
              <w:t>(</w:t>
            </w:r>
            <w:r>
              <w:rPr>
                <w:rFonts w:eastAsiaTheme="minorEastAsia"/>
                <w:b/>
                <w:bCs/>
                <w:lang w:eastAsia="zh-CN"/>
              </w:rPr>
              <w:t>5A vs 2NA)</w:t>
            </w:r>
          </w:p>
        </w:tc>
        <w:tc>
          <w:tcPr>
            <w:tcW w:w="1887" w:type="dxa"/>
          </w:tcPr>
          <w:p w14:paraId="0B4BD034" w14:textId="77777777" w:rsidR="007178A4" w:rsidRDefault="00AC2585">
            <w:pPr>
              <w:rPr>
                <w:rFonts w:eastAsiaTheme="minorEastAsia"/>
                <w:b/>
                <w:bCs/>
                <w:lang w:eastAsia="zh-CN"/>
              </w:rPr>
            </w:pPr>
            <w:r>
              <w:rPr>
                <w:rFonts w:eastAsiaTheme="minorEastAsia"/>
                <w:b/>
                <w:bCs/>
                <w:lang w:eastAsia="zh-CN"/>
              </w:rPr>
              <w:t>Opt. c</w:t>
            </w:r>
          </w:p>
          <w:p w14:paraId="0B4BD035" w14:textId="77777777" w:rsidR="007178A4" w:rsidRDefault="00AC2585">
            <w:pPr>
              <w:rPr>
                <w:rFonts w:eastAsiaTheme="minorEastAsia"/>
                <w:lang w:eastAsia="zh-CN"/>
              </w:rPr>
            </w:pPr>
            <w:r>
              <w:rPr>
                <w:rFonts w:eastAsiaTheme="minorEastAsia" w:hint="eastAsia"/>
                <w:b/>
                <w:bCs/>
                <w:lang w:eastAsia="zh-CN"/>
              </w:rPr>
              <w:t>(</w:t>
            </w:r>
            <w:r>
              <w:rPr>
                <w:rFonts w:eastAsiaTheme="minorEastAsia"/>
                <w:b/>
                <w:bCs/>
                <w:lang w:eastAsia="zh-CN"/>
              </w:rPr>
              <w:t>5A vs 2NA)</w:t>
            </w:r>
          </w:p>
        </w:tc>
      </w:tr>
      <w:tr w:rsidR="007178A4" w14:paraId="0B4BD03D" w14:textId="77777777">
        <w:tc>
          <w:tcPr>
            <w:tcW w:w="1886" w:type="dxa"/>
          </w:tcPr>
          <w:p w14:paraId="0B4BD037" w14:textId="77777777" w:rsidR="007178A4" w:rsidRDefault="00AC2585">
            <w:pPr>
              <w:rPr>
                <w:rFonts w:eastAsiaTheme="minorEastAsia"/>
                <w:lang w:eastAsia="zh-CN"/>
              </w:rPr>
            </w:pPr>
            <w:r>
              <w:rPr>
                <w:rFonts w:eastAsiaTheme="minorEastAsia"/>
                <w:lang w:eastAsia="zh-CN"/>
              </w:rPr>
              <w:t>Samsung</w:t>
            </w:r>
          </w:p>
        </w:tc>
        <w:tc>
          <w:tcPr>
            <w:tcW w:w="1886" w:type="dxa"/>
          </w:tcPr>
          <w:p w14:paraId="0B4BD038" w14:textId="77777777" w:rsidR="007178A4" w:rsidRDefault="00AC2585">
            <w:pPr>
              <w:rPr>
                <w:rFonts w:eastAsiaTheme="minorEastAsia"/>
                <w:lang w:eastAsia="zh-CN"/>
              </w:rPr>
            </w:pPr>
            <w:r>
              <w:rPr>
                <w:rFonts w:eastAsiaTheme="minorEastAsia"/>
                <w:lang w:eastAsia="zh-CN"/>
              </w:rPr>
              <w:t>NA</w:t>
            </w:r>
          </w:p>
        </w:tc>
        <w:tc>
          <w:tcPr>
            <w:tcW w:w="1886" w:type="dxa"/>
          </w:tcPr>
          <w:p w14:paraId="0B4BD039" w14:textId="77777777" w:rsidR="007178A4" w:rsidRDefault="00AC2585">
            <w:pPr>
              <w:rPr>
                <w:rFonts w:eastAsiaTheme="minorEastAsia"/>
                <w:lang w:eastAsia="zh-CN"/>
              </w:rPr>
            </w:pPr>
            <w:r>
              <w:rPr>
                <w:rFonts w:eastAsiaTheme="minorEastAsia"/>
                <w:lang w:eastAsia="zh-CN"/>
              </w:rPr>
              <w:t>NA</w:t>
            </w:r>
          </w:p>
        </w:tc>
        <w:tc>
          <w:tcPr>
            <w:tcW w:w="1886" w:type="dxa"/>
          </w:tcPr>
          <w:p w14:paraId="0B4BD03A" w14:textId="77777777" w:rsidR="007178A4" w:rsidRDefault="00AC2585">
            <w:pPr>
              <w:rPr>
                <w:rFonts w:eastAsiaTheme="minorEastAsia"/>
                <w:lang w:eastAsia="zh-CN"/>
              </w:rPr>
            </w:pPr>
            <w:r>
              <w:rPr>
                <w:rFonts w:eastAsiaTheme="minorEastAsia"/>
                <w:lang w:eastAsia="zh-CN"/>
              </w:rPr>
              <w:t>A</w:t>
            </w:r>
          </w:p>
        </w:tc>
        <w:tc>
          <w:tcPr>
            <w:tcW w:w="1887" w:type="dxa"/>
          </w:tcPr>
          <w:p w14:paraId="0B4BD03B" w14:textId="77777777" w:rsidR="007178A4" w:rsidRDefault="00AC2585">
            <w:pPr>
              <w:rPr>
                <w:rFonts w:eastAsiaTheme="minorEastAsia"/>
                <w:lang w:eastAsia="zh-CN"/>
              </w:rPr>
            </w:pPr>
            <w:r>
              <w:rPr>
                <w:rFonts w:eastAsiaTheme="minorEastAsia"/>
                <w:lang w:eastAsia="zh-CN"/>
              </w:rPr>
              <w:t xml:space="preserve">NA if Opt. c only; </w:t>
            </w:r>
          </w:p>
          <w:p w14:paraId="0B4BD03C" w14:textId="77777777" w:rsidR="007178A4" w:rsidRDefault="00AC2585">
            <w:pPr>
              <w:rPr>
                <w:rFonts w:eastAsiaTheme="minorEastAsia"/>
                <w:lang w:eastAsia="zh-CN"/>
              </w:rPr>
            </w:pPr>
            <w:r>
              <w:rPr>
                <w:rFonts w:eastAsiaTheme="minorEastAsia"/>
                <w:lang w:eastAsia="zh-CN"/>
              </w:rPr>
              <w:t>A if combined with Opt. b</w:t>
            </w:r>
          </w:p>
        </w:tc>
      </w:tr>
      <w:tr w:rsidR="007178A4" w14:paraId="0B4BD043" w14:textId="77777777">
        <w:tc>
          <w:tcPr>
            <w:tcW w:w="1886" w:type="dxa"/>
          </w:tcPr>
          <w:p w14:paraId="0B4BD03E" w14:textId="77777777" w:rsidR="007178A4" w:rsidRDefault="00AC2585">
            <w:pPr>
              <w:rPr>
                <w:rFonts w:eastAsiaTheme="minorEastAsia"/>
                <w:lang w:eastAsia="zh-CN"/>
              </w:rPr>
            </w:pPr>
            <w:r>
              <w:rPr>
                <w:rFonts w:eastAsiaTheme="minorEastAsia"/>
                <w:lang w:eastAsia="zh-CN"/>
              </w:rPr>
              <w:t>Nokia</w:t>
            </w:r>
          </w:p>
        </w:tc>
        <w:tc>
          <w:tcPr>
            <w:tcW w:w="1886" w:type="dxa"/>
          </w:tcPr>
          <w:p w14:paraId="0B4BD03F" w14:textId="77777777" w:rsidR="007178A4" w:rsidRDefault="007178A4">
            <w:pPr>
              <w:rPr>
                <w:rFonts w:eastAsiaTheme="minorEastAsia"/>
                <w:lang w:eastAsia="zh-CN"/>
              </w:rPr>
            </w:pPr>
          </w:p>
        </w:tc>
        <w:tc>
          <w:tcPr>
            <w:tcW w:w="1886" w:type="dxa"/>
          </w:tcPr>
          <w:p w14:paraId="0B4BD040" w14:textId="77777777" w:rsidR="007178A4" w:rsidRDefault="007178A4">
            <w:pPr>
              <w:rPr>
                <w:rFonts w:eastAsiaTheme="minorEastAsia"/>
                <w:lang w:eastAsia="zh-CN"/>
              </w:rPr>
            </w:pPr>
          </w:p>
        </w:tc>
        <w:tc>
          <w:tcPr>
            <w:tcW w:w="1886" w:type="dxa"/>
          </w:tcPr>
          <w:p w14:paraId="0B4BD041" w14:textId="77777777" w:rsidR="007178A4" w:rsidRDefault="007178A4">
            <w:pPr>
              <w:rPr>
                <w:rFonts w:eastAsiaTheme="minorEastAsia"/>
                <w:lang w:eastAsia="zh-CN"/>
              </w:rPr>
            </w:pPr>
          </w:p>
        </w:tc>
        <w:tc>
          <w:tcPr>
            <w:tcW w:w="1887" w:type="dxa"/>
          </w:tcPr>
          <w:p w14:paraId="0B4BD042" w14:textId="77777777" w:rsidR="007178A4" w:rsidRDefault="00AC2585">
            <w:pPr>
              <w:rPr>
                <w:rFonts w:eastAsiaTheme="minorEastAsia"/>
                <w:lang w:eastAsia="zh-CN"/>
              </w:rPr>
            </w:pPr>
            <w:r>
              <w:rPr>
                <w:rFonts w:eastAsiaTheme="minorEastAsia"/>
                <w:lang w:eastAsia="zh-CN"/>
              </w:rPr>
              <w:t>A</w:t>
            </w:r>
          </w:p>
        </w:tc>
      </w:tr>
      <w:tr w:rsidR="007178A4" w14:paraId="0B4BD049" w14:textId="77777777">
        <w:tc>
          <w:tcPr>
            <w:tcW w:w="1886" w:type="dxa"/>
          </w:tcPr>
          <w:p w14:paraId="0B4BD044" w14:textId="77777777" w:rsidR="007178A4" w:rsidRDefault="00AC2585">
            <w:pPr>
              <w:rPr>
                <w:rFonts w:eastAsiaTheme="minorEastAsia"/>
                <w:lang w:eastAsia="zh-CN"/>
              </w:rPr>
            </w:pPr>
            <w:r>
              <w:rPr>
                <w:rFonts w:eastAsiaTheme="minorEastAsia"/>
                <w:lang w:eastAsia="zh-CN"/>
              </w:rPr>
              <w:t>Qualcomm</w:t>
            </w:r>
          </w:p>
        </w:tc>
        <w:tc>
          <w:tcPr>
            <w:tcW w:w="1886" w:type="dxa"/>
          </w:tcPr>
          <w:p w14:paraId="0B4BD045" w14:textId="77777777" w:rsidR="007178A4" w:rsidRDefault="00AC2585">
            <w:pPr>
              <w:rPr>
                <w:rFonts w:eastAsiaTheme="minorEastAsia"/>
                <w:lang w:eastAsia="zh-CN"/>
              </w:rPr>
            </w:pPr>
            <w:r>
              <w:rPr>
                <w:rFonts w:eastAsiaTheme="minorEastAsia"/>
                <w:lang w:eastAsia="zh-CN"/>
              </w:rPr>
              <w:t>A (2nd)</w:t>
            </w:r>
          </w:p>
        </w:tc>
        <w:tc>
          <w:tcPr>
            <w:tcW w:w="1886" w:type="dxa"/>
          </w:tcPr>
          <w:p w14:paraId="0B4BD046" w14:textId="77777777" w:rsidR="007178A4" w:rsidRDefault="00AC2585">
            <w:pPr>
              <w:rPr>
                <w:rFonts w:eastAsiaTheme="minorEastAsia"/>
                <w:lang w:eastAsia="zh-CN"/>
              </w:rPr>
            </w:pPr>
            <w:r>
              <w:rPr>
                <w:rFonts w:eastAsiaTheme="minorEastAsia"/>
                <w:lang w:eastAsia="zh-CN"/>
              </w:rPr>
              <w:t>NA</w:t>
            </w:r>
          </w:p>
        </w:tc>
        <w:tc>
          <w:tcPr>
            <w:tcW w:w="1886" w:type="dxa"/>
          </w:tcPr>
          <w:p w14:paraId="0B4BD047" w14:textId="77777777" w:rsidR="007178A4" w:rsidRDefault="00AC2585">
            <w:pPr>
              <w:rPr>
                <w:rFonts w:eastAsiaTheme="minorEastAsia"/>
                <w:lang w:eastAsia="zh-CN"/>
              </w:rPr>
            </w:pPr>
            <w:r>
              <w:rPr>
                <w:rFonts w:eastAsiaTheme="minorEastAsia"/>
                <w:lang w:eastAsia="zh-CN"/>
              </w:rPr>
              <w:t>A (1st)</w:t>
            </w:r>
          </w:p>
        </w:tc>
        <w:tc>
          <w:tcPr>
            <w:tcW w:w="1887" w:type="dxa"/>
          </w:tcPr>
          <w:p w14:paraId="0B4BD048" w14:textId="77777777" w:rsidR="007178A4" w:rsidRDefault="00AC2585">
            <w:pPr>
              <w:rPr>
                <w:rFonts w:eastAsiaTheme="minorEastAsia"/>
                <w:lang w:eastAsia="zh-CN"/>
              </w:rPr>
            </w:pPr>
            <w:r>
              <w:rPr>
                <w:rFonts w:eastAsiaTheme="minorEastAsia"/>
                <w:lang w:eastAsia="zh-CN"/>
              </w:rPr>
              <w:t>NA</w:t>
            </w:r>
          </w:p>
        </w:tc>
      </w:tr>
      <w:tr w:rsidR="007178A4" w14:paraId="0B4BD04F" w14:textId="77777777">
        <w:tc>
          <w:tcPr>
            <w:tcW w:w="1886" w:type="dxa"/>
          </w:tcPr>
          <w:p w14:paraId="0B4BD04A" w14:textId="77777777" w:rsidR="007178A4" w:rsidRDefault="00AC2585">
            <w:pPr>
              <w:rPr>
                <w:rFonts w:eastAsiaTheme="minorEastAsia"/>
                <w:lang w:eastAsia="zh-CN"/>
              </w:rPr>
            </w:pPr>
            <w:r>
              <w:rPr>
                <w:rFonts w:eastAsiaTheme="minorEastAsia"/>
                <w:lang w:eastAsia="zh-CN"/>
              </w:rPr>
              <w:t>CATT</w:t>
            </w:r>
          </w:p>
        </w:tc>
        <w:tc>
          <w:tcPr>
            <w:tcW w:w="1886" w:type="dxa"/>
          </w:tcPr>
          <w:p w14:paraId="0B4BD04B" w14:textId="77777777" w:rsidR="007178A4" w:rsidRDefault="007178A4">
            <w:pPr>
              <w:rPr>
                <w:rFonts w:eastAsiaTheme="minorEastAsia"/>
                <w:lang w:eastAsia="zh-CN"/>
              </w:rPr>
            </w:pPr>
          </w:p>
        </w:tc>
        <w:tc>
          <w:tcPr>
            <w:tcW w:w="1886" w:type="dxa"/>
          </w:tcPr>
          <w:p w14:paraId="0B4BD04C" w14:textId="77777777" w:rsidR="007178A4" w:rsidRDefault="007178A4">
            <w:pPr>
              <w:rPr>
                <w:rFonts w:eastAsiaTheme="minorEastAsia"/>
                <w:lang w:eastAsia="zh-CN"/>
              </w:rPr>
            </w:pPr>
          </w:p>
        </w:tc>
        <w:tc>
          <w:tcPr>
            <w:tcW w:w="1886" w:type="dxa"/>
          </w:tcPr>
          <w:p w14:paraId="0B4BD04D" w14:textId="77777777" w:rsidR="007178A4" w:rsidRDefault="00AC2585">
            <w:pPr>
              <w:rPr>
                <w:rFonts w:eastAsiaTheme="minorEastAsia"/>
                <w:lang w:eastAsia="zh-CN"/>
              </w:rPr>
            </w:pPr>
            <w:r>
              <w:rPr>
                <w:rFonts w:eastAsiaTheme="minorEastAsia"/>
                <w:lang w:eastAsia="zh-CN"/>
              </w:rPr>
              <w:t>A</w:t>
            </w:r>
          </w:p>
        </w:tc>
        <w:tc>
          <w:tcPr>
            <w:tcW w:w="1887" w:type="dxa"/>
          </w:tcPr>
          <w:p w14:paraId="0B4BD04E" w14:textId="77777777" w:rsidR="007178A4" w:rsidRDefault="007178A4">
            <w:pPr>
              <w:rPr>
                <w:rFonts w:eastAsiaTheme="minorEastAsia"/>
                <w:lang w:eastAsia="zh-CN"/>
              </w:rPr>
            </w:pPr>
          </w:p>
        </w:tc>
      </w:tr>
      <w:tr w:rsidR="007178A4" w14:paraId="0B4BD055" w14:textId="77777777">
        <w:tc>
          <w:tcPr>
            <w:tcW w:w="1886" w:type="dxa"/>
          </w:tcPr>
          <w:p w14:paraId="0B4BD050" w14:textId="77777777" w:rsidR="007178A4" w:rsidRDefault="00AC2585">
            <w:pPr>
              <w:rPr>
                <w:rFonts w:eastAsiaTheme="minorEastAsia"/>
                <w:lang w:eastAsia="zh-CN"/>
              </w:rPr>
            </w:pPr>
            <w:r>
              <w:rPr>
                <w:rFonts w:eastAsiaTheme="minorEastAsia"/>
                <w:lang w:eastAsia="zh-CN"/>
              </w:rPr>
              <w:t>Huawei</w:t>
            </w:r>
          </w:p>
        </w:tc>
        <w:tc>
          <w:tcPr>
            <w:tcW w:w="1886" w:type="dxa"/>
          </w:tcPr>
          <w:p w14:paraId="0B4BD051" w14:textId="77777777" w:rsidR="007178A4" w:rsidRDefault="00AC2585">
            <w:pPr>
              <w:rPr>
                <w:rFonts w:eastAsiaTheme="minorEastAsia"/>
                <w:lang w:eastAsia="zh-CN"/>
              </w:rPr>
            </w:pPr>
            <w:r>
              <w:rPr>
                <w:rFonts w:eastAsiaTheme="minorEastAsia"/>
                <w:lang w:eastAsia="zh-CN"/>
              </w:rPr>
              <w:t>A</w:t>
            </w:r>
          </w:p>
        </w:tc>
        <w:tc>
          <w:tcPr>
            <w:tcW w:w="1886" w:type="dxa"/>
          </w:tcPr>
          <w:p w14:paraId="0B4BD052" w14:textId="77777777" w:rsidR="007178A4" w:rsidRDefault="00AC2585">
            <w:pPr>
              <w:rPr>
                <w:rFonts w:eastAsiaTheme="minorEastAsia"/>
                <w:lang w:eastAsia="zh-CN"/>
              </w:rPr>
            </w:pPr>
            <w:r>
              <w:rPr>
                <w:rFonts w:eastAsiaTheme="minorEastAsia"/>
                <w:lang w:eastAsia="zh-CN"/>
              </w:rPr>
              <w:t>A</w:t>
            </w:r>
          </w:p>
        </w:tc>
        <w:tc>
          <w:tcPr>
            <w:tcW w:w="1886" w:type="dxa"/>
          </w:tcPr>
          <w:p w14:paraId="0B4BD053" w14:textId="77777777" w:rsidR="007178A4" w:rsidRDefault="00AC2585">
            <w:pPr>
              <w:rPr>
                <w:rFonts w:eastAsiaTheme="minorEastAsia"/>
                <w:lang w:eastAsia="zh-CN"/>
              </w:rPr>
            </w:pPr>
            <w:r>
              <w:rPr>
                <w:rFonts w:eastAsiaTheme="minorEastAsia"/>
                <w:lang w:eastAsia="zh-CN"/>
              </w:rPr>
              <w:t>NA</w:t>
            </w:r>
          </w:p>
        </w:tc>
        <w:tc>
          <w:tcPr>
            <w:tcW w:w="1887" w:type="dxa"/>
          </w:tcPr>
          <w:p w14:paraId="0B4BD054" w14:textId="77777777" w:rsidR="007178A4" w:rsidRDefault="00AC2585">
            <w:pPr>
              <w:rPr>
                <w:rFonts w:eastAsiaTheme="minorEastAsia"/>
                <w:lang w:eastAsia="zh-CN"/>
              </w:rPr>
            </w:pPr>
            <w:r>
              <w:rPr>
                <w:rFonts w:eastAsiaTheme="minorEastAsia"/>
                <w:lang w:eastAsia="zh-CN"/>
              </w:rPr>
              <w:t>A</w:t>
            </w:r>
          </w:p>
        </w:tc>
      </w:tr>
      <w:tr w:rsidR="007178A4" w14:paraId="0B4BD05B" w14:textId="77777777">
        <w:tc>
          <w:tcPr>
            <w:tcW w:w="1886" w:type="dxa"/>
          </w:tcPr>
          <w:p w14:paraId="0B4BD056" w14:textId="77777777" w:rsidR="007178A4" w:rsidRDefault="00AC2585">
            <w:pPr>
              <w:rPr>
                <w:rFonts w:eastAsiaTheme="minorEastAsia"/>
                <w:lang w:eastAsia="zh-CN"/>
              </w:rPr>
            </w:pPr>
            <w:r>
              <w:rPr>
                <w:rFonts w:eastAsiaTheme="minorEastAsia"/>
                <w:lang w:eastAsia="zh-CN"/>
              </w:rPr>
              <w:t>Ericsson</w:t>
            </w:r>
          </w:p>
        </w:tc>
        <w:tc>
          <w:tcPr>
            <w:tcW w:w="1886" w:type="dxa"/>
          </w:tcPr>
          <w:p w14:paraId="0B4BD057" w14:textId="77777777" w:rsidR="007178A4" w:rsidRDefault="007178A4">
            <w:pPr>
              <w:rPr>
                <w:rFonts w:eastAsiaTheme="minorEastAsia"/>
                <w:lang w:eastAsia="zh-CN"/>
              </w:rPr>
            </w:pPr>
          </w:p>
        </w:tc>
        <w:tc>
          <w:tcPr>
            <w:tcW w:w="1886" w:type="dxa"/>
          </w:tcPr>
          <w:p w14:paraId="0B4BD058" w14:textId="77777777" w:rsidR="007178A4" w:rsidRDefault="007178A4">
            <w:pPr>
              <w:rPr>
                <w:rFonts w:eastAsiaTheme="minorEastAsia"/>
                <w:lang w:eastAsia="zh-CN"/>
              </w:rPr>
            </w:pPr>
          </w:p>
        </w:tc>
        <w:tc>
          <w:tcPr>
            <w:tcW w:w="1886" w:type="dxa"/>
          </w:tcPr>
          <w:p w14:paraId="0B4BD059" w14:textId="77777777" w:rsidR="007178A4" w:rsidRDefault="00AC2585">
            <w:pPr>
              <w:rPr>
                <w:rFonts w:eastAsiaTheme="minorEastAsia"/>
                <w:lang w:eastAsia="zh-CN"/>
              </w:rPr>
            </w:pPr>
            <w:r>
              <w:rPr>
                <w:rFonts w:eastAsiaTheme="minorEastAsia" w:hint="eastAsia"/>
                <w:lang w:eastAsia="zh-CN"/>
              </w:rPr>
              <w:t>N</w:t>
            </w:r>
            <w:r>
              <w:rPr>
                <w:rFonts w:eastAsiaTheme="minorEastAsia"/>
                <w:lang w:eastAsia="zh-CN"/>
              </w:rPr>
              <w:t>A</w:t>
            </w:r>
          </w:p>
        </w:tc>
        <w:tc>
          <w:tcPr>
            <w:tcW w:w="1887" w:type="dxa"/>
          </w:tcPr>
          <w:p w14:paraId="0B4BD05A" w14:textId="77777777" w:rsidR="007178A4" w:rsidRDefault="00AC2585">
            <w:pPr>
              <w:rPr>
                <w:rFonts w:eastAsiaTheme="minorEastAsia"/>
                <w:lang w:eastAsia="zh-CN"/>
              </w:rPr>
            </w:pPr>
            <w:r>
              <w:rPr>
                <w:rFonts w:eastAsiaTheme="minorEastAsia" w:hint="eastAsia"/>
                <w:lang w:eastAsia="zh-CN"/>
              </w:rPr>
              <w:t>A</w:t>
            </w:r>
          </w:p>
        </w:tc>
      </w:tr>
      <w:tr w:rsidR="007178A4" w14:paraId="0B4BD061" w14:textId="77777777">
        <w:tc>
          <w:tcPr>
            <w:tcW w:w="1886" w:type="dxa"/>
          </w:tcPr>
          <w:p w14:paraId="0B4BD05C" w14:textId="77777777" w:rsidR="007178A4" w:rsidRDefault="00AC2585">
            <w:pPr>
              <w:rPr>
                <w:rFonts w:eastAsiaTheme="minorEastAsia"/>
                <w:lang w:eastAsia="zh-CN"/>
              </w:rPr>
            </w:pPr>
            <w:r>
              <w:rPr>
                <w:rFonts w:eastAsiaTheme="minorEastAsia"/>
                <w:lang w:eastAsia="zh-CN"/>
              </w:rPr>
              <w:t>Lenovo</w:t>
            </w:r>
          </w:p>
        </w:tc>
        <w:tc>
          <w:tcPr>
            <w:tcW w:w="1886" w:type="dxa"/>
          </w:tcPr>
          <w:p w14:paraId="0B4BD05D" w14:textId="77777777" w:rsidR="007178A4" w:rsidRDefault="00AC2585">
            <w:pPr>
              <w:rPr>
                <w:rFonts w:eastAsiaTheme="minorEastAsia"/>
                <w:lang w:eastAsia="zh-CN"/>
              </w:rPr>
            </w:pPr>
            <w:r>
              <w:rPr>
                <w:rFonts w:eastAsiaTheme="minorEastAsia" w:hint="eastAsia"/>
                <w:lang w:eastAsia="zh-CN"/>
              </w:rPr>
              <w:t>A</w:t>
            </w:r>
          </w:p>
        </w:tc>
        <w:tc>
          <w:tcPr>
            <w:tcW w:w="1886" w:type="dxa"/>
          </w:tcPr>
          <w:p w14:paraId="0B4BD05E" w14:textId="77777777" w:rsidR="007178A4" w:rsidRDefault="00AC2585">
            <w:pPr>
              <w:rPr>
                <w:rFonts w:eastAsiaTheme="minorEastAsia"/>
                <w:lang w:eastAsia="zh-CN"/>
              </w:rPr>
            </w:pPr>
            <w:r>
              <w:rPr>
                <w:rFonts w:eastAsiaTheme="minorEastAsia" w:hint="eastAsia"/>
                <w:lang w:eastAsia="zh-CN"/>
              </w:rPr>
              <w:t>A</w:t>
            </w:r>
          </w:p>
        </w:tc>
        <w:tc>
          <w:tcPr>
            <w:tcW w:w="1886" w:type="dxa"/>
          </w:tcPr>
          <w:p w14:paraId="0B4BD05F" w14:textId="77777777" w:rsidR="007178A4" w:rsidRDefault="00AC2585">
            <w:pPr>
              <w:rPr>
                <w:rFonts w:eastAsiaTheme="minorEastAsia"/>
                <w:lang w:eastAsia="zh-CN"/>
              </w:rPr>
            </w:pPr>
            <w:r>
              <w:rPr>
                <w:rFonts w:eastAsiaTheme="minorEastAsia" w:hint="eastAsia"/>
                <w:lang w:eastAsia="zh-CN"/>
              </w:rPr>
              <w:t>A</w:t>
            </w:r>
            <w:r>
              <w:rPr>
                <w:rFonts w:eastAsiaTheme="minorEastAsia"/>
                <w:lang w:eastAsia="zh-CN"/>
              </w:rPr>
              <w:t xml:space="preserve"> if majority supports</w:t>
            </w:r>
          </w:p>
        </w:tc>
        <w:tc>
          <w:tcPr>
            <w:tcW w:w="1887" w:type="dxa"/>
          </w:tcPr>
          <w:p w14:paraId="0B4BD060" w14:textId="77777777" w:rsidR="007178A4" w:rsidRDefault="00AC2585">
            <w:pPr>
              <w:rPr>
                <w:rFonts w:eastAsiaTheme="minorEastAsia"/>
                <w:lang w:eastAsia="zh-CN"/>
              </w:rPr>
            </w:pPr>
            <w:r>
              <w:rPr>
                <w:rFonts w:eastAsiaTheme="minorEastAsia" w:hint="eastAsia"/>
                <w:lang w:eastAsia="zh-CN"/>
              </w:rPr>
              <w:t>A</w:t>
            </w:r>
          </w:p>
        </w:tc>
      </w:tr>
      <w:tr w:rsidR="007178A4" w14:paraId="0B4BD067" w14:textId="77777777">
        <w:tc>
          <w:tcPr>
            <w:tcW w:w="1886" w:type="dxa"/>
          </w:tcPr>
          <w:p w14:paraId="0B4BD062" w14:textId="77777777" w:rsidR="007178A4" w:rsidRDefault="00AC2585">
            <w:pPr>
              <w:rPr>
                <w:rFonts w:eastAsiaTheme="minorEastAsia"/>
                <w:lang w:eastAsia="zh-CN"/>
              </w:rPr>
            </w:pPr>
            <w:r>
              <w:rPr>
                <w:rFonts w:eastAsiaTheme="minorEastAsia" w:hint="eastAsia"/>
                <w:lang w:eastAsia="zh-CN"/>
              </w:rPr>
              <w:t>Z</w:t>
            </w:r>
            <w:r>
              <w:rPr>
                <w:rFonts w:eastAsiaTheme="minorEastAsia"/>
                <w:lang w:eastAsia="zh-CN"/>
              </w:rPr>
              <w:t>TE</w:t>
            </w:r>
          </w:p>
        </w:tc>
        <w:tc>
          <w:tcPr>
            <w:tcW w:w="1886" w:type="dxa"/>
          </w:tcPr>
          <w:p w14:paraId="0B4BD063" w14:textId="77777777" w:rsidR="007178A4" w:rsidRDefault="007178A4">
            <w:pPr>
              <w:rPr>
                <w:rFonts w:eastAsiaTheme="minorEastAsia"/>
                <w:lang w:eastAsia="zh-CN"/>
              </w:rPr>
            </w:pPr>
          </w:p>
        </w:tc>
        <w:tc>
          <w:tcPr>
            <w:tcW w:w="1886" w:type="dxa"/>
          </w:tcPr>
          <w:p w14:paraId="0B4BD064" w14:textId="77777777" w:rsidR="007178A4" w:rsidRDefault="007178A4">
            <w:pPr>
              <w:rPr>
                <w:rFonts w:eastAsiaTheme="minorEastAsia"/>
                <w:lang w:eastAsia="zh-CN"/>
              </w:rPr>
            </w:pPr>
          </w:p>
        </w:tc>
        <w:tc>
          <w:tcPr>
            <w:tcW w:w="1886" w:type="dxa"/>
          </w:tcPr>
          <w:p w14:paraId="0B4BD065" w14:textId="77777777" w:rsidR="007178A4" w:rsidRDefault="00AC2585">
            <w:pPr>
              <w:rPr>
                <w:rFonts w:eastAsiaTheme="minorEastAsia"/>
                <w:lang w:eastAsia="zh-CN"/>
              </w:rPr>
            </w:pPr>
            <w:r>
              <w:rPr>
                <w:rFonts w:eastAsiaTheme="minorEastAsia" w:hint="eastAsia"/>
                <w:lang w:eastAsia="zh-CN"/>
              </w:rPr>
              <w:t>A</w:t>
            </w:r>
          </w:p>
        </w:tc>
        <w:tc>
          <w:tcPr>
            <w:tcW w:w="1887" w:type="dxa"/>
          </w:tcPr>
          <w:p w14:paraId="0B4BD066" w14:textId="77777777" w:rsidR="007178A4" w:rsidRDefault="00AC2585">
            <w:pPr>
              <w:rPr>
                <w:rFonts w:eastAsiaTheme="minorEastAsia"/>
                <w:lang w:eastAsia="zh-CN"/>
              </w:rPr>
            </w:pPr>
            <w:r>
              <w:rPr>
                <w:rFonts w:eastAsiaTheme="minorEastAsia" w:hint="eastAsia"/>
                <w:lang w:eastAsia="zh-CN"/>
              </w:rPr>
              <w:t>A</w:t>
            </w:r>
          </w:p>
        </w:tc>
      </w:tr>
    </w:tbl>
    <w:p w14:paraId="0B4BD068" w14:textId="77777777" w:rsidR="007178A4" w:rsidRDefault="007178A4">
      <w:pPr>
        <w:rPr>
          <w:rFonts w:eastAsiaTheme="minorEastAsia"/>
          <w:lang w:eastAsia="zh-CN"/>
        </w:rPr>
      </w:pPr>
    </w:p>
    <w:p w14:paraId="0B4BD069" w14:textId="77777777" w:rsidR="007178A4" w:rsidRDefault="00AC2585">
      <w:pPr>
        <w:rPr>
          <w:rFonts w:eastAsiaTheme="minorEastAsia"/>
          <w:b/>
          <w:bCs/>
          <w:lang w:eastAsia="zh-CN"/>
        </w:rPr>
      </w:pPr>
      <w:r>
        <w:rPr>
          <w:rFonts w:eastAsiaTheme="minorEastAsia"/>
          <w:b/>
          <w:bCs/>
          <w:lang w:eastAsia="zh-CN"/>
        </w:rPr>
        <w:t>Based on the votes, Option b and Option c have the most supporters,</w:t>
      </w:r>
      <w:r>
        <w:rPr>
          <w:b/>
          <w:bCs/>
        </w:rPr>
        <w:t xml:space="preserve"> </w:t>
      </w:r>
      <w:r>
        <w:rPr>
          <w:rFonts w:eastAsiaTheme="minorEastAsia"/>
          <w:b/>
          <w:bCs/>
          <w:lang w:eastAsia="zh-CN"/>
        </w:rPr>
        <w:t>we can down select between Option b and Option c in the second round of discussion.</w:t>
      </w:r>
      <w:r>
        <w:rPr>
          <w:rFonts w:eastAsiaTheme="minorEastAsia" w:hint="eastAsia"/>
          <w:b/>
          <w:bCs/>
          <w:lang w:eastAsia="zh-CN"/>
        </w:rPr>
        <w:t xml:space="preserve"> </w:t>
      </w:r>
      <w:r>
        <w:rPr>
          <w:rFonts w:eastAsiaTheme="minorEastAsia"/>
          <w:b/>
          <w:bCs/>
          <w:lang w:eastAsia="zh-CN"/>
        </w:rPr>
        <w:t>If Option c is agreed, we would discuss how to draft an LS to RAN2 to inform of RAN3’s final decision e.g. source node can store CHO related configurations even for the RLF case, RAN2 may revisit whether UE based solution is needed,</w:t>
      </w:r>
      <w:r>
        <w:t xml:space="preserve"> </w:t>
      </w:r>
      <w:r>
        <w:rPr>
          <w:rFonts w:eastAsiaTheme="minorEastAsia"/>
          <w:b/>
          <w:bCs/>
          <w:lang w:eastAsia="zh-CN"/>
        </w:rPr>
        <w:t xml:space="preserve">but it depends on RAN2. </w:t>
      </w:r>
    </w:p>
    <w:p w14:paraId="0B4BD06A" w14:textId="77777777" w:rsidR="007178A4" w:rsidRDefault="007178A4"/>
    <w:p w14:paraId="0B4BD06B" w14:textId="77777777" w:rsidR="007178A4" w:rsidRDefault="00AC2585">
      <w:pPr>
        <w:pStyle w:val="2"/>
      </w:pPr>
      <w:r>
        <w:lastRenderedPageBreak/>
        <w:t>FAILURE INDICATION message and HANDOVER REPORT message</w:t>
      </w:r>
    </w:p>
    <w:p w14:paraId="0B4BD06C" w14:textId="77777777" w:rsidR="007178A4" w:rsidRDefault="00AC2585">
      <w:pPr>
        <w:pStyle w:val="3"/>
      </w:pPr>
      <w:bookmarkStart w:id="5" w:name="_Hlk93063183"/>
      <w:r>
        <w:rPr>
          <w:rFonts w:eastAsia="等线"/>
          <w:lang w:eastAsia="zh-CN"/>
        </w:rPr>
        <w:t>initiating condition in FAILURE INDICATION message</w:t>
      </w:r>
    </w:p>
    <w:bookmarkEnd w:id="5"/>
    <w:p w14:paraId="0B4BD06D" w14:textId="77777777" w:rsidR="007178A4" w:rsidRDefault="00AC2585">
      <w:r>
        <w:t xml:space="preserve">[2] proposes to </w:t>
      </w:r>
      <w:r>
        <w:rPr>
          <w:rFonts w:eastAsia="等线"/>
          <w:lang w:eastAsia="zh-CN"/>
        </w:rPr>
        <w:t>extend the existing initiating condition “RRC Setup” to be “RRC Setup or Reconfiguration”</w:t>
      </w:r>
      <w:r>
        <w:t xml:space="preserve"> for </w:t>
      </w:r>
      <w:r>
        <w:rPr>
          <w:rFonts w:eastAsia="等线"/>
          <w:lang w:eastAsia="zh-CN"/>
        </w:rPr>
        <w:t>CHO Recovery procedure</w:t>
      </w:r>
      <w:r>
        <w:t xml:space="preserve">, as [2] states that even CHO Recovery procedure is part of the Reestablishment procedure, </w:t>
      </w:r>
      <w:r>
        <w:rPr>
          <w:i/>
          <w:iCs/>
        </w:rPr>
        <w:t>RRCReconfigurationComplete</w:t>
      </w:r>
      <w:r>
        <w:t xml:space="preserve"> message is sent instead of </w:t>
      </w:r>
      <w:r>
        <w:rPr>
          <w:i/>
          <w:iCs/>
        </w:rPr>
        <w:t>RRCRestablishmentRequest</w:t>
      </w:r>
      <w:r>
        <w:t xml:space="preserve"> message, it cannot be considered as the RRC Reestablishment initiated reporting. </w:t>
      </w:r>
    </w:p>
    <w:p w14:paraId="0B4BD06E" w14:textId="77777777" w:rsidR="007178A4" w:rsidRDefault="00AC2585">
      <w:pPr>
        <w:rPr>
          <w:rFonts w:eastAsiaTheme="minorEastAsia"/>
          <w:lang w:eastAsia="zh-CN"/>
        </w:rPr>
      </w:pPr>
      <w:r>
        <w:rPr>
          <w:rFonts w:eastAsiaTheme="minorEastAsia"/>
          <w:lang w:eastAsia="zh-CN"/>
        </w:rPr>
        <w:t>[6] proposes to enhance Failure Indication to include a new initiating condition for CHO recovery procedure, as they don’t support</w:t>
      </w:r>
      <w:r>
        <w:t xml:space="preserve"> </w:t>
      </w:r>
      <w:r>
        <w:rPr>
          <w:rFonts w:eastAsiaTheme="minorEastAsia"/>
          <w:lang w:eastAsia="zh-CN"/>
        </w:rPr>
        <w:t xml:space="preserve">reusing original RRC Reestablishment initiating condition or reusing original RRC Setup initiating condition. </w:t>
      </w:r>
    </w:p>
    <w:p w14:paraId="0B4BD06F" w14:textId="77777777" w:rsidR="007178A4" w:rsidRDefault="00AC2585">
      <w:pPr>
        <w:rPr>
          <w:rFonts w:eastAsiaTheme="minorEastAsia"/>
          <w:lang w:eastAsia="zh-CN"/>
        </w:rPr>
      </w:pPr>
      <w:r>
        <w:rPr>
          <w:rFonts w:eastAsiaTheme="minorEastAsia"/>
          <w:lang w:eastAsia="zh-CN"/>
        </w:rPr>
        <w:t>[3] [4] and [5] propose that introducing new initiating condition for CHO recovery procedure in FAILURE INDICATION message is not needed. [4] also proposes there is no need to change initiating conditions for CHO recovery.</w:t>
      </w:r>
    </w:p>
    <w:p w14:paraId="0B4BD070" w14:textId="77777777" w:rsidR="007178A4" w:rsidRDefault="00AC2585">
      <w:pPr>
        <w:rPr>
          <w:rFonts w:eastAsiaTheme="minorEastAsia"/>
          <w:lang w:eastAsia="zh-CN"/>
        </w:rPr>
      </w:pPr>
      <w:r>
        <w:rPr>
          <w:rFonts w:eastAsiaTheme="minorEastAsia"/>
          <w:lang w:eastAsia="zh-CN"/>
        </w:rPr>
        <w:t xml:space="preserve">In general, there are two camps, one camp supports changing the existing initiating condition or introducing a new initiating condition [2] [6], and the other supports totally reusing the existing initiating condition [3-5]. </w:t>
      </w:r>
    </w:p>
    <w:p w14:paraId="0B4BD071" w14:textId="77777777" w:rsidR="007178A4" w:rsidRDefault="00AC2585">
      <w:pPr>
        <w:rPr>
          <w:rFonts w:eastAsiaTheme="minorEastAsia"/>
          <w:lang w:eastAsia="zh-CN"/>
        </w:rPr>
      </w:pPr>
      <w:r>
        <w:rPr>
          <w:rFonts w:eastAsiaTheme="minorEastAsia"/>
          <w:lang w:eastAsia="zh-CN"/>
        </w:rPr>
        <w:t>From moderator point of view, CHO recovery behavior is a part of RRC re-establishment procedure as captured in RAN2 specification even handover may be executed if the selected cell is a CHO candidate cell, network can distinguish CHO recovery from legacy RRC re-establishment based on received CHO specific information in the RLF report (e.g., when reusing “RRC Reestab Reporting with RLF Report” as the initiating condition for CHO). There is no problem to reuse the existing initiating condition, and the benefit of introducing a new initiating condition seems not significant.</w:t>
      </w:r>
    </w:p>
    <w:p w14:paraId="0B4BD072" w14:textId="77777777" w:rsidR="007178A4" w:rsidRDefault="00AC2585">
      <w:pPr>
        <w:rPr>
          <w:rFonts w:eastAsia="等线"/>
          <w:b/>
          <w:bCs/>
          <w:lang w:eastAsia="zh-CN"/>
        </w:rPr>
      </w:pPr>
      <w:r>
        <w:rPr>
          <w:rFonts w:eastAsia="等线"/>
          <w:b/>
          <w:bCs/>
          <w:lang w:eastAsia="zh-CN"/>
        </w:rPr>
        <w:t>Q2-1: Companies are invited to provide their views on whether agree to reuse the existing initiating condition for CHO recovery procedure in FAILURE INDICATION message, i.e., neither extend the existing initiating condition nor introduce a new initiating condition.</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7178A4" w14:paraId="0B4BD076" w14:textId="77777777">
        <w:tc>
          <w:tcPr>
            <w:tcW w:w="2263" w:type="dxa"/>
          </w:tcPr>
          <w:p w14:paraId="0B4BD073" w14:textId="77777777" w:rsidR="007178A4" w:rsidRDefault="00AC2585">
            <w:pPr>
              <w:spacing w:after="0"/>
              <w:rPr>
                <w:rFonts w:ascii="Arial" w:eastAsia="Malgun Gothic" w:hAnsi="Arial" w:cs="Arial"/>
                <w:b/>
                <w:sz w:val="20"/>
                <w:szCs w:val="20"/>
                <w:lang w:val="en-GB" w:eastAsia="ko-KR"/>
              </w:rPr>
            </w:pPr>
            <w:bookmarkStart w:id="6" w:name="_Hlk95988742"/>
            <w:r>
              <w:rPr>
                <w:rFonts w:ascii="Arial" w:eastAsia="Malgun Gothic" w:hAnsi="Arial" w:cs="Arial"/>
                <w:b/>
                <w:sz w:val="20"/>
                <w:szCs w:val="20"/>
                <w:lang w:val="en-GB" w:eastAsia="ko-KR"/>
              </w:rPr>
              <w:t>Company</w:t>
            </w:r>
          </w:p>
        </w:tc>
        <w:tc>
          <w:tcPr>
            <w:tcW w:w="2127" w:type="dxa"/>
          </w:tcPr>
          <w:p w14:paraId="0B4BD074" w14:textId="77777777" w:rsidR="007178A4" w:rsidRDefault="00AC2585">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Yes/No</w:t>
            </w:r>
          </w:p>
        </w:tc>
        <w:tc>
          <w:tcPr>
            <w:tcW w:w="5041" w:type="dxa"/>
          </w:tcPr>
          <w:p w14:paraId="0B4BD075" w14:textId="77777777" w:rsidR="007178A4" w:rsidRDefault="00AC2585">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7178A4" w14:paraId="0B4BD07A" w14:textId="77777777">
        <w:tc>
          <w:tcPr>
            <w:tcW w:w="2263" w:type="dxa"/>
          </w:tcPr>
          <w:p w14:paraId="0B4BD077" w14:textId="77777777" w:rsidR="007178A4" w:rsidRDefault="00AC2585">
            <w:pPr>
              <w:rPr>
                <w:rFonts w:eastAsiaTheme="minorEastAsia"/>
                <w:lang w:eastAsia="zh-CN"/>
              </w:rPr>
            </w:pPr>
            <w:r>
              <w:rPr>
                <w:rFonts w:eastAsiaTheme="minorEastAsia" w:hint="eastAsia"/>
                <w:lang w:eastAsia="zh-CN"/>
              </w:rPr>
              <w:t>S</w:t>
            </w:r>
            <w:r>
              <w:rPr>
                <w:rFonts w:eastAsiaTheme="minorEastAsia"/>
                <w:lang w:eastAsia="zh-CN"/>
              </w:rPr>
              <w:t>amsung</w:t>
            </w:r>
          </w:p>
        </w:tc>
        <w:tc>
          <w:tcPr>
            <w:tcW w:w="2127" w:type="dxa"/>
          </w:tcPr>
          <w:p w14:paraId="0B4BD078" w14:textId="77777777" w:rsidR="007178A4" w:rsidRDefault="00AC2585">
            <w:pPr>
              <w:rPr>
                <w:rFonts w:eastAsiaTheme="minorEastAsia"/>
                <w:lang w:eastAsia="zh-CN"/>
              </w:rPr>
            </w:pPr>
            <w:r>
              <w:rPr>
                <w:rFonts w:eastAsiaTheme="minorEastAsia" w:hint="eastAsia"/>
                <w:lang w:eastAsia="zh-CN"/>
              </w:rPr>
              <w:t>Y</w:t>
            </w:r>
            <w:r>
              <w:rPr>
                <w:rFonts w:eastAsiaTheme="minorEastAsia"/>
                <w:lang w:eastAsia="zh-CN"/>
              </w:rPr>
              <w:t>es</w:t>
            </w:r>
          </w:p>
        </w:tc>
        <w:tc>
          <w:tcPr>
            <w:tcW w:w="5041" w:type="dxa"/>
          </w:tcPr>
          <w:p w14:paraId="0B4BD079" w14:textId="77777777" w:rsidR="007178A4" w:rsidRDefault="00AC2585">
            <w:pPr>
              <w:rPr>
                <w:rFonts w:eastAsiaTheme="minorEastAsia"/>
                <w:lang w:eastAsia="zh-CN"/>
              </w:rPr>
            </w:pPr>
            <w:r>
              <w:rPr>
                <w:rFonts w:eastAsiaTheme="minorEastAsia" w:hint="eastAsia"/>
                <w:lang w:eastAsia="zh-CN"/>
              </w:rPr>
              <w:t>R</w:t>
            </w:r>
            <w:r>
              <w:rPr>
                <w:rFonts w:eastAsiaTheme="minorEastAsia"/>
                <w:lang w:eastAsia="zh-CN"/>
              </w:rPr>
              <w:t xml:space="preserve">eusing the existing initiating condition has no technical problem. </w:t>
            </w:r>
          </w:p>
        </w:tc>
      </w:tr>
      <w:tr w:rsidR="007178A4" w14:paraId="0B4BD07E" w14:textId="77777777">
        <w:tc>
          <w:tcPr>
            <w:tcW w:w="2263" w:type="dxa"/>
          </w:tcPr>
          <w:p w14:paraId="0B4BD07B" w14:textId="77777777" w:rsidR="007178A4" w:rsidRDefault="00AC2585">
            <w:r>
              <w:t>Nokia</w:t>
            </w:r>
          </w:p>
        </w:tc>
        <w:tc>
          <w:tcPr>
            <w:tcW w:w="2127" w:type="dxa"/>
          </w:tcPr>
          <w:p w14:paraId="0B4BD07C" w14:textId="77777777" w:rsidR="007178A4" w:rsidRDefault="00AC2585">
            <w:r>
              <w:t>Yes</w:t>
            </w:r>
          </w:p>
        </w:tc>
        <w:tc>
          <w:tcPr>
            <w:tcW w:w="5041" w:type="dxa"/>
          </w:tcPr>
          <w:p w14:paraId="0B4BD07D" w14:textId="77777777" w:rsidR="007178A4" w:rsidRDefault="00AC2585">
            <w:r>
              <w:t>Fine to reuse existing conditions.</w:t>
            </w:r>
          </w:p>
        </w:tc>
      </w:tr>
      <w:tr w:rsidR="007178A4" w14:paraId="0B4BD082" w14:textId="77777777">
        <w:tc>
          <w:tcPr>
            <w:tcW w:w="2263" w:type="dxa"/>
          </w:tcPr>
          <w:p w14:paraId="0B4BD07F" w14:textId="77777777" w:rsidR="007178A4" w:rsidRDefault="00AC2585">
            <w:r>
              <w:t>Qualcomm</w:t>
            </w:r>
          </w:p>
        </w:tc>
        <w:tc>
          <w:tcPr>
            <w:tcW w:w="2127" w:type="dxa"/>
          </w:tcPr>
          <w:p w14:paraId="0B4BD080" w14:textId="77777777" w:rsidR="007178A4" w:rsidRDefault="00AC2585">
            <w:r>
              <w:t>Yes</w:t>
            </w:r>
          </w:p>
        </w:tc>
        <w:tc>
          <w:tcPr>
            <w:tcW w:w="5041" w:type="dxa"/>
          </w:tcPr>
          <w:p w14:paraId="0B4BD081" w14:textId="77777777" w:rsidR="007178A4" w:rsidRDefault="007178A4"/>
        </w:tc>
      </w:tr>
      <w:tr w:rsidR="007178A4" w14:paraId="0B4BD086" w14:textId="77777777">
        <w:tc>
          <w:tcPr>
            <w:tcW w:w="2263" w:type="dxa"/>
          </w:tcPr>
          <w:p w14:paraId="0B4BD083" w14:textId="77777777" w:rsidR="007178A4" w:rsidRDefault="00AC2585">
            <w:r>
              <w:rPr>
                <w:rFonts w:eastAsiaTheme="minorEastAsia" w:hint="eastAsia"/>
                <w:lang w:eastAsia="zh-CN"/>
              </w:rPr>
              <w:t>CATT</w:t>
            </w:r>
          </w:p>
        </w:tc>
        <w:tc>
          <w:tcPr>
            <w:tcW w:w="2127" w:type="dxa"/>
          </w:tcPr>
          <w:p w14:paraId="0B4BD084" w14:textId="77777777" w:rsidR="007178A4" w:rsidRDefault="007178A4"/>
        </w:tc>
        <w:tc>
          <w:tcPr>
            <w:tcW w:w="5041" w:type="dxa"/>
          </w:tcPr>
          <w:p w14:paraId="0B4BD085" w14:textId="77777777" w:rsidR="007178A4" w:rsidRDefault="00AC2585">
            <w:r>
              <w:rPr>
                <w:rFonts w:eastAsiaTheme="minorEastAsia" w:hint="eastAsia"/>
                <w:lang w:eastAsia="zh-CN"/>
              </w:rPr>
              <w:t xml:space="preserve">We believe it is up to Q3. </w:t>
            </w:r>
            <w:r>
              <w:rPr>
                <w:rFonts w:eastAsiaTheme="minorEastAsia"/>
                <w:lang w:eastAsia="zh-CN"/>
              </w:rPr>
              <w:t>I</w:t>
            </w:r>
            <w:r>
              <w:rPr>
                <w:rFonts w:eastAsiaTheme="minorEastAsia" w:hint="eastAsia"/>
                <w:lang w:eastAsia="zh-CN"/>
              </w:rPr>
              <w:t xml:space="preserve">f </w:t>
            </w:r>
            <w:r>
              <w:rPr>
                <w:rFonts w:eastAsiaTheme="minorEastAsia"/>
                <w:lang w:eastAsia="zh-CN"/>
              </w:rPr>
              <w:t>FAILURE INDICATION without RLF Report</w:t>
            </w:r>
            <w:r>
              <w:rPr>
                <w:rFonts w:eastAsiaTheme="minorEastAsia" w:hint="eastAsia"/>
                <w:lang w:eastAsia="zh-CN"/>
              </w:rPr>
              <w:t xml:space="preserve"> is initiated, a new initiating is needed. </w:t>
            </w:r>
            <w:r>
              <w:rPr>
                <w:rFonts w:eastAsiaTheme="minorEastAsia"/>
                <w:lang w:eastAsia="zh-CN"/>
              </w:rPr>
              <w:t>O</w:t>
            </w:r>
            <w:r>
              <w:rPr>
                <w:rFonts w:eastAsiaTheme="minorEastAsia" w:hint="eastAsia"/>
                <w:lang w:eastAsia="zh-CN"/>
              </w:rPr>
              <w:t>therwise, it is not needed.</w:t>
            </w:r>
          </w:p>
        </w:tc>
      </w:tr>
      <w:bookmarkEnd w:id="6"/>
      <w:tr w:rsidR="007178A4" w14:paraId="0B4BD08B" w14:textId="77777777">
        <w:tc>
          <w:tcPr>
            <w:tcW w:w="2263" w:type="dxa"/>
            <w:tcBorders>
              <w:top w:val="single" w:sz="4" w:space="0" w:color="auto"/>
              <w:left w:val="single" w:sz="4" w:space="0" w:color="auto"/>
              <w:bottom w:val="single" w:sz="4" w:space="0" w:color="auto"/>
              <w:right w:val="single" w:sz="4" w:space="0" w:color="auto"/>
            </w:tcBorders>
          </w:tcPr>
          <w:p w14:paraId="0B4BD087" w14:textId="77777777" w:rsidR="007178A4" w:rsidRDefault="00AC2585">
            <w:pPr>
              <w:rPr>
                <w:rFonts w:eastAsiaTheme="minorEastAsia"/>
                <w:lang w:eastAsia="zh-CN"/>
              </w:rPr>
            </w:pPr>
            <w:r>
              <w:rPr>
                <w:rFonts w:eastAsiaTheme="minorEastAsia" w:hint="eastAsia"/>
                <w:lang w:eastAsia="zh-CN"/>
              </w:rPr>
              <w:t>H</w:t>
            </w:r>
            <w:r>
              <w:rPr>
                <w:rFonts w:eastAsiaTheme="minorEastAsia"/>
                <w:lang w:eastAsia="zh-CN"/>
              </w:rPr>
              <w:t>uawei</w:t>
            </w:r>
          </w:p>
        </w:tc>
        <w:tc>
          <w:tcPr>
            <w:tcW w:w="2127" w:type="dxa"/>
            <w:tcBorders>
              <w:top w:val="single" w:sz="4" w:space="0" w:color="auto"/>
              <w:left w:val="single" w:sz="4" w:space="0" w:color="auto"/>
              <w:bottom w:val="single" w:sz="4" w:space="0" w:color="auto"/>
              <w:right w:val="single" w:sz="4" w:space="0" w:color="auto"/>
            </w:tcBorders>
          </w:tcPr>
          <w:p w14:paraId="0B4BD088" w14:textId="77777777" w:rsidR="007178A4" w:rsidRDefault="00AC2585">
            <w:r>
              <w:t>Modify existing</w:t>
            </w:r>
          </w:p>
        </w:tc>
        <w:tc>
          <w:tcPr>
            <w:tcW w:w="5041" w:type="dxa"/>
            <w:tcBorders>
              <w:top w:val="single" w:sz="4" w:space="0" w:color="auto"/>
              <w:left w:val="single" w:sz="4" w:space="0" w:color="auto"/>
              <w:bottom w:val="single" w:sz="4" w:space="0" w:color="auto"/>
              <w:right w:val="single" w:sz="4" w:space="0" w:color="auto"/>
            </w:tcBorders>
          </w:tcPr>
          <w:p w14:paraId="0B4BD089" w14:textId="77777777" w:rsidR="007178A4" w:rsidRDefault="00AC2585">
            <w:pPr>
              <w:rPr>
                <w:rFonts w:eastAsiaTheme="minorEastAsia"/>
                <w:lang w:eastAsia="zh-CN"/>
              </w:rPr>
            </w:pPr>
            <w:r>
              <w:rPr>
                <w:rFonts w:eastAsiaTheme="minorEastAsia"/>
                <w:lang w:eastAsia="zh-CN"/>
              </w:rPr>
              <w:t xml:space="preserve">Main argument is that the current spec is ambiguous since it does not cover the case of incoming successful HO (incl CHO). </w:t>
            </w:r>
          </w:p>
          <w:p w14:paraId="0B4BD08A" w14:textId="77777777" w:rsidR="007178A4" w:rsidRDefault="00AC2585">
            <w:pPr>
              <w:rPr>
                <w:rFonts w:eastAsiaTheme="minorEastAsia"/>
                <w:lang w:eastAsia="zh-CN"/>
              </w:rPr>
            </w:pPr>
            <w:r>
              <w:rPr>
                <w:rFonts w:eastAsiaTheme="minorEastAsia"/>
                <w:lang w:eastAsia="zh-CN"/>
              </w:rPr>
              <w:t>The CHO recovery case can be in the re-establishment case (with RLF report) as moderator suggest.</w:t>
            </w:r>
          </w:p>
        </w:tc>
      </w:tr>
      <w:tr w:rsidR="007178A4" w14:paraId="0B4BD08F" w14:textId="77777777">
        <w:tc>
          <w:tcPr>
            <w:tcW w:w="2263" w:type="dxa"/>
            <w:tcBorders>
              <w:top w:val="single" w:sz="4" w:space="0" w:color="auto"/>
              <w:left w:val="single" w:sz="4" w:space="0" w:color="auto"/>
              <w:bottom w:val="single" w:sz="4" w:space="0" w:color="auto"/>
              <w:right w:val="single" w:sz="4" w:space="0" w:color="auto"/>
            </w:tcBorders>
          </w:tcPr>
          <w:p w14:paraId="0B4BD08C" w14:textId="77777777" w:rsidR="007178A4" w:rsidRDefault="00AC2585">
            <w:pPr>
              <w:rPr>
                <w:rFonts w:eastAsiaTheme="minorEastAsia"/>
                <w:lang w:eastAsia="zh-CN"/>
              </w:rPr>
            </w:pPr>
            <w:r>
              <w:rPr>
                <w:rFonts w:eastAsiaTheme="minorEastAsia"/>
                <w:lang w:eastAsia="zh-CN"/>
              </w:rPr>
              <w:t>Ericsson</w:t>
            </w:r>
          </w:p>
        </w:tc>
        <w:tc>
          <w:tcPr>
            <w:tcW w:w="2127" w:type="dxa"/>
            <w:tcBorders>
              <w:top w:val="single" w:sz="4" w:space="0" w:color="auto"/>
              <w:left w:val="single" w:sz="4" w:space="0" w:color="auto"/>
              <w:bottom w:val="single" w:sz="4" w:space="0" w:color="auto"/>
              <w:right w:val="single" w:sz="4" w:space="0" w:color="auto"/>
            </w:tcBorders>
          </w:tcPr>
          <w:p w14:paraId="0B4BD08D" w14:textId="77777777" w:rsidR="007178A4" w:rsidRDefault="00AC2585">
            <w:r>
              <w:t>Yes</w:t>
            </w:r>
          </w:p>
        </w:tc>
        <w:tc>
          <w:tcPr>
            <w:tcW w:w="5041" w:type="dxa"/>
            <w:tcBorders>
              <w:top w:val="single" w:sz="4" w:space="0" w:color="auto"/>
              <w:left w:val="single" w:sz="4" w:space="0" w:color="auto"/>
              <w:bottom w:val="single" w:sz="4" w:space="0" w:color="auto"/>
              <w:right w:val="single" w:sz="4" w:space="0" w:color="auto"/>
            </w:tcBorders>
          </w:tcPr>
          <w:p w14:paraId="0B4BD08E" w14:textId="77777777" w:rsidR="007178A4" w:rsidRDefault="00AC2585">
            <w:pPr>
              <w:rPr>
                <w:rFonts w:eastAsiaTheme="minorEastAsia"/>
                <w:lang w:eastAsia="zh-CN"/>
              </w:rPr>
            </w:pPr>
            <w:r>
              <w:rPr>
                <w:rFonts w:eastAsiaTheme="minorEastAsia"/>
                <w:lang w:eastAsia="zh-CN"/>
              </w:rPr>
              <w:t>The benefits of changing or introducing new initiating conditions are unclear</w:t>
            </w:r>
          </w:p>
        </w:tc>
      </w:tr>
      <w:tr w:rsidR="007178A4" w14:paraId="0B4BD094" w14:textId="77777777">
        <w:tc>
          <w:tcPr>
            <w:tcW w:w="2263" w:type="dxa"/>
            <w:tcBorders>
              <w:top w:val="single" w:sz="4" w:space="0" w:color="auto"/>
              <w:left w:val="single" w:sz="4" w:space="0" w:color="auto"/>
              <w:bottom w:val="single" w:sz="4" w:space="0" w:color="auto"/>
              <w:right w:val="single" w:sz="4" w:space="0" w:color="auto"/>
            </w:tcBorders>
          </w:tcPr>
          <w:p w14:paraId="0B4BD090" w14:textId="77777777" w:rsidR="007178A4" w:rsidRDefault="00AC2585">
            <w:pPr>
              <w:rPr>
                <w:rFonts w:eastAsiaTheme="minorEastAsia"/>
                <w:lang w:eastAsia="zh-CN"/>
              </w:rPr>
            </w:pPr>
            <w:r>
              <w:rPr>
                <w:rFonts w:eastAsiaTheme="minorEastAsia"/>
                <w:lang w:eastAsia="zh-CN"/>
              </w:rPr>
              <w:t>Lenovo</w:t>
            </w:r>
          </w:p>
        </w:tc>
        <w:tc>
          <w:tcPr>
            <w:tcW w:w="2127" w:type="dxa"/>
            <w:tcBorders>
              <w:top w:val="single" w:sz="4" w:space="0" w:color="auto"/>
              <w:left w:val="single" w:sz="4" w:space="0" w:color="auto"/>
              <w:bottom w:val="single" w:sz="4" w:space="0" w:color="auto"/>
              <w:right w:val="single" w:sz="4" w:space="0" w:color="auto"/>
            </w:tcBorders>
          </w:tcPr>
          <w:p w14:paraId="0B4BD091" w14:textId="77777777" w:rsidR="007178A4" w:rsidRDefault="00AC2585">
            <w:pPr>
              <w:rPr>
                <w:rFonts w:eastAsiaTheme="minorEastAsia"/>
                <w:lang w:eastAsia="zh-CN"/>
              </w:rPr>
            </w:pPr>
            <w:r>
              <w:rPr>
                <w:rFonts w:eastAsiaTheme="minorEastAsia"/>
                <w:lang w:eastAsia="zh-CN"/>
              </w:rPr>
              <w:t>Yes</w:t>
            </w:r>
          </w:p>
        </w:tc>
        <w:tc>
          <w:tcPr>
            <w:tcW w:w="5041" w:type="dxa"/>
            <w:tcBorders>
              <w:top w:val="single" w:sz="4" w:space="0" w:color="auto"/>
              <w:left w:val="single" w:sz="4" w:space="0" w:color="auto"/>
              <w:bottom w:val="single" w:sz="4" w:space="0" w:color="auto"/>
              <w:right w:val="single" w:sz="4" w:space="0" w:color="auto"/>
            </w:tcBorders>
          </w:tcPr>
          <w:p w14:paraId="0B4BD092" w14:textId="77777777" w:rsidR="007178A4" w:rsidRDefault="00AC2585">
            <w:pPr>
              <w:rPr>
                <w:rFonts w:eastAsiaTheme="minorEastAsia"/>
                <w:lang w:eastAsia="zh-CN"/>
              </w:rPr>
            </w:pPr>
            <w:r>
              <w:rPr>
                <w:rFonts w:eastAsiaTheme="minorEastAsia"/>
                <w:lang w:eastAsia="zh-CN"/>
              </w:rPr>
              <w:t xml:space="preserve">For successful CHO recovery case, it is also a part of RRC re-establishment procedure as captured in RAN2 </w:t>
            </w:r>
            <w:r>
              <w:rPr>
                <w:rFonts w:eastAsiaTheme="minorEastAsia"/>
                <w:lang w:eastAsia="zh-CN"/>
              </w:rPr>
              <w:lastRenderedPageBreak/>
              <w:t>specification, even it is a successful handover towards the selected CHO candidate cell.</w:t>
            </w:r>
          </w:p>
          <w:p w14:paraId="0B4BD093" w14:textId="77777777" w:rsidR="007178A4" w:rsidRDefault="00AC2585">
            <w:pPr>
              <w:rPr>
                <w:rFonts w:eastAsiaTheme="minorEastAsia"/>
                <w:lang w:eastAsia="zh-CN"/>
              </w:rPr>
            </w:pPr>
            <w:r>
              <w:rPr>
                <w:rFonts w:eastAsiaTheme="minorEastAsia"/>
                <w:lang w:eastAsia="zh-CN"/>
              </w:rPr>
              <w:t>Reusing the existing initiating condition would not cause any confusion or issue.</w:t>
            </w:r>
          </w:p>
        </w:tc>
      </w:tr>
      <w:tr w:rsidR="007178A4" w14:paraId="0B4BD098" w14:textId="77777777">
        <w:tc>
          <w:tcPr>
            <w:tcW w:w="2263" w:type="dxa"/>
            <w:tcBorders>
              <w:top w:val="single" w:sz="4" w:space="0" w:color="auto"/>
              <w:left w:val="single" w:sz="4" w:space="0" w:color="auto"/>
              <w:bottom w:val="single" w:sz="4" w:space="0" w:color="auto"/>
              <w:right w:val="single" w:sz="4" w:space="0" w:color="auto"/>
            </w:tcBorders>
          </w:tcPr>
          <w:p w14:paraId="0B4BD095" w14:textId="77777777" w:rsidR="007178A4" w:rsidRDefault="00AC2585">
            <w:pPr>
              <w:rPr>
                <w:rFonts w:eastAsiaTheme="minorEastAsia"/>
                <w:lang w:eastAsia="zh-CN"/>
              </w:rPr>
            </w:pPr>
            <w:r>
              <w:rPr>
                <w:rFonts w:eastAsiaTheme="minorEastAsia" w:hint="eastAsia"/>
                <w:lang w:eastAsia="zh-CN"/>
              </w:rPr>
              <w:lastRenderedPageBreak/>
              <w:t>ZTE</w:t>
            </w:r>
          </w:p>
        </w:tc>
        <w:tc>
          <w:tcPr>
            <w:tcW w:w="2127" w:type="dxa"/>
            <w:tcBorders>
              <w:top w:val="single" w:sz="4" w:space="0" w:color="auto"/>
              <w:left w:val="single" w:sz="4" w:space="0" w:color="auto"/>
              <w:bottom w:val="single" w:sz="4" w:space="0" w:color="auto"/>
              <w:right w:val="single" w:sz="4" w:space="0" w:color="auto"/>
            </w:tcBorders>
          </w:tcPr>
          <w:p w14:paraId="0B4BD096" w14:textId="77777777" w:rsidR="007178A4" w:rsidRDefault="00AC2585">
            <w:pPr>
              <w:rPr>
                <w:rFonts w:eastAsiaTheme="minorEastAsia"/>
                <w:lang w:eastAsia="zh-CN"/>
              </w:rPr>
            </w:pPr>
            <w:r>
              <w:rPr>
                <w:rFonts w:eastAsiaTheme="minorEastAsia" w:hint="eastAsia"/>
                <w:lang w:eastAsia="zh-CN"/>
              </w:rPr>
              <w:t>Yes</w:t>
            </w:r>
          </w:p>
        </w:tc>
        <w:tc>
          <w:tcPr>
            <w:tcW w:w="5041" w:type="dxa"/>
            <w:tcBorders>
              <w:top w:val="single" w:sz="4" w:space="0" w:color="auto"/>
              <w:left w:val="single" w:sz="4" w:space="0" w:color="auto"/>
              <w:bottom w:val="single" w:sz="4" w:space="0" w:color="auto"/>
              <w:right w:val="single" w:sz="4" w:space="0" w:color="auto"/>
            </w:tcBorders>
          </w:tcPr>
          <w:p w14:paraId="0B4BD097" w14:textId="77777777" w:rsidR="007178A4" w:rsidRDefault="00AC2585">
            <w:pPr>
              <w:rPr>
                <w:rFonts w:eastAsiaTheme="minorEastAsia"/>
                <w:lang w:eastAsia="zh-CN"/>
              </w:rPr>
            </w:pPr>
            <w:r>
              <w:rPr>
                <w:rFonts w:eastAsiaTheme="minorEastAsia" w:hint="eastAsia"/>
                <w:lang w:eastAsia="zh-CN"/>
              </w:rPr>
              <w:t>We don</w:t>
            </w:r>
            <w:r>
              <w:rPr>
                <w:rFonts w:eastAsiaTheme="minorEastAsia"/>
                <w:lang w:eastAsia="zh-CN"/>
              </w:rPr>
              <w:t>’</w:t>
            </w:r>
            <w:r>
              <w:rPr>
                <w:rFonts w:eastAsiaTheme="minorEastAsia" w:hint="eastAsia"/>
                <w:lang w:eastAsia="zh-CN"/>
              </w:rPr>
              <w:t>t see issue to reuse current conditions.</w:t>
            </w:r>
          </w:p>
        </w:tc>
      </w:tr>
    </w:tbl>
    <w:p w14:paraId="0B4BD099" w14:textId="77777777" w:rsidR="007178A4" w:rsidRDefault="007178A4">
      <w:pPr>
        <w:rPr>
          <w:rFonts w:eastAsia="等线"/>
          <w:b/>
          <w:bCs/>
          <w:lang w:eastAsia="zh-CN"/>
        </w:rPr>
      </w:pPr>
    </w:p>
    <w:p w14:paraId="0B4BD09A" w14:textId="77777777" w:rsidR="007178A4" w:rsidRDefault="00AC2585">
      <w:pPr>
        <w:pStyle w:val="a3"/>
        <w:rPr>
          <w:b/>
          <w:bCs/>
        </w:rPr>
      </w:pPr>
      <w:r>
        <w:rPr>
          <w:b/>
          <w:bCs/>
        </w:rPr>
        <w:t>Moderator summary: (6/8) companies agree to reuse existing conditions, (1/8) company thinks it depends on Q3 e.g. existing conditions can be reused if FAILURE INDICATION with RLF Report is initiated, (1/8) company supports modifying existing condition.</w:t>
      </w:r>
    </w:p>
    <w:p w14:paraId="0B4BD09B" w14:textId="77777777" w:rsidR="007178A4" w:rsidRDefault="00AC2585">
      <w:pPr>
        <w:pStyle w:val="a3"/>
        <w:rPr>
          <w:b/>
          <w:bCs/>
        </w:rPr>
      </w:pPr>
      <w:r>
        <w:rPr>
          <w:b/>
          <w:bCs/>
        </w:rPr>
        <w:t xml:space="preserve">Based on Q3, we can find that most companies support FAILURE INDICATION initiated without RLF report for CHO is not useful. To go with the majority view, moderator would propose to reuse the existing initiating condition for CHO recovery procedure in FAILURE INDICATION message. </w:t>
      </w:r>
    </w:p>
    <w:p w14:paraId="0B4BD09C" w14:textId="77777777" w:rsidR="007178A4" w:rsidRDefault="00AC2585">
      <w:pPr>
        <w:rPr>
          <w:b/>
          <w:bCs/>
        </w:rPr>
      </w:pPr>
      <w:r>
        <w:rPr>
          <w:b/>
          <w:bCs/>
        </w:rPr>
        <w:t>Proposal 1: Reuse the existing initiating condition for CHO in FAILURE INDICATION message.</w:t>
      </w:r>
    </w:p>
    <w:p w14:paraId="0B4BD09D" w14:textId="77777777" w:rsidR="007178A4" w:rsidRDefault="007178A4">
      <w:pPr>
        <w:rPr>
          <w:b/>
          <w:bCs/>
        </w:rPr>
      </w:pPr>
    </w:p>
    <w:p w14:paraId="0B4BD09E" w14:textId="77777777" w:rsidR="007178A4" w:rsidRDefault="00AC2585">
      <w:pPr>
        <w:rPr>
          <w:rFonts w:eastAsiaTheme="minorEastAsia"/>
          <w:lang w:eastAsia="zh-CN"/>
        </w:rPr>
      </w:pPr>
      <w:r>
        <w:rPr>
          <w:rFonts w:eastAsiaTheme="minorEastAsia"/>
          <w:lang w:eastAsia="zh-CN"/>
        </w:rPr>
        <w:t>If companies do not agree to directly reuse the existing initiating condition, please provide your preference on how the FAILURE INDICATION message can be used for CHO recovery procedure, e.g., to extend the existing initiating condition “RRC Setup” to be “RRC Setup or Reconfiguration” as the TP provided in [2], or to introduce a new initiating condition as the TP provided in [6], or other solutions.</w:t>
      </w:r>
    </w:p>
    <w:p w14:paraId="0B4BD09F" w14:textId="77777777" w:rsidR="007178A4" w:rsidRDefault="00AC2585">
      <w:pPr>
        <w:rPr>
          <w:rFonts w:eastAsia="等线"/>
          <w:b/>
          <w:bCs/>
          <w:lang w:eastAsia="zh-CN"/>
        </w:rPr>
      </w:pPr>
      <w:r>
        <w:rPr>
          <w:rFonts w:eastAsia="等线"/>
          <w:b/>
          <w:bCs/>
          <w:lang w:eastAsia="zh-CN"/>
        </w:rPr>
        <w:t>Q2-2: If answer to Q2-1 is “No”, companies are invited to provide their views on how the FAILURE INDICATION message can be used for CHO recovery procedure (e.g. as TP in [2], or TP in [6], or other</w:t>
      </w:r>
      <w:r>
        <w:t xml:space="preserve"> </w:t>
      </w:r>
      <w:r>
        <w:rPr>
          <w:rFonts w:eastAsia="等线"/>
          <w:b/>
          <w:bCs/>
          <w:lang w:eastAsia="zh-CN"/>
        </w:rPr>
        <w:t xml:space="preserve">solutions).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521"/>
      </w:tblGrid>
      <w:tr w:rsidR="007178A4" w14:paraId="0B4BD0A2" w14:textId="77777777">
        <w:tc>
          <w:tcPr>
            <w:tcW w:w="2972" w:type="dxa"/>
          </w:tcPr>
          <w:p w14:paraId="0B4BD0A0" w14:textId="77777777" w:rsidR="007178A4" w:rsidRDefault="00AC2585">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6521" w:type="dxa"/>
          </w:tcPr>
          <w:p w14:paraId="0B4BD0A1" w14:textId="77777777" w:rsidR="007178A4" w:rsidRDefault="00AC2585">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7178A4" w14:paraId="0B4BD0A5" w14:textId="77777777">
        <w:tc>
          <w:tcPr>
            <w:tcW w:w="2972" w:type="dxa"/>
          </w:tcPr>
          <w:p w14:paraId="0B4BD0A3" w14:textId="77777777" w:rsidR="007178A4" w:rsidRDefault="00AC2585">
            <w:r>
              <w:rPr>
                <w:rFonts w:eastAsiaTheme="minorEastAsia" w:hint="eastAsia"/>
                <w:lang w:eastAsia="zh-CN"/>
              </w:rPr>
              <w:t>CATT</w:t>
            </w:r>
          </w:p>
        </w:tc>
        <w:tc>
          <w:tcPr>
            <w:tcW w:w="6521" w:type="dxa"/>
          </w:tcPr>
          <w:p w14:paraId="0B4BD0A4" w14:textId="77777777" w:rsidR="007178A4" w:rsidRDefault="00AC2585">
            <w:pPr>
              <w:rPr>
                <w:rFonts w:eastAsiaTheme="minorEastAsia"/>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FAILURE INDICATION without RLF Report</w:t>
            </w:r>
            <w:r>
              <w:rPr>
                <w:rFonts w:eastAsiaTheme="minorEastAsia" w:hint="eastAsia"/>
                <w:lang w:eastAsia="zh-CN"/>
              </w:rPr>
              <w:t xml:space="preserve"> is initiated, a new initiating </w:t>
            </w:r>
            <w:r>
              <w:rPr>
                <w:rFonts w:eastAsiaTheme="minorEastAsia"/>
                <w:lang w:eastAsia="zh-CN"/>
              </w:rPr>
              <w:t>condition</w:t>
            </w:r>
            <w:r>
              <w:rPr>
                <w:rFonts w:eastAsiaTheme="minorEastAsia" w:hint="eastAsia"/>
                <w:lang w:eastAsia="zh-CN"/>
              </w:rPr>
              <w:t xml:space="preserve"> as in TP [6] is proposed.</w:t>
            </w:r>
          </w:p>
        </w:tc>
      </w:tr>
      <w:tr w:rsidR="007178A4" w14:paraId="0B4BD0A8" w14:textId="77777777">
        <w:tc>
          <w:tcPr>
            <w:tcW w:w="2972" w:type="dxa"/>
          </w:tcPr>
          <w:p w14:paraId="0B4BD0A6" w14:textId="77777777" w:rsidR="007178A4" w:rsidRDefault="00AC2585">
            <w:r>
              <w:rPr>
                <w:rFonts w:eastAsiaTheme="minorEastAsia" w:hint="eastAsia"/>
                <w:lang w:eastAsia="zh-CN"/>
              </w:rPr>
              <w:t>H</w:t>
            </w:r>
            <w:r>
              <w:rPr>
                <w:rFonts w:eastAsiaTheme="minorEastAsia"/>
                <w:lang w:eastAsia="zh-CN"/>
              </w:rPr>
              <w:t>uawei</w:t>
            </w:r>
          </w:p>
        </w:tc>
        <w:tc>
          <w:tcPr>
            <w:tcW w:w="6521" w:type="dxa"/>
          </w:tcPr>
          <w:p w14:paraId="0B4BD0A7" w14:textId="77777777" w:rsidR="007178A4" w:rsidRDefault="00AC2585">
            <w:pPr>
              <w:rPr>
                <w:rFonts w:eastAsiaTheme="minorEastAsia"/>
                <w:lang w:eastAsia="zh-CN"/>
              </w:rPr>
            </w:pPr>
            <w:r>
              <w:rPr>
                <w:rFonts w:eastAsiaTheme="minorEastAsia" w:hint="eastAsia"/>
                <w:lang w:eastAsia="zh-CN"/>
              </w:rPr>
              <w:t>T</w:t>
            </w:r>
            <w:r>
              <w:rPr>
                <w:rFonts w:eastAsiaTheme="minorEastAsia"/>
                <w:lang w:eastAsia="zh-CN"/>
              </w:rPr>
              <w:t>P in [2]. See discussion above</w:t>
            </w:r>
          </w:p>
        </w:tc>
      </w:tr>
    </w:tbl>
    <w:p w14:paraId="0B4BD0A9" w14:textId="77777777" w:rsidR="007178A4" w:rsidRDefault="007178A4"/>
    <w:p w14:paraId="0B4BD0AA" w14:textId="77777777" w:rsidR="007178A4" w:rsidRDefault="00AC2585">
      <w:pPr>
        <w:pStyle w:val="3"/>
      </w:pPr>
      <w:r>
        <w:rPr>
          <w:lang w:eastAsia="zh-CN"/>
        </w:rPr>
        <w:t>whether to support FAILURE INDICATION initiated without RLF report</w:t>
      </w:r>
    </w:p>
    <w:p w14:paraId="0B4BD0AB" w14:textId="77777777" w:rsidR="007178A4" w:rsidRDefault="00AC2585">
      <w:pPr>
        <w:rPr>
          <w:rFonts w:eastAsiaTheme="minorEastAsia"/>
          <w:lang w:eastAsia="zh-CN"/>
        </w:rPr>
      </w:pPr>
      <w:r>
        <w:rPr>
          <w:rFonts w:eastAsiaTheme="minorEastAsia" w:hint="eastAsia"/>
          <w:lang w:eastAsia="zh-CN"/>
        </w:rPr>
        <w:t>[</w:t>
      </w:r>
      <w:r>
        <w:rPr>
          <w:rFonts w:eastAsiaTheme="minorEastAsia"/>
          <w:lang w:eastAsia="zh-CN"/>
        </w:rPr>
        <w:t>2] states that only in case that the reception node receives RLF report, it can trigger the FAILURE INDICATION message. Since for CHO recovery success without RLF Report, the reception node receiving RRCReconfigurationComplete message can’t differ the CHO recovery case from the CHO execution case, the reception node cannot trigger the FAILURE INDICATION message to the source node.</w:t>
      </w:r>
    </w:p>
    <w:p w14:paraId="0B4BD0AC" w14:textId="77777777" w:rsidR="007178A4" w:rsidRDefault="00AC2585">
      <w:pPr>
        <w:rPr>
          <w:rFonts w:eastAsiaTheme="minorEastAsia"/>
          <w:lang w:eastAsia="zh-CN"/>
        </w:rPr>
      </w:pPr>
      <w:r>
        <w:rPr>
          <w:rFonts w:eastAsiaTheme="minorEastAsia" w:hint="eastAsia"/>
          <w:lang w:eastAsia="zh-CN"/>
        </w:rPr>
        <w:t>[</w:t>
      </w:r>
      <w:r>
        <w:rPr>
          <w:rFonts w:eastAsiaTheme="minorEastAsia"/>
          <w:lang w:eastAsia="zh-CN"/>
        </w:rPr>
        <w:t>3] proposes to support FAILURE INDICATION initiated with RLF report for MRO purpose for CHO, considering that FAILURE INDICATION initiated without RLF report can’t work well for some cases.</w:t>
      </w:r>
    </w:p>
    <w:p w14:paraId="0B4BD0AD" w14:textId="77777777" w:rsidR="007178A4" w:rsidRDefault="00AC2585">
      <w:pPr>
        <w:rPr>
          <w:rFonts w:eastAsiaTheme="minorEastAsia"/>
          <w:lang w:eastAsia="zh-CN"/>
        </w:rPr>
      </w:pPr>
      <w:r>
        <w:rPr>
          <w:rFonts w:eastAsiaTheme="minorEastAsia"/>
          <w:lang w:eastAsia="zh-CN"/>
        </w:rPr>
        <w:t>[5] states that FAILURE INDICATION initiated without RLF report for CHO is not useful. For example, for CHO recovery success without RLF Report, the RAN node receiving recovery cannot know which cell is the failure cell without RLF Report, the receiving RAN node can send FAILURE INDICATION to the source node</w:t>
      </w:r>
      <w:r>
        <w:t xml:space="preserve"> but not to </w:t>
      </w:r>
      <w:r>
        <w:rPr>
          <w:rFonts w:eastAsiaTheme="minorEastAsia"/>
          <w:lang w:eastAsia="zh-CN"/>
        </w:rPr>
        <w:t>the last serving node, but the source node cannot detect the failure type without failure cell id.</w:t>
      </w:r>
    </w:p>
    <w:p w14:paraId="0B4BD0AE" w14:textId="77777777" w:rsidR="007178A4" w:rsidRDefault="00AC2585">
      <w:pPr>
        <w:rPr>
          <w:rFonts w:eastAsiaTheme="minorEastAsia"/>
          <w:lang w:eastAsia="zh-CN"/>
        </w:rPr>
      </w:pPr>
      <w:r>
        <w:rPr>
          <w:rFonts w:eastAsiaTheme="minorEastAsia"/>
          <w:lang w:eastAsia="zh-CN"/>
        </w:rPr>
        <w:lastRenderedPageBreak/>
        <w:t xml:space="preserve">However, </w:t>
      </w:r>
      <w:r>
        <w:rPr>
          <w:rFonts w:eastAsiaTheme="minorEastAsia" w:hint="eastAsia"/>
          <w:lang w:eastAsia="zh-CN"/>
        </w:rPr>
        <w:t>[</w:t>
      </w:r>
      <w:r>
        <w:rPr>
          <w:rFonts w:eastAsiaTheme="minorEastAsia"/>
          <w:lang w:eastAsia="zh-CN"/>
        </w:rPr>
        <w:t>6] proposes FAILURE INDICATION shall be initiated without RLF report for CHO but network may not perform legacy MRO failure type analysis, since network is not aware whether CHO failure has occurred, whether it is CHO execution or CHO recovery when only RRC Reconfig complete message is received.</w:t>
      </w:r>
    </w:p>
    <w:p w14:paraId="0B4BD0AF" w14:textId="77777777" w:rsidR="007178A4" w:rsidRDefault="00AC2585">
      <w:pPr>
        <w:rPr>
          <w:rFonts w:eastAsiaTheme="minorEastAsia"/>
          <w:lang w:eastAsia="zh-CN"/>
        </w:rPr>
      </w:pPr>
      <w:r>
        <w:rPr>
          <w:rFonts w:eastAsiaTheme="minorEastAsia"/>
          <w:lang w:eastAsia="zh-CN"/>
        </w:rPr>
        <w:t>As most companies point out that FAILURE INDICATION initiated with RLF report works well for MRO for CHO, and without RLF report network may not perform MRO as legacy, we’d better to support that FAILURE INDICATION is initiated with RLF report. Companies are invited to provide their views on whether to support FAILURE INDICATION initiated with RLF report rather than without RLF report for MRO purpose for CHO.</w:t>
      </w:r>
    </w:p>
    <w:p w14:paraId="0B4BD0B0" w14:textId="77777777" w:rsidR="007178A4" w:rsidRDefault="00AC2585">
      <w:pPr>
        <w:rPr>
          <w:rFonts w:eastAsia="等线"/>
          <w:b/>
          <w:bCs/>
          <w:lang w:eastAsia="zh-CN"/>
        </w:rPr>
      </w:pPr>
      <w:r>
        <w:rPr>
          <w:rFonts w:eastAsia="等线"/>
          <w:b/>
          <w:bCs/>
          <w:lang w:eastAsia="zh-CN"/>
        </w:rPr>
        <w:t>Q3: Companies are invited to provide their views on whether to support FAILURE INDICATION initiated with RLF report rather than without RLF report for MRO purpose for CHO.</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7178A4" w14:paraId="0B4BD0B4" w14:textId="77777777">
        <w:tc>
          <w:tcPr>
            <w:tcW w:w="2263" w:type="dxa"/>
          </w:tcPr>
          <w:p w14:paraId="0B4BD0B1" w14:textId="77777777" w:rsidR="007178A4" w:rsidRDefault="00AC2585">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0B4BD0B2" w14:textId="77777777" w:rsidR="007178A4" w:rsidRDefault="00AC2585">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Yes/No</w:t>
            </w:r>
          </w:p>
        </w:tc>
        <w:tc>
          <w:tcPr>
            <w:tcW w:w="5041" w:type="dxa"/>
          </w:tcPr>
          <w:p w14:paraId="0B4BD0B3" w14:textId="77777777" w:rsidR="007178A4" w:rsidRDefault="00AC2585">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7178A4" w14:paraId="0B4BD0BA" w14:textId="77777777">
        <w:tc>
          <w:tcPr>
            <w:tcW w:w="2263" w:type="dxa"/>
          </w:tcPr>
          <w:p w14:paraId="0B4BD0B5" w14:textId="77777777" w:rsidR="007178A4" w:rsidRDefault="00AC2585">
            <w:pPr>
              <w:rPr>
                <w:rFonts w:eastAsiaTheme="minorEastAsia"/>
                <w:lang w:eastAsia="zh-CN"/>
              </w:rPr>
            </w:pPr>
            <w:r>
              <w:rPr>
                <w:rFonts w:eastAsiaTheme="minorEastAsia" w:hint="eastAsia"/>
                <w:lang w:eastAsia="zh-CN"/>
              </w:rPr>
              <w:t>S</w:t>
            </w:r>
            <w:r>
              <w:rPr>
                <w:rFonts w:eastAsiaTheme="minorEastAsia"/>
                <w:lang w:eastAsia="zh-CN"/>
              </w:rPr>
              <w:t>amsung</w:t>
            </w:r>
          </w:p>
        </w:tc>
        <w:tc>
          <w:tcPr>
            <w:tcW w:w="2127" w:type="dxa"/>
          </w:tcPr>
          <w:p w14:paraId="0B4BD0B6" w14:textId="77777777" w:rsidR="007178A4" w:rsidRDefault="00AC2585">
            <w:pPr>
              <w:rPr>
                <w:rFonts w:eastAsiaTheme="minorEastAsia"/>
                <w:lang w:eastAsia="zh-CN"/>
              </w:rPr>
            </w:pPr>
            <w:r>
              <w:rPr>
                <w:lang w:eastAsia="zh-CN"/>
              </w:rPr>
              <w:t>FAILURE INDICATION initiated without RLF report for CHO is not useful</w:t>
            </w:r>
          </w:p>
        </w:tc>
        <w:tc>
          <w:tcPr>
            <w:tcW w:w="5041" w:type="dxa"/>
          </w:tcPr>
          <w:p w14:paraId="0B4BD0B7" w14:textId="77777777" w:rsidR="007178A4" w:rsidRDefault="00AC2585">
            <w:pPr>
              <w:rPr>
                <w:lang w:eastAsia="zh-CN"/>
              </w:rPr>
            </w:pPr>
            <w:r>
              <w:rPr>
                <w:lang w:eastAsia="zh-CN"/>
              </w:rPr>
              <w:t xml:space="preserve">For Reestablishment without RLF Report, the failure cell PCI, C-RNTI and shortMAI-C are included in RRCReestablishment Request message. The RAN node receiving RRCReestablishmentRequest can send FAILURE INDICATION message to the failure node (the last serving node) using those information in the RRCReestablishment Request message. </w:t>
            </w:r>
          </w:p>
          <w:p w14:paraId="0B4BD0B8" w14:textId="77777777" w:rsidR="007178A4" w:rsidRDefault="00AC2585">
            <w:pPr>
              <w:rPr>
                <w:lang w:eastAsia="zh-CN"/>
              </w:rPr>
            </w:pPr>
            <w:r>
              <w:rPr>
                <w:lang w:eastAsia="zh-CN"/>
              </w:rPr>
              <w:t xml:space="preserve">For CHO recovery success without RLF Report, the RAN node receiving recovery cannot know which cell is the failure cell without RLF Report. So the RAN node cannot send FAILURE INDICATION to the last serving node. The RAN node can send FAILURE INDICATION to the source node. But without failure cell id, the source node cannot detect the failure type. </w:t>
            </w:r>
          </w:p>
          <w:p w14:paraId="0B4BD0B9" w14:textId="77777777" w:rsidR="007178A4" w:rsidRDefault="00AC2585">
            <w:pPr>
              <w:rPr>
                <w:rFonts w:eastAsiaTheme="minorEastAsia"/>
                <w:lang w:eastAsia="zh-CN"/>
              </w:rPr>
            </w:pPr>
            <w:r>
              <w:rPr>
                <w:lang w:eastAsia="zh-CN"/>
              </w:rPr>
              <w:t>Therefore FAILURE INDICATION initiated without RLF report for CHO is not useful.</w:t>
            </w:r>
          </w:p>
        </w:tc>
      </w:tr>
      <w:tr w:rsidR="007178A4" w14:paraId="0B4BD0BE" w14:textId="77777777">
        <w:tc>
          <w:tcPr>
            <w:tcW w:w="2263" w:type="dxa"/>
          </w:tcPr>
          <w:p w14:paraId="0B4BD0BB" w14:textId="77777777" w:rsidR="007178A4" w:rsidRDefault="00AC2585">
            <w:r>
              <w:t>Nokia</w:t>
            </w:r>
          </w:p>
        </w:tc>
        <w:tc>
          <w:tcPr>
            <w:tcW w:w="2127" w:type="dxa"/>
          </w:tcPr>
          <w:p w14:paraId="0B4BD0BC" w14:textId="77777777" w:rsidR="007178A4" w:rsidRDefault="00AC2585">
            <w:r>
              <w:t>Same as Samsung</w:t>
            </w:r>
          </w:p>
        </w:tc>
        <w:tc>
          <w:tcPr>
            <w:tcW w:w="5041" w:type="dxa"/>
          </w:tcPr>
          <w:p w14:paraId="0B4BD0BD" w14:textId="77777777" w:rsidR="007178A4" w:rsidRDefault="007178A4"/>
        </w:tc>
      </w:tr>
      <w:tr w:rsidR="007178A4" w14:paraId="0B4BD0C2" w14:textId="77777777">
        <w:tc>
          <w:tcPr>
            <w:tcW w:w="2263" w:type="dxa"/>
          </w:tcPr>
          <w:p w14:paraId="0B4BD0BF" w14:textId="77777777" w:rsidR="007178A4" w:rsidRDefault="00AC2585">
            <w:r>
              <w:t>Qualcomm</w:t>
            </w:r>
          </w:p>
        </w:tc>
        <w:tc>
          <w:tcPr>
            <w:tcW w:w="2127" w:type="dxa"/>
          </w:tcPr>
          <w:p w14:paraId="0B4BD0C0" w14:textId="77777777" w:rsidR="007178A4" w:rsidRDefault="00AC2585">
            <w:r>
              <w:t>Same as Samsung</w:t>
            </w:r>
          </w:p>
        </w:tc>
        <w:tc>
          <w:tcPr>
            <w:tcW w:w="5041" w:type="dxa"/>
          </w:tcPr>
          <w:p w14:paraId="0B4BD0C1" w14:textId="77777777" w:rsidR="007178A4" w:rsidRDefault="007178A4"/>
        </w:tc>
      </w:tr>
      <w:tr w:rsidR="007178A4" w14:paraId="0B4BD0C6" w14:textId="77777777">
        <w:tc>
          <w:tcPr>
            <w:tcW w:w="2263" w:type="dxa"/>
          </w:tcPr>
          <w:p w14:paraId="0B4BD0C3" w14:textId="77777777" w:rsidR="007178A4" w:rsidRDefault="00AC2585">
            <w:r>
              <w:rPr>
                <w:rFonts w:eastAsiaTheme="minorEastAsia" w:hint="eastAsia"/>
                <w:lang w:eastAsia="zh-CN"/>
              </w:rPr>
              <w:t>CATT</w:t>
            </w:r>
          </w:p>
        </w:tc>
        <w:tc>
          <w:tcPr>
            <w:tcW w:w="2127" w:type="dxa"/>
          </w:tcPr>
          <w:p w14:paraId="0B4BD0C4" w14:textId="77777777" w:rsidR="007178A4" w:rsidRDefault="007178A4"/>
        </w:tc>
        <w:tc>
          <w:tcPr>
            <w:tcW w:w="5041" w:type="dxa"/>
          </w:tcPr>
          <w:p w14:paraId="0B4BD0C5" w14:textId="77777777" w:rsidR="007178A4" w:rsidRDefault="00AC2585">
            <w:pPr>
              <w:rPr>
                <w:rFonts w:eastAsia="等线"/>
                <w:szCs w:val="22"/>
                <w:lang w:eastAsia="zh-CN"/>
              </w:rPr>
            </w:pPr>
            <w:r>
              <w:rPr>
                <w:rFonts w:eastAsiaTheme="minorEastAsia" w:hint="eastAsia"/>
                <w:lang w:eastAsia="zh-CN"/>
              </w:rPr>
              <w:t>Considering</w:t>
            </w:r>
            <w:r>
              <w:rPr>
                <w:rFonts w:eastAsia="等线" w:hint="eastAsia"/>
                <w:szCs w:val="22"/>
                <w:lang w:eastAsia="zh-CN"/>
              </w:rPr>
              <w:t xml:space="preserve"> </w:t>
            </w:r>
            <w:r>
              <w:rPr>
                <w:rFonts w:eastAsia="等线" w:hint="eastAsia"/>
                <w:szCs w:val="22"/>
              </w:rPr>
              <w:t>RLF Report</w:t>
            </w:r>
            <w:r>
              <w:rPr>
                <w:rFonts w:eastAsia="等线" w:hint="eastAsia"/>
                <w:szCs w:val="22"/>
                <w:lang w:eastAsia="zh-CN"/>
              </w:rPr>
              <w:t xml:space="preserve"> may be not </w:t>
            </w:r>
            <w:r>
              <w:rPr>
                <w:rFonts w:eastAsia="等线"/>
                <w:szCs w:val="22"/>
                <w:lang w:eastAsia="zh-CN"/>
              </w:rPr>
              <w:t>retrieved</w:t>
            </w:r>
            <w:r>
              <w:rPr>
                <w:rFonts w:eastAsia="等线" w:hint="eastAsia"/>
                <w:szCs w:val="22"/>
                <w:lang w:eastAsia="zh-CN"/>
              </w:rPr>
              <w:t xml:space="preserve"> by network, successful accessed cell CGI shall be provided to source node which can be used to optimize CHO candidate cell list. </w:t>
            </w:r>
            <w:r>
              <w:rPr>
                <w:rFonts w:eastAsia="等线"/>
                <w:szCs w:val="22"/>
                <w:lang w:eastAsia="zh-CN"/>
              </w:rPr>
              <w:t>S</w:t>
            </w:r>
            <w:r>
              <w:rPr>
                <w:rFonts w:eastAsia="等线" w:hint="eastAsia"/>
                <w:szCs w:val="22"/>
                <w:lang w:eastAsia="zh-CN"/>
              </w:rPr>
              <w:t xml:space="preserve">o, we propose to initiate </w:t>
            </w:r>
            <w:r>
              <w:rPr>
                <w:rFonts w:eastAsia="等线"/>
                <w:b/>
                <w:bCs/>
                <w:lang w:eastAsia="zh-CN"/>
              </w:rPr>
              <w:t>FAILURE INDICATION</w:t>
            </w:r>
            <w:r>
              <w:rPr>
                <w:rFonts w:eastAsia="等线" w:hint="eastAsia"/>
                <w:szCs w:val="22"/>
                <w:lang w:eastAsia="zh-CN"/>
              </w:rPr>
              <w:t xml:space="preserve"> without RLF Report.</w:t>
            </w:r>
          </w:p>
        </w:tc>
      </w:tr>
      <w:tr w:rsidR="007178A4" w14:paraId="0B4BD0CA" w14:textId="77777777">
        <w:tc>
          <w:tcPr>
            <w:tcW w:w="2263" w:type="dxa"/>
            <w:tcBorders>
              <w:top w:val="single" w:sz="4" w:space="0" w:color="auto"/>
              <w:left w:val="single" w:sz="4" w:space="0" w:color="auto"/>
              <w:bottom w:val="single" w:sz="4" w:space="0" w:color="auto"/>
              <w:right w:val="single" w:sz="4" w:space="0" w:color="auto"/>
            </w:tcBorders>
          </w:tcPr>
          <w:p w14:paraId="0B4BD0C7" w14:textId="77777777" w:rsidR="007178A4" w:rsidRDefault="00AC2585">
            <w:pPr>
              <w:rPr>
                <w:rFonts w:eastAsiaTheme="minorEastAsia"/>
                <w:lang w:eastAsia="zh-CN"/>
              </w:rPr>
            </w:pPr>
            <w:r>
              <w:rPr>
                <w:rFonts w:eastAsiaTheme="minorEastAsia" w:hint="eastAsia"/>
                <w:lang w:eastAsia="zh-CN"/>
              </w:rPr>
              <w:t>H</w:t>
            </w:r>
            <w:r>
              <w:rPr>
                <w:rFonts w:eastAsiaTheme="minorEastAsia"/>
                <w:lang w:eastAsia="zh-CN"/>
              </w:rPr>
              <w:t>uawei</w:t>
            </w:r>
          </w:p>
        </w:tc>
        <w:tc>
          <w:tcPr>
            <w:tcW w:w="2127" w:type="dxa"/>
            <w:tcBorders>
              <w:top w:val="single" w:sz="4" w:space="0" w:color="auto"/>
              <w:left w:val="single" w:sz="4" w:space="0" w:color="auto"/>
              <w:bottom w:val="single" w:sz="4" w:space="0" w:color="auto"/>
              <w:right w:val="single" w:sz="4" w:space="0" w:color="auto"/>
            </w:tcBorders>
          </w:tcPr>
          <w:p w14:paraId="0B4BD0C8" w14:textId="77777777" w:rsidR="007178A4" w:rsidRDefault="00AC2585">
            <w:r>
              <w:t>Same as Samsung</w:t>
            </w:r>
          </w:p>
        </w:tc>
        <w:tc>
          <w:tcPr>
            <w:tcW w:w="5041" w:type="dxa"/>
            <w:tcBorders>
              <w:top w:val="single" w:sz="4" w:space="0" w:color="auto"/>
              <w:left w:val="single" w:sz="4" w:space="0" w:color="auto"/>
              <w:bottom w:val="single" w:sz="4" w:space="0" w:color="auto"/>
              <w:right w:val="single" w:sz="4" w:space="0" w:color="auto"/>
            </w:tcBorders>
          </w:tcPr>
          <w:p w14:paraId="0B4BD0C9" w14:textId="77777777" w:rsidR="007178A4" w:rsidRDefault="00AC2585">
            <w:pPr>
              <w:rPr>
                <w:rFonts w:eastAsiaTheme="minorEastAsia"/>
                <w:lang w:eastAsia="zh-CN"/>
              </w:rPr>
            </w:pPr>
            <w:r>
              <w:rPr>
                <w:rFonts w:eastAsiaTheme="minorEastAsia"/>
                <w:lang w:eastAsia="zh-CN"/>
              </w:rPr>
              <w:t>Without RLF report, the reception node cannot know whether this is a CHO recovery or normal CHO execution. The reception node cannot know whether there was an RLF before the UE performs CHO with it.</w:t>
            </w:r>
          </w:p>
        </w:tc>
      </w:tr>
      <w:tr w:rsidR="007178A4" w14:paraId="0B4BD0CE" w14:textId="77777777">
        <w:tc>
          <w:tcPr>
            <w:tcW w:w="2263" w:type="dxa"/>
            <w:tcBorders>
              <w:top w:val="single" w:sz="4" w:space="0" w:color="auto"/>
              <w:left w:val="single" w:sz="4" w:space="0" w:color="auto"/>
              <w:bottom w:val="single" w:sz="4" w:space="0" w:color="auto"/>
              <w:right w:val="single" w:sz="4" w:space="0" w:color="auto"/>
            </w:tcBorders>
          </w:tcPr>
          <w:p w14:paraId="0B4BD0CB" w14:textId="77777777" w:rsidR="007178A4" w:rsidRDefault="00AC2585">
            <w:pPr>
              <w:rPr>
                <w:rFonts w:eastAsiaTheme="minorEastAsia"/>
                <w:lang w:eastAsia="zh-CN"/>
              </w:rPr>
            </w:pPr>
            <w:r>
              <w:rPr>
                <w:rFonts w:eastAsiaTheme="minorEastAsia"/>
                <w:lang w:eastAsia="zh-CN"/>
              </w:rPr>
              <w:t>Ericsson</w:t>
            </w:r>
          </w:p>
        </w:tc>
        <w:tc>
          <w:tcPr>
            <w:tcW w:w="2127" w:type="dxa"/>
            <w:tcBorders>
              <w:top w:val="single" w:sz="4" w:space="0" w:color="auto"/>
              <w:left w:val="single" w:sz="4" w:space="0" w:color="auto"/>
              <w:bottom w:val="single" w:sz="4" w:space="0" w:color="auto"/>
              <w:right w:val="single" w:sz="4" w:space="0" w:color="auto"/>
            </w:tcBorders>
          </w:tcPr>
          <w:p w14:paraId="0B4BD0CC" w14:textId="77777777" w:rsidR="007178A4" w:rsidRDefault="00AC2585">
            <w:r>
              <w:t>Same as Samsung</w:t>
            </w:r>
          </w:p>
        </w:tc>
        <w:tc>
          <w:tcPr>
            <w:tcW w:w="5041" w:type="dxa"/>
            <w:tcBorders>
              <w:top w:val="single" w:sz="4" w:space="0" w:color="auto"/>
              <w:left w:val="single" w:sz="4" w:space="0" w:color="auto"/>
              <w:bottom w:val="single" w:sz="4" w:space="0" w:color="auto"/>
              <w:right w:val="single" w:sz="4" w:space="0" w:color="auto"/>
            </w:tcBorders>
          </w:tcPr>
          <w:p w14:paraId="0B4BD0CD" w14:textId="77777777" w:rsidR="007178A4" w:rsidRDefault="00AC2585">
            <w:pPr>
              <w:rPr>
                <w:rFonts w:eastAsiaTheme="minorEastAsia"/>
                <w:lang w:eastAsia="zh-CN"/>
              </w:rPr>
            </w:pPr>
            <w:r>
              <w:rPr>
                <w:rFonts w:eastAsiaTheme="minorEastAsia"/>
                <w:lang w:eastAsia="zh-CN"/>
              </w:rPr>
              <w:t>It is unclear what are the possible optimizations that the source node could do without RLF report</w:t>
            </w:r>
          </w:p>
        </w:tc>
      </w:tr>
      <w:tr w:rsidR="007178A4" w14:paraId="0B4BD0D2" w14:textId="77777777">
        <w:tc>
          <w:tcPr>
            <w:tcW w:w="2263" w:type="dxa"/>
            <w:tcBorders>
              <w:top w:val="single" w:sz="4" w:space="0" w:color="auto"/>
              <w:left w:val="single" w:sz="4" w:space="0" w:color="auto"/>
              <w:bottom w:val="single" w:sz="4" w:space="0" w:color="auto"/>
              <w:right w:val="single" w:sz="4" w:space="0" w:color="auto"/>
            </w:tcBorders>
          </w:tcPr>
          <w:p w14:paraId="0B4BD0CF" w14:textId="77777777" w:rsidR="007178A4" w:rsidRDefault="00AC2585">
            <w:pPr>
              <w:rPr>
                <w:rFonts w:eastAsiaTheme="minorEastAsia"/>
                <w:lang w:eastAsia="zh-CN"/>
              </w:rPr>
            </w:pPr>
            <w:r>
              <w:rPr>
                <w:rFonts w:eastAsiaTheme="minorEastAsia"/>
                <w:lang w:eastAsia="zh-CN"/>
              </w:rPr>
              <w:t>Lenovo</w:t>
            </w:r>
          </w:p>
        </w:tc>
        <w:tc>
          <w:tcPr>
            <w:tcW w:w="2127" w:type="dxa"/>
            <w:tcBorders>
              <w:top w:val="single" w:sz="4" w:space="0" w:color="auto"/>
              <w:left w:val="single" w:sz="4" w:space="0" w:color="auto"/>
              <w:bottom w:val="single" w:sz="4" w:space="0" w:color="auto"/>
              <w:right w:val="single" w:sz="4" w:space="0" w:color="auto"/>
            </w:tcBorders>
          </w:tcPr>
          <w:p w14:paraId="0B4BD0D0" w14:textId="77777777" w:rsidR="007178A4" w:rsidRDefault="00AC2585">
            <w:pPr>
              <w:rPr>
                <w:rFonts w:eastAsiaTheme="minorEastAsia"/>
                <w:lang w:eastAsia="zh-CN"/>
              </w:rPr>
            </w:pPr>
            <w:r>
              <w:rPr>
                <w:rFonts w:eastAsiaTheme="minorEastAsia"/>
                <w:lang w:eastAsia="zh-CN"/>
              </w:rPr>
              <w:t>Yes</w:t>
            </w:r>
          </w:p>
        </w:tc>
        <w:tc>
          <w:tcPr>
            <w:tcW w:w="5041" w:type="dxa"/>
            <w:tcBorders>
              <w:top w:val="single" w:sz="4" w:space="0" w:color="auto"/>
              <w:left w:val="single" w:sz="4" w:space="0" w:color="auto"/>
              <w:bottom w:val="single" w:sz="4" w:space="0" w:color="auto"/>
              <w:right w:val="single" w:sz="4" w:space="0" w:color="auto"/>
            </w:tcBorders>
          </w:tcPr>
          <w:p w14:paraId="0B4BD0D1" w14:textId="77777777" w:rsidR="007178A4" w:rsidRDefault="00AC2585">
            <w:pPr>
              <w:rPr>
                <w:rFonts w:eastAsiaTheme="minorEastAsia"/>
                <w:lang w:eastAsia="zh-CN"/>
              </w:rPr>
            </w:pPr>
            <w:r>
              <w:rPr>
                <w:rFonts w:eastAsiaTheme="minorEastAsia"/>
                <w:lang w:eastAsia="zh-CN"/>
              </w:rPr>
              <w:t xml:space="preserve">Network may not perform precise MRO if FAILURE INDICATION is initiated without RLF report, for </w:t>
            </w:r>
            <w:r>
              <w:rPr>
                <w:rFonts w:eastAsiaTheme="minorEastAsia"/>
                <w:lang w:eastAsia="zh-CN"/>
              </w:rPr>
              <w:lastRenderedPageBreak/>
              <w:t>example, as Samsung commented, network can’t distinguish CHO recovery from CHO execution when receiving the legacy RRCReconfigurationComplete message.</w:t>
            </w:r>
          </w:p>
        </w:tc>
      </w:tr>
      <w:tr w:rsidR="007178A4" w14:paraId="0B4BD0D6" w14:textId="77777777">
        <w:tc>
          <w:tcPr>
            <w:tcW w:w="2263" w:type="dxa"/>
            <w:tcBorders>
              <w:top w:val="single" w:sz="4" w:space="0" w:color="auto"/>
              <w:left w:val="single" w:sz="4" w:space="0" w:color="auto"/>
              <w:bottom w:val="single" w:sz="4" w:space="0" w:color="auto"/>
              <w:right w:val="single" w:sz="4" w:space="0" w:color="auto"/>
            </w:tcBorders>
          </w:tcPr>
          <w:p w14:paraId="0B4BD0D3" w14:textId="77777777" w:rsidR="007178A4" w:rsidRDefault="00AC2585">
            <w:pPr>
              <w:rPr>
                <w:rFonts w:eastAsiaTheme="minorEastAsia"/>
                <w:lang w:eastAsia="zh-CN"/>
              </w:rPr>
            </w:pPr>
            <w:r>
              <w:rPr>
                <w:rFonts w:eastAsiaTheme="minorEastAsia" w:hint="eastAsia"/>
                <w:lang w:eastAsia="zh-CN"/>
              </w:rPr>
              <w:lastRenderedPageBreak/>
              <w:t>ZTE</w:t>
            </w:r>
          </w:p>
        </w:tc>
        <w:tc>
          <w:tcPr>
            <w:tcW w:w="2127" w:type="dxa"/>
            <w:tcBorders>
              <w:top w:val="single" w:sz="4" w:space="0" w:color="auto"/>
              <w:left w:val="single" w:sz="4" w:space="0" w:color="auto"/>
              <w:bottom w:val="single" w:sz="4" w:space="0" w:color="auto"/>
              <w:right w:val="single" w:sz="4" w:space="0" w:color="auto"/>
            </w:tcBorders>
          </w:tcPr>
          <w:p w14:paraId="0B4BD0D4" w14:textId="77777777" w:rsidR="007178A4" w:rsidRDefault="00AC2585">
            <w:pPr>
              <w:rPr>
                <w:rFonts w:eastAsiaTheme="minorEastAsia"/>
                <w:lang w:eastAsia="zh-CN"/>
              </w:rPr>
            </w:pPr>
            <w:r>
              <w:rPr>
                <w:rFonts w:eastAsiaTheme="minorEastAsia" w:hint="eastAsia"/>
                <w:lang w:eastAsia="zh-CN"/>
              </w:rPr>
              <w:t>Same as Samsung</w:t>
            </w:r>
          </w:p>
        </w:tc>
        <w:tc>
          <w:tcPr>
            <w:tcW w:w="5041" w:type="dxa"/>
            <w:tcBorders>
              <w:top w:val="single" w:sz="4" w:space="0" w:color="auto"/>
              <w:left w:val="single" w:sz="4" w:space="0" w:color="auto"/>
              <w:bottom w:val="single" w:sz="4" w:space="0" w:color="auto"/>
              <w:right w:val="single" w:sz="4" w:space="0" w:color="auto"/>
            </w:tcBorders>
          </w:tcPr>
          <w:p w14:paraId="0B4BD0D5" w14:textId="77777777" w:rsidR="007178A4" w:rsidRDefault="00AC2585">
            <w:pPr>
              <w:rPr>
                <w:rFonts w:eastAsiaTheme="minorEastAsia"/>
                <w:lang w:eastAsia="zh-CN"/>
              </w:rPr>
            </w:pPr>
            <w:r>
              <w:rPr>
                <w:rFonts w:eastAsiaTheme="minorEastAsia" w:hint="eastAsia"/>
                <w:lang w:eastAsia="zh-CN"/>
              </w:rPr>
              <w:t xml:space="preserve">Without RLF report, the receiving Node can not optimize without detail information from RLF report. </w:t>
            </w:r>
          </w:p>
        </w:tc>
      </w:tr>
    </w:tbl>
    <w:p w14:paraId="0B4BD0D7" w14:textId="77777777" w:rsidR="007178A4" w:rsidRDefault="007178A4">
      <w:pPr>
        <w:rPr>
          <w:rFonts w:eastAsiaTheme="minorEastAsia"/>
          <w:lang w:eastAsia="zh-CN"/>
        </w:rPr>
      </w:pPr>
    </w:p>
    <w:p w14:paraId="0B4BD0D8" w14:textId="77777777" w:rsidR="007178A4" w:rsidRDefault="00AC2585">
      <w:pPr>
        <w:pStyle w:val="a3"/>
        <w:rPr>
          <w:b/>
          <w:bCs/>
        </w:rPr>
      </w:pPr>
      <w:bookmarkStart w:id="7" w:name="_Hlk96550687"/>
      <w:r>
        <w:rPr>
          <w:b/>
          <w:bCs/>
        </w:rPr>
        <w:t>Moderator summary: (7/8) companies agree FAILURE INDICATION initiated without RLF report for CHO is not useful, but (1/8) company proposes to initiate FAILURE INDICATION without RLF Report.</w:t>
      </w:r>
    </w:p>
    <w:p w14:paraId="0B4BD0D9" w14:textId="77777777" w:rsidR="007178A4" w:rsidRDefault="00AC2585">
      <w:pPr>
        <w:pStyle w:val="a3"/>
        <w:rPr>
          <w:b/>
          <w:bCs/>
        </w:rPr>
      </w:pPr>
      <w:r>
        <w:rPr>
          <w:b/>
          <w:bCs/>
        </w:rPr>
        <w:t xml:space="preserve">To go with the majority view, moderator would like to propose that FAILURE INDICATION is initiated with RLF report rather than without RLF report for MRO purpose for CHO. </w:t>
      </w:r>
    </w:p>
    <w:p w14:paraId="0B4BD0DA" w14:textId="77777777" w:rsidR="007178A4" w:rsidRDefault="00AC2585">
      <w:pPr>
        <w:rPr>
          <w:b/>
          <w:bCs/>
        </w:rPr>
      </w:pPr>
      <w:bookmarkStart w:id="8" w:name="_Hlk96552247"/>
      <w:r>
        <w:rPr>
          <w:b/>
          <w:bCs/>
        </w:rPr>
        <w:t>Proposal 2a: FAILURE INDICATION is initiated with RLF report rather than without RLF report for MRO purpose for CHO.</w:t>
      </w:r>
      <w:bookmarkEnd w:id="7"/>
      <w:bookmarkEnd w:id="8"/>
    </w:p>
    <w:p w14:paraId="0B4BD0DB" w14:textId="77777777" w:rsidR="007178A4" w:rsidRDefault="007178A4">
      <w:pPr>
        <w:rPr>
          <w:rFonts w:eastAsiaTheme="minorEastAsia"/>
          <w:lang w:eastAsia="zh-CN"/>
        </w:rPr>
      </w:pPr>
    </w:p>
    <w:p w14:paraId="0B4BD0DC" w14:textId="77777777" w:rsidR="007178A4" w:rsidRDefault="00AC2585">
      <w:pPr>
        <w:pStyle w:val="3"/>
      </w:pPr>
      <w:bookmarkStart w:id="9" w:name="_Hlk96001586"/>
      <w:bookmarkStart w:id="10" w:name="_Hlk96005264"/>
      <w:r>
        <w:rPr>
          <w:lang w:eastAsia="zh-CN"/>
        </w:rPr>
        <w:t>CHO</w:t>
      </w:r>
      <w:r>
        <w:t xml:space="preserve"> </w:t>
      </w:r>
      <w:r>
        <w:rPr>
          <w:lang w:eastAsia="zh-CN"/>
        </w:rPr>
        <w:t>recovery cell ID in FAILURE INDICATION message</w:t>
      </w:r>
    </w:p>
    <w:bookmarkEnd w:id="9"/>
    <w:p w14:paraId="0B4BD0DD" w14:textId="77777777" w:rsidR="007178A4" w:rsidRDefault="00AC2585">
      <w:pPr>
        <w:rPr>
          <w:rFonts w:eastAsiaTheme="minorEastAsia"/>
          <w:lang w:eastAsia="zh-CN"/>
        </w:rPr>
      </w:pPr>
      <w:r>
        <w:rPr>
          <w:rFonts w:eastAsiaTheme="minorEastAsia"/>
          <w:lang w:eastAsia="zh-CN"/>
        </w:rPr>
        <w:t>This section is relevant to Q3.</w:t>
      </w:r>
    </w:p>
    <w:p w14:paraId="0B4BD0DE" w14:textId="77777777" w:rsidR="007178A4" w:rsidRDefault="00AC2585">
      <w:r>
        <w:t xml:space="preserve">[2] [3] [4] and [5] proposes that explicit CHO recovery cell ID is not needed in FAILURE INDICATION message since RLF report is included in the FAILURE INDICATION message for CHO. </w:t>
      </w:r>
    </w:p>
    <w:p w14:paraId="0B4BD0DF" w14:textId="77777777" w:rsidR="007178A4" w:rsidRDefault="00AC2585">
      <w:pPr>
        <w:rPr>
          <w:rFonts w:eastAsiaTheme="minorEastAsia"/>
          <w:lang w:eastAsia="zh-CN"/>
        </w:rPr>
      </w:pPr>
      <w:r>
        <w:rPr>
          <w:rFonts w:eastAsiaTheme="minorEastAsia"/>
          <w:lang w:eastAsia="zh-CN"/>
        </w:rPr>
        <w:t xml:space="preserve">However, </w:t>
      </w:r>
      <w:r>
        <w:rPr>
          <w:rFonts w:eastAsiaTheme="minorEastAsia" w:hint="eastAsia"/>
          <w:lang w:eastAsia="zh-CN"/>
        </w:rPr>
        <w:t>[</w:t>
      </w:r>
      <w:r>
        <w:rPr>
          <w:rFonts w:eastAsiaTheme="minorEastAsia"/>
          <w:lang w:eastAsia="zh-CN"/>
        </w:rPr>
        <w:t>6]</w:t>
      </w:r>
      <w:r>
        <w:t xml:space="preserve"> </w:t>
      </w:r>
      <w:r>
        <w:rPr>
          <w:rFonts w:eastAsiaTheme="minorEastAsia"/>
          <w:lang w:eastAsia="zh-CN"/>
        </w:rPr>
        <w:t>proposes to include an explicit CHO accessed cell ID in FAILURE INDICATION message if FAILURE INDICATION message is triggered by a RRC Reestablishment attempt without RLF Report.</w:t>
      </w:r>
    </w:p>
    <w:p w14:paraId="0B4BD0E0" w14:textId="77777777" w:rsidR="007178A4" w:rsidRDefault="00AC2585">
      <w:pPr>
        <w:rPr>
          <w:rFonts w:eastAsiaTheme="minorEastAsia"/>
          <w:lang w:eastAsia="zh-CN"/>
        </w:rPr>
      </w:pPr>
      <w:r>
        <w:rPr>
          <w:rFonts w:eastAsiaTheme="minorEastAsia"/>
          <w:lang w:eastAsia="zh-CN"/>
        </w:rPr>
        <w:t xml:space="preserve">In Q3, most companies support FAILURE INDICATION is initiated with RLF report, if it is agreed, an explicit CHO recovery cell ID is not needed in FAILURE INDICATION message. </w:t>
      </w:r>
    </w:p>
    <w:bookmarkEnd w:id="10"/>
    <w:p w14:paraId="0B4BD0E1" w14:textId="77777777" w:rsidR="007178A4" w:rsidRDefault="00AC2585">
      <w:pPr>
        <w:rPr>
          <w:rFonts w:eastAsia="等线"/>
          <w:b/>
          <w:bCs/>
          <w:lang w:eastAsia="zh-CN"/>
        </w:rPr>
      </w:pPr>
      <w:r>
        <w:rPr>
          <w:rFonts w:eastAsia="等线"/>
          <w:b/>
          <w:bCs/>
          <w:lang w:eastAsia="zh-CN"/>
        </w:rPr>
        <w:t>Q4: Companies are invited to provide their views on whether to agree that an explicit CHO recovery cell ID is not needed in FAILURE INDICATION message.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7178A4" w14:paraId="0B4BD0E5" w14:textId="77777777">
        <w:tc>
          <w:tcPr>
            <w:tcW w:w="2263" w:type="dxa"/>
          </w:tcPr>
          <w:p w14:paraId="0B4BD0E2" w14:textId="77777777" w:rsidR="007178A4" w:rsidRDefault="00AC2585">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0B4BD0E3" w14:textId="77777777" w:rsidR="007178A4" w:rsidRDefault="00AC2585">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Yes/No</w:t>
            </w:r>
          </w:p>
        </w:tc>
        <w:tc>
          <w:tcPr>
            <w:tcW w:w="5041" w:type="dxa"/>
          </w:tcPr>
          <w:p w14:paraId="0B4BD0E4" w14:textId="77777777" w:rsidR="007178A4" w:rsidRDefault="00AC2585">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7178A4" w14:paraId="0B4BD0EA" w14:textId="77777777">
        <w:tc>
          <w:tcPr>
            <w:tcW w:w="2263" w:type="dxa"/>
          </w:tcPr>
          <w:p w14:paraId="0B4BD0E6" w14:textId="77777777" w:rsidR="007178A4" w:rsidRDefault="00AC2585">
            <w:pPr>
              <w:rPr>
                <w:rFonts w:eastAsiaTheme="minorEastAsia"/>
                <w:lang w:eastAsia="zh-CN"/>
              </w:rPr>
            </w:pPr>
            <w:r>
              <w:rPr>
                <w:rFonts w:eastAsiaTheme="minorEastAsia" w:hint="eastAsia"/>
                <w:lang w:eastAsia="zh-CN"/>
              </w:rPr>
              <w:t>S</w:t>
            </w:r>
            <w:r>
              <w:rPr>
                <w:rFonts w:eastAsiaTheme="minorEastAsia"/>
                <w:lang w:eastAsia="zh-CN"/>
              </w:rPr>
              <w:t>amsung</w:t>
            </w:r>
          </w:p>
        </w:tc>
        <w:tc>
          <w:tcPr>
            <w:tcW w:w="2127" w:type="dxa"/>
          </w:tcPr>
          <w:p w14:paraId="0B4BD0E7" w14:textId="77777777" w:rsidR="007178A4" w:rsidRDefault="00AC2585">
            <w:pPr>
              <w:rPr>
                <w:rFonts w:eastAsiaTheme="minorEastAsia"/>
                <w:lang w:eastAsia="zh-CN"/>
              </w:rPr>
            </w:pPr>
            <w:r>
              <w:rPr>
                <w:rFonts w:eastAsiaTheme="minorEastAsia" w:hint="eastAsia"/>
                <w:lang w:eastAsia="zh-CN"/>
              </w:rPr>
              <w:t>Y</w:t>
            </w:r>
            <w:r>
              <w:rPr>
                <w:rFonts w:eastAsiaTheme="minorEastAsia"/>
                <w:lang w:eastAsia="zh-CN"/>
              </w:rPr>
              <w:t>es</w:t>
            </w:r>
          </w:p>
        </w:tc>
        <w:tc>
          <w:tcPr>
            <w:tcW w:w="5041" w:type="dxa"/>
          </w:tcPr>
          <w:p w14:paraId="0B4BD0E8" w14:textId="77777777" w:rsidR="007178A4" w:rsidRDefault="00AC2585">
            <w:pPr>
              <w:rPr>
                <w:lang w:eastAsia="zh-CN"/>
              </w:rPr>
            </w:pPr>
            <w:r>
              <w:rPr>
                <w:lang w:eastAsia="zh-CN"/>
              </w:rPr>
              <w:t>Since FAILURE INDICATION initiated without RLF report for CHO is not useful, FAILURE INDICATION will include RLF Report.</w:t>
            </w:r>
          </w:p>
          <w:p w14:paraId="0B4BD0E9" w14:textId="77777777" w:rsidR="007178A4" w:rsidRDefault="00AC2585">
            <w:pPr>
              <w:rPr>
                <w:rFonts w:eastAsiaTheme="minorEastAsia"/>
                <w:lang w:eastAsia="zh-CN"/>
              </w:rPr>
            </w:pPr>
            <w:r>
              <w:rPr>
                <w:lang w:eastAsia="zh-CN"/>
              </w:rPr>
              <w:t xml:space="preserve">CHO recovery cell ID is included in RLF report. So </w:t>
            </w:r>
            <w:r>
              <w:rPr>
                <w:b/>
                <w:lang w:eastAsia="zh-CN"/>
              </w:rPr>
              <w:t>the last serving node</w:t>
            </w:r>
            <w:r>
              <w:rPr>
                <w:lang w:eastAsia="zh-CN"/>
              </w:rPr>
              <w:t xml:space="preserve"> can get it from RLF report.</w:t>
            </w:r>
          </w:p>
        </w:tc>
      </w:tr>
      <w:tr w:rsidR="007178A4" w14:paraId="0B4BD0EE" w14:textId="77777777">
        <w:tc>
          <w:tcPr>
            <w:tcW w:w="2263" w:type="dxa"/>
          </w:tcPr>
          <w:p w14:paraId="0B4BD0EB" w14:textId="77777777" w:rsidR="007178A4" w:rsidRDefault="00AC2585">
            <w:r>
              <w:t>Nokia</w:t>
            </w:r>
          </w:p>
        </w:tc>
        <w:tc>
          <w:tcPr>
            <w:tcW w:w="2127" w:type="dxa"/>
          </w:tcPr>
          <w:p w14:paraId="0B4BD0EC" w14:textId="77777777" w:rsidR="007178A4" w:rsidRDefault="00AC2585">
            <w:r>
              <w:t>Yes</w:t>
            </w:r>
          </w:p>
        </w:tc>
        <w:tc>
          <w:tcPr>
            <w:tcW w:w="5041" w:type="dxa"/>
          </w:tcPr>
          <w:p w14:paraId="0B4BD0ED" w14:textId="77777777" w:rsidR="007178A4" w:rsidRDefault="00AC2585">
            <w:r>
              <w:t>Same as Samsung</w:t>
            </w:r>
          </w:p>
        </w:tc>
      </w:tr>
      <w:tr w:rsidR="007178A4" w14:paraId="0B4BD0F2" w14:textId="77777777">
        <w:tc>
          <w:tcPr>
            <w:tcW w:w="2263" w:type="dxa"/>
          </w:tcPr>
          <w:p w14:paraId="0B4BD0EF" w14:textId="77777777" w:rsidR="007178A4" w:rsidRDefault="00AC2585">
            <w:r>
              <w:t>Qualcomm</w:t>
            </w:r>
          </w:p>
        </w:tc>
        <w:tc>
          <w:tcPr>
            <w:tcW w:w="2127" w:type="dxa"/>
          </w:tcPr>
          <w:p w14:paraId="0B4BD0F0" w14:textId="77777777" w:rsidR="007178A4" w:rsidRDefault="00AC2585">
            <w:r>
              <w:t>Yes</w:t>
            </w:r>
          </w:p>
        </w:tc>
        <w:tc>
          <w:tcPr>
            <w:tcW w:w="5041" w:type="dxa"/>
          </w:tcPr>
          <w:p w14:paraId="0B4BD0F1" w14:textId="77777777" w:rsidR="007178A4" w:rsidRDefault="007178A4"/>
        </w:tc>
      </w:tr>
      <w:tr w:rsidR="007178A4" w14:paraId="0B4BD0F6" w14:textId="77777777">
        <w:tc>
          <w:tcPr>
            <w:tcW w:w="2263" w:type="dxa"/>
          </w:tcPr>
          <w:p w14:paraId="0B4BD0F3" w14:textId="77777777" w:rsidR="007178A4" w:rsidRDefault="00AC2585">
            <w:r>
              <w:rPr>
                <w:rFonts w:eastAsiaTheme="minorEastAsia" w:hint="eastAsia"/>
                <w:lang w:eastAsia="zh-CN"/>
              </w:rPr>
              <w:t>CATT</w:t>
            </w:r>
          </w:p>
        </w:tc>
        <w:tc>
          <w:tcPr>
            <w:tcW w:w="2127" w:type="dxa"/>
          </w:tcPr>
          <w:p w14:paraId="0B4BD0F4" w14:textId="77777777" w:rsidR="007178A4" w:rsidRDefault="007178A4"/>
        </w:tc>
        <w:tc>
          <w:tcPr>
            <w:tcW w:w="5041" w:type="dxa"/>
          </w:tcPr>
          <w:p w14:paraId="0B4BD0F5" w14:textId="77777777" w:rsidR="007178A4" w:rsidRDefault="00AC2585">
            <w:r>
              <w:rPr>
                <w:rFonts w:eastAsiaTheme="minorEastAsia"/>
                <w:lang w:eastAsia="zh-CN"/>
              </w:rPr>
              <w:t>I</w:t>
            </w:r>
            <w:r>
              <w:rPr>
                <w:rFonts w:eastAsiaTheme="minorEastAsia" w:hint="eastAsia"/>
                <w:lang w:eastAsia="zh-CN"/>
              </w:rPr>
              <w:t xml:space="preserve">t is up to Q3. </w:t>
            </w:r>
            <w:r>
              <w:rPr>
                <w:rFonts w:eastAsiaTheme="minorEastAsia"/>
                <w:lang w:eastAsia="zh-CN"/>
              </w:rPr>
              <w:t>I</w:t>
            </w:r>
            <w:r>
              <w:rPr>
                <w:rFonts w:eastAsiaTheme="minorEastAsia" w:hint="eastAsia"/>
                <w:lang w:eastAsia="zh-CN"/>
              </w:rPr>
              <w:t xml:space="preserve">f </w:t>
            </w:r>
            <w:r>
              <w:rPr>
                <w:rFonts w:eastAsiaTheme="minorEastAsia"/>
                <w:lang w:eastAsia="zh-CN"/>
              </w:rPr>
              <w:t>FAILURE INDICATION without RLF Report</w:t>
            </w:r>
            <w:r>
              <w:rPr>
                <w:rFonts w:eastAsiaTheme="minorEastAsia" w:hint="eastAsia"/>
                <w:lang w:eastAsia="zh-CN"/>
              </w:rPr>
              <w:t xml:space="preserve"> is initiated, </w:t>
            </w:r>
            <w:r>
              <w:rPr>
                <w:rFonts w:eastAsiaTheme="minorEastAsia"/>
                <w:lang w:eastAsia="zh-CN"/>
              </w:rPr>
              <w:t>an explicit CHO recovery cell ID</w:t>
            </w:r>
            <w:r>
              <w:rPr>
                <w:rFonts w:eastAsiaTheme="minorEastAsia" w:hint="eastAsia"/>
                <w:lang w:eastAsia="zh-CN"/>
              </w:rPr>
              <w:t xml:space="preserve"> is needed, otherwise, it is not needed as RLF Report includes </w:t>
            </w:r>
            <w:r>
              <w:rPr>
                <w:rFonts w:eastAsiaTheme="minorEastAsia"/>
                <w:lang w:eastAsia="zh-CN"/>
              </w:rPr>
              <w:t>CHO recovery cell ID</w:t>
            </w:r>
            <w:r>
              <w:rPr>
                <w:rFonts w:eastAsiaTheme="minorEastAsia" w:hint="eastAsia"/>
                <w:lang w:eastAsia="zh-CN"/>
              </w:rPr>
              <w:t>.</w:t>
            </w:r>
          </w:p>
        </w:tc>
      </w:tr>
      <w:tr w:rsidR="007178A4" w14:paraId="0B4BD0FA" w14:textId="77777777">
        <w:tc>
          <w:tcPr>
            <w:tcW w:w="2263" w:type="dxa"/>
            <w:tcBorders>
              <w:top w:val="single" w:sz="4" w:space="0" w:color="auto"/>
              <w:left w:val="single" w:sz="4" w:space="0" w:color="auto"/>
              <w:bottom w:val="single" w:sz="4" w:space="0" w:color="auto"/>
              <w:right w:val="single" w:sz="4" w:space="0" w:color="auto"/>
            </w:tcBorders>
          </w:tcPr>
          <w:p w14:paraId="0B4BD0F7" w14:textId="77777777" w:rsidR="007178A4" w:rsidRDefault="00AC2585">
            <w:pPr>
              <w:rPr>
                <w:rFonts w:eastAsiaTheme="minorEastAsia"/>
                <w:lang w:eastAsia="zh-CN"/>
              </w:rPr>
            </w:pPr>
            <w:r>
              <w:rPr>
                <w:rFonts w:eastAsiaTheme="minorEastAsia" w:hint="eastAsia"/>
                <w:lang w:eastAsia="zh-CN"/>
              </w:rPr>
              <w:t>H</w:t>
            </w:r>
            <w:r>
              <w:rPr>
                <w:rFonts w:eastAsiaTheme="minorEastAsia"/>
                <w:lang w:eastAsia="zh-CN"/>
              </w:rPr>
              <w:t>uawei</w:t>
            </w:r>
          </w:p>
        </w:tc>
        <w:tc>
          <w:tcPr>
            <w:tcW w:w="2127" w:type="dxa"/>
            <w:tcBorders>
              <w:top w:val="single" w:sz="4" w:space="0" w:color="auto"/>
              <w:left w:val="single" w:sz="4" w:space="0" w:color="auto"/>
              <w:bottom w:val="single" w:sz="4" w:space="0" w:color="auto"/>
              <w:right w:val="single" w:sz="4" w:space="0" w:color="auto"/>
            </w:tcBorders>
          </w:tcPr>
          <w:p w14:paraId="0B4BD0F8" w14:textId="77777777" w:rsidR="007178A4" w:rsidRDefault="00AC2585">
            <w:r>
              <w:t>Y</w:t>
            </w:r>
            <w:r>
              <w:rPr>
                <w:rFonts w:hint="eastAsia"/>
              </w:rPr>
              <w:t>e</w:t>
            </w:r>
            <w:r>
              <w:t>s</w:t>
            </w:r>
          </w:p>
        </w:tc>
        <w:tc>
          <w:tcPr>
            <w:tcW w:w="5041" w:type="dxa"/>
            <w:tcBorders>
              <w:top w:val="single" w:sz="4" w:space="0" w:color="auto"/>
              <w:left w:val="single" w:sz="4" w:space="0" w:color="auto"/>
              <w:bottom w:val="single" w:sz="4" w:space="0" w:color="auto"/>
              <w:right w:val="single" w:sz="4" w:space="0" w:color="auto"/>
            </w:tcBorders>
          </w:tcPr>
          <w:p w14:paraId="0B4BD0F9" w14:textId="77777777" w:rsidR="007178A4" w:rsidRDefault="00AC2585">
            <w:pPr>
              <w:rPr>
                <w:rFonts w:eastAsiaTheme="minorEastAsia"/>
                <w:lang w:eastAsia="zh-CN"/>
              </w:rPr>
            </w:pPr>
            <w:r>
              <w:rPr>
                <w:rFonts w:eastAsiaTheme="minorEastAsia" w:hint="eastAsia"/>
                <w:lang w:eastAsia="zh-CN"/>
              </w:rPr>
              <w:t>A</w:t>
            </w:r>
            <w:r>
              <w:rPr>
                <w:rFonts w:eastAsiaTheme="minorEastAsia"/>
                <w:lang w:eastAsia="zh-CN"/>
              </w:rPr>
              <w:t xml:space="preserve">ccording to the discussion in Q3, The FAILURE INDICATION message is triggered only in case that the RLF report is reported from the UE. It is reasonable for the reception node to forward the RLF </w:t>
            </w:r>
            <w:r>
              <w:rPr>
                <w:rFonts w:eastAsiaTheme="minorEastAsia"/>
                <w:lang w:eastAsia="zh-CN"/>
              </w:rPr>
              <w:lastRenderedPageBreak/>
              <w:t>report to the failure node. So, the explicit CHO recovery cell CGI is duplicated and not needed.</w:t>
            </w:r>
          </w:p>
        </w:tc>
      </w:tr>
      <w:tr w:rsidR="007178A4" w14:paraId="0B4BD0FE" w14:textId="77777777">
        <w:tc>
          <w:tcPr>
            <w:tcW w:w="2263" w:type="dxa"/>
            <w:tcBorders>
              <w:top w:val="single" w:sz="4" w:space="0" w:color="auto"/>
              <w:left w:val="single" w:sz="4" w:space="0" w:color="auto"/>
              <w:bottom w:val="single" w:sz="4" w:space="0" w:color="auto"/>
              <w:right w:val="single" w:sz="4" w:space="0" w:color="auto"/>
            </w:tcBorders>
          </w:tcPr>
          <w:p w14:paraId="0B4BD0FB" w14:textId="77777777" w:rsidR="007178A4" w:rsidRDefault="00AC2585">
            <w:pPr>
              <w:rPr>
                <w:rFonts w:eastAsiaTheme="minorEastAsia"/>
                <w:lang w:eastAsia="zh-CN"/>
              </w:rPr>
            </w:pPr>
            <w:r>
              <w:rPr>
                <w:rFonts w:eastAsiaTheme="minorEastAsia"/>
                <w:lang w:eastAsia="zh-CN"/>
              </w:rPr>
              <w:lastRenderedPageBreak/>
              <w:t>Ericsson</w:t>
            </w:r>
          </w:p>
        </w:tc>
        <w:tc>
          <w:tcPr>
            <w:tcW w:w="2127" w:type="dxa"/>
            <w:tcBorders>
              <w:top w:val="single" w:sz="4" w:space="0" w:color="auto"/>
              <w:left w:val="single" w:sz="4" w:space="0" w:color="auto"/>
              <w:bottom w:val="single" w:sz="4" w:space="0" w:color="auto"/>
              <w:right w:val="single" w:sz="4" w:space="0" w:color="auto"/>
            </w:tcBorders>
          </w:tcPr>
          <w:p w14:paraId="0B4BD0FC" w14:textId="77777777" w:rsidR="007178A4" w:rsidRDefault="00AC2585">
            <w:r>
              <w:t>Yes</w:t>
            </w:r>
          </w:p>
        </w:tc>
        <w:tc>
          <w:tcPr>
            <w:tcW w:w="5041" w:type="dxa"/>
            <w:tcBorders>
              <w:top w:val="single" w:sz="4" w:space="0" w:color="auto"/>
              <w:left w:val="single" w:sz="4" w:space="0" w:color="auto"/>
              <w:bottom w:val="single" w:sz="4" w:space="0" w:color="auto"/>
              <w:right w:val="single" w:sz="4" w:space="0" w:color="auto"/>
            </w:tcBorders>
          </w:tcPr>
          <w:p w14:paraId="0B4BD0FD" w14:textId="77777777" w:rsidR="007178A4" w:rsidRDefault="00AC2585">
            <w:pPr>
              <w:rPr>
                <w:rFonts w:eastAsiaTheme="minorEastAsia"/>
                <w:lang w:eastAsia="zh-CN"/>
              </w:rPr>
            </w:pPr>
            <w:r>
              <w:rPr>
                <w:rFonts w:eastAsiaTheme="minorEastAsia"/>
                <w:lang w:eastAsia="zh-CN"/>
              </w:rPr>
              <w:t>It is unclear what are the possible optimizations that the source node could do Recovery Cell ID only. And if RLF Report is present, then this information is already there</w:t>
            </w:r>
          </w:p>
        </w:tc>
      </w:tr>
      <w:tr w:rsidR="007178A4" w14:paraId="0B4BD102" w14:textId="77777777">
        <w:tc>
          <w:tcPr>
            <w:tcW w:w="2263" w:type="dxa"/>
            <w:tcBorders>
              <w:top w:val="single" w:sz="4" w:space="0" w:color="auto"/>
              <w:left w:val="single" w:sz="4" w:space="0" w:color="auto"/>
              <w:bottom w:val="single" w:sz="4" w:space="0" w:color="auto"/>
              <w:right w:val="single" w:sz="4" w:space="0" w:color="auto"/>
            </w:tcBorders>
          </w:tcPr>
          <w:p w14:paraId="0B4BD0FF" w14:textId="77777777" w:rsidR="007178A4" w:rsidRDefault="00AC2585">
            <w:pPr>
              <w:rPr>
                <w:rFonts w:eastAsiaTheme="minorEastAsia"/>
                <w:lang w:eastAsia="zh-CN"/>
              </w:rPr>
            </w:pPr>
            <w:r>
              <w:rPr>
                <w:rFonts w:eastAsiaTheme="minorEastAsia"/>
                <w:lang w:eastAsia="zh-CN"/>
              </w:rPr>
              <w:t>Lenovo</w:t>
            </w:r>
          </w:p>
        </w:tc>
        <w:tc>
          <w:tcPr>
            <w:tcW w:w="2127" w:type="dxa"/>
            <w:tcBorders>
              <w:top w:val="single" w:sz="4" w:space="0" w:color="auto"/>
              <w:left w:val="single" w:sz="4" w:space="0" w:color="auto"/>
              <w:bottom w:val="single" w:sz="4" w:space="0" w:color="auto"/>
              <w:right w:val="single" w:sz="4" w:space="0" w:color="auto"/>
            </w:tcBorders>
          </w:tcPr>
          <w:p w14:paraId="0B4BD100" w14:textId="77777777" w:rsidR="007178A4" w:rsidRDefault="00AC2585">
            <w:pPr>
              <w:rPr>
                <w:rFonts w:eastAsiaTheme="minorEastAsia"/>
                <w:lang w:eastAsia="zh-CN"/>
              </w:rPr>
            </w:pPr>
            <w:r>
              <w:rPr>
                <w:rFonts w:eastAsiaTheme="minorEastAsia"/>
                <w:lang w:eastAsia="zh-CN"/>
              </w:rPr>
              <w:t>Yes</w:t>
            </w:r>
          </w:p>
        </w:tc>
        <w:tc>
          <w:tcPr>
            <w:tcW w:w="5041" w:type="dxa"/>
            <w:tcBorders>
              <w:top w:val="single" w:sz="4" w:space="0" w:color="auto"/>
              <w:left w:val="single" w:sz="4" w:space="0" w:color="auto"/>
              <w:bottom w:val="single" w:sz="4" w:space="0" w:color="auto"/>
              <w:right w:val="single" w:sz="4" w:space="0" w:color="auto"/>
            </w:tcBorders>
          </w:tcPr>
          <w:p w14:paraId="0B4BD101" w14:textId="77777777" w:rsidR="007178A4" w:rsidRDefault="00AC2585">
            <w:pPr>
              <w:rPr>
                <w:rFonts w:eastAsiaTheme="minorEastAsia"/>
                <w:lang w:eastAsia="zh-CN"/>
              </w:rPr>
            </w:pPr>
            <w:r>
              <w:rPr>
                <w:rFonts w:eastAsiaTheme="minorEastAsia"/>
                <w:lang w:eastAsia="zh-CN"/>
              </w:rPr>
              <w:t>Duplicated CHO recovery cell ID is not needed, since UE RLF Report Container is included in the FAILURE INDICATION message.</w:t>
            </w:r>
          </w:p>
        </w:tc>
      </w:tr>
      <w:tr w:rsidR="007178A4" w14:paraId="0B4BD106" w14:textId="77777777">
        <w:tc>
          <w:tcPr>
            <w:tcW w:w="2263" w:type="dxa"/>
            <w:tcBorders>
              <w:top w:val="single" w:sz="4" w:space="0" w:color="auto"/>
              <w:left w:val="single" w:sz="4" w:space="0" w:color="auto"/>
              <w:bottom w:val="single" w:sz="4" w:space="0" w:color="auto"/>
              <w:right w:val="single" w:sz="4" w:space="0" w:color="auto"/>
            </w:tcBorders>
          </w:tcPr>
          <w:p w14:paraId="0B4BD103" w14:textId="77777777" w:rsidR="007178A4" w:rsidRDefault="00AC2585">
            <w:pPr>
              <w:rPr>
                <w:rFonts w:eastAsiaTheme="minorEastAsia"/>
                <w:lang w:eastAsia="zh-CN"/>
              </w:rPr>
            </w:pPr>
            <w:r>
              <w:rPr>
                <w:rFonts w:eastAsiaTheme="minorEastAsia" w:hint="eastAsia"/>
                <w:lang w:eastAsia="zh-CN"/>
              </w:rPr>
              <w:t>ZTE</w:t>
            </w:r>
          </w:p>
        </w:tc>
        <w:tc>
          <w:tcPr>
            <w:tcW w:w="2127" w:type="dxa"/>
            <w:tcBorders>
              <w:top w:val="single" w:sz="4" w:space="0" w:color="auto"/>
              <w:left w:val="single" w:sz="4" w:space="0" w:color="auto"/>
              <w:bottom w:val="single" w:sz="4" w:space="0" w:color="auto"/>
              <w:right w:val="single" w:sz="4" w:space="0" w:color="auto"/>
            </w:tcBorders>
          </w:tcPr>
          <w:p w14:paraId="0B4BD104" w14:textId="77777777" w:rsidR="007178A4" w:rsidRDefault="00AC2585">
            <w:pPr>
              <w:rPr>
                <w:rFonts w:eastAsiaTheme="minorEastAsia"/>
                <w:lang w:eastAsia="zh-CN"/>
              </w:rPr>
            </w:pPr>
            <w:r>
              <w:rPr>
                <w:rFonts w:eastAsiaTheme="minorEastAsia" w:hint="eastAsia"/>
                <w:lang w:eastAsia="zh-CN"/>
              </w:rPr>
              <w:t>Yes</w:t>
            </w:r>
          </w:p>
        </w:tc>
        <w:tc>
          <w:tcPr>
            <w:tcW w:w="5041" w:type="dxa"/>
            <w:tcBorders>
              <w:top w:val="single" w:sz="4" w:space="0" w:color="auto"/>
              <w:left w:val="single" w:sz="4" w:space="0" w:color="auto"/>
              <w:bottom w:val="single" w:sz="4" w:space="0" w:color="auto"/>
              <w:right w:val="single" w:sz="4" w:space="0" w:color="auto"/>
            </w:tcBorders>
          </w:tcPr>
          <w:p w14:paraId="0B4BD105" w14:textId="77777777" w:rsidR="007178A4" w:rsidRDefault="00AC2585">
            <w:pPr>
              <w:rPr>
                <w:lang w:eastAsia="zh-CN"/>
              </w:rPr>
            </w:pPr>
            <w:r>
              <w:t>Same as Samsung</w:t>
            </w:r>
          </w:p>
        </w:tc>
      </w:tr>
    </w:tbl>
    <w:p w14:paraId="0B4BD107" w14:textId="77777777" w:rsidR="007178A4" w:rsidRDefault="007178A4"/>
    <w:p w14:paraId="0B4BD108" w14:textId="77777777" w:rsidR="007178A4" w:rsidRDefault="00AC2585">
      <w:pPr>
        <w:pStyle w:val="a3"/>
        <w:rPr>
          <w:b/>
          <w:bCs/>
        </w:rPr>
      </w:pPr>
      <w:r>
        <w:rPr>
          <w:b/>
          <w:bCs/>
        </w:rPr>
        <w:t>Moderator summary: (7/8) companies agree an explicit CHO recovery cell ID is not needed in FAILURE INDICATION message, (1/8) company thinks it depends on Q3 e.g. an explicit CHO recovery cell ID is not needed if FAILURE INDICATION with RLF Report is initiated.</w:t>
      </w:r>
    </w:p>
    <w:p w14:paraId="0B4BD109" w14:textId="77777777" w:rsidR="007178A4" w:rsidRDefault="00AC2585">
      <w:pPr>
        <w:pStyle w:val="a3"/>
        <w:rPr>
          <w:b/>
          <w:bCs/>
        </w:rPr>
      </w:pPr>
      <w:r>
        <w:rPr>
          <w:b/>
          <w:bCs/>
        </w:rPr>
        <w:t>Based on Q3, we can find that most companies support FAILURE INDICATION is initiated with RLF report for CHO.</w:t>
      </w:r>
      <w:r>
        <w:rPr>
          <w:rFonts w:hint="eastAsia"/>
          <w:b/>
          <w:bCs/>
        </w:rPr>
        <w:t xml:space="preserve"> </w:t>
      </w:r>
      <w:r>
        <w:rPr>
          <w:b/>
          <w:bCs/>
        </w:rPr>
        <w:t>Moderator would like to propose that an explicit CHO recovery cell ID is not needed in FAILURE INDICATION message.</w:t>
      </w:r>
    </w:p>
    <w:p w14:paraId="0B4BD10A" w14:textId="77777777" w:rsidR="007178A4" w:rsidRDefault="00AC2585">
      <w:pPr>
        <w:rPr>
          <w:b/>
          <w:bCs/>
        </w:rPr>
      </w:pPr>
      <w:r>
        <w:rPr>
          <w:b/>
          <w:bCs/>
        </w:rPr>
        <w:t>Proposal 2b: An explicit CHO recovery cell ID (i.e., not the one which may be included in UE RLF Report Container) is not needed in FAILURE INDICATION message.</w:t>
      </w:r>
    </w:p>
    <w:p w14:paraId="0B4BD10B" w14:textId="77777777" w:rsidR="007178A4" w:rsidRDefault="007178A4"/>
    <w:p w14:paraId="0B4BD10C" w14:textId="77777777" w:rsidR="007178A4" w:rsidRDefault="00AC2585">
      <w:pPr>
        <w:pStyle w:val="3"/>
      </w:pPr>
      <w:r>
        <w:rPr>
          <w:lang w:eastAsia="zh-CN"/>
        </w:rPr>
        <w:t>CHO</w:t>
      </w:r>
      <w:r>
        <w:t xml:space="preserve"> </w:t>
      </w:r>
      <w:r>
        <w:rPr>
          <w:lang w:eastAsia="zh-CN"/>
        </w:rPr>
        <w:t>recovery cell CGI in HANDOVER REPORT message</w:t>
      </w:r>
    </w:p>
    <w:p w14:paraId="0B4BD10D" w14:textId="77777777" w:rsidR="007178A4" w:rsidRDefault="00AC2585">
      <w:r>
        <w:t>This section is relevant to Q3.</w:t>
      </w:r>
    </w:p>
    <w:p w14:paraId="0B4BD10E" w14:textId="77777777" w:rsidR="007178A4" w:rsidRDefault="00AC2585">
      <w:r>
        <w:t xml:space="preserve">[2] [3] and [5] proposes that explicit CHO recovery cell CGI is not needed in HANDOVER REPORT message since RLF report is included in the HANDOVER REPORT message for CHO. </w:t>
      </w:r>
    </w:p>
    <w:p w14:paraId="0B4BD10F" w14:textId="77777777" w:rsidR="007178A4" w:rsidRDefault="00AC2585">
      <w:pPr>
        <w:rPr>
          <w:rFonts w:eastAsiaTheme="minorEastAsia"/>
          <w:lang w:eastAsia="zh-CN"/>
        </w:rPr>
      </w:pPr>
      <w:r>
        <w:rPr>
          <w:rFonts w:eastAsiaTheme="minorEastAsia"/>
          <w:lang w:eastAsia="zh-CN"/>
        </w:rPr>
        <w:t xml:space="preserve">However, </w:t>
      </w:r>
      <w:r>
        <w:rPr>
          <w:rFonts w:eastAsiaTheme="minorEastAsia" w:hint="eastAsia"/>
          <w:lang w:eastAsia="zh-CN"/>
        </w:rPr>
        <w:t>[</w:t>
      </w:r>
      <w:r>
        <w:rPr>
          <w:rFonts w:eastAsiaTheme="minorEastAsia"/>
          <w:lang w:eastAsia="zh-CN"/>
        </w:rPr>
        <w:t>6]</w:t>
      </w:r>
      <w:r>
        <w:t xml:space="preserve"> </w:t>
      </w:r>
      <w:r>
        <w:rPr>
          <w:rFonts w:eastAsiaTheme="minorEastAsia"/>
          <w:lang w:eastAsia="zh-CN"/>
        </w:rPr>
        <w:t>proposes to include an explicit CHO accessed cell ID in HANDOVER REPORT message if FAILURE INDICATION message is triggered by a RRC Reestablishment attempt without RLF Report.</w:t>
      </w:r>
    </w:p>
    <w:p w14:paraId="0B4BD110" w14:textId="77777777" w:rsidR="007178A4" w:rsidRDefault="00AC2585">
      <w:pPr>
        <w:rPr>
          <w:rFonts w:eastAsiaTheme="minorEastAsia"/>
          <w:lang w:eastAsia="zh-CN"/>
        </w:rPr>
      </w:pPr>
      <w:r>
        <w:rPr>
          <w:rFonts w:eastAsiaTheme="minorEastAsia"/>
          <w:lang w:eastAsia="zh-CN"/>
        </w:rPr>
        <w:t xml:space="preserve">In Q3, most companies support FAILURE INDICATION is initiated with RLF report, if it is agreed, an explicit CHO recovery cell CGI is not needed in HANDOVER REPORT message. </w:t>
      </w:r>
    </w:p>
    <w:p w14:paraId="0B4BD111" w14:textId="77777777" w:rsidR="007178A4" w:rsidRDefault="00AC2585">
      <w:pPr>
        <w:rPr>
          <w:rFonts w:eastAsia="等线"/>
          <w:b/>
          <w:bCs/>
          <w:lang w:eastAsia="zh-CN"/>
        </w:rPr>
      </w:pPr>
      <w:r>
        <w:rPr>
          <w:rFonts w:eastAsia="等线"/>
          <w:b/>
          <w:bCs/>
          <w:lang w:eastAsia="zh-CN"/>
        </w:rPr>
        <w:t>Q5: Companies are invited to provide their views on whether to agree that an explicit CHO recovery cell CGI is not needed in HANDOVER REPORT message.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7178A4" w14:paraId="0B4BD115" w14:textId="77777777">
        <w:tc>
          <w:tcPr>
            <w:tcW w:w="2263" w:type="dxa"/>
          </w:tcPr>
          <w:p w14:paraId="0B4BD112" w14:textId="77777777" w:rsidR="007178A4" w:rsidRDefault="00AC2585">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0B4BD113" w14:textId="77777777" w:rsidR="007178A4" w:rsidRDefault="00AC2585">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Yes/No</w:t>
            </w:r>
          </w:p>
        </w:tc>
        <w:tc>
          <w:tcPr>
            <w:tcW w:w="5041" w:type="dxa"/>
          </w:tcPr>
          <w:p w14:paraId="0B4BD114" w14:textId="77777777" w:rsidR="007178A4" w:rsidRDefault="00AC2585">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7178A4" w14:paraId="0B4BD11A" w14:textId="77777777">
        <w:tc>
          <w:tcPr>
            <w:tcW w:w="2263" w:type="dxa"/>
          </w:tcPr>
          <w:p w14:paraId="0B4BD116" w14:textId="77777777" w:rsidR="007178A4" w:rsidRDefault="00AC2585">
            <w:pPr>
              <w:rPr>
                <w:rFonts w:eastAsiaTheme="minorEastAsia"/>
                <w:lang w:eastAsia="zh-CN"/>
              </w:rPr>
            </w:pPr>
            <w:r>
              <w:rPr>
                <w:rFonts w:eastAsiaTheme="minorEastAsia" w:hint="eastAsia"/>
                <w:lang w:eastAsia="zh-CN"/>
              </w:rPr>
              <w:t>S</w:t>
            </w:r>
            <w:r>
              <w:rPr>
                <w:rFonts w:eastAsiaTheme="minorEastAsia"/>
                <w:lang w:eastAsia="zh-CN"/>
              </w:rPr>
              <w:t>amsung</w:t>
            </w:r>
          </w:p>
        </w:tc>
        <w:tc>
          <w:tcPr>
            <w:tcW w:w="2127" w:type="dxa"/>
          </w:tcPr>
          <w:p w14:paraId="0B4BD117" w14:textId="77777777" w:rsidR="007178A4" w:rsidRDefault="00AC2585">
            <w:pPr>
              <w:rPr>
                <w:rFonts w:eastAsiaTheme="minorEastAsia"/>
                <w:lang w:eastAsia="zh-CN"/>
              </w:rPr>
            </w:pPr>
            <w:r>
              <w:rPr>
                <w:rFonts w:eastAsiaTheme="minorEastAsia" w:hint="eastAsia"/>
                <w:lang w:eastAsia="zh-CN"/>
              </w:rPr>
              <w:t>Y</w:t>
            </w:r>
            <w:r>
              <w:rPr>
                <w:rFonts w:eastAsiaTheme="minorEastAsia"/>
                <w:lang w:eastAsia="zh-CN"/>
              </w:rPr>
              <w:t>es</w:t>
            </w:r>
          </w:p>
        </w:tc>
        <w:tc>
          <w:tcPr>
            <w:tcW w:w="5041" w:type="dxa"/>
          </w:tcPr>
          <w:p w14:paraId="0B4BD118" w14:textId="77777777" w:rsidR="007178A4" w:rsidRDefault="00AC2585">
            <w:pPr>
              <w:rPr>
                <w:lang w:eastAsia="zh-CN"/>
              </w:rPr>
            </w:pPr>
            <w:r>
              <w:rPr>
                <w:lang w:eastAsia="zh-CN"/>
              </w:rPr>
              <w:t>Since FAILURE INDICATION initiated without RLF report for CHO is not useful, FAILURE INDICATION will include RLF Report.</w:t>
            </w:r>
          </w:p>
          <w:p w14:paraId="0B4BD119" w14:textId="77777777" w:rsidR="007178A4" w:rsidRDefault="00AC2585">
            <w:pPr>
              <w:rPr>
                <w:rFonts w:eastAsiaTheme="minorEastAsia"/>
                <w:lang w:eastAsia="zh-CN"/>
              </w:rPr>
            </w:pPr>
            <w:r>
              <w:rPr>
                <w:lang w:eastAsia="zh-CN"/>
              </w:rPr>
              <w:t xml:space="preserve">CHO recovery cell ID is included in RLF report. So </w:t>
            </w:r>
            <w:r>
              <w:rPr>
                <w:b/>
                <w:lang w:eastAsia="zh-CN"/>
              </w:rPr>
              <w:t>the source node</w:t>
            </w:r>
            <w:r>
              <w:rPr>
                <w:lang w:eastAsia="zh-CN"/>
              </w:rPr>
              <w:t xml:space="preserve"> can get it from RLF report.</w:t>
            </w:r>
          </w:p>
        </w:tc>
      </w:tr>
      <w:tr w:rsidR="007178A4" w14:paraId="0B4BD11E" w14:textId="77777777">
        <w:tc>
          <w:tcPr>
            <w:tcW w:w="2263" w:type="dxa"/>
          </w:tcPr>
          <w:p w14:paraId="0B4BD11B" w14:textId="77777777" w:rsidR="007178A4" w:rsidRDefault="00AC2585">
            <w:r>
              <w:t>Nokia</w:t>
            </w:r>
          </w:p>
        </w:tc>
        <w:tc>
          <w:tcPr>
            <w:tcW w:w="2127" w:type="dxa"/>
          </w:tcPr>
          <w:p w14:paraId="0B4BD11C" w14:textId="77777777" w:rsidR="007178A4" w:rsidRDefault="00AC2585">
            <w:r>
              <w:t>Yes</w:t>
            </w:r>
          </w:p>
        </w:tc>
        <w:tc>
          <w:tcPr>
            <w:tcW w:w="5041" w:type="dxa"/>
          </w:tcPr>
          <w:p w14:paraId="0B4BD11D" w14:textId="77777777" w:rsidR="007178A4" w:rsidRDefault="00AC2585">
            <w:r>
              <w:t>Same as Samsung</w:t>
            </w:r>
          </w:p>
        </w:tc>
      </w:tr>
      <w:tr w:rsidR="007178A4" w14:paraId="0B4BD122" w14:textId="77777777">
        <w:tc>
          <w:tcPr>
            <w:tcW w:w="2263" w:type="dxa"/>
          </w:tcPr>
          <w:p w14:paraId="0B4BD11F" w14:textId="77777777" w:rsidR="007178A4" w:rsidRDefault="00AC2585">
            <w:r>
              <w:t>Qualcomm</w:t>
            </w:r>
          </w:p>
        </w:tc>
        <w:tc>
          <w:tcPr>
            <w:tcW w:w="2127" w:type="dxa"/>
          </w:tcPr>
          <w:p w14:paraId="0B4BD120" w14:textId="77777777" w:rsidR="007178A4" w:rsidRDefault="00AC2585">
            <w:r>
              <w:t>Yes</w:t>
            </w:r>
          </w:p>
        </w:tc>
        <w:tc>
          <w:tcPr>
            <w:tcW w:w="5041" w:type="dxa"/>
          </w:tcPr>
          <w:p w14:paraId="0B4BD121" w14:textId="77777777" w:rsidR="007178A4" w:rsidRDefault="007178A4"/>
        </w:tc>
      </w:tr>
      <w:tr w:rsidR="007178A4" w14:paraId="0B4BD129" w14:textId="77777777">
        <w:tc>
          <w:tcPr>
            <w:tcW w:w="2263" w:type="dxa"/>
          </w:tcPr>
          <w:p w14:paraId="0B4BD123" w14:textId="77777777" w:rsidR="007178A4" w:rsidRDefault="00AC2585">
            <w:r>
              <w:rPr>
                <w:rFonts w:eastAsiaTheme="minorEastAsia" w:hint="eastAsia"/>
                <w:lang w:eastAsia="zh-CN"/>
              </w:rPr>
              <w:t>CATT</w:t>
            </w:r>
          </w:p>
        </w:tc>
        <w:tc>
          <w:tcPr>
            <w:tcW w:w="2127" w:type="dxa"/>
          </w:tcPr>
          <w:p w14:paraId="0B4BD124" w14:textId="77777777" w:rsidR="007178A4" w:rsidRDefault="00AC2585">
            <w:r>
              <w:rPr>
                <w:rFonts w:eastAsiaTheme="minorEastAsia" w:hint="eastAsia"/>
                <w:lang w:eastAsia="zh-CN"/>
              </w:rPr>
              <w:t>Yes</w:t>
            </w:r>
          </w:p>
        </w:tc>
        <w:tc>
          <w:tcPr>
            <w:tcW w:w="5041" w:type="dxa"/>
          </w:tcPr>
          <w:p w14:paraId="0B4BD125" w14:textId="77777777" w:rsidR="007178A4" w:rsidRDefault="00AC2585">
            <w:pPr>
              <w:rPr>
                <w:rFonts w:eastAsia="等线"/>
                <w:szCs w:val="22"/>
              </w:rPr>
            </w:pPr>
            <w:r>
              <w:rPr>
                <w:rFonts w:eastAsia="等线"/>
                <w:szCs w:val="22"/>
              </w:rPr>
              <w:t>Considering</w:t>
            </w:r>
            <w:r>
              <w:rPr>
                <w:rFonts w:eastAsia="等线" w:hint="eastAsia"/>
                <w:szCs w:val="22"/>
              </w:rPr>
              <w:t xml:space="preserve"> the following cases:</w:t>
            </w:r>
          </w:p>
          <w:p w14:paraId="0B4BD126" w14:textId="77777777" w:rsidR="007178A4" w:rsidRDefault="00AC2585">
            <w:r>
              <w:rPr>
                <w:rFonts w:eastAsia="等线" w:hint="eastAsia"/>
                <w:szCs w:val="22"/>
              </w:rPr>
              <w:lastRenderedPageBreak/>
              <w:t>1.</w:t>
            </w:r>
            <w:r>
              <w:rPr>
                <w:rFonts w:hint="eastAsia"/>
              </w:rPr>
              <w:t xml:space="preserve"> CHO failure-&gt;CHO recovery success-&gt;RLF occurs-&gt;RRC Reestablishment </w:t>
            </w:r>
            <w:r>
              <w:t>attempt (</w:t>
            </w:r>
            <w:r>
              <w:rPr>
                <w:rFonts w:eastAsia="等线"/>
                <w:szCs w:val="22"/>
              </w:rPr>
              <w:t>without RLF Report</w:t>
            </w:r>
            <w:r>
              <w:rPr>
                <w:rFonts w:hint="eastAsia"/>
              </w:rPr>
              <w:t>)</w:t>
            </w:r>
          </w:p>
          <w:p w14:paraId="0B4BD127" w14:textId="77777777" w:rsidR="007178A4" w:rsidRDefault="00AC2585">
            <w:r>
              <w:rPr>
                <w:rFonts w:hint="eastAsia"/>
              </w:rPr>
              <w:t xml:space="preserve">2. CHO execution-&gt;CHO success-&gt;RLF occurs-&gt;RRC Reestablishment </w:t>
            </w:r>
            <w:r>
              <w:t>attempt (</w:t>
            </w:r>
            <w:r>
              <w:rPr>
                <w:rFonts w:eastAsia="等线"/>
                <w:szCs w:val="22"/>
              </w:rPr>
              <w:t>without RLF Report</w:t>
            </w:r>
            <w:r>
              <w:rPr>
                <w:rFonts w:hint="eastAsia"/>
              </w:rPr>
              <w:t>)</w:t>
            </w:r>
          </w:p>
          <w:p w14:paraId="0B4BD128" w14:textId="77777777" w:rsidR="007178A4" w:rsidRDefault="00AC2585">
            <w:r>
              <w:t>F</w:t>
            </w:r>
            <w:r>
              <w:rPr>
                <w:rFonts w:hint="eastAsia"/>
              </w:rPr>
              <w:t xml:space="preserve">or above case 1 and case 2, when RLF occurs shortly after successful CHO or CHO recovery, if receiving </w:t>
            </w:r>
            <w:r>
              <w:t>FAILURE INDICATION</w:t>
            </w:r>
            <w:r>
              <w:rPr>
                <w:rFonts w:hint="eastAsia"/>
              </w:rPr>
              <w:t xml:space="preserve"> message triggered by a RRC Reestablishment </w:t>
            </w:r>
            <w:r>
              <w:t>attempt (</w:t>
            </w:r>
            <w:r>
              <w:rPr>
                <w:rFonts w:eastAsia="等线"/>
                <w:szCs w:val="22"/>
              </w:rPr>
              <w:t>without RLF Report</w:t>
            </w:r>
            <w:r>
              <w:rPr>
                <w:rFonts w:hint="eastAsia"/>
              </w:rPr>
              <w:t xml:space="preserve">), </w:t>
            </w:r>
            <w:r>
              <w:rPr>
                <w:rFonts w:eastAsia="等线"/>
                <w:szCs w:val="22"/>
              </w:rPr>
              <w:t>HANDOVER REPORT message</w:t>
            </w:r>
            <w:r>
              <w:rPr>
                <w:rFonts w:eastAsia="等线" w:hint="eastAsia"/>
                <w:szCs w:val="22"/>
              </w:rPr>
              <w:t xml:space="preserve"> shall be initiated to source NG-RAN</w:t>
            </w:r>
            <w:r>
              <w:rPr>
                <w:rFonts w:eastAsia="等线" w:hint="eastAsia"/>
                <w:szCs w:val="22"/>
                <w:lang w:eastAsia="zh-CN"/>
              </w:rPr>
              <w:t xml:space="preserve"> which shall </w:t>
            </w:r>
            <w:r>
              <w:rPr>
                <w:rFonts w:eastAsia="等线"/>
                <w:szCs w:val="22"/>
                <w:lang w:eastAsia="zh-CN"/>
              </w:rPr>
              <w:t>include</w:t>
            </w:r>
            <w:r>
              <w:t xml:space="preserve"> </w:t>
            </w:r>
            <w:r>
              <w:rPr>
                <w:rFonts w:eastAsia="等线"/>
                <w:szCs w:val="22"/>
                <w:lang w:eastAsia="zh-CN"/>
              </w:rPr>
              <w:t>an explicit CHO recovery cell CGI</w:t>
            </w:r>
            <w:r>
              <w:rPr>
                <w:rFonts w:eastAsia="等线" w:hint="eastAsia"/>
                <w:szCs w:val="22"/>
                <w:lang w:eastAsia="zh-CN"/>
              </w:rPr>
              <w:t>.</w:t>
            </w:r>
          </w:p>
        </w:tc>
      </w:tr>
      <w:tr w:rsidR="007178A4" w14:paraId="0B4BD12D" w14:textId="77777777">
        <w:tc>
          <w:tcPr>
            <w:tcW w:w="2263" w:type="dxa"/>
            <w:tcBorders>
              <w:top w:val="single" w:sz="4" w:space="0" w:color="auto"/>
              <w:left w:val="single" w:sz="4" w:space="0" w:color="auto"/>
              <w:bottom w:val="single" w:sz="4" w:space="0" w:color="auto"/>
              <w:right w:val="single" w:sz="4" w:space="0" w:color="auto"/>
            </w:tcBorders>
          </w:tcPr>
          <w:p w14:paraId="0B4BD12A" w14:textId="77777777" w:rsidR="007178A4" w:rsidRDefault="00AC2585">
            <w:pPr>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2127" w:type="dxa"/>
            <w:tcBorders>
              <w:top w:val="single" w:sz="4" w:space="0" w:color="auto"/>
              <w:left w:val="single" w:sz="4" w:space="0" w:color="auto"/>
              <w:bottom w:val="single" w:sz="4" w:space="0" w:color="auto"/>
              <w:right w:val="single" w:sz="4" w:space="0" w:color="auto"/>
            </w:tcBorders>
          </w:tcPr>
          <w:p w14:paraId="0B4BD12B" w14:textId="77777777" w:rsidR="007178A4" w:rsidRDefault="00AC2585">
            <w:pPr>
              <w:rPr>
                <w:rFonts w:eastAsiaTheme="minorEastAsia"/>
                <w:lang w:eastAsia="zh-CN"/>
              </w:rPr>
            </w:pPr>
            <w:r>
              <w:rPr>
                <w:rFonts w:eastAsiaTheme="minorEastAsia"/>
                <w:lang w:eastAsia="zh-CN"/>
              </w:rPr>
              <w:t>Y</w:t>
            </w:r>
            <w:r>
              <w:rPr>
                <w:rFonts w:eastAsiaTheme="minorEastAsia" w:hint="eastAsia"/>
                <w:lang w:eastAsia="zh-CN"/>
              </w:rPr>
              <w:t>e</w:t>
            </w:r>
            <w:r>
              <w:rPr>
                <w:rFonts w:eastAsiaTheme="minorEastAsia"/>
                <w:lang w:eastAsia="zh-CN"/>
              </w:rPr>
              <w:t>s</w:t>
            </w:r>
          </w:p>
        </w:tc>
        <w:tc>
          <w:tcPr>
            <w:tcW w:w="5041" w:type="dxa"/>
            <w:tcBorders>
              <w:top w:val="single" w:sz="4" w:space="0" w:color="auto"/>
              <w:left w:val="single" w:sz="4" w:space="0" w:color="auto"/>
              <w:bottom w:val="single" w:sz="4" w:space="0" w:color="auto"/>
              <w:right w:val="single" w:sz="4" w:space="0" w:color="auto"/>
            </w:tcBorders>
          </w:tcPr>
          <w:p w14:paraId="0B4BD12C" w14:textId="77777777" w:rsidR="007178A4" w:rsidRDefault="00AC2585">
            <w:pPr>
              <w:rPr>
                <w:rFonts w:eastAsia="等线"/>
                <w:szCs w:val="22"/>
              </w:rPr>
            </w:pPr>
            <w:r>
              <w:rPr>
                <w:rFonts w:eastAsia="等线" w:hint="eastAsia"/>
                <w:szCs w:val="22"/>
              </w:rPr>
              <w:t>A</w:t>
            </w:r>
            <w:r>
              <w:rPr>
                <w:rFonts w:eastAsia="等线"/>
                <w:szCs w:val="22"/>
              </w:rPr>
              <w:t>ccording to the discussion in Q3 and Q4, for this case the RLF report is always reported from the UE. The FAILURE INDICATION message includes the RLF report to the failure node. For intra-NR case, it is reasonable for the failure node to forward the RLF report to the source node in the HO REPORT message. So, the explicit CHO recovery cell CGI is duplicated and not needed.</w:t>
            </w:r>
          </w:p>
        </w:tc>
      </w:tr>
      <w:tr w:rsidR="007178A4" w14:paraId="0B4BD131" w14:textId="77777777">
        <w:tc>
          <w:tcPr>
            <w:tcW w:w="2263" w:type="dxa"/>
            <w:tcBorders>
              <w:top w:val="single" w:sz="4" w:space="0" w:color="auto"/>
              <w:left w:val="single" w:sz="4" w:space="0" w:color="auto"/>
              <w:bottom w:val="single" w:sz="4" w:space="0" w:color="auto"/>
              <w:right w:val="single" w:sz="4" w:space="0" w:color="auto"/>
            </w:tcBorders>
          </w:tcPr>
          <w:p w14:paraId="0B4BD12E" w14:textId="77777777" w:rsidR="007178A4" w:rsidRDefault="00AC2585">
            <w:pPr>
              <w:rPr>
                <w:rFonts w:eastAsiaTheme="minorEastAsia"/>
                <w:lang w:eastAsia="zh-CN"/>
              </w:rPr>
            </w:pPr>
            <w:r>
              <w:rPr>
                <w:rFonts w:eastAsiaTheme="minorEastAsia"/>
                <w:lang w:eastAsia="zh-CN"/>
              </w:rPr>
              <w:t>Ericsson</w:t>
            </w:r>
          </w:p>
        </w:tc>
        <w:tc>
          <w:tcPr>
            <w:tcW w:w="2127" w:type="dxa"/>
            <w:tcBorders>
              <w:top w:val="single" w:sz="4" w:space="0" w:color="auto"/>
              <w:left w:val="single" w:sz="4" w:space="0" w:color="auto"/>
              <w:bottom w:val="single" w:sz="4" w:space="0" w:color="auto"/>
              <w:right w:val="single" w:sz="4" w:space="0" w:color="auto"/>
            </w:tcBorders>
          </w:tcPr>
          <w:p w14:paraId="0B4BD12F" w14:textId="77777777" w:rsidR="007178A4" w:rsidRDefault="00AC2585">
            <w:pPr>
              <w:rPr>
                <w:rFonts w:eastAsiaTheme="minorEastAsia"/>
                <w:lang w:eastAsia="zh-CN"/>
              </w:rPr>
            </w:pPr>
            <w:r>
              <w:rPr>
                <w:rFonts w:eastAsiaTheme="minorEastAsia"/>
                <w:lang w:eastAsia="zh-CN"/>
              </w:rPr>
              <w:t>Yes</w:t>
            </w:r>
          </w:p>
        </w:tc>
        <w:tc>
          <w:tcPr>
            <w:tcW w:w="5041" w:type="dxa"/>
            <w:tcBorders>
              <w:top w:val="single" w:sz="4" w:space="0" w:color="auto"/>
              <w:left w:val="single" w:sz="4" w:space="0" w:color="auto"/>
              <w:bottom w:val="single" w:sz="4" w:space="0" w:color="auto"/>
              <w:right w:val="single" w:sz="4" w:space="0" w:color="auto"/>
            </w:tcBorders>
          </w:tcPr>
          <w:p w14:paraId="0B4BD130" w14:textId="77777777" w:rsidR="007178A4" w:rsidRDefault="00AC2585">
            <w:pPr>
              <w:rPr>
                <w:rFonts w:eastAsia="等线"/>
                <w:szCs w:val="22"/>
              </w:rPr>
            </w:pPr>
            <w:r>
              <w:rPr>
                <w:rFonts w:eastAsiaTheme="minorEastAsia"/>
                <w:lang w:eastAsia="zh-CN"/>
              </w:rPr>
              <w:t>It is unclear what are the possible optimizations that the source node could do Recovery Cell ID only</w:t>
            </w:r>
          </w:p>
        </w:tc>
      </w:tr>
      <w:tr w:rsidR="007178A4" w14:paraId="0B4BD135" w14:textId="77777777">
        <w:tc>
          <w:tcPr>
            <w:tcW w:w="2263" w:type="dxa"/>
            <w:tcBorders>
              <w:top w:val="single" w:sz="4" w:space="0" w:color="auto"/>
              <w:left w:val="single" w:sz="4" w:space="0" w:color="auto"/>
              <w:bottom w:val="single" w:sz="4" w:space="0" w:color="auto"/>
              <w:right w:val="single" w:sz="4" w:space="0" w:color="auto"/>
            </w:tcBorders>
          </w:tcPr>
          <w:p w14:paraId="0B4BD132" w14:textId="77777777" w:rsidR="007178A4" w:rsidRDefault="00AC2585">
            <w:pPr>
              <w:rPr>
                <w:rFonts w:eastAsiaTheme="minorEastAsia"/>
                <w:lang w:eastAsia="zh-CN"/>
              </w:rPr>
            </w:pPr>
            <w:r>
              <w:rPr>
                <w:rFonts w:eastAsiaTheme="minorEastAsia"/>
                <w:lang w:eastAsia="zh-CN"/>
              </w:rPr>
              <w:t>Lenovo</w:t>
            </w:r>
          </w:p>
        </w:tc>
        <w:tc>
          <w:tcPr>
            <w:tcW w:w="2127" w:type="dxa"/>
            <w:tcBorders>
              <w:top w:val="single" w:sz="4" w:space="0" w:color="auto"/>
              <w:left w:val="single" w:sz="4" w:space="0" w:color="auto"/>
              <w:bottom w:val="single" w:sz="4" w:space="0" w:color="auto"/>
              <w:right w:val="single" w:sz="4" w:space="0" w:color="auto"/>
            </w:tcBorders>
          </w:tcPr>
          <w:p w14:paraId="0B4BD133" w14:textId="77777777" w:rsidR="007178A4" w:rsidRDefault="00AC2585">
            <w:pPr>
              <w:rPr>
                <w:rFonts w:eastAsiaTheme="minorEastAsia"/>
                <w:lang w:eastAsia="zh-CN"/>
              </w:rPr>
            </w:pPr>
            <w:r>
              <w:rPr>
                <w:rFonts w:eastAsiaTheme="minorEastAsia"/>
                <w:lang w:eastAsia="zh-CN"/>
              </w:rPr>
              <w:t>Yes</w:t>
            </w:r>
          </w:p>
        </w:tc>
        <w:tc>
          <w:tcPr>
            <w:tcW w:w="5041" w:type="dxa"/>
            <w:tcBorders>
              <w:top w:val="single" w:sz="4" w:space="0" w:color="auto"/>
              <w:left w:val="single" w:sz="4" w:space="0" w:color="auto"/>
              <w:bottom w:val="single" w:sz="4" w:space="0" w:color="auto"/>
              <w:right w:val="single" w:sz="4" w:space="0" w:color="auto"/>
            </w:tcBorders>
          </w:tcPr>
          <w:p w14:paraId="0B4BD134" w14:textId="77777777" w:rsidR="007178A4" w:rsidRDefault="00AC2585">
            <w:pPr>
              <w:rPr>
                <w:rFonts w:eastAsiaTheme="minorEastAsia"/>
                <w:lang w:eastAsia="zh-CN"/>
              </w:rPr>
            </w:pPr>
            <w:r>
              <w:rPr>
                <w:rFonts w:eastAsiaTheme="minorEastAsia"/>
                <w:lang w:eastAsia="zh-CN"/>
              </w:rPr>
              <w:t>Duplicated CHO recovery cell CGI is not needed, since UE RLF Report Container is included in the HANDOVER REPORT message.</w:t>
            </w:r>
          </w:p>
        </w:tc>
      </w:tr>
      <w:tr w:rsidR="007178A4" w14:paraId="0B4BD139" w14:textId="77777777">
        <w:tc>
          <w:tcPr>
            <w:tcW w:w="2263" w:type="dxa"/>
            <w:tcBorders>
              <w:top w:val="single" w:sz="4" w:space="0" w:color="auto"/>
              <w:left w:val="single" w:sz="4" w:space="0" w:color="auto"/>
              <w:bottom w:val="single" w:sz="4" w:space="0" w:color="auto"/>
              <w:right w:val="single" w:sz="4" w:space="0" w:color="auto"/>
            </w:tcBorders>
          </w:tcPr>
          <w:p w14:paraId="0B4BD136" w14:textId="77777777" w:rsidR="007178A4" w:rsidRDefault="00AC2585">
            <w:pPr>
              <w:rPr>
                <w:rFonts w:eastAsiaTheme="minorEastAsia"/>
                <w:lang w:eastAsia="zh-CN"/>
              </w:rPr>
            </w:pPr>
            <w:r>
              <w:rPr>
                <w:rFonts w:eastAsiaTheme="minorEastAsia" w:hint="eastAsia"/>
                <w:lang w:eastAsia="zh-CN"/>
              </w:rPr>
              <w:t>ZTE</w:t>
            </w:r>
          </w:p>
        </w:tc>
        <w:tc>
          <w:tcPr>
            <w:tcW w:w="2127" w:type="dxa"/>
            <w:tcBorders>
              <w:top w:val="single" w:sz="4" w:space="0" w:color="auto"/>
              <w:left w:val="single" w:sz="4" w:space="0" w:color="auto"/>
              <w:bottom w:val="single" w:sz="4" w:space="0" w:color="auto"/>
              <w:right w:val="single" w:sz="4" w:space="0" w:color="auto"/>
            </w:tcBorders>
          </w:tcPr>
          <w:p w14:paraId="0B4BD137" w14:textId="77777777" w:rsidR="007178A4" w:rsidRDefault="00AC2585">
            <w:pPr>
              <w:rPr>
                <w:rFonts w:eastAsiaTheme="minorEastAsia"/>
                <w:lang w:eastAsia="zh-CN"/>
              </w:rPr>
            </w:pPr>
            <w:r>
              <w:rPr>
                <w:rFonts w:eastAsiaTheme="minorEastAsia"/>
                <w:lang w:eastAsia="zh-CN"/>
              </w:rPr>
              <w:t>Yes</w:t>
            </w:r>
          </w:p>
        </w:tc>
        <w:tc>
          <w:tcPr>
            <w:tcW w:w="5041" w:type="dxa"/>
            <w:tcBorders>
              <w:top w:val="single" w:sz="4" w:space="0" w:color="auto"/>
              <w:left w:val="single" w:sz="4" w:space="0" w:color="auto"/>
              <w:bottom w:val="single" w:sz="4" w:space="0" w:color="auto"/>
              <w:right w:val="single" w:sz="4" w:space="0" w:color="auto"/>
            </w:tcBorders>
          </w:tcPr>
          <w:p w14:paraId="0B4BD138" w14:textId="77777777" w:rsidR="007178A4" w:rsidRDefault="00AC2585">
            <w:pPr>
              <w:rPr>
                <w:rFonts w:eastAsiaTheme="minorEastAsia"/>
                <w:lang w:eastAsia="zh-CN"/>
              </w:rPr>
            </w:pPr>
            <w:r>
              <w:t>Same as Samsung</w:t>
            </w:r>
          </w:p>
        </w:tc>
      </w:tr>
    </w:tbl>
    <w:p w14:paraId="0B4BD13A" w14:textId="77777777" w:rsidR="007178A4" w:rsidRDefault="007178A4"/>
    <w:p w14:paraId="0B4BD13B" w14:textId="77777777" w:rsidR="007178A4" w:rsidRDefault="00AC2585">
      <w:pPr>
        <w:pStyle w:val="a3"/>
        <w:rPr>
          <w:b/>
          <w:bCs/>
        </w:rPr>
      </w:pPr>
      <w:r>
        <w:rPr>
          <w:b/>
          <w:bCs/>
        </w:rPr>
        <w:t>Moderator summary: (7/8) companies agree an explicit CHO recovery cell CGI is not needed in HANDOVER REPORT message, (1/8) company thinks it is needed if FAILURE INDICATION without RLF Report is initiated.</w:t>
      </w:r>
    </w:p>
    <w:p w14:paraId="0B4BD13C" w14:textId="77777777" w:rsidR="007178A4" w:rsidRDefault="00AC2585">
      <w:pPr>
        <w:pStyle w:val="a3"/>
        <w:rPr>
          <w:b/>
          <w:bCs/>
        </w:rPr>
      </w:pPr>
      <w:r>
        <w:rPr>
          <w:b/>
          <w:bCs/>
        </w:rPr>
        <w:t>Based on Q3, we can find that most companies support FAILURE INDICATION is initiated with RLF report for CHO. Moderator would like to propose that an explicit CHO recovery cell CGI is not needed in HANDOVER REPORT message.</w:t>
      </w:r>
    </w:p>
    <w:p w14:paraId="0B4BD13D" w14:textId="77777777" w:rsidR="007178A4" w:rsidRDefault="00AC2585">
      <w:pPr>
        <w:rPr>
          <w:b/>
          <w:bCs/>
        </w:rPr>
      </w:pPr>
      <w:r>
        <w:rPr>
          <w:b/>
          <w:bCs/>
        </w:rPr>
        <w:t>Proposal 2c: An explicit CHO recovery cell CGI (i.e., not the one which may be included in UE RLF Report Container) is not needed in HANDOVER REPORT message.</w:t>
      </w:r>
    </w:p>
    <w:p w14:paraId="0B4BD13E" w14:textId="77777777" w:rsidR="007178A4" w:rsidRDefault="007178A4"/>
    <w:p w14:paraId="0B4BD13F" w14:textId="77777777" w:rsidR="007178A4" w:rsidRDefault="00AC2585">
      <w:pPr>
        <w:pStyle w:val="2"/>
      </w:pPr>
      <w:r>
        <w:t>MRO detection mechanism in Stage 2</w:t>
      </w:r>
    </w:p>
    <w:p w14:paraId="0B4BD140" w14:textId="77777777" w:rsidR="007178A4" w:rsidRDefault="00AC2585">
      <w:r>
        <w:t xml:space="preserve">[5] proposes to add description in stage 2 that the source node needs to differentiate inappropriate candidate cell configuration from improper CHO Execution Condition configuration, and the changes are as below [5]: </w:t>
      </w:r>
    </w:p>
    <w:p w14:paraId="0B4BD141" w14:textId="77777777" w:rsidR="007178A4" w:rsidRDefault="00AC2585">
      <w:pPr>
        <w:spacing w:after="180"/>
        <w:rPr>
          <w:rFonts w:eastAsia="等线"/>
          <w:i/>
          <w:iCs/>
          <w:sz w:val="20"/>
          <w:szCs w:val="20"/>
          <w:lang w:val="en-GB" w:eastAsia="zh-CN"/>
        </w:rPr>
      </w:pPr>
      <w:r>
        <w:rPr>
          <w:rFonts w:eastAsia="等线"/>
          <w:i/>
          <w:iCs/>
          <w:sz w:val="20"/>
          <w:szCs w:val="20"/>
          <w:lang w:val="en-GB" w:eastAsia="zh-CN"/>
        </w:rPr>
        <w:t xml:space="preserve">In case of Too Early Handover or Handover to Wrong Cell, the </w:t>
      </w:r>
      <w:r>
        <w:rPr>
          <w:rFonts w:eastAsia="等线"/>
          <w:i/>
          <w:iCs/>
          <w:sz w:val="20"/>
          <w:szCs w:val="20"/>
          <w:lang w:val="en-GB" w:eastAsia="en-US"/>
        </w:rPr>
        <w:t>NG-RAN node</w:t>
      </w:r>
      <w:r>
        <w:rPr>
          <w:rFonts w:eastAsia="等线"/>
          <w:i/>
          <w:iCs/>
          <w:sz w:val="20"/>
          <w:szCs w:val="20"/>
          <w:lang w:val="en-GB" w:eastAsia="zh-CN"/>
        </w:rPr>
        <w:t xml:space="preserve"> receiving the failure indication may </w:t>
      </w:r>
      <w:r>
        <w:rPr>
          <w:rFonts w:eastAsia="等线"/>
          <w:i/>
          <w:iCs/>
          <w:sz w:val="20"/>
          <w:szCs w:val="20"/>
          <w:lang w:val="en-GB" w:eastAsia="en-US"/>
        </w:rPr>
        <w:t>inform the NG-RAN node</w:t>
      </w:r>
      <w:r>
        <w:rPr>
          <w:rFonts w:eastAsia="等线"/>
          <w:i/>
          <w:iCs/>
          <w:sz w:val="20"/>
          <w:szCs w:val="20"/>
          <w:lang w:val="en-GB" w:eastAsia="zh-CN"/>
        </w:rPr>
        <w:t xml:space="preserve"> controlling</w:t>
      </w:r>
      <w:r>
        <w:rPr>
          <w:rFonts w:eastAsia="等线"/>
          <w:i/>
          <w:iCs/>
          <w:sz w:val="20"/>
          <w:szCs w:val="20"/>
          <w:lang w:val="en-GB" w:eastAsia="en-US"/>
        </w:rPr>
        <w:t xml:space="preserve"> the cell where the mobility configuration caused the failure</w:t>
      </w:r>
      <w:r>
        <w:rPr>
          <w:rFonts w:eastAsia="等线"/>
          <w:i/>
          <w:iCs/>
          <w:sz w:val="20"/>
          <w:szCs w:val="20"/>
          <w:lang w:val="en-GB" w:eastAsia="zh-CN"/>
        </w:rPr>
        <w:t xml:space="preserve"> </w:t>
      </w:r>
      <w:r>
        <w:rPr>
          <w:rFonts w:eastAsia="等线"/>
          <w:i/>
          <w:iCs/>
          <w:sz w:val="20"/>
          <w:szCs w:val="20"/>
          <w:lang w:val="en-GB" w:eastAsia="en-US"/>
        </w:rPr>
        <w:t>by means of the Handover Report procedure over Xn or the Uplink RAN Configuration Transfer procedure over NG. This may include the RLF report</w:t>
      </w:r>
      <w:r>
        <w:rPr>
          <w:rFonts w:eastAsia="等线"/>
          <w:i/>
          <w:iCs/>
          <w:sz w:val="20"/>
          <w:szCs w:val="20"/>
          <w:lang w:val="en-GB" w:eastAsia="zh-CN"/>
        </w:rPr>
        <w:t>.</w:t>
      </w:r>
      <w:ins w:id="11" w:author="Samsung" w:date="2022-02-09T17:46:00Z">
        <w:r>
          <w:rPr>
            <w:rFonts w:eastAsia="等线"/>
            <w:i/>
            <w:iCs/>
            <w:sz w:val="20"/>
            <w:szCs w:val="20"/>
            <w:lang w:val="en-GB" w:eastAsia="zh-CN"/>
          </w:rPr>
          <w:t xml:space="preserve"> In case of </w:t>
        </w:r>
      </w:ins>
      <w:ins w:id="12" w:author="Samsung" w:date="2022-02-09T17:48:00Z">
        <w:r>
          <w:rPr>
            <w:rFonts w:eastAsia="等线"/>
            <w:i/>
            <w:iCs/>
            <w:sz w:val="20"/>
            <w:szCs w:val="20"/>
            <w:lang w:val="en-GB" w:eastAsia="zh-CN"/>
          </w:rPr>
          <w:t xml:space="preserve">Handover to Wrong Cell for </w:t>
        </w:r>
      </w:ins>
      <w:ins w:id="13" w:author="Samsung" w:date="2022-02-09T17:46:00Z">
        <w:r>
          <w:rPr>
            <w:rFonts w:eastAsia="等线"/>
            <w:i/>
            <w:iCs/>
            <w:sz w:val="20"/>
            <w:szCs w:val="20"/>
            <w:lang w:val="en-GB" w:eastAsia="zh-CN"/>
          </w:rPr>
          <w:t xml:space="preserve">CHO, the NG-RAN node </w:t>
        </w:r>
      </w:ins>
      <w:ins w:id="14" w:author="Samsung" w:date="2022-02-22T11:24:00Z">
        <w:r>
          <w:rPr>
            <w:rFonts w:eastAsia="等线"/>
            <w:i/>
            <w:iCs/>
            <w:sz w:val="20"/>
            <w:szCs w:val="20"/>
            <w:lang w:val="en-GB" w:eastAsia="zh-CN"/>
          </w:rPr>
          <w:t>receiving</w:t>
        </w:r>
      </w:ins>
      <w:ins w:id="15" w:author="Samsung" w:date="2022-02-09T17:46:00Z">
        <w:r>
          <w:rPr>
            <w:rFonts w:eastAsia="等线"/>
            <w:i/>
            <w:iCs/>
            <w:sz w:val="20"/>
            <w:szCs w:val="20"/>
            <w:lang w:val="en-GB" w:eastAsia="zh-CN"/>
          </w:rPr>
          <w:t xml:space="preserve"> </w:t>
        </w:r>
        <w:r>
          <w:rPr>
            <w:rFonts w:eastAsia="等线"/>
            <w:i/>
            <w:iCs/>
            <w:sz w:val="20"/>
            <w:szCs w:val="20"/>
            <w:lang w:val="en-GB" w:eastAsia="en-US"/>
          </w:rPr>
          <w:t>HANDOVER REPORT message fur</w:t>
        </w:r>
      </w:ins>
      <w:ins w:id="16" w:author="Samsung" w:date="2022-02-09T17:47:00Z">
        <w:r>
          <w:rPr>
            <w:rFonts w:eastAsia="等线"/>
            <w:i/>
            <w:iCs/>
            <w:sz w:val="20"/>
            <w:szCs w:val="20"/>
            <w:lang w:val="en-GB" w:eastAsia="en-US"/>
          </w:rPr>
          <w:t xml:space="preserve">ther </w:t>
        </w:r>
      </w:ins>
      <w:ins w:id="17" w:author="Samsung" w:date="2022-02-22T11:24:00Z">
        <w:r>
          <w:rPr>
            <w:rFonts w:eastAsia="等线"/>
            <w:i/>
            <w:iCs/>
            <w:sz w:val="20"/>
            <w:szCs w:val="20"/>
            <w:lang w:val="en-GB" w:eastAsia="en-US"/>
          </w:rPr>
          <w:t>differentiates</w:t>
        </w:r>
      </w:ins>
      <w:ins w:id="18" w:author="Samsung" w:date="2022-02-09T17:47:00Z">
        <w:r>
          <w:rPr>
            <w:rFonts w:eastAsia="等线"/>
            <w:i/>
            <w:iCs/>
            <w:sz w:val="20"/>
            <w:szCs w:val="20"/>
            <w:lang w:val="en-GB" w:eastAsia="en-US"/>
          </w:rPr>
          <w:t xml:space="preserve"> whether the failure is brought by </w:t>
        </w:r>
        <w:r>
          <w:rPr>
            <w:rFonts w:eastAsia="等线"/>
            <w:i/>
            <w:iCs/>
            <w:sz w:val="20"/>
            <w:szCs w:val="20"/>
            <w:lang w:val="en-GB" w:eastAsia="zh-CN"/>
          </w:rPr>
          <w:t xml:space="preserve">inappropriate candidate cell </w:t>
        </w:r>
        <w:r>
          <w:rPr>
            <w:rFonts w:eastAsia="等线"/>
            <w:i/>
            <w:iCs/>
            <w:sz w:val="20"/>
            <w:szCs w:val="20"/>
            <w:lang w:val="en-GB" w:eastAsia="zh-CN"/>
          </w:rPr>
          <w:lastRenderedPageBreak/>
          <w:t xml:space="preserve">configuration or </w:t>
        </w:r>
      </w:ins>
      <w:ins w:id="19" w:author="Samsung" w:date="2022-02-22T11:24:00Z">
        <w:r>
          <w:rPr>
            <w:rFonts w:eastAsia="等线"/>
            <w:i/>
            <w:iCs/>
            <w:sz w:val="20"/>
            <w:szCs w:val="20"/>
            <w:lang w:val="en-GB" w:eastAsia="zh-CN"/>
          </w:rPr>
          <w:t>improper</w:t>
        </w:r>
      </w:ins>
      <w:ins w:id="20" w:author="Samsung" w:date="2022-02-09T17:47:00Z">
        <w:r>
          <w:rPr>
            <w:rFonts w:eastAsia="等线"/>
            <w:i/>
            <w:iCs/>
            <w:sz w:val="20"/>
            <w:szCs w:val="20"/>
            <w:lang w:val="en-GB" w:eastAsia="zh-CN"/>
          </w:rPr>
          <w:t xml:space="preserve"> CHO execution </w:t>
        </w:r>
      </w:ins>
      <w:ins w:id="21" w:author="Samsung" w:date="2022-02-22T11:24:00Z">
        <w:r>
          <w:rPr>
            <w:rFonts w:eastAsia="等线"/>
            <w:i/>
            <w:iCs/>
            <w:sz w:val="20"/>
            <w:szCs w:val="20"/>
            <w:lang w:val="en-GB" w:eastAsia="zh-CN"/>
          </w:rPr>
          <w:t>condition</w:t>
        </w:r>
      </w:ins>
      <w:ins w:id="22" w:author="Samsung" w:date="2022-02-09T17:47:00Z">
        <w:r>
          <w:rPr>
            <w:rFonts w:eastAsia="等线"/>
            <w:i/>
            <w:iCs/>
            <w:sz w:val="20"/>
            <w:szCs w:val="20"/>
            <w:lang w:val="en-GB" w:eastAsia="zh-CN"/>
          </w:rPr>
          <w:t xml:space="preserve">. </w:t>
        </w:r>
      </w:ins>
      <w:ins w:id="23" w:author="Samsung" w:date="2022-02-09T17:46:00Z">
        <w:r>
          <w:rPr>
            <w:rFonts w:eastAsia="等线"/>
            <w:i/>
            <w:iCs/>
            <w:sz w:val="20"/>
            <w:szCs w:val="20"/>
            <w:lang w:val="en-GB" w:eastAsia="zh-CN"/>
          </w:rPr>
          <w:t xml:space="preserve">If the first re-establishment attempt cell/the cell UE attempts to re-connect is not in the candidate cell list configured to the UE, the root </w:t>
        </w:r>
      </w:ins>
      <w:ins w:id="24" w:author="Samsung" w:date="2022-02-22T11:25:00Z">
        <w:r>
          <w:rPr>
            <w:rFonts w:eastAsia="等线"/>
            <w:i/>
            <w:iCs/>
            <w:sz w:val="20"/>
            <w:szCs w:val="20"/>
            <w:lang w:val="en-GB" w:eastAsia="zh-CN"/>
          </w:rPr>
          <w:t>cause</w:t>
        </w:r>
      </w:ins>
      <w:ins w:id="25" w:author="Samsung" w:date="2022-02-09T17:46:00Z">
        <w:r>
          <w:rPr>
            <w:rFonts w:eastAsia="等线"/>
            <w:i/>
            <w:iCs/>
            <w:sz w:val="20"/>
            <w:szCs w:val="20"/>
            <w:lang w:val="en-GB" w:eastAsia="zh-CN"/>
          </w:rPr>
          <w:t xml:space="preserve"> of the failure is inappropriate candidate cell configuration.</w:t>
        </w:r>
      </w:ins>
      <w:ins w:id="26" w:author="Samsung" w:date="2022-02-09T17:48:00Z">
        <w:r>
          <w:rPr>
            <w:rFonts w:eastAsia="等线"/>
            <w:i/>
            <w:iCs/>
            <w:sz w:val="20"/>
            <w:szCs w:val="20"/>
            <w:lang w:val="en-GB" w:eastAsia="zh-CN"/>
          </w:rPr>
          <w:t xml:space="preserve"> Otherwise, the </w:t>
        </w:r>
      </w:ins>
      <w:ins w:id="27" w:author="Samsung" w:date="2022-02-09T17:49:00Z">
        <w:r>
          <w:rPr>
            <w:rFonts w:eastAsia="等线"/>
            <w:i/>
            <w:iCs/>
            <w:sz w:val="20"/>
            <w:szCs w:val="20"/>
            <w:lang w:val="en-GB" w:eastAsia="zh-CN"/>
          </w:rPr>
          <w:t xml:space="preserve">failure is due to </w:t>
        </w:r>
      </w:ins>
      <w:ins w:id="28" w:author="Samsung" w:date="2022-02-22T11:25:00Z">
        <w:r>
          <w:rPr>
            <w:rFonts w:eastAsia="等线"/>
            <w:i/>
            <w:iCs/>
            <w:sz w:val="20"/>
            <w:szCs w:val="20"/>
            <w:lang w:val="en-GB" w:eastAsia="zh-CN"/>
          </w:rPr>
          <w:t>improper</w:t>
        </w:r>
      </w:ins>
      <w:ins w:id="29" w:author="Samsung" w:date="2022-02-09T17:49:00Z">
        <w:r>
          <w:rPr>
            <w:rFonts w:eastAsia="等线"/>
            <w:i/>
            <w:iCs/>
            <w:sz w:val="20"/>
            <w:szCs w:val="20"/>
            <w:lang w:val="en-GB" w:eastAsia="zh-CN"/>
          </w:rPr>
          <w:t xml:space="preserve"> CHO execution </w:t>
        </w:r>
      </w:ins>
      <w:ins w:id="30" w:author="Samsung" w:date="2022-02-22T11:25:00Z">
        <w:r>
          <w:rPr>
            <w:rFonts w:eastAsia="等线"/>
            <w:i/>
            <w:iCs/>
            <w:sz w:val="20"/>
            <w:szCs w:val="20"/>
            <w:lang w:val="en-GB" w:eastAsia="zh-CN"/>
          </w:rPr>
          <w:t>condition</w:t>
        </w:r>
      </w:ins>
      <w:ins w:id="31" w:author="Samsung" w:date="2022-02-09T17:49:00Z">
        <w:r>
          <w:rPr>
            <w:rFonts w:eastAsia="等线"/>
            <w:i/>
            <w:iCs/>
            <w:sz w:val="20"/>
            <w:szCs w:val="20"/>
            <w:lang w:val="en-GB" w:eastAsia="zh-CN"/>
          </w:rPr>
          <w:t>.</w:t>
        </w:r>
      </w:ins>
    </w:p>
    <w:p w14:paraId="0B4BD142" w14:textId="77777777" w:rsidR="007178A4" w:rsidRDefault="00AC2585">
      <w:pPr>
        <w:rPr>
          <w:rFonts w:eastAsia="等线"/>
          <w:b/>
          <w:bCs/>
          <w:lang w:eastAsia="zh-CN"/>
        </w:rPr>
      </w:pPr>
      <w:r>
        <w:rPr>
          <w:rFonts w:eastAsia="等线"/>
          <w:b/>
          <w:bCs/>
          <w:lang w:eastAsia="zh-CN"/>
        </w:rPr>
        <w:t>Q6-1: Companies are invited to provide their views on whether to add above description in stage 2 to capture that the source node needs to differentiate inappropriate candidate cell configuration from improper CHO Execution Condition configuration.</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7178A4" w14:paraId="0B4BD146" w14:textId="77777777">
        <w:tc>
          <w:tcPr>
            <w:tcW w:w="2263" w:type="dxa"/>
          </w:tcPr>
          <w:p w14:paraId="0B4BD143" w14:textId="77777777" w:rsidR="007178A4" w:rsidRDefault="00AC2585">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0B4BD144" w14:textId="77777777" w:rsidR="007178A4" w:rsidRDefault="00AC2585">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Yes/No</w:t>
            </w:r>
          </w:p>
        </w:tc>
        <w:tc>
          <w:tcPr>
            <w:tcW w:w="5041" w:type="dxa"/>
          </w:tcPr>
          <w:p w14:paraId="0B4BD145" w14:textId="77777777" w:rsidR="007178A4" w:rsidRDefault="00AC2585">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7178A4" w14:paraId="0B4BD14A" w14:textId="77777777">
        <w:tc>
          <w:tcPr>
            <w:tcW w:w="2263" w:type="dxa"/>
          </w:tcPr>
          <w:p w14:paraId="0B4BD147" w14:textId="77777777" w:rsidR="007178A4" w:rsidRDefault="00AC2585">
            <w:pPr>
              <w:rPr>
                <w:rFonts w:eastAsiaTheme="minorEastAsia"/>
                <w:lang w:eastAsia="zh-CN"/>
              </w:rPr>
            </w:pPr>
            <w:r>
              <w:rPr>
                <w:rFonts w:eastAsiaTheme="minorEastAsia" w:hint="eastAsia"/>
                <w:lang w:eastAsia="zh-CN"/>
              </w:rPr>
              <w:t>S</w:t>
            </w:r>
            <w:r>
              <w:rPr>
                <w:rFonts w:eastAsiaTheme="minorEastAsia"/>
                <w:lang w:eastAsia="zh-CN"/>
              </w:rPr>
              <w:t>amsung</w:t>
            </w:r>
          </w:p>
        </w:tc>
        <w:tc>
          <w:tcPr>
            <w:tcW w:w="2127" w:type="dxa"/>
          </w:tcPr>
          <w:p w14:paraId="0B4BD148" w14:textId="77777777" w:rsidR="007178A4" w:rsidRDefault="00AC2585">
            <w:pPr>
              <w:rPr>
                <w:rFonts w:eastAsiaTheme="minorEastAsia"/>
                <w:lang w:eastAsia="zh-CN"/>
              </w:rPr>
            </w:pPr>
            <w:r>
              <w:rPr>
                <w:rFonts w:eastAsiaTheme="minorEastAsia" w:hint="eastAsia"/>
                <w:lang w:eastAsia="zh-CN"/>
              </w:rPr>
              <w:t>Y</w:t>
            </w:r>
            <w:r>
              <w:rPr>
                <w:rFonts w:eastAsiaTheme="minorEastAsia"/>
                <w:lang w:eastAsia="zh-CN"/>
              </w:rPr>
              <w:t>es</w:t>
            </w:r>
          </w:p>
        </w:tc>
        <w:tc>
          <w:tcPr>
            <w:tcW w:w="5041" w:type="dxa"/>
          </w:tcPr>
          <w:p w14:paraId="0B4BD149" w14:textId="77777777" w:rsidR="007178A4" w:rsidRDefault="00AC2585">
            <w:pPr>
              <w:rPr>
                <w:rFonts w:eastAsiaTheme="minorEastAsia"/>
                <w:lang w:eastAsia="zh-CN"/>
              </w:rPr>
            </w:pPr>
            <w:r>
              <w:rPr>
                <w:rFonts w:eastAsiaTheme="minorEastAsia"/>
                <w:lang w:eastAsia="zh-CN"/>
              </w:rPr>
              <w:t>The detection mechanism has been captured in stage 2. It should cover all scenarios for completeness. These two cases are specific for CHO. Stage 2 text are needed.</w:t>
            </w:r>
          </w:p>
        </w:tc>
      </w:tr>
      <w:tr w:rsidR="007178A4" w14:paraId="0B4BD14E" w14:textId="77777777">
        <w:tc>
          <w:tcPr>
            <w:tcW w:w="2263" w:type="dxa"/>
          </w:tcPr>
          <w:p w14:paraId="0B4BD14B" w14:textId="77777777" w:rsidR="007178A4" w:rsidRDefault="00AC2585">
            <w:r>
              <w:t>Nokia</w:t>
            </w:r>
          </w:p>
        </w:tc>
        <w:tc>
          <w:tcPr>
            <w:tcW w:w="2127" w:type="dxa"/>
          </w:tcPr>
          <w:p w14:paraId="0B4BD14C" w14:textId="77777777" w:rsidR="007178A4" w:rsidRDefault="00AC2585">
            <w:r>
              <w:t>No</w:t>
            </w:r>
          </w:p>
        </w:tc>
        <w:tc>
          <w:tcPr>
            <w:tcW w:w="5041" w:type="dxa"/>
          </w:tcPr>
          <w:p w14:paraId="0B4BD14D" w14:textId="77777777" w:rsidR="007178A4" w:rsidRDefault="00AC2585">
            <w:r>
              <w:t>The proposed text seems to describe implementation that has no impact on the further MRO steps.</w:t>
            </w:r>
          </w:p>
        </w:tc>
      </w:tr>
      <w:tr w:rsidR="007178A4" w14:paraId="0B4BD152" w14:textId="77777777">
        <w:tc>
          <w:tcPr>
            <w:tcW w:w="2263" w:type="dxa"/>
          </w:tcPr>
          <w:p w14:paraId="0B4BD14F" w14:textId="77777777" w:rsidR="007178A4" w:rsidRDefault="00AC2585">
            <w:r>
              <w:t>Qualcomm</w:t>
            </w:r>
          </w:p>
        </w:tc>
        <w:tc>
          <w:tcPr>
            <w:tcW w:w="2127" w:type="dxa"/>
          </w:tcPr>
          <w:p w14:paraId="0B4BD150" w14:textId="77777777" w:rsidR="007178A4" w:rsidRDefault="00AC2585">
            <w:r>
              <w:t>Not yet</w:t>
            </w:r>
          </w:p>
        </w:tc>
        <w:tc>
          <w:tcPr>
            <w:tcW w:w="5041" w:type="dxa"/>
          </w:tcPr>
          <w:p w14:paraId="0B4BD151" w14:textId="77777777" w:rsidR="007178A4" w:rsidRDefault="00AC2585">
            <w:r>
              <w:t>We also are yet to finalize whether CHO execution conditions are part of MRO for CHO (either via a network based or UE based solution), so need to add this yet</w:t>
            </w:r>
          </w:p>
        </w:tc>
      </w:tr>
      <w:tr w:rsidR="007178A4" w14:paraId="0B4BD156" w14:textId="77777777">
        <w:tc>
          <w:tcPr>
            <w:tcW w:w="2263" w:type="dxa"/>
          </w:tcPr>
          <w:p w14:paraId="0B4BD153" w14:textId="77777777" w:rsidR="007178A4" w:rsidRDefault="00AC2585">
            <w:r>
              <w:rPr>
                <w:rFonts w:eastAsiaTheme="minorEastAsia" w:hint="eastAsia"/>
                <w:lang w:eastAsia="zh-CN"/>
              </w:rPr>
              <w:t>CATT</w:t>
            </w:r>
          </w:p>
        </w:tc>
        <w:tc>
          <w:tcPr>
            <w:tcW w:w="2127" w:type="dxa"/>
          </w:tcPr>
          <w:p w14:paraId="0B4BD154" w14:textId="77777777" w:rsidR="007178A4" w:rsidRDefault="00AC2585">
            <w:r>
              <w:rPr>
                <w:rFonts w:eastAsiaTheme="minorEastAsia" w:hint="eastAsia"/>
                <w:lang w:eastAsia="zh-CN"/>
              </w:rPr>
              <w:t>No</w:t>
            </w:r>
          </w:p>
        </w:tc>
        <w:tc>
          <w:tcPr>
            <w:tcW w:w="5041" w:type="dxa"/>
          </w:tcPr>
          <w:p w14:paraId="0B4BD155" w14:textId="77777777" w:rsidR="007178A4" w:rsidRDefault="00AC2585">
            <w:r>
              <w:rPr>
                <w:rFonts w:eastAsiaTheme="minorEastAsia" w:hint="eastAsia"/>
                <w:lang w:eastAsia="zh-CN"/>
              </w:rPr>
              <w:t xml:space="preserve">According to current MRO failure type detection, to wrong cell failure type may include reestablishment to candidate cell and reestablishment to other cells(not source, target and candidate cell). </w:t>
            </w:r>
            <w:r>
              <w:rPr>
                <w:rFonts w:eastAsiaTheme="minorEastAsia"/>
                <w:lang w:eastAsia="zh-CN"/>
              </w:rPr>
              <w:t>W</w:t>
            </w:r>
            <w:r>
              <w:rPr>
                <w:rFonts w:eastAsiaTheme="minorEastAsia" w:hint="eastAsia"/>
                <w:lang w:eastAsia="zh-CN"/>
              </w:rPr>
              <w:t xml:space="preserve">hen source node performs MRO analysis, it can </w:t>
            </w:r>
            <w:r>
              <w:rPr>
                <w:rFonts w:eastAsiaTheme="minorEastAsia"/>
                <w:lang w:eastAsia="zh-CN"/>
              </w:rPr>
              <w:t>differentiate</w:t>
            </w:r>
            <w:r>
              <w:rPr>
                <w:rFonts w:eastAsiaTheme="minorEastAsia" w:hint="eastAsia"/>
                <w:lang w:eastAsia="zh-CN"/>
              </w:rPr>
              <w:t xml:space="preserve"> these two types and make optimization accordingly. </w:t>
            </w:r>
            <w:r>
              <w:rPr>
                <w:rFonts w:eastAsiaTheme="minorEastAsia"/>
                <w:lang w:eastAsia="zh-CN"/>
              </w:rPr>
              <w:t>S</w:t>
            </w:r>
            <w:r>
              <w:rPr>
                <w:rFonts w:eastAsiaTheme="minorEastAsia" w:hint="eastAsia"/>
                <w:lang w:eastAsia="zh-CN"/>
              </w:rPr>
              <w:t>o, we believe it belong to implementation and shall not be captured in spec.</w:t>
            </w:r>
          </w:p>
        </w:tc>
      </w:tr>
      <w:tr w:rsidR="007178A4" w14:paraId="0B4BD15A" w14:textId="77777777">
        <w:tc>
          <w:tcPr>
            <w:tcW w:w="2263" w:type="dxa"/>
            <w:tcBorders>
              <w:top w:val="single" w:sz="4" w:space="0" w:color="auto"/>
              <w:left w:val="single" w:sz="4" w:space="0" w:color="auto"/>
              <w:bottom w:val="single" w:sz="4" w:space="0" w:color="auto"/>
              <w:right w:val="single" w:sz="4" w:space="0" w:color="auto"/>
            </w:tcBorders>
          </w:tcPr>
          <w:p w14:paraId="0B4BD157" w14:textId="77777777" w:rsidR="007178A4" w:rsidRDefault="00AC2585">
            <w:pPr>
              <w:rPr>
                <w:rFonts w:eastAsiaTheme="minorEastAsia"/>
                <w:lang w:eastAsia="zh-CN"/>
              </w:rPr>
            </w:pPr>
            <w:r>
              <w:rPr>
                <w:rFonts w:eastAsiaTheme="minorEastAsia" w:hint="eastAsia"/>
                <w:lang w:eastAsia="zh-CN"/>
              </w:rPr>
              <w:t>H</w:t>
            </w:r>
            <w:r>
              <w:rPr>
                <w:rFonts w:eastAsiaTheme="minorEastAsia"/>
                <w:lang w:eastAsia="zh-CN"/>
              </w:rPr>
              <w:t>uawei</w:t>
            </w:r>
          </w:p>
        </w:tc>
        <w:tc>
          <w:tcPr>
            <w:tcW w:w="2127" w:type="dxa"/>
            <w:tcBorders>
              <w:top w:val="single" w:sz="4" w:space="0" w:color="auto"/>
              <w:left w:val="single" w:sz="4" w:space="0" w:color="auto"/>
              <w:bottom w:val="single" w:sz="4" w:space="0" w:color="auto"/>
              <w:right w:val="single" w:sz="4" w:space="0" w:color="auto"/>
            </w:tcBorders>
          </w:tcPr>
          <w:p w14:paraId="0B4BD158" w14:textId="77777777" w:rsidR="007178A4" w:rsidRDefault="00AC2585">
            <w:pPr>
              <w:rPr>
                <w:rFonts w:eastAsiaTheme="minorEastAsia"/>
                <w:lang w:eastAsia="zh-CN"/>
              </w:rPr>
            </w:pPr>
            <w:r>
              <w:rPr>
                <w:rFonts w:eastAsiaTheme="minorEastAsia" w:hint="eastAsia"/>
                <w:lang w:eastAsia="zh-CN"/>
              </w:rPr>
              <w:t>N</w:t>
            </w:r>
            <w:r>
              <w:rPr>
                <w:rFonts w:eastAsiaTheme="minorEastAsia"/>
                <w:lang w:eastAsia="zh-CN"/>
              </w:rPr>
              <w:t>o</w:t>
            </w:r>
          </w:p>
        </w:tc>
        <w:tc>
          <w:tcPr>
            <w:tcW w:w="5041" w:type="dxa"/>
            <w:tcBorders>
              <w:top w:val="single" w:sz="4" w:space="0" w:color="auto"/>
              <w:left w:val="single" w:sz="4" w:space="0" w:color="auto"/>
              <w:bottom w:val="single" w:sz="4" w:space="0" w:color="auto"/>
              <w:right w:val="single" w:sz="4" w:space="0" w:color="auto"/>
            </w:tcBorders>
          </w:tcPr>
          <w:p w14:paraId="0B4BD159" w14:textId="77777777" w:rsidR="007178A4" w:rsidRDefault="00AC2585">
            <w:pPr>
              <w:rPr>
                <w:rFonts w:eastAsiaTheme="minorEastAsia"/>
                <w:lang w:eastAsia="zh-CN"/>
              </w:rPr>
            </w:pPr>
            <w:r>
              <w:rPr>
                <w:rFonts w:eastAsiaTheme="minorEastAsia" w:hint="eastAsia"/>
                <w:lang w:eastAsia="zh-CN"/>
              </w:rPr>
              <w:t>T</w:t>
            </w:r>
            <w:r>
              <w:rPr>
                <w:rFonts w:eastAsiaTheme="minorEastAsia"/>
                <w:lang w:eastAsia="zh-CN"/>
              </w:rPr>
              <w:t>his is implementation.</w:t>
            </w:r>
          </w:p>
        </w:tc>
      </w:tr>
      <w:tr w:rsidR="007178A4" w14:paraId="0B4BD15E" w14:textId="77777777">
        <w:tc>
          <w:tcPr>
            <w:tcW w:w="2263" w:type="dxa"/>
            <w:tcBorders>
              <w:top w:val="single" w:sz="4" w:space="0" w:color="auto"/>
              <w:left w:val="single" w:sz="4" w:space="0" w:color="auto"/>
              <w:bottom w:val="single" w:sz="4" w:space="0" w:color="auto"/>
              <w:right w:val="single" w:sz="4" w:space="0" w:color="auto"/>
            </w:tcBorders>
          </w:tcPr>
          <w:p w14:paraId="0B4BD15B" w14:textId="77777777" w:rsidR="007178A4" w:rsidRDefault="00AC2585">
            <w:pPr>
              <w:rPr>
                <w:rFonts w:eastAsiaTheme="minorEastAsia"/>
                <w:lang w:eastAsia="zh-CN"/>
              </w:rPr>
            </w:pPr>
            <w:r>
              <w:rPr>
                <w:rFonts w:eastAsiaTheme="minorEastAsia"/>
                <w:lang w:eastAsia="zh-CN"/>
              </w:rPr>
              <w:t>Ericsson</w:t>
            </w:r>
          </w:p>
        </w:tc>
        <w:tc>
          <w:tcPr>
            <w:tcW w:w="2127" w:type="dxa"/>
            <w:tcBorders>
              <w:top w:val="single" w:sz="4" w:space="0" w:color="auto"/>
              <w:left w:val="single" w:sz="4" w:space="0" w:color="auto"/>
              <w:bottom w:val="single" w:sz="4" w:space="0" w:color="auto"/>
              <w:right w:val="single" w:sz="4" w:space="0" w:color="auto"/>
            </w:tcBorders>
          </w:tcPr>
          <w:p w14:paraId="0B4BD15C" w14:textId="77777777" w:rsidR="007178A4" w:rsidRDefault="00AC2585">
            <w:pPr>
              <w:rPr>
                <w:rFonts w:eastAsiaTheme="minorEastAsia"/>
                <w:lang w:eastAsia="zh-CN"/>
              </w:rPr>
            </w:pPr>
            <w:r>
              <w:rPr>
                <w:rFonts w:eastAsiaTheme="minorEastAsia"/>
                <w:lang w:eastAsia="zh-CN"/>
              </w:rPr>
              <w:t>No</w:t>
            </w:r>
          </w:p>
        </w:tc>
        <w:tc>
          <w:tcPr>
            <w:tcW w:w="5041" w:type="dxa"/>
            <w:tcBorders>
              <w:top w:val="single" w:sz="4" w:space="0" w:color="auto"/>
              <w:left w:val="single" w:sz="4" w:space="0" w:color="auto"/>
              <w:bottom w:val="single" w:sz="4" w:space="0" w:color="auto"/>
              <w:right w:val="single" w:sz="4" w:space="0" w:color="auto"/>
            </w:tcBorders>
          </w:tcPr>
          <w:p w14:paraId="0B4BD15D" w14:textId="77777777" w:rsidR="007178A4" w:rsidRDefault="00AC2585">
            <w:pPr>
              <w:rPr>
                <w:rFonts w:eastAsiaTheme="minorEastAsia"/>
                <w:lang w:eastAsia="zh-CN"/>
              </w:rPr>
            </w:pPr>
            <w:r>
              <w:rPr>
                <w:rFonts w:eastAsiaTheme="minorEastAsia"/>
                <w:lang w:eastAsia="zh-CN"/>
              </w:rPr>
              <w:t>Further analysis and corrective actions are up to implementation</w:t>
            </w:r>
          </w:p>
        </w:tc>
      </w:tr>
      <w:tr w:rsidR="007178A4" w14:paraId="0B4BD162" w14:textId="77777777">
        <w:tc>
          <w:tcPr>
            <w:tcW w:w="2263" w:type="dxa"/>
            <w:tcBorders>
              <w:top w:val="single" w:sz="4" w:space="0" w:color="auto"/>
              <w:left w:val="single" w:sz="4" w:space="0" w:color="auto"/>
              <w:bottom w:val="single" w:sz="4" w:space="0" w:color="auto"/>
              <w:right w:val="single" w:sz="4" w:space="0" w:color="auto"/>
            </w:tcBorders>
          </w:tcPr>
          <w:p w14:paraId="0B4BD15F" w14:textId="77777777" w:rsidR="007178A4" w:rsidRDefault="00AC2585">
            <w:pPr>
              <w:rPr>
                <w:rFonts w:eastAsiaTheme="minorEastAsia"/>
                <w:lang w:eastAsia="zh-CN"/>
              </w:rPr>
            </w:pPr>
            <w:r>
              <w:rPr>
                <w:rFonts w:eastAsiaTheme="minorEastAsia"/>
                <w:lang w:eastAsia="zh-CN"/>
              </w:rPr>
              <w:t>Lenovo</w:t>
            </w:r>
          </w:p>
        </w:tc>
        <w:tc>
          <w:tcPr>
            <w:tcW w:w="2127" w:type="dxa"/>
            <w:tcBorders>
              <w:top w:val="single" w:sz="4" w:space="0" w:color="auto"/>
              <w:left w:val="single" w:sz="4" w:space="0" w:color="auto"/>
              <w:bottom w:val="single" w:sz="4" w:space="0" w:color="auto"/>
              <w:right w:val="single" w:sz="4" w:space="0" w:color="auto"/>
            </w:tcBorders>
          </w:tcPr>
          <w:p w14:paraId="0B4BD160" w14:textId="77777777" w:rsidR="007178A4" w:rsidRDefault="00AC2585">
            <w:pPr>
              <w:rPr>
                <w:rFonts w:eastAsiaTheme="minorEastAsia"/>
                <w:lang w:eastAsia="zh-CN"/>
              </w:rPr>
            </w:pPr>
            <w:r>
              <w:rPr>
                <w:rFonts w:eastAsiaTheme="minorEastAsia"/>
                <w:lang w:eastAsia="zh-CN"/>
              </w:rPr>
              <w:t>No</w:t>
            </w:r>
          </w:p>
        </w:tc>
        <w:tc>
          <w:tcPr>
            <w:tcW w:w="5041" w:type="dxa"/>
            <w:tcBorders>
              <w:top w:val="single" w:sz="4" w:space="0" w:color="auto"/>
              <w:left w:val="single" w:sz="4" w:space="0" w:color="auto"/>
              <w:bottom w:val="single" w:sz="4" w:space="0" w:color="auto"/>
              <w:right w:val="single" w:sz="4" w:space="0" w:color="auto"/>
            </w:tcBorders>
          </w:tcPr>
          <w:p w14:paraId="0B4BD161" w14:textId="77777777" w:rsidR="007178A4" w:rsidRDefault="00AC2585">
            <w:pPr>
              <w:rPr>
                <w:rFonts w:eastAsiaTheme="minorEastAsia"/>
                <w:lang w:eastAsia="zh-CN"/>
              </w:rPr>
            </w:pPr>
            <w:r>
              <w:rPr>
                <w:rFonts w:eastAsiaTheme="minorEastAsia"/>
                <w:lang w:eastAsia="zh-CN"/>
              </w:rPr>
              <w:t>The behavior of the source node when receiving the HANDOVER REPORT message is up to network implementation, detailed description in stage 2 is not necessary.</w:t>
            </w:r>
          </w:p>
        </w:tc>
      </w:tr>
      <w:tr w:rsidR="007178A4" w14:paraId="0B4BD166" w14:textId="77777777">
        <w:tc>
          <w:tcPr>
            <w:tcW w:w="2263" w:type="dxa"/>
            <w:tcBorders>
              <w:top w:val="single" w:sz="4" w:space="0" w:color="auto"/>
              <w:left w:val="single" w:sz="4" w:space="0" w:color="auto"/>
              <w:bottom w:val="single" w:sz="4" w:space="0" w:color="auto"/>
              <w:right w:val="single" w:sz="4" w:space="0" w:color="auto"/>
            </w:tcBorders>
          </w:tcPr>
          <w:p w14:paraId="0B4BD163" w14:textId="77777777" w:rsidR="007178A4" w:rsidRDefault="00AC2585">
            <w:pPr>
              <w:rPr>
                <w:rFonts w:eastAsiaTheme="minorEastAsia"/>
                <w:lang w:eastAsia="zh-CN"/>
              </w:rPr>
            </w:pPr>
            <w:r>
              <w:rPr>
                <w:rFonts w:eastAsiaTheme="minorEastAsia" w:hint="eastAsia"/>
                <w:lang w:eastAsia="zh-CN"/>
              </w:rPr>
              <w:t>ZTE</w:t>
            </w:r>
          </w:p>
        </w:tc>
        <w:tc>
          <w:tcPr>
            <w:tcW w:w="2127" w:type="dxa"/>
            <w:tcBorders>
              <w:top w:val="single" w:sz="4" w:space="0" w:color="auto"/>
              <w:left w:val="single" w:sz="4" w:space="0" w:color="auto"/>
              <w:bottom w:val="single" w:sz="4" w:space="0" w:color="auto"/>
              <w:right w:val="single" w:sz="4" w:space="0" w:color="auto"/>
            </w:tcBorders>
          </w:tcPr>
          <w:p w14:paraId="0B4BD164" w14:textId="77777777" w:rsidR="007178A4" w:rsidRDefault="00AC2585">
            <w:pPr>
              <w:rPr>
                <w:rFonts w:eastAsiaTheme="minorEastAsia"/>
                <w:lang w:eastAsia="zh-CN"/>
              </w:rPr>
            </w:pPr>
            <w:r>
              <w:rPr>
                <w:rFonts w:eastAsiaTheme="minorEastAsia" w:hint="eastAsia"/>
                <w:lang w:eastAsia="zh-CN"/>
              </w:rPr>
              <w:t>No</w:t>
            </w:r>
          </w:p>
        </w:tc>
        <w:tc>
          <w:tcPr>
            <w:tcW w:w="5041" w:type="dxa"/>
            <w:tcBorders>
              <w:top w:val="single" w:sz="4" w:space="0" w:color="auto"/>
              <w:left w:val="single" w:sz="4" w:space="0" w:color="auto"/>
              <w:bottom w:val="single" w:sz="4" w:space="0" w:color="auto"/>
              <w:right w:val="single" w:sz="4" w:space="0" w:color="auto"/>
            </w:tcBorders>
          </w:tcPr>
          <w:p w14:paraId="0B4BD165" w14:textId="77777777" w:rsidR="007178A4" w:rsidRDefault="00AC2585">
            <w:pPr>
              <w:rPr>
                <w:rFonts w:eastAsiaTheme="minorEastAsia"/>
                <w:lang w:eastAsia="zh-CN"/>
              </w:rPr>
            </w:pPr>
            <w:r>
              <w:rPr>
                <w:rFonts w:eastAsiaTheme="minorEastAsia" w:hint="eastAsia"/>
                <w:lang w:eastAsia="zh-CN"/>
              </w:rPr>
              <w:t>No need to add the description in stage2.</w:t>
            </w:r>
          </w:p>
        </w:tc>
      </w:tr>
    </w:tbl>
    <w:p w14:paraId="0B4BD167" w14:textId="77777777" w:rsidR="007178A4" w:rsidRDefault="007178A4">
      <w:pPr>
        <w:rPr>
          <w:lang w:val="en-GB"/>
        </w:rPr>
      </w:pPr>
    </w:p>
    <w:p w14:paraId="0B4BD168" w14:textId="77777777" w:rsidR="007178A4" w:rsidRDefault="00AC2585">
      <w:pPr>
        <w:pStyle w:val="a3"/>
        <w:rPr>
          <w:b/>
          <w:bCs/>
        </w:rPr>
      </w:pPr>
      <w:r>
        <w:rPr>
          <w:b/>
          <w:bCs/>
        </w:rPr>
        <w:t>Moderator summary: (7/8) companies think the above stage 2 description is not needed since it is implementation, (1/8) company wants to have it.</w:t>
      </w:r>
    </w:p>
    <w:p w14:paraId="0B4BD169" w14:textId="77777777" w:rsidR="007178A4" w:rsidRDefault="00AC2585">
      <w:pPr>
        <w:rPr>
          <w:b/>
          <w:bCs/>
        </w:rPr>
      </w:pPr>
      <w:r>
        <w:rPr>
          <w:b/>
          <w:bCs/>
        </w:rPr>
        <w:t>To go with the majority view, moderator would suggest not adding description in stage 2 to capture that the source node needs to differentiate inappropriate candidate cell configuration from improper CHO Execution Condition configuration.</w:t>
      </w:r>
    </w:p>
    <w:p w14:paraId="0B4BD16A" w14:textId="77777777" w:rsidR="007178A4" w:rsidRDefault="007178A4">
      <w:pPr>
        <w:rPr>
          <w:lang w:val="en-GB"/>
        </w:rPr>
      </w:pPr>
    </w:p>
    <w:p w14:paraId="0B4BD16B" w14:textId="77777777" w:rsidR="007178A4" w:rsidRDefault="00AC2585">
      <w:pPr>
        <w:rPr>
          <w:lang w:val="en-GB"/>
        </w:rPr>
      </w:pPr>
      <w:r>
        <w:rPr>
          <w:lang w:val="en-GB"/>
        </w:rPr>
        <w:t>[5] also thinks it is not clear whether “CHO triggering” in current stage 2 description means the UE receiving RRCReconfiguration message for CHO or CHO execution, so it proposes to change “CHO Triggering” to “CHO execution”.</w:t>
      </w:r>
      <w:r>
        <w:t xml:space="preserve"> </w:t>
      </w:r>
      <w:r>
        <w:rPr>
          <w:lang w:val="en-GB"/>
        </w:rPr>
        <w:t>The changes are as below [5]:</w:t>
      </w:r>
    </w:p>
    <w:p w14:paraId="0B4BD16C" w14:textId="77777777" w:rsidR="007178A4" w:rsidRDefault="00AC2585">
      <w:pPr>
        <w:spacing w:after="180"/>
        <w:rPr>
          <w:rFonts w:eastAsia="等线"/>
          <w:i/>
          <w:iCs/>
          <w:sz w:val="20"/>
          <w:szCs w:val="20"/>
          <w:lang w:val="en-GB" w:eastAsia="zh-CN"/>
        </w:rPr>
      </w:pPr>
      <w:r>
        <w:rPr>
          <w:rFonts w:eastAsia="等线"/>
          <w:i/>
          <w:iCs/>
          <w:sz w:val="20"/>
          <w:szCs w:val="20"/>
          <w:lang w:val="en-GB" w:eastAsia="zh-CN"/>
        </w:rPr>
        <w:lastRenderedPageBreak/>
        <w:t xml:space="preserve">The "UE reported timer" above indicates the time elapsed since the last handover initialisation until connection failure </w:t>
      </w:r>
      <w:ins w:id="32" w:author="rapporteur" w:date="2021-03-04T10:04:00Z">
        <w:r>
          <w:rPr>
            <w:rFonts w:eastAsia="等线"/>
            <w:i/>
            <w:iCs/>
            <w:sz w:val="20"/>
            <w:szCs w:val="20"/>
            <w:lang w:val="en-GB" w:eastAsia="zh-CN"/>
          </w:rPr>
          <w:t xml:space="preserve">or the time elapsed since the CHO </w:t>
        </w:r>
        <w:del w:id="33" w:author="Samsung" w:date="2022-02-09T17:45:00Z">
          <w:r>
            <w:rPr>
              <w:rFonts w:eastAsia="等线"/>
              <w:i/>
              <w:iCs/>
              <w:sz w:val="20"/>
              <w:szCs w:val="20"/>
              <w:lang w:val="en-GB" w:eastAsia="zh-CN"/>
            </w:rPr>
            <w:delText>triggering</w:delText>
          </w:r>
        </w:del>
      </w:ins>
      <w:ins w:id="34" w:author="Samsung" w:date="2022-02-09T17:45:00Z">
        <w:r>
          <w:rPr>
            <w:rFonts w:eastAsia="等线"/>
            <w:i/>
            <w:iCs/>
            <w:sz w:val="20"/>
            <w:szCs w:val="20"/>
            <w:lang w:val="en-GB" w:eastAsia="zh-CN"/>
          </w:rPr>
          <w:t>execution</w:t>
        </w:r>
      </w:ins>
      <w:ins w:id="35" w:author="rapporteur" w:date="2021-03-04T10:04:00Z">
        <w:r>
          <w:rPr>
            <w:rFonts w:eastAsia="等线"/>
            <w:i/>
            <w:iCs/>
            <w:sz w:val="20"/>
            <w:szCs w:val="20"/>
            <w:lang w:val="en-GB" w:eastAsia="zh-CN"/>
          </w:rPr>
          <w:t xml:space="preserve"> until connection failure</w:t>
        </w:r>
      </w:ins>
      <w:r>
        <w:rPr>
          <w:rFonts w:eastAsia="等线"/>
          <w:i/>
          <w:iCs/>
          <w:sz w:val="20"/>
          <w:szCs w:val="20"/>
          <w:lang w:val="en-GB" w:eastAsia="zh-CN"/>
        </w:rPr>
        <w:t>.</w:t>
      </w:r>
    </w:p>
    <w:p w14:paraId="0B4BD16D" w14:textId="77777777" w:rsidR="007178A4" w:rsidRDefault="00AC2585">
      <w:pPr>
        <w:rPr>
          <w:rFonts w:eastAsia="等线"/>
          <w:b/>
          <w:bCs/>
          <w:lang w:eastAsia="zh-CN"/>
        </w:rPr>
      </w:pPr>
      <w:r>
        <w:rPr>
          <w:rFonts w:eastAsia="等线"/>
          <w:b/>
          <w:bCs/>
          <w:lang w:eastAsia="zh-CN"/>
        </w:rPr>
        <w:t>Q6-2: Companies are invited to provide their views on whether to</w:t>
      </w:r>
      <w:r>
        <w:t xml:space="preserve"> </w:t>
      </w:r>
      <w:r>
        <w:rPr>
          <w:rFonts w:eastAsia="等线"/>
          <w:b/>
          <w:bCs/>
          <w:lang w:eastAsia="zh-CN"/>
        </w:rPr>
        <w:t>change “CHO Triggering” to “CHO execution” in stage 2.</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7178A4" w14:paraId="0B4BD171" w14:textId="77777777">
        <w:tc>
          <w:tcPr>
            <w:tcW w:w="2263" w:type="dxa"/>
          </w:tcPr>
          <w:p w14:paraId="0B4BD16E" w14:textId="77777777" w:rsidR="007178A4" w:rsidRDefault="00AC2585">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0B4BD16F" w14:textId="77777777" w:rsidR="007178A4" w:rsidRDefault="00AC2585">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Yes/No</w:t>
            </w:r>
          </w:p>
        </w:tc>
        <w:tc>
          <w:tcPr>
            <w:tcW w:w="5041" w:type="dxa"/>
          </w:tcPr>
          <w:p w14:paraId="0B4BD170" w14:textId="77777777" w:rsidR="007178A4" w:rsidRDefault="00AC2585">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7178A4" w14:paraId="0B4BD175" w14:textId="77777777">
        <w:tc>
          <w:tcPr>
            <w:tcW w:w="2263" w:type="dxa"/>
          </w:tcPr>
          <w:p w14:paraId="0B4BD172" w14:textId="77777777" w:rsidR="007178A4" w:rsidRDefault="00AC2585">
            <w:pPr>
              <w:rPr>
                <w:rFonts w:eastAsiaTheme="minorEastAsia"/>
                <w:lang w:eastAsia="zh-CN"/>
              </w:rPr>
            </w:pPr>
            <w:r>
              <w:rPr>
                <w:rFonts w:eastAsiaTheme="minorEastAsia" w:hint="eastAsia"/>
                <w:lang w:eastAsia="zh-CN"/>
              </w:rPr>
              <w:t>S</w:t>
            </w:r>
            <w:r>
              <w:rPr>
                <w:rFonts w:eastAsiaTheme="minorEastAsia"/>
                <w:lang w:eastAsia="zh-CN"/>
              </w:rPr>
              <w:t>amsung</w:t>
            </w:r>
          </w:p>
        </w:tc>
        <w:tc>
          <w:tcPr>
            <w:tcW w:w="2127" w:type="dxa"/>
          </w:tcPr>
          <w:p w14:paraId="0B4BD173" w14:textId="77777777" w:rsidR="007178A4" w:rsidRDefault="00AC2585">
            <w:pPr>
              <w:rPr>
                <w:rFonts w:eastAsiaTheme="minorEastAsia"/>
                <w:lang w:eastAsia="zh-CN"/>
              </w:rPr>
            </w:pPr>
            <w:r>
              <w:rPr>
                <w:rFonts w:eastAsiaTheme="minorEastAsia" w:hint="eastAsia"/>
                <w:lang w:eastAsia="zh-CN"/>
              </w:rPr>
              <w:t>Y</w:t>
            </w:r>
            <w:r>
              <w:rPr>
                <w:rFonts w:eastAsiaTheme="minorEastAsia"/>
                <w:lang w:eastAsia="zh-CN"/>
              </w:rPr>
              <w:t>es</w:t>
            </w:r>
          </w:p>
        </w:tc>
        <w:tc>
          <w:tcPr>
            <w:tcW w:w="5041" w:type="dxa"/>
          </w:tcPr>
          <w:p w14:paraId="0B4BD174" w14:textId="77777777" w:rsidR="007178A4" w:rsidRDefault="00AC2585">
            <w:pPr>
              <w:rPr>
                <w:rFonts w:eastAsiaTheme="minorEastAsia"/>
                <w:lang w:eastAsia="zh-CN"/>
              </w:rPr>
            </w:pPr>
            <w:r>
              <w:rPr>
                <w:rFonts w:eastAsiaTheme="minorEastAsia"/>
                <w:lang w:eastAsia="zh-CN"/>
              </w:rPr>
              <w:t xml:space="preserve">For legacy handover, handover initialization or handover triggering means the UE receiving RRCReconfiguration message for handover. For CHO, it is not clear whether </w:t>
            </w:r>
            <w:r>
              <w:rPr>
                <w:lang w:val="en-GB"/>
              </w:rPr>
              <w:t>“CHO triggering” means the same or it means CHO execution. Better to make this point clear.</w:t>
            </w:r>
          </w:p>
        </w:tc>
      </w:tr>
      <w:tr w:rsidR="007178A4" w14:paraId="0B4BD179" w14:textId="77777777">
        <w:tc>
          <w:tcPr>
            <w:tcW w:w="2263" w:type="dxa"/>
          </w:tcPr>
          <w:p w14:paraId="0B4BD176" w14:textId="77777777" w:rsidR="007178A4" w:rsidRDefault="00AC2585">
            <w:r>
              <w:t>Nokia</w:t>
            </w:r>
          </w:p>
        </w:tc>
        <w:tc>
          <w:tcPr>
            <w:tcW w:w="2127" w:type="dxa"/>
          </w:tcPr>
          <w:p w14:paraId="0B4BD177" w14:textId="77777777" w:rsidR="007178A4" w:rsidRDefault="00AC2585">
            <w:r>
              <w:t>Yes</w:t>
            </w:r>
          </w:p>
        </w:tc>
        <w:tc>
          <w:tcPr>
            <w:tcW w:w="5041" w:type="dxa"/>
          </w:tcPr>
          <w:p w14:paraId="0B4BD178" w14:textId="77777777" w:rsidR="007178A4" w:rsidRDefault="007178A4"/>
        </w:tc>
      </w:tr>
      <w:tr w:rsidR="007178A4" w14:paraId="0B4BD17D" w14:textId="77777777">
        <w:tc>
          <w:tcPr>
            <w:tcW w:w="2263" w:type="dxa"/>
          </w:tcPr>
          <w:p w14:paraId="0B4BD17A" w14:textId="77777777" w:rsidR="007178A4" w:rsidRDefault="00AC2585">
            <w:r>
              <w:t>Qualcomm</w:t>
            </w:r>
          </w:p>
        </w:tc>
        <w:tc>
          <w:tcPr>
            <w:tcW w:w="2127" w:type="dxa"/>
          </w:tcPr>
          <w:p w14:paraId="0B4BD17B" w14:textId="77777777" w:rsidR="007178A4" w:rsidRDefault="00AC2585">
            <w:r>
              <w:t>Yes</w:t>
            </w:r>
          </w:p>
        </w:tc>
        <w:tc>
          <w:tcPr>
            <w:tcW w:w="5041" w:type="dxa"/>
          </w:tcPr>
          <w:p w14:paraId="0B4BD17C" w14:textId="77777777" w:rsidR="007178A4" w:rsidRDefault="007178A4"/>
        </w:tc>
      </w:tr>
      <w:tr w:rsidR="007178A4" w14:paraId="0B4BD181" w14:textId="77777777">
        <w:tc>
          <w:tcPr>
            <w:tcW w:w="2263" w:type="dxa"/>
          </w:tcPr>
          <w:p w14:paraId="0B4BD17E" w14:textId="77777777" w:rsidR="007178A4" w:rsidRDefault="00AC2585">
            <w:pPr>
              <w:rPr>
                <w:rFonts w:eastAsiaTheme="minorEastAsia"/>
                <w:lang w:eastAsia="zh-CN"/>
              </w:rPr>
            </w:pPr>
            <w:r>
              <w:rPr>
                <w:rFonts w:eastAsiaTheme="minorEastAsia" w:hint="eastAsia"/>
                <w:lang w:eastAsia="zh-CN"/>
              </w:rPr>
              <w:t>CATT</w:t>
            </w:r>
          </w:p>
        </w:tc>
        <w:tc>
          <w:tcPr>
            <w:tcW w:w="2127" w:type="dxa"/>
          </w:tcPr>
          <w:p w14:paraId="0B4BD17F" w14:textId="77777777" w:rsidR="007178A4" w:rsidRDefault="00AC2585">
            <w:pPr>
              <w:rPr>
                <w:rFonts w:eastAsiaTheme="minorEastAsia"/>
                <w:lang w:eastAsia="zh-CN"/>
              </w:rPr>
            </w:pPr>
            <w:r>
              <w:rPr>
                <w:rFonts w:eastAsiaTheme="minorEastAsia" w:hint="eastAsia"/>
                <w:lang w:eastAsia="zh-CN"/>
              </w:rPr>
              <w:t>Yes</w:t>
            </w:r>
          </w:p>
        </w:tc>
        <w:tc>
          <w:tcPr>
            <w:tcW w:w="5041" w:type="dxa"/>
          </w:tcPr>
          <w:p w14:paraId="0B4BD180" w14:textId="77777777" w:rsidR="007178A4" w:rsidRDefault="007178A4"/>
        </w:tc>
      </w:tr>
      <w:tr w:rsidR="007178A4" w14:paraId="0B4BD185" w14:textId="77777777">
        <w:tc>
          <w:tcPr>
            <w:tcW w:w="2263" w:type="dxa"/>
          </w:tcPr>
          <w:p w14:paraId="0B4BD182" w14:textId="77777777" w:rsidR="007178A4" w:rsidRDefault="00AC2585">
            <w:pPr>
              <w:rPr>
                <w:rFonts w:eastAsiaTheme="minorEastAsia"/>
                <w:lang w:eastAsia="zh-CN"/>
              </w:rPr>
            </w:pPr>
            <w:r>
              <w:rPr>
                <w:rFonts w:eastAsiaTheme="minorEastAsia" w:hint="eastAsia"/>
                <w:lang w:eastAsia="zh-CN"/>
              </w:rPr>
              <w:t>H</w:t>
            </w:r>
            <w:r>
              <w:rPr>
                <w:rFonts w:eastAsiaTheme="minorEastAsia"/>
                <w:lang w:eastAsia="zh-CN"/>
              </w:rPr>
              <w:t>uawei</w:t>
            </w:r>
          </w:p>
        </w:tc>
        <w:tc>
          <w:tcPr>
            <w:tcW w:w="2127" w:type="dxa"/>
          </w:tcPr>
          <w:p w14:paraId="0B4BD183" w14:textId="77777777" w:rsidR="007178A4" w:rsidRDefault="00AC2585">
            <w:pPr>
              <w:rPr>
                <w:rFonts w:eastAsiaTheme="minorEastAsia"/>
                <w:lang w:eastAsia="zh-CN"/>
              </w:rPr>
            </w:pPr>
            <w:r>
              <w:rPr>
                <w:rFonts w:eastAsiaTheme="minorEastAsia"/>
                <w:lang w:eastAsia="zh-CN"/>
              </w:rPr>
              <w:t>Yes</w:t>
            </w:r>
          </w:p>
        </w:tc>
        <w:tc>
          <w:tcPr>
            <w:tcW w:w="5041" w:type="dxa"/>
          </w:tcPr>
          <w:p w14:paraId="0B4BD184" w14:textId="77777777" w:rsidR="007178A4" w:rsidRDefault="007178A4"/>
        </w:tc>
      </w:tr>
      <w:tr w:rsidR="007178A4" w14:paraId="0B4BD189" w14:textId="77777777">
        <w:tc>
          <w:tcPr>
            <w:tcW w:w="2263" w:type="dxa"/>
          </w:tcPr>
          <w:p w14:paraId="0B4BD186" w14:textId="77777777" w:rsidR="007178A4" w:rsidRDefault="00AC2585">
            <w:pPr>
              <w:rPr>
                <w:rFonts w:eastAsiaTheme="minorEastAsia"/>
                <w:lang w:eastAsia="zh-CN"/>
              </w:rPr>
            </w:pPr>
            <w:r>
              <w:rPr>
                <w:rFonts w:eastAsiaTheme="minorEastAsia"/>
                <w:lang w:eastAsia="zh-CN"/>
              </w:rPr>
              <w:t>Ericsson</w:t>
            </w:r>
          </w:p>
        </w:tc>
        <w:tc>
          <w:tcPr>
            <w:tcW w:w="2127" w:type="dxa"/>
          </w:tcPr>
          <w:p w14:paraId="0B4BD187" w14:textId="77777777" w:rsidR="007178A4" w:rsidRDefault="00AC2585">
            <w:pPr>
              <w:rPr>
                <w:rFonts w:eastAsiaTheme="minorEastAsia"/>
                <w:lang w:eastAsia="zh-CN"/>
              </w:rPr>
            </w:pPr>
            <w:r>
              <w:rPr>
                <w:rFonts w:eastAsiaTheme="minorEastAsia"/>
                <w:lang w:eastAsia="zh-CN"/>
              </w:rPr>
              <w:t>Yes</w:t>
            </w:r>
          </w:p>
        </w:tc>
        <w:tc>
          <w:tcPr>
            <w:tcW w:w="5041" w:type="dxa"/>
          </w:tcPr>
          <w:p w14:paraId="0B4BD188" w14:textId="77777777" w:rsidR="007178A4" w:rsidRDefault="007178A4"/>
        </w:tc>
      </w:tr>
      <w:tr w:rsidR="007178A4" w14:paraId="0B4BD18D" w14:textId="77777777">
        <w:tc>
          <w:tcPr>
            <w:tcW w:w="2263" w:type="dxa"/>
          </w:tcPr>
          <w:p w14:paraId="0B4BD18A" w14:textId="77777777" w:rsidR="007178A4" w:rsidRDefault="00AC2585">
            <w:pPr>
              <w:rPr>
                <w:rFonts w:eastAsiaTheme="minorEastAsia"/>
                <w:lang w:eastAsia="zh-CN"/>
              </w:rPr>
            </w:pPr>
            <w:r>
              <w:rPr>
                <w:rFonts w:eastAsiaTheme="minorEastAsia"/>
                <w:lang w:eastAsia="zh-CN"/>
              </w:rPr>
              <w:t>Lenovo</w:t>
            </w:r>
          </w:p>
        </w:tc>
        <w:tc>
          <w:tcPr>
            <w:tcW w:w="2127" w:type="dxa"/>
          </w:tcPr>
          <w:p w14:paraId="0B4BD18B" w14:textId="77777777" w:rsidR="007178A4" w:rsidRDefault="00AC2585">
            <w:pPr>
              <w:rPr>
                <w:rFonts w:eastAsiaTheme="minorEastAsia"/>
                <w:lang w:eastAsia="zh-CN"/>
              </w:rPr>
            </w:pPr>
            <w:r>
              <w:rPr>
                <w:rFonts w:eastAsiaTheme="minorEastAsia"/>
                <w:lang w:eastAsia="zh-CN"/>
              </w:rPr>
              <w:t>Yes</w:t>
            </w:r>
          </w:p>
        </w:tc>
        <w:tc>
          <w:tcPr>
            <w:tcW w:w="5041" w:type="dxa"/>
          </w:tcPr>
          <w:p w14:paraId="0B4BD18C" w14:textId="77777777" w:rsidR="007178A4" w:rsidRDefault="00AC2585">
            <w:r>
              <w:t>Actually "UE reported timer" indicates the time elapsed since the CHO execution until connection failure.</w:t>
            </w:r>
          </w:p>
        </w:tc>
      </w:tr>
      <w:tr w:rsidR="007178A4" w14:paraId="0B4BD191" w14:textId="77777777">
        <w:tc>
          <w:tcPr>
            <w:tcW w:w="2263" w:type="dxa"/>
          </w:tcPr>
          <w:p w14:paraId="0B4BD18E" w14:textId="77777777" w:rsidR="007178A4" w:rsidRDefault="00AC2585">
            <w:pPr>
              <w:rPr>
                <w:rFonts w:eastAsiaTheme="minorEastAsia"/>
                <w:lang w:eastAsia="zh-CN"/>
              </w:rPr>
            </w:pPr>
            <w:r>
              <w:rPr>
                <w:rFonts w:eastAsiaTheme="minorEastAsia" w:hint="eastAsia"/>
                <w:lang w:eastAsia="zh-CN"/>
              </w:rPr>
              <w:t>ZTE</w:t>
            </w:r>
          </w:p>
        </w:tc>
        <w:tc>
          <w:tcPr>
            <w:tcW w:w="2127" w:type="dxa"/>
          </w:tcPr>
          <w:p w14:paraId="0B4BD18F" w14:textId="77777777" w:rsidR="007178A4" w:rsidRDefault="00AC2585">
            <w:pPr>
              <w:rPr>
                <w:rFonts w:eastAsiaTheme="minorEastAsia"/>
                <w:lang w:eastAsia="zh-CN"/>
              </w:rPr>
            </w:pPr>
            <w:r>
              <w:rPr>
                <w:rFonts w:eastAsiaTheme="minorEastAsia" w:hint="eastAsia"/>
                <w:lang w:eastAsia="zh-CN"/>
              </w:rPr>
              <w:t>Yes</w:t>
            </w:r>
          </w:p>
        </w:tc>
        <w:tc>
          <w:tcPr>
            <w:tcW w:w="5041" w:type="dxa"/>
          </w:tcPr>
          <w:p w14:paraId="0B4BD190" w14:textId="77777777" w:rsidR="007178A4" w:rsidRDefault="007178A4"/>
        </w:tc>
      </w:tr>
      <w:bookmarkEnd w:id="3"/>
    </w:tbl>
    <w:p w14:paraId="0B4BD192" w14:textId="77777777" w:rsidR="007178A4" w:rsidRDefault="007178A4"/>
    <w:p w14:paraId="0B4BD193" w14:textId="77777777" w:rsidR="007178A4" w:rsidRDefault="00AC2585">
      <w:pPr>
        <w:pStyle w:val="a3"/>
        <w:rPr>
          <w:b/>
          <w:bCs/>
        </w:rPr>
      </w:pPr>
      <w:r>
        <w:rPr>
          <w:b/>
          <w:bCs/>
        </w:rPr>
        <w:t xml:space="preserve">Moderator summary: All companies agree to change “CHO Triggering” to “CHO execution”. Moderator would propose to capture this change in stage 2.  </w:t>
      </w:r>
    </w:p>
    <w:p w14:paraId="0B4BD194" w14:textId="39ADB4C7" w:rsidR="007178A4" w:rsidRDefault="00AC2585">
      <w:pPr>
        <w:rPr>
          <w:b/>
          <w:bCs/>
        </w:rPr>
      </w:pPr>
      <w:r>
        <w:rPr>
          <w:b/>
          <w:bCs/>
        </w:rPr>
        <w:t xml:space="preserve">Proposal </w:t>
      </w:r>
      <w:r w:rsidR="00A7388C">
        <w:rPr>
          <w:b/>
          <w:bCs/>
        </w:rPr>
        <w:t>4</w:t>
      </w:r>
      <w:r>
        <w:rPr>
          <w:b/>
          <w:bCs/>
        </w:rPr>
        <w:t>: Agree the TP for SON BLCR for TS 38.300 in R3-222621 revised from R3-222301 to change “CHO Triggering” to “CHO execution”.</w:t>
      </w:r>
    </w:p>
    <w:p w14:paraId="0B4BD195" w14:textId="77777777" w:rsidR="007178A4" w:rsidRDefault="00AC2585">
      <w:pPr>
        <w:pStyle w:val="1"/>
        <w:ind w:left="431" w:hanging="431"/>
        <w:rPr>
          <w:rFonts w:eastAsia="等线"/>
          <w:lang w:eastAsia="zh-CN"/>
        </w:rPr>
      </w:pPr>
      <w:r>
        <w:t>References</w:t>
      </w:r>
    </w:p>
    <w:p w14:paraId="0B4BD196" w14:textId="77777777" w:rsidR="007178A4" w:rsidRDefault="00AC2585">
      <w:pPr>
        <w:pStyle w:val="Reference"/>
        <w:tabs>
          <w:tab w:val="clear" w:pos="1701"/>
          <w:tab w:val="left" w:pos="1590"/>
        </w:tabs>
        <w:rPr>
          <w:lang w:val="it-IT"/>
        </w:rPr>
      </w:pPr>
      <w:r>
        <w:rPr>
          <w:lang w:val="it-IT"/>
        </w:rPr>
        <w:t>R3-221294, Summary of Offline Discussion on SON Enhancements for CHO, Lenovo, Motorola Mobility</w:t>
      </w:r>
    </w:p>
    <w:p w14:paraId="0B4BD197" w14:textId="77777777" w:rsidR="007178A4" w:rsidRDefault="00AC2585">
      <w:pPr>
        <w:pStyle w:val="Reference"/>
        <w:rPr>
          <w:lang w:val="it-IT"/>
        </w:rPr>
      </w:pPr>
      <w:r>
        <w:rPr>
          <w:lang w:val="it-IT"/>
        </w:rPr>
        <w:t>R3-221834, (TP for SON BLCR for 38.423) Mobility enhancements</w:t>
      </w:r>
      <w:r>
        <w:rPr>
          <w:rFonts w:eastAsiaTheme="minorEastAsia" w:hint="eastAsia"/>
          <w:lang w:val="it-IT" w:eastAsia="zh-CN"/>
        </w:rPr>
        <w:t>,</w:t>
      </w:r>
      <w:r>
        <w:rPr>
          <w:rFonts w:eastAsiaTheme="minorEastAsia"/>
          <w:lang w:val="it-IT" w:eastAsia="zh-CN"/>
        </w:rPr>
        <w:t xml:space="preserve"> </w:t>
      </w:r>
      <w:r>
        <w:rPr>
          <w:lang w:val="it-IT"/>
        </w:rPr>
        <w:t>Huawei</w:t>
      </w:r>
    </w:p>
    <w:p w14:paraId="0B4BD198" w14:textId="77777777" w:rsidR="007178A4" w:rsidRDefault="00AC2585">
      <w:pPr>
        <w:pStyle w:val="Reference"/>
        <w:rPr>
          <w:lang w:val="it-IT"/>
        </w:rPr>
      </w:pPr>
      <w:r>
        <w:rPr>
          <w:lang w:val="it-IT"/>
        </w:rPr>
        <w:t>R3-221977, SON Enhancements for CHO</w:t>
      </w:r>
      <w:r>
        <w:rPr>
          <w:rFonts w:eastAsiaTheme="minorEastAsia" w:hint="eastAsia"/>
          <w:lang w:val="it-IT" w:eastAsia="zh-CN"/>
        </w:rPr>
        <w:t>,</w:t>
      </w:r>
      <w:r>
        <w:rPr>
          <w:rFonts w:eastAsiaTheme="minorEastAsia"/>
          <w:lang w:val="it-IT" w:eastAsia="zh-CN"/>
        </w:rPr>
        <w:t xml:space="preserve"> </w:t>
      </w:r>
      <w:r>
        <w:rPr>
          <w:lang w:val="it-IT"/>
        </w:rPr>
        <w:t>Lenovo, Motorola Mobility, ZTE</w:t>
      </w:r>
    </w:p>
    <w:p w14:paraId="0B4BD199" w14:textId="77777777" w:rsidR="007178A4" w:rsidRDefault="00AC2585">
      <w:pPr>
        <w:pStyle w:val="Reference"/>
        <w:rPr>
          <w:lang w:val="it-IT"/>
        </w:rPr>
      </w:pPr>
      <w:r>
        <w:rPr>
          <w:lang w:val="it-IT"/>
        </w:rPr>
        <w:t>R3-222073, MRO for CHO and DAPS</w:t>
      </w:r>
      <w:r>
        <w:rPr>
          <w:rFonts w:eastAsiaTheme="minorEastAsia" w:hint="eastAsia"/>
          <w:lang w:val="it-IT" w:eastAsia="zh-CN"/>
        </w:rPr>
        <w:t>,</w:t>
      </w:r>
      <w:r>
        <w:rPr>
          <w:rFonts w:eastAsiaTheme="minorEastAsia"/>
          <w:lang w:val="it-IT" w:eastAsia="zh-CN"/>
        </w:rPr>
        <w:t xml:space="preserve"> </w:t>
      </w:r>
      <w:r>
        <w:rPr>
          <w:lang w:val="it-IT"/>
        </w:rPr>
        <w:t>Ericsson</w:t>
      </w:r>
    </w:p>
    <w:p w14:paraId="0B4BD19A" w14:textId="77777777" w:rsidR="007178A4" w:rsidRDefault="00AC2585">
      <w:pPr>
        <w:pStyle w:val="Reference"/>
        <w:rPr>
          <w:lang w:val="it-IT"/>
        </w:rPr>
      </w:pPr>
      <w:r>
        <w:rPr>
          <w:lang w:val="it-IT"/>
        </w:rPr>
        <w:t>R3-222301, TP for TS 38.300: SON enhancements for CHO</w:t>
      </w:r>
      <w:r>
        <w:rPr>
          <w:rFonts w:eastAsiaTheme="minorEastAsia" w:hint="eastAsia"/>
          <w:lang w:val="it-IT" w:eastAsia="zh-CN"/>
        </w:rPr>
        <w:t>,</w:t>
      </w:r>
      <w:r>
        <w:rPr>
          <w:rFonts w:eastAsiaTheme="minorEastAsia"/>
          <w:lang w:val="it-IT" w:eastAsia="zh-CN"/>
        </w:rPr>
        <w:t xml:space="preserve"> </w:t>
      </w:r>
      <w:r>
        <w:rPr>
          <w:lang w:val="it-IT"/>
        </w:rPr>
        <w:t>Samsung, Verizon Wireless</w:t>
      </w:r>
    </w:p>
    <w:p w14:paraId="0B4BD19B" w14:textId="77777777" w:rsidR="007178A4" w:rsidRDefault="00AC2585">
      <w:pPr>
        <w:pStyle w:val="Reference"/>
        <w:rPr>
          <w:lang w:val="it-IT"/>
        </w:rPr>
      </w:pPr>
      <w:r>
        <w:rPr>
          <w:lang w:val="it-IT"/>
        </w:rPr>
        <w:t>R3-222009, (TP on SON for 38.423) Discussion on MRO for mobility Enhancement</w:t>
      </w:r>
      <w:r>
        <w:rPr>
          <w:rFonts w:eastAsiaTheme="minorEastAsia" w:hint="eastAsia"/>
          <w:lang w:val="it-IT" w:eastAsia="zh-CN"/>
        </w:rPr>
        <w:t>,</w:t>
      </w:r>
      <w:r>
        <w:rPr>
          <w:rFonts w:eastAsiaTheme="minorEastAsia"/>
          <w:lang w:val="it-IT" w:eastAsia="zh-CN"/>
        </w:rPr>
        <w:t xml:space="preserve"> </w:t>
      </w:r>
      <w:r>
        <w:rPr>
          <w:lang w:val="it-IT"/>
        </w:rPr>
        <w:t>CATT</w:t>
      </w:r>
    </w:p>
    <w:sectPr w:rsidR="007178A4">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6FD35" w14:textId="77777777" w:rsidR="00731B8A" w:rsidRDefault="00731B8A" w:rsidP="00F7755E">
      <w:pPr>
        <w:spacing w:after="0" w:line="240" w:lineRule="auto"/>
      </w:pPr>
      <w:r>
        <w:separator/>
      </w:r>
    </w:p>
  </w:endnote>
  <w:endnote w:type="continuationSeparator" w:id="0">
    <w:p w14:paraId="7F8C6187" w14:textId="77777777" w:rsidR="00731B8A" w:rsidRDefault="00731B8A" w:rsidP="00F775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682D3" w14:textId="77777777" w:rsidR="00731B8A" w:rsidRDefault="00731B8A" w:rsidP="00F7755E">
      <w:pPr>
        <w:spacing w:after="0" w:line="240" w:lineRule="auto"/>
      </w:pPr>
      <w:r>
        <w:separator/>
      </w:r>
    </w:p>
  </w:footnote>
  <w:footnote w:type="continuationSeparator" w:id="0">
    <w:p w14:paraId="7A38E313" w14:textId="77777777" w:rsidR="00731B8A" w:rsidRDefault="00731B8A" w:rsidP="00F775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06800"/>
    <w:multiLevelType w:val="multilevel"/>
    <w:tmpl w:val="07806800"/>
    <w:lvl w:ilvl="0">
      <w:start w:val="2018"/>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8657A3"/>
    <w:multiLevelType w:val="multilevel"/>
    <w:tmpl w:val="0A8657A3"/>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3"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0FB6F29"/>
    <w:multiLevelType w:val="multilevel"/>
    <w:tmpl w:val="50FB6F2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7FBC35C9"/>
    <w:multiLevelType w:val="hybridMultilevel"/>
    <w:tmpl w:val="1A32603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450"/>
    <w:rsid w:val="0000086B"/>
    <w:rsid w:val="00000CAB"/>
    <w:rsid w:val="00002F68"/>
    <w:rsid w:val="00005F65"/>
    <w:rsid w:val="000102BC"/>
    <w:rsid w:val="000108E5"/>
    <w:rsid w:val="000110DB"/>
    <w:rsid w:val="00011866"/>
    <w:rsid w:val="00012145"/>
    <w:rsid w:val="000136C9"/>
    <w:rsid w:val="00014560"/>
    <w:rsid w:val="000146DB"/>
    <w:rsid w:val="0001693D"/>
    <w:rsid w:val="00017BD8"/>
    <w:rsid w:val="00020540"/>
    <w:rsid w:val="000237D4"/>
    <w:rsid w:val="00024983"/>
    <w:rsid w:val="0003056E"/>
    <w:rsid w:val="00030B3C"/>
    <w:rsid w:val="00036F6D"/>
    <w:rsid w:val="0003733E"/>
    <w:rsid w:val="0003797A"/>
    <w:rsid w:val="00044D6A"/>
    <w:rsid w:val="00045754"/>
    <w:rsid w:val="0004730C"/>
    <w:rsid w:val="00050656"/>
    <w:rsid w:val="00052499"/>
    <w:rsid w:val="00053CC3"/>
    <w:rsid w:val="00054306"/>
    <w:rsid w:val="000543B1"/>
    <w:rsid w:val="00055BB8"/>
    <w:rsid w:val="00057CBA"/>
    <w:rsid w:val="000610A3"/>
    <w:rsid w:val="00063AE6"/>
    <w:rsid w:val="00064B40"/>
    <w:rsid w:val="00065A04"/>
    <w:rsid w:val="00070F77"/>
    <w:rsid w:val="00071D7F"/>
    <w:rsid w:val="00072949"/>
    <w:rsid w:val="00072C0A"/>
    <w:rsid w:val="00075B4E"/>
    <w:rsid w:val="00076880"/>
    <w:rsid w:val="0007799B"/>
    <w:rsid w:val="00077E83"/>
    <w:rsid w:val="000805CC"/>
    <w:rsid w:val="00083BC5"/>
    <w:rsid w:val="000849CB"/>
    <w:rsid w:val="000862E6"/>
    <w:rsid w:val="00090521"/>
    <w:rsid w:val="00090E13"/>
    <w:rsid w:val="00091154"/>
    <w:rsid w:val="00091309"/>
    <w:rsid w:val="0009143B"/>
    <w:rsid w:val="00092085"/>
    <w:rsid w:val="000945EC"/>
    <w:rsid w:val="000955EB"/>
    <w:rsid w:val="000963C9"/>
    <w:rsid w:val="00096839"/>
    <w:rsid w:val="00096F75"/>
    <w:rsid w:val="000A0418"/>
    <w:rsid w:val="000A0B3D"/>
    <w:rsid w:val="000A2FF9"/>
    <w:rsid w:val="000A3075"/>
    <w:rsid w:val="000A31EA"/>
    <w:rsid w:val="000A3D82"/>
    <w:rsid w:val="000A45E9"/>
    <w:rsid w:val="000A5363"/>
    <w:rsid w:val="000A5966"/>
    <w:rsid w:val="000A6C6B"/>
    <w:rsid w:val="000A7DA0"/>
    <w:rsid w:val="000A7E82"/>
    <w:rsid w:val="000B5B6D"/>
    <w:rsid w:val="000B7575"/>
    <w:rsid w:val="000C08CC"/>
    <w:rsid w:val="000C47AD"/>
    <w:rsid w:val="000C4C6E"/>
    <w:rsid w:val="000C5B20"/>
    <w:rsid w:val="000C5D5A"/>
    <w:rsid w:val="000D25EA"/>
    <w:rsid w:val="000D2878"/>
    <w:rsid w:val="000D303F"/>
    <w:rsid w:val="000D33B4"/>
    <w:rsid w:val="000D38EC"/>
    <w:rsid w:val="000D5C99"/>
    <w:rsid w:val="000D6AC6"/>
    <w:rsid w:val="000E0E06"/>
    <w:rsid w:val="000E1154"/>
    <w:rsid w:val="000E29C3"/>
    <w:rsid w:val="000E2FB1"/>
    <w:rsid w:val="000E39B2"/>
    <w:rsid w:val="000E4264"/>
    <w:rsid w:val="000E668D"/>
    <w:rsid w:val="000E66C0"/>
    <w:rsid w:val="000E670A"/>
    <w:rsid w:val="000E7158"/>
    <w:rsid w:val="000F1991"/>
    <w:rsid w:val="000F25A0"/>
    <w:rsid w:val="000F2927"/>
    <w:rsid w:val="000F2E31"/>
    <w:rsid w:val="000F6F4F"/>
    <w:rsid w:val="000F7CF0"/>
    <w:rsid w:val="00100F61"/>
    <w:rsid w:val="00101BF8"/>
    <w:rsid w:val="00105301"/>
    <w:rsid w:val="00106972"/>
    <w:rsid w:val="00106F18"/>
    <w:rsid w:val="00107FC8"/>
    <w:rsid w:val="00111451"/>
    <w:rsid w:val="00112B62"/>
    <w:rsid w:val="001137CF"/>
    <w:rsid w:val="00113CA7"/>
    <w:rsid w:val="00113E7D"/>
    <w:rsid w:val="00114ECB"/>
    <w:rsid w:val="00115265"/>
    <w:rsid w:val="00117B42"/>
    <w:rsid w:val="00120DFE"/>
    <w:rsid w:val="00121844"/>
    <w:rsid w:val="00121EBF"/>
    <w:rsid w:val="00124CD9"/>
    <w:rsid w:val="00124D2E"/>
    <w:rsid w:val="00125377"/>
    <w:rsid w:val="0013131B"/>
    <w:rsid w:val="00133932"/>
    <w:rsid w:val="00133F99"/>
    <w:rsid w:val="0013596E"/>
    <w:rsid w:val="00135DF4"/>
    <w:rsid w:val="0013761E"/>
    <w:rsid w:val="001401D0"/>
    <w:rsid w:val="001403A3"/>
    <w:rsid w:val="001407F2"/>
    <w:rsid w:val="0014679A"/>
    <w:rsid w:val="00146F31"/>
    <w:rsid w:val="00147B8D"/>
    <w:rsid w:val="001503EC"/>
    <w:rsid w:val="001537AF"/>
    <w:rsid w:val="001537C4"/>
    <w:rsid w:val="00153975"/>
    <w:rsid w:val="00153C00"/>
    <w:rsid w:val="0015532B"/>
    <w:rsid w:val="001559D8"/>
    <w:rsid w:val="00157521"/>
    <w:rsid w:val="00157E63"/>
    <w:rsid w:val="00162613"/>
    <w:rsid w:val="00163E79"/>
    <w:rsid w:val="001645CB"/>
    <w:rsid w:val="0017103D"/>
    <w:rsid w:val="00174CC0"/>
    <w:rsid w:val="00175038"/>
    <w:rsid w:val="00175753"/>
    <w:rsid w:val="00176137"/>
    <w:rsid w:val="0017630E"/>
    <w:rsid w:val="00177EAD"/>
    <w:rsid w:val="00180E11"/>
    <w:rsid w:val="001814DE"/>
    <w:rsid w:val="00181B77"/>
    <w:rsid w:val="00182126"/>
    <w:rsid w:val="001826FD"/>
    <w:rsid w:val="0018328B"/>
    <w:rsid w:val="00183703"/>
    <w:rsid w:val="00185DC3"/>
    <w:rsid w:val="00190B29"/>
    <w:rsid w:val="00190F71"/>
    <w:rsid w:val="00192595"/>
    <w:rsid w:val="00192AC7"/>
    <w:rsid w:val="001943FE"/>
    <w:rsid w:val="00196057"/>
    <w:rsid w:val="001973D6"/>
    <w:rsid w:val="00197687"/>
    <w:rsid w:val="00197D4C"/>
    <w:rsid w:val="001A095D"/>
    <w:rsid w:val="001A3276"/>
    <w:rsid w:val="001A3D3E"/>
    <w:rsid w:val="001A582A"/>
    <w:rsid w:val="001B1625"/>
    <w:rsid w:val="001B2DE7"/>
    <w:rsid w:val="001B398A"/>
    <w:rsid w:val="001B56C3"/>
    <w:rsid w:val="001B6470"/>
    <w:rsid w:val="001C21A2"/>
    <w:rsid w:val="001C2DC7"/>
    <w:rsid w:val="001C6260"/>
    <w:rsid w:val="001C76BE"/>
    <w:rsid w:val="001D0109"/>
    <w:rsid w:val="001D0197"/>
    <w:rsid w:val="001D036E"/>
    <w:rsid w:val="001D28B3"/>
    <w:rsid w:val="001D29DE"/>
    <w:rsid w:val="001D5063"/>
    <w:rsid w:val="001D7FB9"/>
    <w:rsid w:val="001E0EEE"/>
    <w:rsid w:val="001E1296"/>
    <w:rsid w:val="001E240F"/>
    <w:rsid w:val="001E2A2F"/>
    <w:rsid w:val="001E3BB9"/>
    <w:rsid w:val="001E799C"/>
    <w:rsid w:val="001E7E41"/>
    <w:rsid w:val="001F0418"/>
    <w:rsid w:val="001F09B2"/>
    <w:rsid w:val="001F1CDC"/>
    <w:rsid w:val="001F2A8D"/>
    <w:rsid w:val="001F2D47"/>
    <w:rsid w:val="001F302E"/>
    <w:rsid w:val="001F346E"/>
    <w:rsid w:val="001F3C2D"/>
    <w:rsid w:val="001F4817"/>
    <w:rsid w:val="00200FEC"/>
    <w:rsid w:val="00202022"/>
    <w:rsid w:val="00202E1B"/>
    <w:rsid w:val="002039B7"/>
    <w:rsid w:val="002049A6"/>
    <w:rsid w:val="00205531"/>
    <w:rsid w:val="00207F96"/>
    <w:rsid w:val="00210ED3"/>
    <w:rsid w:val="00210F65"/>
    <w:rsid w:val="00211D9B"/>
    <w:rsid w:val="00213F26"/>
    <w:rsid w:val="0021490A"/>
    <w:rsid w:val="00215F2D"/>
    <w:rsid w:val="00216DB7"/>
    <w:rsid w:val="0021702B"/>
    <w:rsid w:val="002172DC"/>
    <w:rsid w:val="00217A6F"/>
    <w:rsid w:val="00220312"/>
    <w:rsid w:val="00223251"/>
    <w:rsid w:val="00223312"/>
    <w:rsid w:val="002239DC"/>
    <w:rsid w:val="00223E4A"/>
    <w:rsid w:val="002244C8"/>
    <w:rsid w:val="002245C4"/>
    <w:rsid w:val="00225815"/>
    <w:rsid w:val="00226233"/>
    <w:rsid w:val="00226FEA"/>
    <w:rsid w:val="0022706B"/>
    <w:rsid w:val="00230776"/>
    <w:rsid w:val="00230E6E"/>
    <w:rsid w:val="00232A14"/>
    <w:rsid w:val="00232D9F"/>
    <w:rsid w:val="00234D90"/>
    <w:rsid w:val="00237029"/>
    <w:rsid w:val="00237837"/>
    <w:rsid w:val="0024113B"/>
    <w:rsid w:val="0024190F"/>
    <w:rsid w:val="00241A5B"/>
    <w:rsid w:val="002462FD"/>
    <w:rsid w:val="00246A81"/>
    <w:rsid w:val="00250D4B"/>
    <w:rsid w:val="0025278C"/>
    <w:rsid w:val="002545DF"/>
    <w:rsid w:val="0025527C"/>
    <w:rsid w:val="00256543"/>
    <w:rsid w:val="002567F6"/>
    <w:rsid w:val="00256DAB"/>
    <w:rsid w:val="00260608"/>
    <w:rsid w:val="0026180F"/>
    <w:rsid w:val="00262C4F"/>
    <w:rsid w:val="00264AFD"/>
    <w:rsid w:val="002666EA"/>
    <w:rsid w:val="002705F9"/>
    <w:rsid w:val="00271F93"/>
    <w:rsid w:val="002737DF"/>
    <w:rsid w:val="00273D50"/>
    <w:rsid w:val="0027588C"/>
    <w:rsid w:val="00277566"/>
    <w:rsid w:val="00277E33"/>
    <w:rsid w:val="00277EB8"/>
    <w:rsid w:val="00281451"/>
    <w:rsid w:val="0028146E"/>
    <w:rsid w:val="00281489"/>
    <w:rsid w:val="00281B90"/>
    <w:rsid w:val="00281BDE"/>
    <w:rsid w:val="002829B6"/>
    <w:rsid w:val="00283F45"/>
    <w:rsid w:val="0028520B"/>
    <w:rsid w:val="002859A8"/>
    <w:rsid w:val="00286C27"/>
    <w:rsid w:val="00286DED"/>
    <w:rsid w:val="00292B58"/>
    <w:rsid w:val="00294030"/>
    <w:rsid w:val="00294A76"/>
    <w:rsid w:val="00294FDA"/>
    <w:rsid w:val="0029696B"/>
    <w:rsid w:val="00297D4D"/>
    <w:rsid w:val="002A0181"/>
    <w:rsid w:val="002A0213"/>
    <w:rsid w:val="002A0715"/>
    <w:rsid w:val="002A0C79"/>
    <w:rsid w:val="002A1F64"/>
    <w:rsid w:val="002A256B"/>
    <w:rsid w:val="002A3C7D"/>
    <w:rsid w:val="002A4FCF"/>
    <w:rsid w:val="002A5C65"/>
    <w:rsid w:val="002A7A96"/>
    <w:rsid w:val="002B187A"/>
    <w:rsid w:val="002B3421"/>
    <w:rsid w:val="002B42C7"/>
    <w:rsid w:val="002B4A1F"/>
    <w:rsid w:val="002C0174"/>
    <w:rsid w:val="002C144C"/>
    <w:rsid w:val="002C18AF"/>
    <w:rsid w:val="002C1F41"/>
    <w:rsid w:val="002C360B"/>
    <w:rsid w:val="002C57F2"/>
    <w:rsid w:val="002C6887"/>
    <w:rsid w:val="002D078F"/>
    <w:rsid w:val="002D17FA"/>
    <w:rsid w:val="002D3BAF"/>
    <w:rsid w:val="002D400D"/>
    <w:rsid w:val="002D439E"/>
    <w:rsid w:val="002D48AD"/>
    <w:rsid w:val="002D4BCA"/>
    <w:rsid w:val="002D5872"/>
    <w:rsid w:val="002D624F"/>
    <w:rsid w:val="002D662F"/>
    <w:rsid w:val="002D72DF"/>
    <w:rsid w:val="002E0070"/>
    <w:rsid w:val="002E00A8"/>
    <w:rsid w:val="002E06FD"/>
    <w:rsid w:val="002E0A36"/>
    <w:rsid w:val="002E11B2"/>
    <w:rsid w:val="002E17D7"/>
    <w:rsid w:val="002E2150"/>
    <w:rsid w:val="002E2DAC"/>
    <w:rsid w:val="002E31F0"/>
    <w:rsid w:val="002E5B3B"/>
    <w:rsid w:val="002E5C21"/>
    <w:rsid w:val="002E6E59"/>
    <w:rsid w:val="002E738E"/>
    <w:rsid w:val="002E77CE"/>
    <w:rsid w:val="002F0E2F"/>
    <w:rsid w:val="002F116B"/>
    <w:rsid w:val="002F19C0"/>
    <w:rsid w:val="002F4F1B"/>
    <w:rsid w:val="002F534C"/>
    <w:rsid w:val="002F68E8"/>
    <w:rsid w:val="003013E0"/>
    <w:rsid w:val="003021FE"/>
    <w:rsid w:val="00302353"/>
    <w:rsid w:val="003024A6"/>
    <w:rsid w:val="00303CCE"/>
    <w:rsid w:val="00304A12"/>
    <w:rsid w:val="0030615B"/>
    <w:rsid w:val="00306F00"/>
    <w:rsid w:val="003101CE"/>
    <w:rsid w:val="00310370"/>
    <w:rsid w:val="0031560D"/>
    <w:rsid w:val="0031615B"/>
    <w:rsid w:val="00323241"/>
    <w:rsid w:val="00323676"/>
    <w:rsid w:val="0032682E"/>
    <w:rsid w:val="003272D4"/>
    <w:rsid w:val="00330559"/>
    <w:rsid w:val="00334831"/>
    <w:rsid w:val="00335213"/>
    <w:rsid w:val="00336141"/>
    <w:rsid w:val="003362B2"/>
    <w:rsid w:val="0033721D"/>
    <w:rsid w:val="00340A3D"/>
    <w:rsid w:val="0034147D"/>
    <w:rsid w:val="00341EE0"/>
    <w:rsid w:val="00342ABF"/>
    <w:rsid w:val="00342C76"/>
    <w:rsid w:val="00343942"/>
    <w:rsid w:val="00344C37"/>
    <w:rsid w:val="003462AA"/>
    <w:rsid w:val="0034723B"/>
    <w:rsid w:val="00347806"/>
    <w:rsid w:val="00347A0B"/>
    <w:rsid w:val="00347BD0"/>
    <w:rsid w:val="00351BEC"/>
    <w:rsid w:val="00351EE6"/>
    <w:rsid w:val="00355AC2"/>
    <w:rsid w:val="00356D30"/>
    <w:rsid w:val="003570EC"/>
    <w:rsid w:val="00357A43"/>
    <w:rsid w:val="00357E10"/>
    <w:rsid w:val="00360BDB"/>
    <w:rsid w:val="0036148C"/>
    <w:rsid w:val="00361EDB"/>
    <w:rsid w:val="00362E12"/>
    <w:rsid w:val="00362EF3"/>
    <w:rsid w:val="00365DDD"/>
    <w:rsid w:val="00371469"/>
    <w:rsid w:val="00371A82"/>
    <w:rsid w:val="00372846"/>
    <w:rsid w:val="00373E41"/>
    <w:rsid w:val="0037716F"/>
    <w:rsid w:val="00381667"/>
    <w:rsid w:val="003819E6"/>
    <w:rsid w:val="00381C56"/>
    <w:rsid w:val="00383187"/>
    <w:rsid w:val="0038382C"/>
    <w:rsid w:val="003842EF"/>
    <w:rsid w:val="00385F0A"/>
    <w:rsid w:val="003867E0"/>
    <w:rsid w:val="00386C4F"/>
    <w:rsid w:val="00387761"/>
    <w:rsid w:val="0039164B"/>
    <w:rsid w:val="00391B93"/>
    <w:rsid w:val="003926D9"/>
    <w:rsid w:val="00396E17"/>
    <w:rsid w:val="0039742D"/>
    <w:rsid w:val="003A0B08"/>
    <w:rsid w:val="003A337E"/>
    <w:rsid w:val="003A3669"/>
    <w:rsid w:val="003A3847"/>
    <w:rsid w:val="003A3C0C"/>
    <w:rsid w:val="003A4450"/>
    <w:rsid w:val="003A4B61"/>
    <w:rsid w:val="003A4F5D"/>
    <w:rsid w:val="003A7DA9"/>
    <w:rsid w:val="003B14F7"/>
    <w:rsid w:val="003B2D5C"/>
    <w:rsid w:val="003B3448"/>
    <w:rsid w:val="003B5A31"/>
    <w:rsid w:val="003B745A"/>
    <w:rsid w:val="003C0B58"/>
    <w:rsid w:val="003C18F8"/>
    <w:rsid w:val="003C31F4"/>
    <w:rsid w:val="003C39AE"/>
    <w:rsid w:val="003C48EA"/>
    <w:rsid w:val="003C5DB1"/>
    <w:rsid w:val="003C76F4"/>
    <w:rsid w:val="003D1262"/>
    <w:rsid w:val="003D17D1"/>
    <w:rsid w:val="003D1D82"/>
    <w:rsid w:val="003D30D5"/>
    <w:rsid w:val="003D327F"/>
    <w:rsid w:val="003D4FE7"/>
    <w:rsid w:val="003D5AC9"/>
    <w:rsid w:val="003D639F"/>
    <w:rsid w:val="003D6514"/>
    <w:rsid w:val="003D6BC7"/>
    <w:rsid w:val="003E1967"/>
    <w:rsid w:val="003E3BED"/>
    <w:rsid w:val="003E4CDD"/>
    <w:rsid w:val="003E529A"/>
    <w:rsid w:val="003E534F"/>
    <w:rsid w:val="003F1FA5"/>
    <w:rsid w:val="003F3DB1"/>
    <w:rsid w:val="003F402F"/>
    <w:rsid w:val="003F4F83"/>
    <w:rsid w:val="003F5790"/>
    <w:rsid w:val="003F6B9E"/>
    <w:rsid w:val="003F6BD7"/>
    <w:rsid w:val="0040002B"/>
    <w:rsid w:val="00400775"/>
    <w:rsid w:val="00400F5C"/>
    <w:rsid w:val="00401930"/>
    <w:rsid w:val="00403FA2"/>
    <w:rsid w:val="00404206"/>
    <w:rsid w:val="004060AB"/>
    <w:rsid w:val="004061C1"/>
    <w:rsid w:val="00407991"/>
    <w:rsid w:val="004108AB"/>
    <w:rsid w:val="0041264D"/>
    <w:rsid w:val="00413B48"/>
    <w:rsid w:val="00413F97"/>
    <w:rsid w:val="004167AC"/>
    <w:rsid w:val="0042336F"/>
    <w:rsid w:val="00423B0E"/>
    <w:rsid w:val="004244E8"/>
    <w:rsid w:val="00426F9A"/>
    <w:rsid w:val="004271C6"/>
    <w:rsid w:val="00427B1B"/>
    <w:rsid w:val="004306CD"/>
    <w:rsid w:val="00430F0E"/>
    <w:rsid w:val="00431CDF"/>
    <w:rsid w:val="00431DD5"/>
    <w:rsid w:val="00432E64"/>
    <w:rsid w:val="00433124"/>
    <w:rsid w:val="0044124B"/>
    <w:rsid w:val="00441DA9"/>
    <w:rsid w:val="00442E10"/>
    <w:rsid w:val="00443E4B"/>
    <w:rsid w:val="00443EF3"/>
    <w:rsid w:val="004450C2"/>
    <w:rsid w:val="00445E4F"/>
    <w:rsid w:val="00446E92"/>
    <w:rsid w:val="00447BF0"/>
    <w:rsid w:val="00452F88"/>
    <w:rsid w:val="004536C5"/>
    <w:rsid w:val="00454CDC"/>
    <w:rsid w:val="00455271"/>
    <w:rsid w:val="004563D0"/>
    <w:rsid w:val="0046389C"/>
    <w:rsid w:val="0046399D"/>
    <w:rsid w:val="00463D1F"/>
    <w:rsid w:val="0046439D"/>
    <w:rsid w:val="00465D3B"/>
    <w:rsid w:val="00467BC8"/>
    <w:rsid w:val="00471E30"/>
    <w:rsid w:val="00471ED4"/>
    <w:rsid w:val="00473D2E"/>
    <w:rsid w:val="00475B34"/>
    <w:rsid w:val="00476ADF"/>
    <w:rsid w:val="00477472"/>
    <w:rsid w:val="0047768C"/>
    <w:rsid w:val="00480ACD"/>
    <w:rsid w:val="00481E1B"/>
    <w:rsid w:val="00482F61"/>
    <w:rsid w:val="004845F5"/>
    <w:rsid w:val="004846BB"/>
    <w:rsid w:val="004848D2"/>
    <w:rsid w:val="0048729F"/>
    <w:rsid w:val="00487AA5"/>
    <w:rsid w:val="00487D85"/>
    <w:rsid w:val="00491505"/>
    <w:rsid w:val="004915D9"/>
    <w:rsid w:val="0049190D"/>
    <w:rsid w:val="00491DD9"/>
    <w:rsid w:val="00495E00"/>
    <w:rsid w:val="00497753"/>
    <w:rsid w:val="004A1E8F"/>
    <w:rsid w:val="004A3EB1"/>
    <w:rsid w:val="004A4E90"/>
    <w:rsid w:val="004A5C44"/>
    <w:rsid w:val="004A5CD1"/>
    <w:rsid w:val="004A7671"/>
    <w:rsid w:val="004B061D"/>
    <w:rsid w:val="004B0EB4"/>
    <w:rsid w:val="004B2EC1"/>
    <w:rsid w:val="004B4229"/>
    <w:rsid w:val="004B4C31"/>
    <w:rsid w:val="004B6536"/>
    <w:rsid w:val="004B732D"/>
    <w:rsid w:val="004C0F2C"/>
    <w:rsid w:val="004C1958"/>
    <w:rsid w:val="004C3EAD"/>
    <w:rsid w:val="004C58FA"/>
    <w:rsid w:val="004C7A41"/>
    <w:rsid w:val="004D047A"/>
    <w:rsid w:val="004D2841"/>
    <w:rsid w:val="004D2B02"/>
    <w:rsid w:val="004D3796"/>
    <w:rsid w:val="004D3C78"/>
    <w:rsid w:val="004D5091"/>
    <w:rsid w:val="004D56D1"/>
    <w:rsid w:val="004D572D"/>
    <w:rsid w:val="004D5D4E"/>
    <w:rsid w:val="004E01E7"/>
    <w:rsid w:val="004E241F"/>
    <w:rsid w:val="004E4421"/>
    <w:rsid w:val="004E45A3"/>
    <w:rsid w:val="004E4B46"/>
    <w:rsid w:val="004E6693"/>
    <w:rsid w:val="004E66EE"/>
    <w:rsid w:val="004F1B8A"/>
    <w:rsid w:val="004F3420"/>
    <w:rsid w:val="004F418A"/>
    <w:rsid w:val="004F4487"/>
    <w:rsid w:val="004F4699"/>
    <w:rsid w:val="004F47CF"/>
    <w:rsid w:val="00500627"/>
    <w:rsid w:val="005008D9"/>
    <w:rsid w:val="00503EAE"/>
    <w:rsid w:val="00504668"/>
    <w:rsid w:val="0050596E"/>
    <w:rsid w:val="005066C3"/>
    <w:rsid w:val="00506E20"/>
    <w:rsid w:val="00510E3D"/>
    <w:rsid w:val="00512339"/>
    <w:rsid w:val="005136D5"/>
    <w:rsid w:val="00514DC3"/>
    <w:rsid w:val="005151DA"/>
    <w:rsid w:val="0051556D"/>
    <w:rsid w:val="00516590"/>
    <w:rsid w:val="0051698F"/>
    <w:rsid w:val="00517C06"/>
    <w:rsid w:val="00520729"/>
    <w:rsid w:val="005218ED"/>
    <w:rsid w:val="0052534E"/>
    <w:rsid w:val="00526061"/>
    <w:rsid w:val="00526B6F"/>
    <w:rsid w:val="00532425"/>
    <w:rsid w:val="0053373C"/>
    <w:rsid w:val="00534357"/>
    <w:rsid w:val="00534921"/>
    <w:rsid w:val="0053572D"/>
    <w:rsid w:val="0053606C"/>
    <w:rsid w:val="005450FE"/>
    <w:rsid w:val="00545C75"/>
    <w:rsid w:val="00546C22"/>
    <w:rsid w:val="0054748C"/>
    <w:rsid w:val="00547652"/>
    <w:rsid w:val="00547A5C"/>
    <w:rsid w:val="0055126C"/>
    <w:rsid w:val="00551D3F"/>
    <w:rsid w:val="005534F9"/>
    <w:rsid w:val="00554185"/>
    <w:rsid w:val="00555C38"/>
    <w:rsid w:val="0055749E"/>
    <w:rsid w:val="00560091"/>
    <w:rsid w:val="0056307D"/>
    <w:rsid w:val="0056345A"/>
    <w:rsid w:val="005634B6"/>
    <w:rsid w:val="00563885"/>
    <w:rsid w:val="0056647D"/>
    <w:rsid w:val="0056669D"/>
    <w:rsid w:val="00566B53"/>
    <w:rsid w:val="00571426"/>
    <w:rsid w:val="005725D3"/>
    <w:rsid w:val="00573D0B"/>
    <w:rsid w:val="00576DCC"/>
    <w:rsid w:val="005775A2"/>
    <w:rsid w:val="005848A9"/>
    <w:rsid w:val="0058688D"/>
    <w:rsid w:val="00594232"/>
    <w:rsid w:val="00596F7C"/>
    <w:rsid w:val="00597793"/>
    <w:rsid w:val="00597A76"/>
    <w:rsid w:val="005A2295"/>
    <w:rsid w:val="005A380A"/>
    <w:rsid w:val="005A3820"/>
    <w:rsid w:val="005A46E9"/>
    <w:rsid w:val="005A67C5"/>
    <w:rsid w:val="005A7BE6"/>
    <w:rsid w:val="005B0983"/>
    <w:rsid w:val="005B0B7E"/>
    <w:rsid w:val="005B117B"/>
    <w:rsid w:val="005B4C39"/>
    <w:rsid w:val="005B59E1"/>
    <w:rsid w:val="005B625B"/>
    <w:rsid w:val="005B668B"/>
    <w:rsid w:val="005B6EF8"/>
    <w:rsid w:val="005C123E"/>
    <w:rsid w:val="005C1D56"/>
    <w:rsid w:val="005C2263"/>
    <w:rsid w:val="005C34B8"/>
    <w:rsid w:val="005C4291"/>
    <w:rsid w:val="005C5391"/>
    <w:rsid w:val="005C56BD"/>
    <w:rsid w:val="005C5BFF"/>
    <w:rsid w:val="005C673B"/>
    <w:rsid w:val="005C6785"/>
    <w:rsid w:val="005C7002"/>
    <w:rsid w:val="005D77CF"/>
    <w:rsid w:val="005E1627"/>
    <w:rsid w:val="005E3F0C"/>
    <w:rsid w:val="005E4128"/>
    <w:rsid w:val="005F0D9C"/>
    <w:rsid w:val="005F2AD3"/>
    <w:rsid w:val="005F3A42"/>
    <w:rsid w:val="005F3C85"/>
    <w:rsid w:val="005F4293"/>
    <w:rsid w:val="005F4D0D"/>
    <w:rsid w:val="00600048"/>
    <w:rsid w:val="00600BC6"/>
    <w:rsid w:val="006014D2"/>
    <w:rsid w:val="006021F0"/>
    <w:rsid w:val="006023A1"/>
    <w:rsid w:val="0060355B"/>
    <w:rsid w:val="0060372C"/>
    <w:rsid w:val="00603C63"/>
    <w:rsid w:val="00603E9F"/>
    <w:rsid w:val="00605EE7"/>
    <w:rsid w:val="00606391"/>
    <w:rsid w:val="00606BFC"/>
    <w:rsid w:val="00606E2A"/>
    <w:rsid w:val="006102D1"/>
    <w:rsid w:val="00611557"/>
    <w:rsid w:val="006131F2"/>
    <w:rsid w:val="00615147"/>
    <w:rsid w:val="00621B29"/>
    <w:rsid w:val="006226AD"/>
    <w:rsid w:val="00622DD8"/>
    <w:rsid w:val="006231D6"/>
    <w:rsid w:val="00624C24"/>
    <w:rsid w:val="00625E09"/>
    <w:rsid w:val="00626D2E"/>
    <w:rsid w:val="00630662"/>
    <w:rsid w:val="006307F9"/>
    <w:rsid w:val="00630A59"/>
    <w:rsid w:val="006332F2"/>
    <w:rsid w:val="00635E2A"/>
    <w:rsid w:val="00640E32"/>
    <w:rsid w:val="00643BDD"/>
    <w:rsid w:val="00643CAC"/>
    <w:rsid w:val="0064436D"/>
    <w:rsid w:val="00644536"/>
    <w:rsid w:val="006447FC"/>
    <w:rsid w:val="00646AC2"/>
    <w:rsid w:val="006527A6"/>
    <w:rsid w:val="00653A60"/>
    <w:rsid w:val="00653F59"/>
    <w:rsid w:val="00654341"/>
    <w:rsid w:val="00654F07"/>
    <w:rsid w:val="00655046"/>
    <w:rsid w:val="00655A1D"/>
    <w:rsid w:val="00660010"/>
    <w:rsid w:val="00660B48"/>
    <w:rsid w:val="0066149C"/>
    <w:rsid w:val="00663377"/>
    <w:rsid w:val="00663561"/>
    <w:rsid w:val="00663796"/>
    <w:rsid w:val="00663E78"/>
    <w:rsid w:val="00664E05"/>
    <w:rsid w:val="006655F6"/>
    <w:rsid w:val="00665E00"/>
    <w:rsid w:val="00670418"/>
    <w:rsid w:val="00670E25"/>
    <w:rsid w:val="006727AA"/>
    <w:rsid w:val="00673A63"/>
    <w:rsid w:val="00675702"/>
    <w:rsid w:val="00675F00"/>
    <w:rsid w:val="006764D1"/>
    <w:rsid w:val="00680674"/>
    <w:rsid w:val="006840DF"/>
    <w:rsid w:val="00684503"/>
    <w:rsid w:val="006861BC"/>
    <w:rsid w:val="00687DF1"/>
    <w:rsid w:val="006903E3"/>
    <w:rsid w:val="0069171E"/>
    <w:rsid w:val="006A3D6D"/>
    <w:rsid w:val="006A5CDF"/>
    <w:rsid w:val="006A6950"/>
    <w:rsid w:val="006B4BF4"/>
    <w:rsid w:val="006C60E5"/>
    <w:rsid w:val="006C6943"/>
    <w:rsid w:val="006C6E28"/>
    <w:rsid w:val="006D15FA"/>
    <w:rsid w:val="006D2DA0"/>
    <w:rsid w:val="006D37C2"/>
    <w:rsid w:val="006D7F92"/>
    <w:rsid w:val="006E0596"/>
    <w:rsid w:val="006E1F34"/>
    <w:rsid w:val="006E46DE"/>
    <w:rsid w:val="006E4A41"/>
    <w:rsid w:val="006E5475"/>
    <w:rsid w:val="006E6C54"/>
    <w:rsid w:val="006E6D66"/>
    <w:rsid w:val="006E7393"/>
    <w:rsid w:val="006E7770"/>
    <w:rsid w:val="006E7EA1"/>
    <w:rsid w:val="006F04A7"/>
    <w:rsid w:val="006F04AF"/>
    <w:rsid w:val="006F0742"/>
    <w:rsid w:val="006F1A64"/>
    <w:rsid w:val="006F45CD"/>
    <w:rsid w:val="006F4A61"/>
    <w:rsid w:val="006F512E"/>
    <w:rsid w:val="006F5305"/>
    <w:rsid w:val="006F5392"/>
    <w:rsid w:val="006F6F27"/>
    <w:rsid w:val="006F71EA"/>
    <w:rsid w:val="007000B6"/>
    <w:rsid w:val="00705F16"/>
    <w:rsid w:val="00706257"/>
    <w:rsid w:val="00706626"/>
    <w:rsid w:val="00706AC1"/>
    <w:rsid w:val="00707B36"/>
    <w:rsid w:val="00707F22"/>
    <w:rsid w:val="0071025F"/>
    <w:rsid w:val="0071096B"/>
    <w:rsid w:val="00710F48"/>
    <w:rsid w:val="00711630"/>
    <w:rsid w:val="00712691"/>
    <w:rsid w:val="00712BC3"/>
    <w:rsid w:val="00712DBD"/>
    <w:rsid w:val="00712E61"/>
    <w:rsid w:val="00713027"/>
    <w:rsid w:val="00713391"/>
    <w:rsid w:val="007134F4"/>
    <w:rsid w:val="00713BE8"/>
    <w:rsid w:val="00715923"/>
    <w:rsid w:val="00716308"/>
    <w:rsid w:val="007178A4"/>
    <w:rsid w:val="0072242B"/>
    <w:rsid w:val="00723113"/>
    <w:rsid w:val="007270A4"/>
    <w:rsid w:val="00727AD9"/>
    <w:rsid w:val="00731B8A"/>
    <w:rsid w:val="00732F75"/>
    <w:rsid w:val="00733BBD"/>
    <w:rsid w:val="00734076"/>
    <w:rsid w:val="007361B4"/>
    <w:rsid w:val="007368B8"/>
    <w:rsid w:val="00741B51"/>
    <w:rsid w:val="00742783"/>
    <w:rsid w:val="00742E59"/>
    <w:rsid w:val="0074415E"/>
    <w:rsid w:val="00747E72"/>
    <w:rsid w:val="007502AA"/>
    <w:rsid w:val="00750867"/>
    <w:rsid w:val="00750D1F"/>
    <w:rsid w:val="00752512"/>
    <w:rsid w:val="00752EE0"/>
    <w:rsid w:val="0075303B"/>
    <w:rsid w:val="00753153"/>
    <w:rsid w:val="007533E9"/>
    <w:rsid w:val="00755E90"/>
    <w:rsid w:val="0075616B"/>
    <w:rsid w:val="00757E77"/>
    <w:rsid w:val="00757FD3"/>
    <w:rsid w:val="007613FF"/>
    <w:rsid w:val="00763546"/>
    <w:rsid w:val="00763D69"/>
    <w:rsid w:val="007652ED"/>
    <w:rsid w:val="0076557B"/>
    <w:rsid w:val="00765E79"/>
    <w:rsid w:val="00766346"/>
    <w:rsid w:val="00770B37"/>
    <w:rsid w:val="00770ECE"/>
    <w:rsid w:val="007723C0"/>
    <w:rsid w:val="00775AE3"/>
    <w:rsid w:val="007763BE"/>
    <w:rsid w:val="00776600"/>
    <w:rsid w:val="0077795F"/>
    <w:rsid w:val="00782760"/>
    <w:rsid w:val="007832A4"/>
    <w:rsid w:val="00785484"/>
    <w:rsid w:val="00791D17"/>
    <w:rsid w:val="00791D35"/>
    <w:rsid w:val="007932C7"/>
    <w:rsid w:val="00793F42"/>
    <w:rsid w:val="00794570"/>
    <w:rsid w:val="0079745E"/>
    <w:rsid w:val="007A07EC"/>
    <w:rsid w:val="007A0D6B"/>
    <w:rsid w:val="007A2AD5"/>
    <w:rsid w:val="007A4F53"/>
    <w:rsid w:val="007A55ED"/>
    <w:rsid w:val="007A693B"/>
    <w:rsid w:val="007A7876"/>
    <w:rsid w:val="007A7EFA"/>
    <w:rsid w:val="007B153D"/>
    <w:rsid w:val="007B1B9B"/>
    <w:rsid w:val="007B342A"/>
    <w:rsid w:val="007B343B"/>
    <w:rsid w:val="007B55A7"/>
    <w:rsid w:val="007B5E5B"/>
    <w:rsid w:val="007C2762"/>
    <w:rsid w:val="007C3CF9"/>
    <w:rsid w:val="007C4356"/>
    <w:rsid w:val="007C6EB1"/>
    <w:rsid w:val="007D0437"/>
    <w:rsid w:val="007D41FB"/>
    <w:rsid w:val="007D4459"/>
    <w:rsid w:val="007D491F"/>
    <w:rsid w:val="007D5110"/>
    <w:rsid w:val="007D5EA7"/>
    <w:rsid w:val="007D6042"/>
    <w:rsid w:val="007E0386"/>
    <w:rsid w:val="007E2816"/>
    <w:rsid w:val="007E4939"/>
    <w:rsid w:val="007E4F95"/>
    <w:rsid w:val="007E6BE3"/>
    <w:rsid w:val="007E70EA"/>
    <w:rsid w:val="007F05F2"/>
    <w:rsid w:val="007F171A"/>
    <w:rsid w:val="007F2564"/>
    <w:rsid w:val="007F373F"/>
    <w:rsid w:val="007F4A11"/>
    <w:rsid w:val="007F5F7D"/>
    <w:rsid w:val="007F69A8"/>
    <w:rsid w:val="00803D1D"/>
    <w:rsid w:val="0080424E"/>
    <w:rsid w:val="00804400"/>
    <w:rsid w:val="00804DC0"/>
    <w:rsid w:val="00804E12"/>
    <w:rsid w:val="00805604"/>
    <w:rsid w:val="008113E9"/>
    <w:rsid w:val="00811CAC"/>
    <w:rsid w:val="008136AF"/>
    <w:rsid w:val="008139A4"/>
    <w:rsid w:val="00814D12"/>
    <w:rsid w:val="0081752C"/>
    <w:rsid w:val="00817EC7"/>
    <w:rsid w:val="008215AE"/>
    <w:rsid w:val="00822833"/>
    <w:rsid w:val="008232B3"/>
    <w:rsid w:val="008245DE"/>
    <w:rsid w:val="00825912"/>
    <w:rsid w:val="0083143B"/>
    <w:rsid w:val="008314F3"/>
    <w:rsid w:val="00831E96"/>
    <w:rsid w:val="00835145"/>
    <w:rsid w:val="00835B2D"/>
    <w:rsid w:val="00837861"/>
    <w:rsid w:val="00841897"/>
    <w:rsid w:val="00843342"/>
    <w:rsid w:val="008439CE"/>
    <w:rsid w:val="00844A89"/>
    <w:rsid w:val="00845081"/>
    <w:rsid w:val="0084573D"/>
    <w:rsid w:val="00845FB7"/>
    <w:rsid w:val="00846285"/>
    <w:rsid w:val="008464DC"/>
    <w:rsid w:val="008468FF"/>
    <w:rsid w:val="00846C68"/>
    <w:rsid w:val="00850DA3"/>
    <w:rsid w:val="00853172"/>
    <w:rsid w:val="0085419A"/>
    <w:rsid w:val="0085508A"/>
    <w:rsid w:val="00857FC9"/>
    <w:rsid w:val="00860788"/>
    <w:rsid w:val="008617BD"/>
    <w:rsid w:val="008639A4"/>
    <w:rsid w:val="00864426"/>
    <w:rsid w:val="00864A1F"/>
    <w:rsid w:val="00865A5D"/>
    <w:rsid w:val="00865F4E"/>
    <w:rsid w:val="008666AF"/>
    <w:rsid w:val="00867AA2"/>
    <w:rsid w:val="00870DED"/>
    <w:rsid w:val="00870E9E"/>
    <w:rsid w:val="0087169C"/>
    <w:rsid w:val="008717A2"/>
    <w:rsid w:val="0087192A"/>
    <w:rsid w:val="00873584"/>
    <w:rsid w:val="00875BE7"/>
    <w:rsid w:val="00875D34"/>
    <w:rsid w:val="00876083"/>
    <w:rsid w:val="008766FD"/>
    <w:rsid w:val="00876E47"/>
    <w:rsid w:val="008771F2"/>
    <w:rsid w:val="00877C77"/>
    <w:rsid w:val="00881AFF"/>
    <w:rsid w:val="00882032"/>
    <w:rsid w:val="008832E4"/>
    <w:rsid w:val="00885621"/>
    <w:rsid w:val="008863C9"/>
    <w:rsid w:val="0088742D"/>
    <w:rsid w:val="00890ECD"/>
    <w:rsid w:val="0089263B"/>
    <w:rsid w:val="00894C33"/>
    <w:rsid w:val="00896338"/>
    <w:rsid w:val="00897D65"/>
    <w:rsid w:val="008A0E79"/>
    <w:rsid w:val="008A2015"/>
    <w:rsid w:val="008A2AC5"/>
    <w:rsid w:val="008A365A"/>
    <w:rsid w:val="008A4DEF"/>
    <w:rsid w:val="008A6DAE"/>
    <w:rsid w:val="008B1025"/>
    <w:rsid w:val="008B1126"/>
    <w:rsid w:val="008B2B92"/>
    <w:rsid w:val="008B40A8"/>
    <w:rsid w:val="008B6881"/>
    <w:rsid w:val="008C0B3F"/>
    <w:rsid w:val="008C27DF"/>
    <w:rsid w:val="008C351B"/>
    <w:rsid w:val="008C501D"/>
    <w:rsid w:val="008C582F"/>
    <w:rsid w:val="008D06DB"/>
    <w:rsid w:val="008D08C6"/>
    <w:rsid w:val="008D1B7C"/>
    <w:rsid w:val="008D53A3"/>
    <w:rsid w:val="008D53E7"/>
    <w:rsid w:val="008D58AE"/>
    <w:rsid w:val="008D63C0"/>
    <w:rsid w:val="008F14C4"/>
    <w:rsid w:val="008F41A2"/>
    <w:rsid w:val="008F694B"/>
    <w:rsid w:val="008F7C2B"/>
    <w:rsid w:val="008F7C9C"/>
    <w:rsid w:val="00901B61"/>
    <w:rsid w:val="00903932"/>
    <w:rsid w:val="00903A63"/>
    <w:rsid w:val="009051D8"/>
    <w:rsid w:val="009056CD"/>
    <w:rsid w:val="00905B4C"/>
    <w:rsid w:val="009143E8"/>
    <w:rsid w:val="00920804"/>
    <w:rsid w:val="009212D1"/>
    <w:rsid w:val="00923BC5"/>
    <w:rsid w:val="00924A0A"/>
    <w:rsid w:val="0092574E"/>
    <w:rsid w:val="00927B27"/>
    <w:rsid w:val="009305FC"/>
    <w:rsid w:val="00930B76"/>
    <w:rsid w:val="00933CF9"/>
    <w:rsid w:val="0094104F"/>
    <w:rsid w:val="00941484"/>
    <w:rsid w:val="00941492"/>
    <w:rsid w:val="009420B0"/>
    <w:rsid w:val="00942985"/>
    <w:rsid w:val="009429D0"/>
    <w:rsid w:val="00946133"/>
    <w:rsid w:val="009521CE"/>
    <w:rsid w:val="00954BC0"/>
    <w:rsid w:val="00955881"/>
    <w:rsid w:val="009569A7"/>
    <w:rsid w:val="00956F30"/>
    <w:rsid w:val="009615B3"/>
    <w:rsid w:val="00961989"/>
    <w:rsid w:val="0096298C"/>
    <w:rsid w:val="00962A81"/>
    <w:rsid w:val="00964A99"/>
    <w:rsid w:val="009659B9"/>
    <w:rsid w:val="009708FA"/>
    <w:rsid w:val="00972531"/>
    <w:rsid w:val="00973BF9"/>
    <w:rsid w:val="00973F26"/>
    <w:rsid w:val="00974D6F"/>
    <w:rsid w:val="00977427"/>
    <w:rsid w:val="00980551"/>
    <w:rsid w:val="009831DC"/>
    <w:rsid w:val="00983A44"/>
    <w:rsid w:val="0098614F"/>
    <w:rsid w:val="009865B5"/>
    <w:rsid w:val="009870E4"/>
    <w:rsid w:val="009905B6"/>
    <w:rsid w:val="009920FA"/>
    <w:rsid w:val="00992252"/>
    <w:rsid w:val="00993BC7"/>
    <w:rsid w:val="00994838"/>
    <w:rsid w:val="00994CA1"/>
    <w:rsid w:val="00994EB6"/>
    <w:rsid w:val="00995FD1"/>
    <w:rsid w:val="0099615E"/>
    <w:rsid w:val="009962C4"/>
    <w:rsid w:val="00997539"/>
    <w:rsid w:val="00997605"/>
    <w:rsid w:val="00997CDE"/>
    <w:rsid w:val="009A042F"/>
    <w:rsid w:val="009A119B"/>
    <w:rsid w:val="009A2066"/>
    <w:rsid w:val="009A3643"/>
    <w:rsid w:val="009A47B6"/>
    <w:rsid w:val="009B44F9"/>
    <w:rsid w:val="009B4CC8"/>
    <w:rsid w:val="009B6FE8"/>
    <w:rsid w:val="009B7AE6"/>
    <w:rsid w:val="009C0B9D"/>
    <w:rsid w:val="009C1FAB"/>
    <w:rsid w:val="009C21DD"/>
    <w:rsid w:val="009C28D2"/>
    <w:rsid w:val="009C2B75"/>
    <w:rsid w:val="009C3E86"/>
    <w:rsid w:val="009C56D0"/>
    <w:rsid w:val="009C5DFC"/>
    <w:rsid w:val="009C5E90"/>
    <w:rsid w:val="009C635E"/>
    <w:rsid w:val="009C655A"/>
    <w:rsid w:val="009C6871"/>
    <w:rsid w:val="009C6DD6"/>
    <w:rsid w:val="009D01D5"/>
    <w:rsid w:val="009D140B"/>
    <w:rsid w:val="009D1940"/>
    <w:rsid w:val="009D2A9B"/>
    <w:rsid w:val="009D2DA4"/>
    <w:rsid w:val="009D33F1"/>
    <w:rsid w:val="009D3FCA"/>
    <w:rsid w:val="009D47D2"/>
    <w:rsid w:val="009D4EB2"/>
    <w:rsid w:val="009D7A7E"/>
    <w:rsid w:val="009E2164"/>
    <w:rsid w:val="009E2254"/>
    <w:rsid w:val="009E2865"/>
    <w:rsid w:val="009E2B44"/>
    <w:rsid w:val="009E3EE8"/>
    <w:rsid w:val="009E5E3D"/>
    <w:rsid w:val="009E7453"/>
    <w:rsid w:val="009E779D"/>
    <w:rsid w:val="009F1A6A"/>
    <w:rsid w:val="009F35CA"/>
    <w:rsid w:val="009F4D5A"/>
    <w:rsid w:val="009F72E0"/>
    <w:rsid w:val="00A02248"/>
    <w:rsid w:val="00A036BE"/>
    <w:rsid w:val="00A04E36"/>
    <w:rsid w:val="00A05989"/>
    <w:rsid w:val="00A06667"/>
    <w:rsid w:val="00A10FDA"/>
    <w:rsid w:val="00A110DC"/>
    <w:rsid w:val="00A11BAB"/>
    <w:rsid w:val="00A1609D"/>
    <w:rsid w:val="00A169BA"/>
    <w:rsid w:val="00A172DF"/>
    <w:rsid w:val="00A21727"/>
    <w:rsid w:val="00A23246"/>
    <w:rsid w:val="00A2353E"/>
    <w:rsid w:val="00A27449"/>
    <w:rsid w:val="00A300E4"/>
    <w:rsid w:val="00A30229"/>
    <w:rsid w:val="00A3053F"/>
    <w:rsid w:val="00A31DFA"/>
    <w:rsid w:val="00A33F3E"/>
    <w:rsid w:val="00A34795"/>
    <w:rsid w:val="00A3543E"/>
    <w:rsid w:val="00A36772"/>
    <w:rsid w:val="00A36A57"/>
    <w:rsid w:val="00A36C00"/>
    <w:rsid w:val="00A36C1B"/>
    <w:rsid w:val="00A37491"/>
    <w:rsid w:val="00A3781C"/>
    <w:rsid w:val="00A37A7C"/>
    <w:rsid w:val="00A402FD"/>
    <w:rsid w:val="00A425EB"/>
    <w:rsid w:val="00A4350F"/>
    <w:rsid w:val="00A43B7B"/>
    <w:rsid w:val="00A44522"/>
    <w:rsid w:val="00A44A1C"/>
    <w:rsid w:val="00A452FD"/>
    <w:rsid w:val="00A4599A"/>
    <w:rsid w:val="00A45DD3"/>
    <w:rsid w:val="00A45F1A"/>
    <w:rsid w:val="00A47D6B"/>
    <w:rsid w:val="00A51638"/>
    <w:rsid w:val="00A52C81"/>
    <w:rsid w:val="00A533EA"/>
    <w:rsid w:val="00A53AF0"/>
    <w:rsid w:val="00A5503E"/>
    <w:rsid w:val="00A5562E"/>
    <w:rsid w:val="00A56B14"/>
    <w:rsid w:val="00A57C3B"/>
    <w:rsid w:val="00A6073F"/>
    <w:rsid w:val="00A62821"/>
    <w:rsid w:val="00A642F2"/>
    <w:rsid w:val="00A64871"/>
    <w:rsid w:val="00A6500E"/>
    <w:rsid w:val="00A670A4"/>
    <w:rsid w:val="00A67EF5"/>
    <w:rsid w:val="00A7113D"/>
    <w:rsid w:val="00A7388C"/>
    <w:rsid w:val="00A73B5D"/>
    <w:rsid w:val="00A75382"/>
    <w:rsid w:val="00A7752F"/>
    <w:rsid w:val="00A81EF7"/>
    <w:rsid w:val="00A837E6"/>
    <w:rsid w:val="00A83B32"/>
    <w:rsid w:val="00A84311"/>
    <w:rsid w:val="00A843A4"/>
    <w:rsid w:val="00A931F9"/>
    <w:rsid w:val="00A94BE6"/>
    <w:rsid w:val="00A94CFD"/>
    <w:rsid w:val="00A9505F"/>
    <w:rsid w:val="00A956ED"/>
    <w:rsid w:val="00A974C1"/>
    <w:rsid w:val="00A97F08"/>
    <w:rsid w:val="00AA3F73"/>
    <w:rsid w:val="00AA515E"/>
    <w:rsid w:val="00AA6941"/>
    <w:rsid w:val="00AA7588"/>
    <w:rsid w:val="00AA79EE"/>
    <w:rsid w:val="00AA7BBD"/>
    <w:rsid w:val="00AB0214"/>
    <w:rsid w:val="00AB139F"/>
    <w:rsid w:val="00AB18EA"/>
    <w:rsid w:val="00AB2822"/>
    <w:rsid w:val="00AB2D37"/>
    <w:rsid w:val="00AB66FC"/>
    <w:rsid w:val="00AB6E2C"/>
    <w:rsid w:val="00AB762C"/>
    <w:rsid w:val="00AC142B"/>
    <w:rsid w:val="00AC2585"/>
    <w:rsid w:val="00AC3452"/>
    <w:rsid w:val="00AC7A5B"/>
    <w:rsid w:val="00AD1021"/>
    <w:rsid w:val="00AD333F"/>
    <w:rsid w:val="00AD6F88"/>
    <w:rsid w:val="00AE0832"/>
    <w:rsid w:val="00AE2F18"/>
    <w:rsid w:val="00AE43A5"/>
    <w:rsid w:val="00AE5A9B"/>
    <w:rsid w:val="00AF1438"/>
    <w:rsid w:val="00AF1885"/>
    <w:rsid w:val="00AF2439"/>
    <w:rsid w:val="00AF25B3"/>
    <w:rsid w:val="00B01546"/>
    <w:rsid w:val="00B01C0D"/>
    <w:rsid w:val="00B0621F"/>
    <w:rsid w:val="00B07DF9"/>
    <w:rsid w:val="00B10BBA"/>
    <w:rsid w:val="00B11205"/>
    <w:rsid w:val="00B11655"/>
    <w:rsid w:val="00B12482"/>
    <w:rsid w:val="00B14241"/>
    <w:rsid w:val="00B16E62"/>
    <w:rsid w:val="00B20BD7"/>
    <w:rsid w:val="00B212F7"/>
    <w:rsid w:val="00B22D85"/>
    <w:rsid w:val="00B24293"/>
    <w:rsid w:val="00B2637F"/>
    <w:rsid w:val="00B27071"/>
    <w:rsid w:val="00B33971"/>
    <w:rsid w:val="00B33E4B"/>
    <w:rsid w:val="00B36C20"/>
    <w:rsid w:val="00B36D4F"/>
    <w:rsid w:val="00B36FBC"/>
    <w:rsid w:val="00B377D6"/>
    <w:rsid w:val="00B4002A"/>
    <w:rsid w:val="00B413B2"/>
    <w:rsid w:val="00B4360E"/>
    <w:rsid w:val="00B447F8"/>
    <w:rsid w:val="00B45F53"/>
    <w:rsid w:val="00B46BD2"/>
    <w:rsid w:val="00B50122"/>
    <w:rsid w:val="00B501DE"/>
    <w:rsid w:val="00B50A2F"/>
    <w:rsid w:val="00B523CF"/>
    <w:rsid w:val="00B53353"/>
    <w:rsid w:val="00B551AD"/>
    <w:rsid w:val="00B554AB"/>
    <w:rsid w:val="00B5742B"/>
    <w:rsid w:val="00B576E9"/>
    <w:rsid w:val="00B630B1"/>
    <w:rsid w:val="00B64990"/>
    <w:rsid w:val="00B658EC"/>
    <w:rsid w:val="00B65F47"/>
    <w:rsid w:val="00B67155"/>
    <w:rsid w:val="00B67996"/>
    <w:rsid w:val="00B70F61"/>
    <w:rsid w:val="00B71036"/>
    <w:rsid w:val="00B71601"/>
    <w:rsid w:val="00B778D3"/>
    <w:rsid w:val="00B8037A"/>
    <w:rsid w:val="00B8189D"/>
    <w:rsid w:val="00B81933"/>
    <w:rsid w:val="00B83207"/>
    <w:rsid w:val="00B8546A"/>
    <w:rsid w:val="00B87CBD"/>
    <w:rsid w:val="00B93B3A"/>
    <w:rsid w:val="00B941F6"/>
    <w:rsid w:val="00B94A73"/>
    <w:rsid w:val="00B95653"/>
    <w:rsid w:val="00B95E78"/>
    <w:rsid w:val="00B9619B"/>
    <w:rsid w:val="00B970B4"/>
    <w:rsid w:val="00B977C8"/>
    <w:rsid w:val="00BA0172"/>
    <w:rsid w:val="00BA1895"/>
    <w:rsid w:val="00BA236F"/>
    <w:rsid w:val="00BA6B4A"/>
    <w:rsid w:val="00BA74A3"/>
    <w:rsid w:val="00BB1918"/>
    <w:rsid w:val="00BB1C2F"/>
    <w:rsid w:val="00BB5AB8"/>
    <w:rsid w:val="00BB5B3C"/>
    <w:rsid w:val="00BC0400"/>
    <w:rsid w:val="00BC356E"/>
    <w:rsid w:val="00BC3836"/>
    <w:rsid w:val="00BC44CD"/>
    <w:rsid w:val="00BC4CE3"/>
    <w:rsid w:val="00BC4CFE"/>
    <w:rsid w:val="00BC6207"/>
    <w:rsid w:val="00BC6B10"/>
    <w:rsid w:val="00BC7626"/>
    <w:rsid w:val="00BC79BF"/>
    <w:rsid w:val="00BD14C2"/>
    <w:rsid w:val="00BD1A75"/>
    <w:rsid w:val="00BD46D5"/>
    <w:rsid w:val="00BD5A99"/>
    <w:rsid w:val="00BD623F"/>
    <w:rsid w:val="00BD66B1"/>
    <w:rsid w:val="00BE3B37"/>
    <w:rsid w:val="00BE53E5"/>
    <w:rsid w:val="00BE5B4C"/>
    <w:rsid w:val="00BE5CAA"/>
    <w:rsid w:val="00BE5D1E"/>
    <w:rsid w:val="00BE6DC4"/>
    <w:rsid w:val="00BE78E1"/>
    <w:rsid w:val="00BF266B"/>
    <w:rsid w:val="00BF26AE"/>
    <w:rsid w:val="00BF71E6"/>
    <w:rsid w:val="00C01F6F"/>
    <w:rsid w:val="00C03081"/>
    <w:rsid w:val="00C03A6A"/>
    <w:rsid w:val="00C03F70"/>
    <w:rsid w:val="00C044A7"/>
    <w:rsid w:val="00C103F3"/>
    <w:rsid w:val="00C10AA9"/>
    <w:rsid w:val="00C11567"/>
    <w:rsid w:val="00C12104"/>
    <w:rsid w:val="00C12704"/>
    <w:rsid w:val="00C13B00"/>
    <w:rsid w:val="00C14421"/>
    <w:rsid w:val="00C17F9E"/>
    <w:rsid w:val="00C20783"/>
    <w:rsid w:val="00C23543"/>
    <w:rsid w:val="00C23E54"/>
    <w:rsid w:val="00C2500C"/>
    <w:rsid w:val="00C26724"/>
    <w:rsid w:val="00C26FF0"/>
    <w:rsid w:val="00C2701D"/>
    <w:rsid w:val="00C3421B"/>
    <w:rsid w:val="00C369B8"/>
    <w:rsid w:val="00C37556"/>
    <w:rsid w:val="00C37C97"/>
    <w:rsid w:val="00C412C1"/>
    <w:rsid w:val="00C41AFB"/>
    <w:rsid w:val="00C42141"/>
    <w:rsid w:val="00C42542"/>
    <w:rsid w:val="00C42DEE"/>
    <w:rsid w:val="00C45126"/>
    <w:rsid w:val="00C45563"/>
    <w:rsid w:val="00C45578"/>
    <w:rsid w:val="00C46447"/>
    <w:rsid w:val="00C47EC4"/>
    <w:rsid w:val="00C50212"/>
    <w:rsid w:val="00C51F8D"/>
    <w:rsid w:val="00C51FB4"/>
    <w:rsid w:val="00C52DBA"/>
    <w:rsid w:val="00C52E8C"/>
    <w:rsid w:val="00C52F2A"/>
    <w:rsid w:val="00C566F4"/>
    <w:rsid w:val="00C56FB6"/>
    <w:rsid w:val="00C57B77"/>
    <w:rsid w:val="00C6089F"/>
    <w:rsid w:val="00C60D43"/>
    <w:rsid w:val="00C617E0"/>
    <w:rsid w:val="00C62719"/>
    <w:rsid w:val="00C63031"/>
    <w:rsid w:val="00C71E37"/>
    <w:rsid w:val="00C725AA"/>
    <w:rsid w:val="00C747CC"/>
    <w:rsid w:val="00C754BD"/>
    <w:rsid w:val="00C75633"/>
    <w:rsid w:val="00C75671"/>
    <w:rsid w:val="00C75B46"/>
    <w:rsid w:val="00C772BB"/>
    <w:rsid w:val="00C83AFB"/>
    <w:rsid w:val="00C8612E"/>
    <w:rsid w:val="00C8683E"/>
    <w:rsid w:val="00C927E9"/>
    <w:rsid w:val="00C92ABB"/>
    <w:rsid w:val="00C937A3"/>
    <w:rsid w:val="00C9534E"/>
    <w:rsid w:val="00CA0714"/>
    <w:rsid w:val="00CA0FE4"/>
    <w:rsid w:val="00CA18CC"/>
    <w:rsid w:val="00CA256B"/>
    <w:rsid w:val="00CA4475"/>
    <w:rsid w:val="00CA5909"/>
    <w:rsid w:val="00CA5B8B"/>
    <w:rsid w:val="00CA64F1"/>
    <w:rsid w:val="00CA6610"/>
    <w:rsid w:val="00CA702B"/>
    <w:rsid w:val="00CA7D30"/>
    <w:rsid w:val="00CB216A"/>
    <w:rsid w:val="00CB7C9A"/>
    <w:rsid w:val="00CB7CFE"/>
    <w:rsid w:val="00CB7F17"/>
    <w:rsid w:val="00CB7FC6"/>
    <w:rsid w:val="00CC09D2"/>
    <w:rsid w:val="00CC0FF6"/>
    <w:rsid w:val="00CC225F"/>
    <w:rsid w:val="00CC3615"/>
    <w:rsid w:val="00CC40F2"/>
    <w:rsid w:val="00CC5DE7"/>
    <w:rsid w:val="00CD1913"/>
    <w:rsid w:val="00CD3F07"/>
    <w:rsid w:val="00CD6F83"/>
    <w:rsid w:val="00CD7006"/>
    <w:rsid w:val="00CD704D"/>
    <w:rsid w:val="00CD7C3B"/>
    <w:rsid w:val="00CD7E83"/>
    <w:rsid w:val="00CE0E6D"/>
    <w:rsid w:val="00CE282E"/>
    <w:rsid w:val="00CE4604"/>
    <w:rsid w:val="00CE48AB"/>
    <w:rsid w:val="00CE4E82"/>
    <w:rsid w:val="00CE52FB"/>
    <w:rsid w:val="00CE5D4E"/>
    <w:rsid w:val="00CE63A6"/>
    <w:rsid w:val="00CE72A3"/>
    <w:rsid w:val="00CE78BC"/>
    <w:rsid w:val="00CF05A2"/>
    <w:rsid w:val="00CF1A79"/>
    <w:rsid w:val="00CF1E43"/>
    <w:rsid w:val="00CF3C5C"/>
    <w:rsid w:val="00CF6A51"/>
    <w:rsid w:val="00CF6A88"/>
    <w:rsid w:val="00D00DE4"/>
    <w:rsid w:val="00D00F11"/>
    <w:rsid w:val="00D01B3D"/>
    <w:rsid w:val="00D03E64"/>
    <w:rsid w:val="00D04DE9"/>
    <w:rsid w:val="00D0520E"/>
    <w:rsid w:val="00D05778"/>
    <w:rsid w:val="00D061AE"/>
    <w:rsid w:val="00D06C3E"/>
    <w:rsid w:val="00D06C8F"/>
    <w:rsid w:val="00D07287"/>
    <w:rsid w:val="00D10464"/>
    <w:rsid w:val="00D118C1"/>
    <w:rsid w:val="00D143F0"/>
    <w:rsid w:val="00D14899"/>
    <w:rsid w:val="00D164C4"/>
    <w:rsid w:val="00D173D6"/>
    <w:rsid w:val="00D2087A"/>
    <w:rsid w:val="00D208D7"/>
    <w:rsid w:val="00D21670"/>
    <w:rsid w:val="00D22ED9"/>
    <w:rsid w:val="00D24F44"/>
    <w:rsid w:val="00D255FE"/>
    <w:rsid w:val="00D2614C"/>
    <w:rsid w:val="00D27997"/>
    <w:rsid w:val="00D30E14"/>
    <w:rsid w:val="00D31F96"/>
    <w:rsid w:val="00D3369B"/>
    <w:rsid w:val="00D33EA1"/>
    <w:rsid w:val="00D358B0"/>
    <w:rsid w:val="00D3598D"/>
    <w:rsid w:val="00D35E21"/>
    <w:rsid w:val="00D36F96"/>
    <w:rsid w:val="00D37AEA"/>
    <w:rsid w:val="00D41802"/>
    <w:rsid w:val="00D42C67"/>
    <w:rsid w:val="00D45DB2"/>
    <w:rsid w:val="00D4674A"/>
    <w:rsid w:val="00D46DF9"/>
    <w:rsid w:val="00D470B2"/>
    <w:rsid w:val="00D50761"/>
    <w:rsid w:val="00D509CD"/>
    <w:rsid w:val="00D521DE"/>
    <w:rsid w:val="00D52BB7"/>
    <w:rsid w:val="00D52C16"/>
    <w:rsid w:val="00D5352B"/>
    <w:rsid w:val="00D5788B"/>
    <w:rsid w:val="00D60987"/>
    <w:rsid w:val="00D61B55"/>
    <w:rsid w:val="00D620BE"/>
    <w:rsid w:val="00D63764"/>
    <w:rsid w:val="00D63D06"/>
    <w:rsid w:val="00D64F1A"/>
    <w:rsid w:val="00D650D8"/>
    <w:rsid w:val="00D71344"/>
    <w:rsid w:val="00D722FA"/>
    <w:rsid w:val="00D73D35"/>
    <w:rsid w:val="00D744AD"/>
    <w:rsid w:val="00D7633D"/>
    <w:rsid w:val="00D774E3"/>
    <w:rsid w:val="00D83397"/>
    <w:rsid w:val="00D84353"/>
    <w:rsid w:val="00D84E1D"/>
    <w:rsid w:val="00D87715"/>
    <w:rsid w:val="00D9286B"/>
    <w:rsid w:val="00D939CA"/>
    <w:rsid w:val="00D94DD4"/>
    <w:rsid w:val="00D94E6F"/>
    <w:rsid w:val="00D94EBF"/>
    <w:rsid w:val="00D963D1"/>
    <w:rsid w:val="00D96771"/>
    <w:rsid w:val="00D96AE9"/>
    <w:rsid w:val="00D9773C"/>
    <w:rsid w:val="00D97DC4"/>
    <w:rsid w:val="00D97E70"/>
    <w:rsid w:val="00DA1A73"/>
    <w:rsid w:val="00DA1CF7"/>
    <w:rsid w:val="00DA3B19"/>
    <w:rsid w:val="00DA5E9E"/>
    <w:rsid w:val="00DB1197"/>
    <w:rsid w:val="00DB11F2"/>
    <w:rsid w:val="00DB2E60"/>
    <w:rsid w:val="00DB31F4"/>
    <w:rsid w:val="00DB528D"/>
    <w:rsid w:val="00DB57C2"/>
    <w:rsid w:val="00DB67B0"/>
    <w:rsid w:val="00DC052F"/>
    <w:rsid w:val="00DC05AC"/>
    <w:rsid w:val="00DC0F46"/>
    <w:rsid w:val="00DC2255"/>
    <w:rsid w:val="00DC4D8B"/>
    <w:rsid w:val="00DC6BC7"/>
    <w:rsid w:val="00DC7BEF"/>
    <w:rsid w:val="00DD1114"/>
    <w:rsid w:val="00DD233A"/>
    <w:rsid w:val="00DD2E37"/>
    <w:rsid w:val="00DD37AF"/>
    <w:rsid w:val="00DD406D"/>
    <w:rsid w:val="00DD413A"/>
    <w:rsid w:val="00DE042E"/>
    <w:rsid w:val="00DE1C36"/>
    <w:rsid w:val="00DE1F37"/>
    <w:rsid w:val="00DE31F6"/>
    <w:rsid w:val="00DE6332"/>
    <w:rsid w:val="00DE7089"/>
    <w:rsid w:val="00DE7B16"/>
    <w:rsid w:val="00DF04AB"/>
    <w:rsid w:val="00DF4B6B"/>
    <w:rsid w:val="00DF5100"/>
    <w:rsid w:val="00DF5ADA"/>
    <w:rsid w:val="00DF5D71"/>
    <w:rsid w:val="00DF65BD"/>
    <w:rsid w:val="00DF7809"/>
    <w:rsid w:val="00DF78E7"/>
    <w:rsid w:val="00E002CB"/>
    <w:rsid w:val="00E00502"/>
    <w:rsid w:val="00E00E1A"/>
    <w:rsid w:val="00E01557"/>
    <w:rsid w:val="00E01EF5"/>
    <w:rsid w:val="00E02C50"/>
    <w:rsid w:val="00E03561"/>
    <w:rsid w:val="00E05AFC"/>
    <w:rsid w:val="00E06F54"/>
    <w:rsid w:val="00E07FB4"/>
    <w:rsid w:val="00E1075E"/>
    <w:rsid w:val="00E11AD4"/>
    <w:rsid w:val="00E11D25"/>
    <w:rsid w:val="00E157BF"/>
    <w:rsid w:val="00E15E1A"/>
    <w:rsid w:val="00E16642"/>
    <w:rsid w:val="00E203CF"/>
    <w:rsid w:val="00E22569"/>
    <w:rsid w:val="00E234A5"/>
    <w:rsid w:val="00E23668"/>
    <w:rsid w:val="00E24502"/>
    <w:rsid w:val="00E248F0"/>
    <w:rsid w:val="00E24D8F"/>
    <w:rsid w:val="00E25120"/>
    <w:rsid w:val="00E267DB"/>
    <w:rsid w:val="00E3031B"/>
    <w:rsid w:val="00E30582"/>
    <w:rsid w:val="00E323EA"/>
    <w:rsid w:val="00E32B5D"/>
    <w:rsid w:val="00E34D74"/>
    <w:rsid w:val="00E35E7D"/>
    <w:rsid w:val="00E3639C"/>
    <w:rsid w:val="00E36658"/>
    <w:rsid w:val="00E41F75"/>
    <w:rsid w:val="00E42796"/>
    <w:rsid w:val="00E44126"/>
    <w:rsid w:val="00E451C0"/>
    <w:rsid w:val="00E463D8"/>
    <w:rsid w:val="00E4648F"/>
    <w:rsid w:val="00E46BE5"/>
    <w:rsid w:val="00E46BEA"/>
    <w:rsid w:val="00E4720B"/>
    <w:rsid w:val="00E50D07"/>
    <w:rsid w:val="00E52A9B"/>
    <w:rsid w:val="00E5420E"/>
    <w:rsid w:val="00E564CF"/>
    <w:rsid w:val="00E57965"/>
    <w:rsid w:val="00E60356"/>
    <w:rsid w:val="00E60520"/>
    <w:rsid w:val="00E63E5E"/>
    <w:rsid w:val="00E64864"/>
    <w:rsid w:val="00E6561F"/>
    <w:rsid w:val="00E67BFE"/>
    <w:rsid w:val="00E7166B"/>
    <w:rsid w:val="00E71B20"/>
    <w:rsid w:val="00E72FA4"/>
    <w:rsid w:val="00E73C97"/>
    <w:rsid w:val="00E747FA"/>
    <w:rsid w:val="00E75075"/>
    <w:rsid w:val="00E80EAA"/>
    <w:rsid w:val="00E8130E"/>
    <w:rsid w:val="00E81C12"/>
    <w:rsid w:val="00E81CCE"/>
    <w:rsid w:val="00E82117"/>
    <w:rsid w:val="00E82B39"/>
    <w:rsid w:val="00E82F48"/>
    <w:rsid w:val="00E83684"/>
    <w:rsid w:val="00E851A3"/>
    <w:rsid w:val="00E8523A"/>
    <w:rsid w:val="00E85877"/>
    <w:rsid w:val="00E858DA"/>
    <w:rsid w:val="00E85D8F"/>
    <w:rsid w:val="00E9032D"/>
    <w:rsid w:val="00E92145"/>
    <w:rsid w:val="00E9598E"/>
    <w:rsid w:val="00EA1373"/>
    <w:rsid w:val="00EA2135"/>
    <w:rsid w:val="00EA495A"/>
    <w:rsid w:val="00EA74C2"/>
    <w:rsid w:val="00EA7A59"/>
    <w:rsid w:val="00EB1C8E"/>
    <w:rsid w:val="00EB33D0"/>
    <w:rsid w:val="00EB3C5C"/>
    <w:rsid w:val="00EB501B"/>
    <w:rsid w:val="00EB59E4"/>
    <w:rsid w:val="00EC0A95"/>
    <w:rsid w:val="00EC1A45"/>
    <w:rsid w:val="00EC1DEB"/>
    <w:rsid w:val="00EC2B9C"/>
    <w:rsid w:val="00EC36B3"/>
    <w:rsid w:val="00EC4ECB"/>
    <w:rsid w:val="00EC59AB"/>
    <w:rsid w:val="00EC5D2E"/>
    <w:rsid w:val="00EC750C"/>
    <w:rsid w:val="00ED115F"/>
    <w:rsid w:val="00ED2008"/>
    <w:rsid w:val="00ED3923"/>
    <w:rsid w:val="00ED6124"/>
    <w:rsid w:val="00ED7573"/>
    <w:rsid w:val="00ED7E4C"/>
    <w:rsid w:val="00EE16FC"/>
    <w:rsid w:val="00EE195D"/>
    <w:rsid w:val="00EE2A20"/>
    <w:rsid w:val="00EE4F06"/>
    <w:rsid w:val="00EE63C2"/>
    <w:rsid w:val="00EE664F"/>
    <w:rsid w:val="00EF118B"/>
    <w:rsid w:val="00EF1C24"/>
    <w:rsid w:val="00EF3018"/>
    <w:rsid w:val="00EF33B0"/>
    <w:rsid w:val="00EF3F9A"/>
    <w:rsid w:val="00EF57B6"/>
    <w:rsid w:val="00EF61C4"/>
    <w:rsid w:val="00EF7095"/>
    <w:rsid w:val="00F005BC"/>
    <w:rsid w:val="00F00A3D"/>
    <w:rsid w:val="00F00CC8"/>
    <w:rsid w:val="00F01B30"/>
    <w:rsid w:val="00F02391"/>
    <w:rsid w:val="00F02A2B"/>
    <w:rsid w:val="00F02A74"/>
    <w:rsid w:val="00F02C8A"/>
    <w:rsid w:val="00F03907"/>
    <w:rsid w:val="00F06A17"/>
    <w:rsid w:val="00F077CD"/>
    <w:rsid w:val="00F078BD"/>
    <w:rsid w:val="00F11ECA"/>
    <w:rsid w:val="00F13F9C"/>
    <w:rsid w:val="00F13FC0"/>
    <w:rsid w:val="00F14657"/>
    <w:rsid w:val="00F1478F"/>
    <w:rsid w:val="00F20FEA"/>
    <w:rsid w:val="00F2132D"/>
    <w:rsid w:val="00F222EE"/>
    <w:rsid w:val="00F229BC"/>
    <w:rsid w:val="00F23C83"/>
    <w:rsid w:val="00F245D6"/>
    <w:rsid w:val="00F2524D"/>
    <w:rsid w:val="00F267A4"/>
    <w:rsid w:val="00F26847"/>
    <w:rsid w:val="00F30E98"/>
    <w:rsid w:val="00F3282B"/>
    <w:rsid w:val="00F32DF7"/>
    <w:rsid w:val="00F3377D"/>
    <w:rsid w:val="00F3413F"/>
    <w:rsid w:val="00F37243"/>
    <w:rsid w:val="00F404C0"/>
    <w:rsid w:val="00F4458D"/>
    <w:rsid w:val="00F45328"/>
    <w:rsid w:val="00F466DA"/>
    <w:rsid w:val="00F47030"/>
    <w:rsid w:val="00F50559"/>
    <w:rsid w:val="00F52306"/>
    <w:rsid w:val="00F558CA"/>
    <w:rsid w:val="00F5596E"/>
    <w:rsid w:val="00F56BA6"/>
    <w:rsid w:val="00F602A1"/>
    <w:rsid w:val="00F60984"/>
    <w:rsid w:val="00F6103A"/>
    <w:rsid w:val="00F622C0"/>
    <w:rsid w:val="00F62F29"/>
    <w:rsid w:val="00F63398"/>
    <w:rsid w:val="00F63621"/>
    <w:rsid w:val="00F64032"/>
    <w:rsid w:val="00F6440A"/>
    <w:rsid w:val="00F64528"/>
    <w:rsid w:val="00F6527B"/>
    <w:rsid w:val="00F657A5"/>
    <w:rsid w:val="00F71883"/>
    <w:rsid w:val="00F733E0"/>
    <w:rsid w:val="00F73B58"/>
    <w:rsid w:val="00F75B45"/>
    <w:rsid w:val="00F76AC0"/>
    <w:rsid w:val="00F76FE2"/>
    <w:rsid w:val="00F771A5"/>
    <w:rsid w:val="00F7755E"/>
    <w:rsid w:val="00F81368"/>
    <w:rsid w:val="00F81D74"/>
    <w:rsid w:val="00F81FB1"/>
    <w:rsid w:val="00F825EB"/>
    <w:rsid w:val="00F87C77"/>
    <w:rsid w:val="00F90947"/>
    <w:rsid w:val="00F90C2E"/>
    <w:rsid w:val="00F913F2"/>
    <w:rsid w:val="00F933D0"/>
    <w:rsid w:val="00F938FC"/>
    <w:rsid w:val="00F94BF3"/>
    <w:rsid w:val="00F95BF6"/>
    <w:rsid w:val="00F9753D"/>
    <w:rsid w:val="00FA01D6"/>
    <w:rsid w:val="00FA0564"/>
    <w:rsid w:val="00FA2D47"/>
    <w:rsid w:val="00FA3827"/>
    <w:rsid w:val="00FA4BF9"/>
    <w:rsid w:val="00FA4F78"/>
    <w:rsid w:val="00FA6CCC"/>
    <w:rsid w:val="00FA7B63"/>
    <w:rsid w:val="00FB10AD"/>
    <w:rsid w:val="00FB2B26"/>
    <w:rsid w:val="00FB3717"/>
    <w:rsid w:val="00FB46E8"/>
    <w:rsid w:val="00FB5424"/>
    <w:rsid w:val="00FB67C2"/>
    <w:rsid w:val="00FB708E"/>
    <w:rsid w:val="00FB7589"/>
    <w:rsid w:val="00FB7A5C"/>
    <w:rsid w:val="00FC0CE9"/>
    <w:rsid w:val="00FC0EEA"/>
    <w:rsid w:val="00FC0F29"/>
    <w:rsid w:val="00FC1210"/>
    <w:rsid w:val="00FC3ABB"/>
    <w:rsid w:val="00FC4852"/>
    <w:rsid w:val="00FC51C0"/>
    <w:rsid w:val="00FC5650"/>
    <w:rsid w:val="00FD0593"/>
    <w:rsid w:val="00FD0C21"/>
    <w:rsid w:val="00FD3517"/>
    <w:rsid w:val="00FD4886"/>
    <w:rsid w:val="00FD4D8F"/>
    <w:rsid w:val="00FD60BE"/>
    <w:rsid w:val="00FD7C6E"/>
    <w:rsid w:val="00FE084A"/>
    <w:rsid w:val="00FE116F"/>
    <w:rsid w:val="00FE1D16"/>
    <w:rsid w:val="00FE22F4"/>
    <w:rsid w:val="00FE29C6"/>
    <w:rsid w:val="00FE3EA4"/>
    <w:rsid w:val="00FE5913"/>
    <w:rsid w:val="00FE788B"/>
    <w:rsid w:val="00FF0E78"/>
    <w:rsid w:val="00FF1D27"/>
    <w:rsid w:val="00FF34C3"/>
    <w:rsid w:val="00FF3D08"/>
    <w:rsid w:val="00FF4642"/>
    <w:rsid w:val="00FF7765"/>
    <w:rsid w:val="0AD04EDF"/>
    <w:rsid w:val="209A54D5"/>
    <w:rsid w:val="366930DC"/>
    <w:rsid w:val="38D15659"/>
    <w:rsid w:val="43C7133C"/>
    <w:rsid w:val="45003639"/>
    <w:rsid w:val="468A2E2C"/>
    <w:rsid w:val="542A5630"/>
    <w:rsid w:val="54495F9D"/>
    <w:rsid w:val="5D215D90"/>
    <w:rsid w:val="6DE45D96"/>
    <w:rsid w:val="6DF20657"/>
    <w:rsid w:val="765258FB"/>
    <w:rsid w:val="7C127E1C"/>
    <w:rsid w:val="7E284F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4BCF51"/>
  <w15:docId w15:val="{63D622DE-6DCA-4A67-8FE9-7176D554C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20"/>
    </w:pPr>
    <w:rPr>
      <w:rFonts w:ascii="Times New Roman" w:eastAsia="MS Mincho" w:hAnsi="Times New Roman" w:cs="Times New Roman"/>
      <w:sz w:val="22"/>
      <w:szCs w:val="24"/>
      <w:lang w:eastAsia="ja-JP"/>
    </w:rPr>
  </w:style>
  <w:style w:type="paragraph" w:styleId="1">
    <w:name w:val="heading 1"/>
    <w:basedOn w:val="a"/>
    <w:next w:val="a"/>
    <w:link w:val="10"/>
    <w:qFormat/>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0"/>
    <w:qFormat/>
    <w:pPr>
      <w:numPr>
        <w:ilvl w:val="1"/>
      </w:numPr>
      <w:pBdr>
        <w:top w:val="none" w:sz="0" w:space="0" w:color="auto"/>
      </w:pBdr>
      <w:spacing w:before="180"/>
      <w:outlineLvl w:val="1"/>
    </w:pPr>
    <w:rPr>
      <w:bCs w:val="0"/>
      <w:iCs/>
      <w:sz w:val="32"/>
      <w:szCs w:val="28"/>
    </w:rPr>
  </w:style>
  <w:style w:type="paragraph" w:styleId="3">
    <w:name w:val="heading 3"/>
    <w:basedOn w:val="2"/>
    <w:next w:val="a"/>
    <w:link w:val="30"/>
    <w:qFormat/>
    <w:pPr>
      <w:numPr>
        <w:ilvl w:val="2"/>
      </w:numPr>
      <w:spacing w:before="120" w:after="60"/>
      <w:outlineLvl w:val="2"/>
    </w:pPr>
    <w:rPr>
      <w:bCs/>
      <w:sz w:val="28"/>
      <w:szCs w:val="26"/>
    </w:rPr>
  </w:style>
  <w:style w:type="paragraph" w:styleId="4">
    <w:name w:val="heading 4"/>
    <w:basedOn w:val="3"/>
    <w:next w:val="a"/>
    <w:link w:val="40"/>
    <w:qFormat/>
    <w:pPr>
      <w:numPr>
        <w:ilvl w:val="3"/>
      </w:numPr>
      <w:spacing w:before="240"/>
      <w:outlineLvl w:val="3"/>
    </w:pPr>
    <w:rPr>
      <w:bCs w:val="0"/>
      <w:sz w:val="24"/>
      <w:szCs w:val="28"/>
    </w:rPr>
  </w:style>
  <w:style w:type="paragraph" w:styleId="5">
    <w:name w:val="heading 5"/>
    <w:basedOn w:val="4"/>
    <w:next w:val="a"/>
    <w:link w:val="50"/>
    <w:qFormat/>
    <w:pPr>
      <w:numPr>
        <w:ilvl w:val="4"/>
      </w:numPr>
      <w:outlineLvl w:val="4"/>
    </w:pPr>
    <w:rPr>
      <w:bCs/>
      <w:iCs w:val="0"/>
      <w:sz w:val="22"/>
      <w:szCs w:val="26"/>
    </w:rPr>
  </w:style>
  <w:style w:type="paragraph" w:styleId="6">
    <w:name w:val="heading 6"/>
    <w:basedOn w:val="a"/>
    <w:next w:val="a"/>
    <w:link w:val="60"/>
    <w:qFormat/>
    <w:pPr>
      <w:numPr>
        <w:ilvl w:val="5"/>
        <w:numId w:val="1"/>
      </w:numPr>
      <w:spacing w:before="240" w:after="60"/>
      <w:outlineLvl w:val="5"/>
    </w:pPr>
    <w:rPr>
      <w:rFonts w:ascii="Arial" w:hAnsi="Arial"/>
      <w:bCs/>
      <w:szCs w:val="22"/>
    </w:rPr>
  </w:style>
  <w:style w:type="paragraph" w:styleId="7">
    <w:name w:val="heading 7"/>
    <w:basedOn w:val="a"/>
    <w:next w:val="a"/>
    <w:link w:val="70"/>
    <w:qFormat/>
    <w:pPr>
      <w:numPr>
        <w:ilvl w:val="6"/>
        <w:numId w:val="1"/>
      </w:numPr>
      <w:spacing w:before="240" w:after="60"/>
      <w:outlineLvl w:val="6"/>
    </w:pPr>
    <w:rPr>
      <w:rFonts w:ascii="Arial" w:hAnsi="Arial"/>
    </w:rPr>
  </w:style>
  <w:style w:type="paragraph" w:styleId="8">
    <w:name w:val="heading 8"/>
    <w:basedOn w:val="a"/>
    <w:next w:val="a"/>
    <w:link w:val="80"/>
    <w:qFormat/>
    <w:pPr>
      <w:numPr>
        <w:ilvl w:val="7"/>
        <w:numId w:val="1"/>
      </w:numPr>
      <w:spacing w:before="240" w:after="60"/>
      <w:outlineLvl w:val="7"/>
    </w:pPr>
    <w:rPr>
      <w:rFonts w:ascii="Arial" w:hAnsi="Arial"/>
      <w:iCs/>
    </w:rPr>
  </w:style>
  <w:style w:type="paragraph" w:styleId="9">
    <w:name w:val="heading 9"/>
    <w:basedOn w:val="a"/>
    <w:next w:val="a"/>
    <w:link w:val="90"/>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annotation text"/>
    <w:basedOn w:val="a"/>
    <w:link w:val="a4"/>
    <w:semiHidden/>
    <w:unhideWhenUsed/>
    <w:qFormat/>
  </w:style>
  <w:style w:type="paragraph" w:styleId="a5">
    <w:name w:val="Body Text"/>
    <w:basedOn w:val="a"/>
    <w:link w:val="a6"/>
    <w:uiPriority w:val="99"/>
    <w:semiHidden/>
    <w:unhideWhenUsed/>
    <w:qFormat/>
  </w:style>
  <w:style w:type="paragraph" w:styleId="a7">
    <w:name w:val="Balloon Text"/>
    <w:basedOn w:val="a"/>
    <w:link w:val="a8"/>
    <w:uiPriority w:val="99"/>
    <w:semiHidden/>
    <w:unhideWhenUsed/>
    <w:qFormat/>
    <w:pPr>
      <w:spacing w:after="0"/>
    </w:pPr>
    <w:rPr>
      <w:rFonts w:ascii="Segoe UI" w:hAnsi="Segoe UI" w:cs="Segoe UI"/>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annotation subject"/>
    <w:basedOn w:val="a3"/>
    <w:next w:val="a3"/>
    <w:link w:val="ae"/>
    <w:uiPriority w:val="99"/>
    <w:semiHidden/>
    <w:unhideWhenUsed/>
    <w:qFormat/>
    <w:rPr>
      <w:b/>
      <w:bCs/>
    </w:rPr>
  </w:style>
  <w:style w:type="table" w:styleId="af">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qFormat/>
    <w:rPr>
      <w:color w:val="0000FF"/>
      <w:u w:val="single"/>
    </w:rPr>
  </w:style>
  <w:style w:type="character" w:styleId="af1">
    <w:name w:val="annotation reference"/>
    <w:basedOn w:val="a0"/>
    <w:semiHidden/>
    <w:unhideWhenUsed/>
    <w:qFormat/>
    <w:rPr>
      <w:sz w:val="21"/>
      <w:szCs w:val="21"/>
    </w:rPr>
  </w:style>
  <w:style w:type="character" w:customStyle="1" w:styleId="a8">
    <w:name w:val="批注框文本 字符"/>
    <w:basedOn w:val="a0"/>
    <w:link w:val="a7"/>
    <w:uiPriority w:val="99"/>
    <w:semiHidden/>
    <w:qFormat/>
    <w:rPr>
      <w:rFonts w:ascii="Segoe UI" w:eastAsia="MS Mincho" w:hAnsi="Segoe UI" w:cs="Segoe UI"/>
      <w:kern w:val="0"/>
      <w:sz w:val="18"/>
      <w:szCs w:val="18"/>
      <w:lang w:eastAsia="ja-JP"/>
    </w:rPr>
  </w:style>
  <w:style w:type="character" w:customStyle="1" w:styleId="10">
    <w:name w:val="标题 1 字符"/>
    <w:basedOn w:val="a0"/>
    <w:link w:val="1"/>
    <w:qFormat/>
    <w:rPr>
      <w:rFonts w:ascii="Arial" w:eastAsia="MS Mincho" w:hAnsi="Arial" w:cs="Arial"/>
      <w:bCs/>
      <w:kern w:val="0"/>
      <w:sz w:val="36"/>
      <w:szCs w:val="32"/>
      <w:lang w:eastAsia="ja-JP"/>
    </w:rPr>
  </w:style>
  <w:style w:type="character" w:customStyle="1" w:styleId="20">
    <w:name w:val="标题 2 字符"/>
    <w:basedOn w:val="a0"/>
    <w:link w:val="2"/>
    <w:qFormat/>
    <w:rPr>
      <w:rFonts w:ascii="Arial" w:eastAsia="MS Mincho" w:hAnsi="Arial" w:cs="Arial"/>
      <w:iCs/>
      <w:kern w:val="0"/>
      <w:sz w:val="32"/>
      <w:szCs w:val="28"/>
      <w:lang w:eastAsia="ja-JP"/>
    </w:rPr>
  </w:style>
  <w:style w:type="character" w:customStyle="1" w:styleId="30">
    <w:name w:val="标题 3 字符"/>
    <w:basedOn w:val="a0"/>
    <w:link w:val="3"/>
    <w:qFormat/>
    <w:rPr>
      <w:rFonts w:ascii="Arial" w:eastAsia="MS Mincho" w:hAnsi="Arial" w:cs="Arial"/>
      <w:bCs/>
      <w:iCs/>
      <w:kern w:val="0"/>
      <w:sz w:val="28"/>
      <w:szCs w:val="26"/>
      <w:lang w:eastAsia="ja-JP"/>
    </w:rPr>
  </w:style>
  <w:style w:type="character" w:customStyle="1" w:styleId="40">
    <w:name w:val="标题 4 字符"/>
    <w:basedOn w:val="a0"/>
    <w:link w:val="4"/>
    <w:qFormat/>
    <w:rPr>
      <w:rFonts w:ascii="Arial" w:eastAsia="MS Mincho" w:hAnsi="Arial" w:cs="Arial"/>
      <w:iCs/>
      <w:kern w:val="0"/>
      <w:sz w:val="24"/>
      <w:szCs w:val="28"/>
      <w:lang w:eastAsia="ja-JP"/>
    </w:rPr>
  </w:style>
  <w:style w:type="character" w:customStyle="1" w:styleId="50">
    <w:name w:val="标题 5 字符"/>
    <w:basedOn w:val="a0"/>
    <w:link w:val="5"/>
    <w:qFormat/>
    <w:rPr>
      <w:rFonts w:ascii="Arial" w:eastAsia="MS Mincho" w:hAnsi="Arial" w:cs="Arial"/>
      <w:bCs/>
      <w:kern w:val="0"/>
      <w:sz w:val="22"/>
      <w:szCs w:val="26"/>
      <w:lang w:eastAsia="ja-JP"/>
    </w:rPr>
  </w:style>
  <w:style w:type="character" w:customStyle="1" w:styleId="60">
    <w:name w:val="标题 6 字符"/>
    <w:basedOn w:val="a0"/>
    <w:link w:val="6"/>
    <w:qFormat/>
    <w:rPr>
      <w:rFonts w:ascii="Arial" w:eastAsia="MS Mincho" w:hAnsi="Arial" w:cs="Times New Roman"/>
      <w:bCs/>
      <w:kern w:val="0"/>
      <w:sz w:val="22"/>
      <w:lang w:eastAsia="ja-JP"/>
    </w:rPr>
  </w:style>
  <w:style w:type="character" w:customStyle="1" w:styleId="70">
    <w:name w:val="标题 7 字符"/>
    <w:basedOn w:val="a0"/>
    <w:link w:val="7"/>
    <w:rPr>
      <w:rFonts w:ascii="Arial" w:eastAsia="MS Mincho" w:hAnsi="Arial" w:cs="Times New Roman"/>
      <w:kern w:val="0"/>
      <w:sz w:val="22"/>
      <w:szCs w:val="24"/>
      <w:lang w:eastAsia="ja-JP"/>
    </w:rPr>
  </w:style>
  <w:style w:type="character" w:customStyle="1" w:styleId="80">
    <w:name w:val="标题 8 字符"/>
    <w:basedOn w:val="a0"/>
    <w:link w:val="8"/>
    <w:qFormat/>
    <w:rPr>
      <w:rFonts w:ascii="Arial" w:eastAsia="MS Mincho" w:hAnsi="Arial" w:cs="Times New Roman"/>
      <w:iCs/>
      <w:kern w:val="0"/>
      <w:sz w:val="22"/>
      <w:szCs w:val="24"/>
      <w:lang w:eastAsia="ja-JP"/>
    </w:rPr>
  </w:style>
  <w:style w:type="character" w:customStyle="1" w:styleId="90">
    <w:name w:val="标题 9 字符"/>
    <w:basedOn w:val="a0"/>
    <w:link w:val="9"/>
    <w:qFormat/>
    <w:rPr>
      <w:rFonts w:ascii="Arial" w:eastAsia="MS Mincho" w:hAnsi="Arial" w:cs="Arial"/>
      <w:kern w:val="0"/>
      <w:sz w:val="22"/>
      <w:lang w:eastAsia="ja-JP"/>
    </w:rPr>
  </w:style>
  <w:style w:type="character" w:customStyle="1" w:styleId="af2">
    <w:name w:val="列表段落 字符"/>
    <w:link w:val="af3"/>
    <w:uiPriority w:val="34"/>
    <w:qFormat/>
    <w:locked/>
    <w:rPr>
      <w:rFonts w:ascii="Calibri" w:eastAsia="等线" w:hAnsi="Calibri" w:cs="Arial"/>
    </w:rPr>
  </w:style>
  <w:style w:type="paragraph" w:styleId="af3">
    <w:name w:val="List Paragraph"/>
    <w:basedOn w:val="a"/>
    <w:link w:val="af2"/>
    <w:uiPriority w:val="34"/>
    <w:qFormat/>
    <w:pPr>
      <w:widowControl w:val="0"/>
      <w:spacing w:after="0" w:line="256" w:lineRule="auto"/>
      <w:ind w:left="720"/>
      <w:contextualSpacing/>
      <w:jc w:val="both"/>
    </w:pPr>
    <w:rPr>
      <w:rFonts w:ascii="Calibri" w:eastAsia="等线" w:hAnsi="Calibri" w:cs="Arial"/>
      <w:kern w:val="2"/>
      <w:sz w:val="21"/>
      <w:szCs w:val="22"/>
      <w:lang w:eastAsia="zh-CN"/>
    </w:rPr>
  </w:style>
  <w:style w:type="character" w:customStyle="1" w:styleId="B1Char1">
    <w:name w:val="B1 Char1"/>
    <w:link w:val="B1"/>
    <w:qFormat/>
    <w:rPr>
      <w:rFonts w:ascii="Arial" w:eastAsia="Arial Unicode MS" w:hAnsi="Arial"/>
      <w:lang w:val="en-GB" w:eastAsia="en-US"/>
    </w:rPr>
  </w:style>
  <w:style w:type="paragraph" w:customStyle="1" w:styleId="B1">
    <w:name w:val="B1"/>
    <w:basedOn w:val="a"/>
    <w:link w:val="B1Char1"/>
    <w:qFormat/>
    <w:pPr>
      <w:spacing w:after="180"/>
      <w:ind w:left="568" w:hanging="284"/>
      <w:jc w:val="both"/>
    </w:pPr>
    <w:rPr>
      <w:rFonts w:ascii="Arial" w:eastAsia="Arial Unicode MS" w:hAnsi="Arial" w:cstheme="minorBidi"/>
      <w:kern w:val="2"/>
      <w:sz w:val="21"/>
      <w:szCs w:val="22"/>
      <w:lang w:val="en-GB" w:eastAsia="en-US"/>
    </w:rPr>
  </w:style>
  <w:style w:type="character" w:customStyle="1" w:styleId="IvDbodytextChar">
    <w:name w:val="IvD bodytext Char"/>
    <w:link w:val="IvDbodytext"/>
    <w:qFormat/>
    <w:rPr>
      <w:rFonts w:ascii="Arial" w:eastAsia="宋体" w:hAnsi="Arial"/>
      <w:spacing w:val="2"/>
      <w:lang w:val="en-GB" w:eastAsia="en-US"/>
    </w:rPr>
  </w:style>
  <w:style w:type="paragraph" w:customStyle="1" w:styleId="IvDbodytext">
    <w:name w:val="IvD bodytext"/>
    <w:basedOn w:val="a5"/>
    <w:link w:val="IvDbodytextChar"/>
    <w:qFormat/>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cstheme="minorBidi"/>
      <w:spacing w:val="2"/>
      <w:kern w:val="2"/>
      <w:sz w:val="21"/>
      <w:szCs w:val="22"/>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Reference">
    <w:name w:val="Reference"/>
    <w:basedOn w:val="a"/>
    <w:qFormat/>
    <w:pPr>
      <w:numPr>
        <w:numId w:val="2"/>
      </w:numPr>
      <w:tabs>
        <w:tab w:val="left" w:pos="1701"/>
      </w:tabs>
    </w:pPr>
  </w:style>
  <w:style w:type="character" w:customStyle="1" w:styleId="a6">
    <w:name w:val="正文文本 字符"/>
    <w:basedOn w:val="a0"/>
    <w:link w:val="a5"/>
    <w:uiPriority w:val="99"/>
    <w:semiHidden/>
    <w:rPr>
      <w:rFonts w:ascii="Times New Roman" w:eastAsia="MS Mincho" w:hAnsi="Times New Roman" w:cs="Times New Roman"/>
      <w:kern w:val="0"/>
      <w:sz w:val="22"/>
      <w:szCs w:val="24"/>
      <w:lang w:eastAsia="ja-JP"/>
    </w:rPr>
  </w:style>
  <w:style w:type="character" w:customStyle="1" w:styleId="ac">
    <w:name w:val="页眉 字符"/>
    <w:basedOn w:val="a0"/>
    <w:link w:val="ab"/>
    <w:uiPriority w:val="99"/>
    <w:qFormat/>
    <w:rPr>
      <w:rFonts w:ascii="Times New Roman" w:eastAsia="MS Mincho" w:hAnsi="Times New Roman" w:cs="Times New Roman"/>
      <w:kern w:val="0"/>
      <w:sz w:val="18"/>
      <w:szCs w:val="18"/>
      <w:lang w:eastAsia="ja-JP"/>
    </w:rPr>
  </w:style>
  <w:style w:type="character" w:customStyle="1" w:styleId="aa">
    <w:name w:val="页脚 字符"/>
    <w:basedOn w:val="a0"/>
    <w:link w:val="a9"/>
    <w:uiPriority w:val="99"/>
    <w:rPr>
      <w:rFonts w:ascii="Times New Roman" w:eastAsia="MS Mincho" w:hAnsi="Times New Roman" w:cs="Times New Roman"/>
      <w:kern w:val="0"/>
      <w:sz w:val="18"/>
      <w:szCs w:val="18"/>
      <w:lang w:eastAsia="ja-JP"/>
    </w:rPr>
  </w:style>
  <w:style w:type="character" w:customStyle="1" w:styleId="a4">
    <w:name w:val="批注文字 字符"/>
    <w:basedOn w:val="a0"/>
    <w:link w:val="a3"/>
    <w:semiHidden/>
    <w:qFormat/>
    <w:rPr>
      <w:rFonts w:ascii="Times New Roman" w:eastAsia="MS Mincho" w:hAnsi="Times New Roman" w:cs="Times New Roman"/>
      <w:kern w:val="0"/>
      <w:sz w:val="22"/>
      <w:szCs w:val="24"/>
      <w:lang w:eastAsia="ja-JP"/>
    </w:rPr>
  </w:style>
  <w:style w:type="character" w:customStyle="1" w:styleId="ae">
    <w:name w:val="批注主题 字符"/>
    <w:basedOn w:val="a4"/>
    <w:link w:val="ad"/>
    <w:uiPriority w:val="99"/>
    <w:semiHidden/>
    <w:qFormat/>
    <w:rPr>
      <w:rFonts w:ascii="Times New Roman" w:eastAsia="MS Mincho" w:hAnsi="Times New Roman" w:cs="Times New Roman"/>
      <w:b/>
      <w:bCs/>
      <w:kern w:val="0"/>
      <w:sz w:val="22"/>
      <w:szCs w:val="24"/>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textAlignment w:val="baseline"/>
    </w:pPr>
    <w:rPr>
      <w:rFonts w:eastAsia="Times New Roman"/>
      <w:sz w:val="20"/>
      <w:szCs w:val="20"/>
      <w:lang w:val="en-GB"/>
    </w:rPr>
  </w:style>
  <w:style w:type="character" w:customStyle="1" w:styleId="B3Char2">
    <w:name w:val="B3 Char2"/>
    <w:link w:val="B3"/>
    <w:qFormat/>
    <w:rPr>
      <w:rFonts w:ascii="Times New Roman" w:eastAsia="Times New Roman" w:hAnsi="Times New Roman" w:cs="Times New Roman"/>
      <w:kern w:val="0"/>
      <w:sz w:val="20"/>
      <w:szCs w:val="20"/>
      <w:lang w:val="en-GB" w:eastAsia="ja-JP"/>
    </w:rPr>
  </w:style>
  <w:style w:type="paragraph" w:customStyle="1" w:styleId="11">
    <w:name w:val="正文1"/>
    <w:qFormat/>
    <w:pPr>
      <w:jc w:val="both"/>
    </w:pPr>
    <w:rPr>
      <w:rFonts w:ascii="Calibri" w:eastAsia="宋体" w:hAnsi="Calibri" w:cs="Calibri"/>
      <w:kern w:val="2"/>
      <w:sz w:val="21"/>
      <w:szCs w:val="21"/>
      <w:lang w:eastAsia="zh-CN"/>
    </w:rPr>
  </w:style>
  <w:style w:type="character" w:customStyle="1" w:styleId="UnresolvedMention1">
    <w:name w:val="Unresolved Mention1"/>
    <w:basedOn w:val="a0"/>
    <w:uiPriority w:val="99"/>
    <w:semiHidden/>
    <w:unhideWhenUsed/>
    <w:qFormat/>
    <w:rPr>
      <w:color w:val="605E5C"/>
      <w:shd w:val="clear" w:color="auto" w:fill="E1DFDD"/>
    </w:rPr>
  </w:style>
  <w:style w:type="table" w:customStyle="1" w:styleId="12">
    <w:name w:val="网格型1"/>
    <w:basedOn w:val="a1"/>
    <w:next w:val="af"/>
    <w:uiPriority w:val="59"/>
    <w:qFormat/>
    <w:rsid w:val="00FE788B"/>
    <w:pPr>
      <w:spacing w:after="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3_Iu/TSGR3_115-e/Inbox/Drafts/CB%20%23%20SONMDT8_MobilityEnh"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C0964C-9E2C-4978-A238-8DF8721F5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17</Pages>
  <Words>5593</Words>
  <Characters>31884</Characters>
  <Application>Microsoft Office Word</Application>
  <DocSecurity>0</DocSecurity>
  <Lines>265</Lines>
  <Paragraphs>74</Paragraphs>
  <ScaleCrop>false</ScaleCrop>
  <Company/>
  <LinksUpToDate>false</LinksUpToDate>
  <CharactersWithSpaces>37403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81</cp:revision>
  <dcterms:created xsi:type="dcterms:W3CDTF">2022-03-01T15:29:00Z</dcterms:created>
  <dcterms:modified xsi:type="dcterms:W3CDTF">2022-03-03T11:08:00Z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(2)XiBMB93kExbaS3WopFBIb49dWQxwRMY9arLZkKcrjbTFmifW9IEsfPrqs9ppOm7/o9G8tUX3
4bO1UdAY1zTeD3Pwx22/H6pZNuABTrPtORUxkyojwVW2GJYDkRWAQZeRkDN0iYHfB32B8+T4
fsFqhiYZE/Aa3N+6PqbbSHuqvgKfQH0WsnfnHnQZWw3yIf8HLY6w1cKFrnH8c15f4Q3J3Il1
pMvNw2SFGbsPzvxqlC</vt:lpwstr>
  </property>
  <property fmtid="{D5CDD505-2E9C-101B-9397-08002B2CF9AE}" pid="4" name="_2015_ms_pID_7253431">
    <vt:lpwstr>HQsCCqXGcYtBV7uyAve46hwfivoCrM622R2KOxQCpqLmPSPloHJUo+
jYlQxGKVLL5bL3Aef3pAq0RYeU2Kjr2jVpJk+WAsV9Uye6aMchjHg8NgltpyCLaFER8sXsdS
665bhjc2/M3ujZ591iUQsBMhNnld6a+SowZ530yTbCAtBJx2PaEot7EdyOlit/QbJr4=</vt:lpwstr>
  </property>
  <property fmtid="{D5CDD505-2E9C-101B-9397-08002B2CF9AE}" pid="5" name="KSOProductBuildVer">
    <vt:lpwstr>2052-11.8.2.9022</vt:lpwstr>
  </property>
</Properties>
</file>