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67156" w14:textId="05BDA1CC" w:rsidR="007A2661" w:rsidRDefault="007A2661" w:rsidP="007A2661">
      <w:pPr>
        <w:pStyle w:val="CRCoverPage"/>
        <w:tabs>
          <w:tab w:val="right" w:pos="9639"/>
        </w:tabs>
        <w:spacing w:after="0"/>
        <w:rPr>
          <w:b/>
          <w:i/>
          <w:noProof/>
          <w:sz w:val="28"/>
        </w:rPr>
      </w:pPr>
      <w:r>
        <w:rPr>
          <w:b/>
          <w:noProof/>
          <w:sz w:val="24"/>
        </w:rPr>
        <w:t>3GPP TSG-RAN WG3 #115-e</w:t>
      </w:r>
      <w:r>
        <w:rPr>
          <w:b/>
          <w:i/>
          <w:noProof/>
          <w:sz w:val="28"/>
        </w:rPr>
        <w:tab/>
      </w:r>
      <w:r w:rsidRPr="00A348D4">
        <w:rPr>
          <w:b/>
          <w:iCs/>
          <w:noProof/>
          <w:sz w:val="28"/>
        </w:rPr>
        <w:t>R3-2</w:t>
      </w:r>
      <w:r>
        <w:rPr>
          <w:b/>
          <w:iCs/>
          <w:noProof/>
          <w:sz w:val="28"/>
        </w:rPr>
        <w:t>2</w:t>
      </w:r>
      <w:r w:rsidR="00366036">
        <w:rPr>
          <w:b/>
          <w:iCs/>
          <w:noProof/>
          <w:sz w:val="28"/>
        </w:rPr>
        <w:t>2779</w:t>
      </w:r>
    </w:p>
    <w:p w14:paraId="0186ACDD" w14:textId="77777777" w:rsidR="007A2661" w:rsidRDefault="007A2661" w:rsidP="007A2661">
      <w:pPr>
        <w:pStyle w:val="CRCoverPage"/>
        <w:tabs>
          <w:tab w:val="right" w:pos="9639"/>
        </w:tabs>
        <w:outlineLvl w:val="0"/>
        <w:rPr>
          <w:b/>
          <w:noProof/>
          <w:sz w:val="24"/>
        </w:rPr>
      </w:pPr>
      <w:bookmarkStart w:id="0" w:name="_Hlk57190503"/>
      <w:r>
        <w:rPr>
          <w:b/>
          <w:noProof/>
          <w:sz w:val="24"/>
        </w:rPr>
        <w:t>Online, 21</w:t>
      </w:r>
      <w:r w:rsidRPr="00B65B49">
        <w:rPr>
          <w:b/>
          <w:noProof/>
          <w:sz w:val="24"/>
          <w:vertAlign w:val="superscript"/>
        </w:rPr>
        <w:t>st</w:t>
      </w:r>
      <w:r>
        <w:rPr>
          <w:b/>
          <w:noProof/>
          <w:sz w:val="24"/>
        </w:rPr>
        <w:t xml:space="preserve"> February - 3</w:t>
      </w:r>
      <w:r w:rsidRPr="00B65B49">
        <w:rPr>
          <w:b/>
          <w:noProof/>
          <w:sz w:val="24"/>
          <w:vertAlign w:val="superscript"/>
        </w:rPr>
        <w:t>rd</w:t>
      </w:r>
      <w:r>
        <w:rPr>
          <w:b/>
          <w:noProof/>
          <w:sz w:val="24"/>
        </w:rPr>
        <w:t xml:space="preserve"> March 202</w:t>
      </w:r>
      <w:bookmarkEnd w:id="0"/>
      <w:r>
        <w:rPr>
          <w:b/>
          <w:noProof/>
          <w:sz w:val="24"/>
        </w:rPr>
        <w:t>2</w:t>
      </w:r>
      <w:r>
        <w:rPr>
          <w:b/>
          <w:noProof/>
          <w:sz w:val="24"/>
        </w:rPr>
        <w:tab/>
      </w:r>
      <w:r w:rsidRPr="00B65B49">
        <w:rPr>
          <w:b/>
          <w:noProof/>
          <w:szCs w:val="16"/>
        </w:rPr>
        <w:t>was R3-215213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2661" w14:paraId="3B406701" w14:textId="77777777" w:rsidTr="00607462">
        <w:tc>
          <w:tcPr>
            <w:tcW w:w="9641" w:type="dxa"/>
            <w:gridSpan w:val="9"/>
            <w:tcBorders>
              <w:top w:val="single" w:sz="4" w:space="0" w:color="auto"/>
              <w:left w:val="single" w:sz="4" w:space="0" w:color="auto"/>
              <w:right w:val="single" w:sz="4" w:space="0" w:color="auto"/>
            </w:tcBorders>
          </w:tcPr>
          <w:p w14:paraId="26A24BBD" w14:textId="77777777" w:rsidR="007A2661" w:rsidRDefault="007A2661" w:rsidP="00607462">
            <w:pPr>
              <w:pStyle w:val="CRCoverPage"/>
              <w:spacing w:after="0"/>
              <w:jc w:val="right"/>
              <w:rPr>
                <w:i/>
                <w:noProof/>
              </w:rPr>
            </w:pPr>
            <w:r>
              <w:rPr>
                <w:i/>
                <w:noProof/>
                <w:sz w:val="14"/>
              </w:rPr>
              <w:t>CR-Form-v12.1</w:t>
            </w:r>
          </w:p>
        </w:tc>
      </w:tr>
      <w:tr w:rsidR="007A2661" w14:paraId="487EDF0B" w14:textId="77777777" w:rsidTr="00607462">
        <w:tc>
          <w:tcPr>
            <w:tcW w:w="9641" w:type="dxa"/>
            <w:gridSpan w:val="9"/>
            <w:tcBorders>
              <w:left w:val="single" w:sz="4" w:space="0" w:color="auto"/>
              <w:right w:val="single" w:sz="4" w:space="0" w:color="auto"/>
            </w:tcBorders>
          </w:tcPr>
          <w:p w14:paraId="30BC726F" w14:textId="77777777" w:rsidR="007A2661" w:rsidRDefault="007A2661" w:rsidP="00607462">
            <w:pPr>
              <w:pStyle w:val="CRCoverPage"/>
              <w:spacing w:after="0"/>
              <w:jc w:val="center"/>
              <w:rPr>
                <w:noProof/>
              </w:rPr>
            </w:pPr>
            <w:r>
              <w:rPr>
                <w:b/>
                <w:noProof/>
                <w:sz w:val="32"/>
              </w:rPr>
              <w:t>CHANGE REQUEST</w:t>
            </w:r>
          </w:p>
        </w:tc>
      </w:tr>
      <w:tr w:rsidR="007A2661" w14:paraId="1098FA3E" w14:textId="77777777" w:rsidTr="00607462">
        <w:tc>
          <w:tcPr>
            <w:tcW w:w="9641" w:type="dxa"/>
            <w:gridSpan w:val="9"/>
            <w:tcBorders>
              <w:left w:val="single" w:sz="4" w:space="0" w:color="auto"/>
              <w:right w:val="single" w:sz="4" w:space="0" w:color="auto"/>
            </w:tcBorders>
          </w:tcPr>
          <w:p w14:paraId="463F9737" w14:textId="77777777" w:rsidR="007A2661" w:rsidRDefault="007A2661" w:rsidP="00607462">
            <w:pPr>
              <w:pStyle w:val="CRCoverPage"/>
              <w:spacing w:after="0"/>
              <w:rPr>
                <w:noProof/>
                <w:sz w:val="8"/>
                <w:szCs w:val="8"/>
              </w:rPr>
            </w:pPr>
          </w:p>
        </w:tc>
      </w:tr>
      <w:tr w:rsidR="007A2661" w14:paraId="4D6D6451" w14:textId="77777777" w:rsidTr="00607462">
        <w:tc>
          <w:tcPr>
            <w:tcW w:w="142" w:type="dxa"/>
            <w:tcBorders>
              <w:left w:val="single" w:sz="4" w:space="0" w:color="auto"/>
            </w:tcBorders>
          </w:tcPr>
          <w:p w14:paraId="57C4C728" w14:textId="77777777" w:rsidR="007A2661" w:rsidRDefault="007A2661" w:rsidP="00607462">
            <w:pPr>
              <w:pStyle w:val="CRCoverPage"/>
              <w:spacing w:after="0"/>
              <w:jc w:val="right"/>
              <w:rPr>
                <w:noProof/>
              </w:rPr>
            </w:pPr>
          </w:p>
        </w:tc>
        <w:tc>
          <w:tcPr>
            <w:tcW w:w="1559" w:type="dxa"/>
            <w:shd w:val="pct30" w:color="FFFF00" w:fill="auto"/>
          </w:tcPr>
          <w:p w14:paraId="331930EF" w14:textId="77777777" w:rsidR="007A2661" w:rsidRPr="00410371" w:rsidRDefault="008C00D9" w:rsidP="00607462">
            <w:pPr>
              <w:pStyle w:val="CRCoverPage"/>
              <w:spacing w:after="0"/>
              <w:jc w:val="right"/>
              <w:rPr>
                <w:b/>
                <w:noProof/>
                <w:sz w:val="28"/>
              </w:rPr>
            </w:pPr>
            <w:fldSimple w:instr=" DOCPROPERTY  Spec#  \* MERGEFORMAT ">
              <w:r w:rsidR="007A2661">
                <w:rPr>
                  <w:b/>
                  <w:noProof/>
                  <w:sz w:val="28"/>
                </w:rPr>
                <w:t>38.413</w:t>
              </w:r>
            </w:fldSimple>
          </w:p>
        </w:tc>
        <w:tc>
          <w:tcPr>
            <w:tcW w:w="709" w:type="dxa"/>
          </w:tcPr>
          <w:p w14:paraId="68770DC6" w14:textId="77777777" w:rsidR="007A2661" w:rsidRDefault="007A2661" w:rsidP="00607462">
            <w:pPr>
              <w:pStyle w:val="CRCoverPage"/>
              <w:spacing w:after="0"/>
              <w:jc w:val="center"/>
              <w:rPr>
                <w:noProof/>
              </w:rPr>
            </w:pPr>
            <w:r>
              <w:rPr>
                <w:b/>
                <w:noProof/>
                <w:sz w:val="28"/>
              </w:rPr>
              <w:t>CR</w:t>
            </w:r>
          </w:p>
        </w:tc>
        <w:tc>
          <w:tcPr>
            <w:tcW w:w="1276" w:type="dxa"/>
            <w:shd w:val="pct30" w:color="FFFF00" w:fill="auto"/>
          </w:tcPr>
          <w:p w14:paraId="3A5853AD" w14:textId="77777777" w:rsidR="007A2661" w:rsidRPr="00410371" w:rsidRDefault="008C00D9" w:rsidP="00607462">
            <w:pPr>
              <w:pStyle w:val="CRCoverPage"/>
              <w:spacing w:after="0"/>
              <w:rPr>
                <w:noProof/>
              </w:rPr>
            </w:pPr>
            <w:fldSimple w:instr=" DOCPROPERTY  Cr#  \* MERGEFORMAT ">
              <w:r w:rsidR="007A2661" w:rsidRPr="00844FA1">
                <w:rPr>
                  <w:b/>
                  <w:noProof/>
                  <w:sz w:val="28"/>
                </w:rPr>
                <w:t>0681</w:t>
              </w:r>
            </w:fldSimple>
          </w:p>
        </w:tc>
        <w:tc>
          <w:tcPr>
            <w:tcW w:w="709" w:type="dxa"/>
          </w:tcPr>
          <w:p w14:paraId="698ED927" w14:textId="77777777" w:rsidR="007A2661" w:rsidRDefault="007A2661" w:rsidP="00607462">
            <w:pPr>
              <w:pStyle w:val="CRCoverPage"/>
              <w:tabs>
                <w:tab w:val="right" w:pos="625"/>
              </w:tabs>
              <w:spacing w:after="0"/>
              <w:jc w:val="center"/>
              <w:rPr>
                <w:noProof/>
              </w:rPr>
            </w:pPr>
            <w:r>
              <w:rPr>
                <w:b/>
                <w:bCs/>
                <w:noProof/>
                <w:sz w:val="28"/>
              </w:rPr>
              <w:t>rev</w:t>
            </w:r>
          </w:p>
        </w:tc>
        <w:tc>
          <w:tcPr>
            <w:tcW w:w="992" w:type="dxa"/>
            <w:shd w:val="pct30" w:color="FFFF00" w:fill="auto"/>
          </w:tcPr>
          <w:p w14:paraId="282DAE0C" w14:textId="77777777" w:rsidR="007A2661" w:rsidRPr="00410371" w:rsidRDefault="007A2661" w:rsidP="00607462">
            <w:pPr>
              <w:pStyle w:val="CRCoverPage"/>
              <w:spacing w:after="0"/>
              <w:jc w:val="center"/>
              <w:rPr>
                <w:b/>
                <w:noProof/>
              </w:rPr>
            </w:pPr>
            <w:r>
              <w:rPr>
                <w:b/>
                <w:noProof/>
                <w:sz w:val="28"/>
              </w:rPr>
              <w:t>1</w:t>
            </w:r>
          </w:p>
        </w:tc>
        <w:tc>
          <w:tcPr>
            <w:tcW w:w="2410" w:type="dxa"/>
          </w:tcPr>
          <w:p w14:paraId="7B7AC604" w14:textId="77777777" w:rsidR="007A2661" w:rsidRDefault="007A2661" w:rsidP="006074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0B887B" w14:textId="77777777" w:rsidR="007A2661" w:rsidRPr="00410371" w:rsidRDefault="008C00D9" w:rsidP="00607462">
            <w:pPr>
              <w:pStyle w:val="CRCoverPage"/>
              <w:spacing w:after="0"/>
              <w:jc w:val="center"/>
              <w:rPr>
                <w:noProof/>
                <w:sz w:val="28"/>
              </w:rPr>
            </w:pPr>
            <w:fldSimple w:instr=" DOCPROPERTY  Version  \* MERGEFORMAT ">
              <w:r w:rsidR="007A2661">
                <w:rPr>
                  <w:b/>
                  <w:noProof/>
                  <w:sz w:val="28"/>
                </w:rPr>
                <w:t>16.8.0</w:t>
              </w:r>
            </w:fldSimple>
          </w:p>
        </w:tc>
        <w:tc>
          <w:tcPr>
            <w:tcW w:w="143" w:type="dxa"/>
            <w:tcBorders>
              <w:right w:val="single" w:sz="4" w:space="0" w:color="auto"/>
            </w:tcBorders>
          </w:tcPr>
          <w:p w14:paraId="457FA86E" w14:textId="77777777" w:rsidR="007A2661" w:rsidRDefault="007A2661" w:rsidP="00607462">
            <w:pPr>
              <w:pStyle w:val="CRCoverPage"/>
              <w:spacing w:after="0"/>
              <w:rPr>
                <w:noProof/>
              </w:rPr>
            </w:pPr>
          </w:p>
        </w:tc>
      </w:tr>
      <w:tr w:rsidR="007A2661" w14:paraId="55D48851" w14:textId="77777777" w:rsidTr="00607462">
        <w:tc>
          <w:tcPr>
            <w:tcW w:w="9641" w:type="dxa"/>
            <w:gridSpan w:val="9"/>
            <w:tcBorders>
              <w:left w:val="single" w:sz="4" w:space="0" w:color="auto"/>
              <w:right w:val="single" w:sz="4" w:space="0" w:color="auto"/>
            </w:tcBorders>
          </w:tcPr>
          <w:p w14:paraId="78AE67E4" w14:textId="77777777" w:rsidR="007A2661" w:rsidRDefault="007A2661" w:rsidP="00607462">
            <w:pPr>
              <w:pStyle w:val="CRCoverPage"/>
              <w:spacing w:after="0"/>
              <w:rPr>
                <w:noProof/>
              </w:rPr>
            </w:pPr>
          </w:p>
        </w:tc>
      </w:tr>
      <w:tr w:rsidR="007A2661" w14:paraId="70248F29" w14:textId="77777777" w:rsidTr="00607462">
        <w:tc>
          <w:tcPr>
            <w:tcW w:w="9641" w:type="dxa"/>
            <w:gridSpan w:val="9"/>
            <w:tcBorders>
              <w:top w:val="single" w:sz="4" w:space="0" w:color="auto"/>
            </w:tcBorders>
          </w:tcPr>
          <w:p w14:paraId="557E7A3E" w14:textId="77777777" w:rsidR="007A2661" w:rsidRPr="00F25D98" w:rsidRDefault="007A2661" w:rsidP="0060746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A2661" w14:paraId="03460EC8" w14:textId="77777777" w:rsidTr="00607462">
        <w:tc>
          <w:tcPr>
            <w:tcW w:w="9641" w:type="dxa"/>
            <w:gridSpan w:val="9"/>
          </w:tcPr>
          <w:p w14:paraId="459514A6" w14:textId="77777777" w:rsidR="007A2661" w:rsidRDefault="007A2661" w:rsidP="00607462">
            <w:pPr>
              <w:pStyle w:val="CRCoverPage"/>
              <w:spacing w:after="0"/>
              <w:rPr>
                <w:noProof/>
                <w:sz w:val="8"/>
                <w:szCs w:val="8"/>
              </w:rPr>
            </w:pPr>
          </w:p>
        </w:tc>
      </w:tr>
    </w:tbl>
    <w:p w14:paraId="31B1C667" w14:textId="77777777" w:rsidR="007A2661" w:rsidRDefault="007A2661" w:rsidP="007A26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2661" w14:paraId="0B1A44CF" w14:textId="77777777" w:rsidTr="00607462">
        <w:tc>
          <w:tcPr>
            <w:tcW w:w="2835" w:type="dxa"/>
          </w:tcPr>
          <w:p w14:paraId="0C153CA8" w14:textId="77777777" w:rsidR="007A2661" w:rsidRDefault="007A2661" w:rsidP="00607462">
            <w:pPr>
              <w:pStyle w:val="CRCoverPage"/>
              <w:tabs>
                <w:tab w:val="right" w:pos="2751"/>
              </w:tabs>
              <w:spacing w:after="0"/>
              <w:rPr>
                <w:b/>
                <w:i/>
                <w:noProof/>
              </w:rPr>
            </w:pPr>
            <w:r>
              <w:rPr>
                <w:b/>
                <w:i/>
                <w:noProof/>
              </w:rPr>
              <w:t>Proposed change affects:</w:t>
            </w:r>
          </w:p>
        </w:tc>
        <w:tc>
          <w:tcPr>
            <w:tcW w:w="1418" w:type="dxa"/>
          </w:tcPr>
          <w:p w14:paraId="25C4BE58" w14:textId="77777777" w:rsidR="007A2661" w:rsidRDefault="007A2661" w:rsidP="006074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C6EA1F" w14:textId="77777777" w:rsidR="007A2661" w:rsidRDefault="007A2661" w:rsidP="00607462">
            <w:pPr>
              <w:pStyle w:val="CRCoverPage"/>
              <w:spacing w:after="0"/>
              <w:jc w:val="center"/>
              <w:rPr>
                <w:b/>
                <w:caps/>
                <w:noProof/>
              </w:rPr>
            </w:pPr>
          </w:p>
        </w:tc>
        <w:tc>
          <w:tcPr>
            <w:tcW w:w="709" w:type="dxa"/>
            <w:tcBorders>
              <w:left w:val="single" w:sz="4" w:space="0" w:color="auto"/>
            </w:tcBorders>
          </w:tcPr>
          <w:p w14:paraId="75106AEB" w14:textId="77777777" w:rsidR="007A2661" w:rsidRDefault="007A2661" w:rsidP="006074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2BA67" w14:textId="77777777" w:rsidR="007A2661" w:rsidRDefault="007A2661" w:rsidP="00607462">
            <w:pPr>
              <w:pStyle w:val="CRCoverPage"/>
              <w:spacing w:after="0"/>
              <w:jc w:val="center"/>
              <w:rPr>
                <w:b/>
                <w:caps/>
                <w:noProof/>
              </w:rPr>
            </w:pPr>
          </w:p>
        </w:tc>
        <w:tc>
          <w:tcPr>
            <w:tcW w:w="2126" w:type="dxa"/>
          </w:tcPr>
          <w:p w14:paraId="4215ACCD" w14:textId="77777777" w:rsidR="007A2661" w:rsidRDefault="007A2661" w:rsidP="006074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9314D4" w14:textId="77777777" w:rsidR="007A2661" w:rsidRDefault="007A2661" w:rsidP="00607462">
            <w:pPr>
              <w:pStyle w:val="CRCoverPage"/>
              <w:spacing w:after="0"/>
              <w:jc w:val="center"/>
              <w:rPr>
                <w:b/>
                <w:caps/>
                <w:noProof/>
              </w:rPr>
            </w:pPr>
            <w:r>
              <w:rPr>
                <w:b/>
                <w:caps/>
                <w:noProof/>
              </w:rPr>
              <w:t>X</w:t>
            </w:r>
          </w:p>
        </w:tc>
        <w:tc>
          <w:tcPr>
            <w:tcW w:w="1418" w:type="dxa"/>
            <w:tcBorders>
              <w:left w:val="nil"/>
            </w:tcBorders>
          </w:tcPr>
          <w:p w14:paraId="2992F97C" w14:textId="77777777" w:rsidR="007A2661" w:rsidRDefault="007A2661" w:rsidP="006074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79D62E" w14:textId="77777777" w:rsidR="007A2661" w:rsidRDefault="007A2661" w:rsidP="00607462">
            <w:pPr>
              <w:pStyle w:val="CRCoverPage"/>
              <w:spacing w:after="0"/>
              <w:jc w:val="center"/>
              <w:rPr>
                <w:b/>
                <w:bCs/>
                <w:caps/>
                <w:noProof/>
              </w:rPr>
            </w:pPr>
          </w:p>
        </w:tc>
      </w:tr>
    </w:tbl>
    <w:p w14:paraId="09CE5F1E" w14:textId="77777777" w:rsidR="007A2661" w:rsidRDefault="007A2661" w:rsidP="007A26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2661" w14:paraId="6D6DBB7E" w14:textId="77777777" w:rsidTr="00607462">
        <w:tc>
          <w:tcPr>
            <w:tcW w:w="9640" w:type="dxa"/>
            <w:gridSpan w:val="11"/>
          </w:tcPr>
          <w:p w14:paraId="4D23B1ED" w14:textId="77777777" w:rsidR="007A2661" w:rsidRDefault="007A2661" w:rsidP="00607462">
            <w:pPr>
              <w:pStyle w:val="CRCoverPage"/>
              <w:spacing w:after="0"/>
              <w:rPr>
                <w:noProof/>
                <w:sz w:val="8"/>
                <w:szCs w:val="8"/>
              </w:rPr>
            </w:pPr>
          </w:p>
        </w:tc>
      </w:tr>
      <w:tr w:rsidR="007A2661" w14:paraId="23912EF9" w14:textId="77777777" w:rsidTr="00607462">
        <w:tc>
          <w:tcPr>
            <w:tcW w:w="1843" w:type="dxa"/>
            <w:tcBorders>
              <w:top w:val="single" w:sz="4" w:space="0" w:color="auto"/>
              <w:left w:val="single" w:sz="4" w:space="0" w:color="auto"/>
            </w:tcBorders>
          </w:tcPr>
          <w:p w14:paraId="25BECE48" w14:textId="77777777" w:rsidR="007A2661" w:rsidRDefault="007A2661" w:rsidP="006074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FC5D3A" w14:textId="77777777" w:rsidR="007A2661" w:rsidRDefault="007A2661" w:rsidP="00607462">
            <w:pPr>
              <w:pStyle w:val="CRCoverPage"/>
              <w:spacing w:after="0"/>
              <w:ind w:left="100"/>
              <w:rPr>
                <w:noProof/>
              </w:rPr>
            </w:pPr>
            <w:r w:rsidRPr="00A3385B">
              <w:t xml:space="preserve">Introducing </w:t>
            </w:r>
            <w:r>
              <w:t xml:space="preserve">Remote </w:t>
            </w:r>
            <w:r w:rsidRPr="00A3385B">
              <w:t xml:space="preserve">Criticality Diagnostics </w:t>
            </w:r>
            <w:r>
              <w:t xml:space="preserve">in transparent handover </w:t>
            </w:r>
            <w:r w:rsidRPr="00A3385B">
              <w:t>container</w:t>
            </w:r>
            <w:r>
              <w:t>s</w:t>
            </w:r>
          </w:p>
        </w:tc>
      </w:tr>
      <w:tr w:rsidR="007A2661" w14:paraId="4CA67330" w14:textId="77777777" w:rsidTr="00607462">
        <w:tc>
          <w:tcPr>
            <w:tcW w:w="1843" w:type="dxa"/>
            <w:tcBorders>
              <w:left w:val="single" w:sz="4" w:space="0" w:color="auto"/>
            </w:tcBorders>
          </w:tcPr>
          <w:p w14:paraId="13C3C314" w14:textId="77777777" w:rsidR="007A2661" w:rsidRDefault="007A2661" w:rsidP="00607462">
            <w:pPr>
              <w:pStyle w:val="CRCoverPage"/>
              <w:spacing w:after="0"/>
              <w:rPr>
                <w:b/>
                <w:i/>
                <w:noProof/>
                <w:sz w:val="8"/>
                <w:szCs w:val="8"/>
              </w:rPr>
            </w:pPr>
          </w:p>
        </w:tc>
        <w:tc>
          <w:tcPr>
            <w:tcW w:w="7797" w:type="dxa"/>
            <w:gridSpan w:val="10"/>
            <w:tcBorders>
              <w:right w:val="single" w:sz="4" w:space="0" w:color="auto"/>
            </w:tcBorders>
          </w:tcPr>
          <w:p w14:paraId="581F87B8" w14:textId="77777777" w:rsidR="007A2661" w:rsidRDefault="007A2661" w:rsidP="00607462">
            <w:pPr>
              <w:pStyle w:val="CRCoverPage"/>
              <w:spacing w:after="0"/>
              <w:rPr>
                <w:noProof/>
                <w:sz w:val="8"/>
                <w:szCs w:val="8"/>
              </w:rPr>
            </w:pPr>
          </w:p>
        </w:tc>
      </w:tr>
      <w:tr w:rsidR="007A2661" w14:paraId="76487DD9" w14:textId="77777777" w:rsidTr="00607462">
        <w:tc>
          <w:tcPr>
            <w:tcW w:w="1843" w:type="dxa"/>
            <w:tcBorders>
              <w:left w:val="single" w:sz="4" w:space="0" w:color="auto"/>
            </w:tcBorders>
          </w:tcPr>
          <w:p w14:paraId="289DCE02" w14:textId="77777777" w:rsidR="007A2661" w:rsidRDefault="007A2661" w:rsidP="006074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F4E6D6" w14:textId="77777777" w:rsidR="007A2661" w:rsidRDefault="008C00D9" w:rsidP="00607462">
            <w:pPr>
              <w:pStyle w:val="CRCoverPage"/>
              <w:spacing w:after="0"/>
              <w:ind w:left="100"/>
              <w:rPr>
                <w:noProof/>
              </w:rPr>
            </w:pPr>
            <w:fldSimple w:instr=" DOCPROPERTY  SourceIfWg  \* MERGEFORMAT ">
              <w:r w:rsidR="007A2661">
                <w:rPr>
                  <w:noProof/>
                </w:rPr>
                <w:t>Ericsson</w:t>
              </w:r>
            </w:fldSimple>
          </w:p>
        </w:tc>
      </w:tr>
      <w:tr w:rsidR="007A2661" w14:paraId="3263BEF1" w14:textId="77777777" w:rsidTr="00607462">
        <w:tc>
          <w:tcPr>
            <w:tcW w:w="1843" w:type="dxa"/>
            <w:tcBorders>
              <w:left w:val="single" w:sz="4" w:space="0" w:color="auto"/>
            </w:tcBorders>
          </w:tcPr>
          <w:p w14:paraId="5610F36E" w14:textId="77777777" w:rsidR="007A2661" w:rsidRDefault="007A2661" w:rsidP="006074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5797B4" w14:textId="77777777" w:rsidR="007A2661" w:rsidRDefault="008C00D9" w:rsidP="00607462">
            <w:pPr>
              <w:pStyle w:val="CRCoverPage"/>
              <w:spacing w:after="0"/>
              <w:ind w:left="100"/>
              <w:rPr>
                <w:noProof/>
              </w:rPr>
            </w:pPr>
            <w:fldSimple w:instr=" DOCPROPERTY  SourceIfTsg  \* MERGEFORMAT ">
              <w:r w:rsidR="007A2661">
                <w:rPr>
                  <w:noProof/>
                </w:rPr>
                <w:t>R3</w:t>
              </w:r>
            </w:fldSimple>
          </w:p>
        </w:tc>
      </w:tr>
      <w:tr w:rsidR="007A2661" w14:paraId="705897F7" w14:textId="77777777" w:rsidTr="00607462">
        <w:tc>
          <w:tcPr>
            <w:tcW w:w="1843" w:type="dxa"/>
            <w:tcBorders>
              <w:left w:val="single" w:sz="4" w:space="0" w:color="auto"/>
            </w:tcBorders>
          </w:tcPr>
          <w:p w14:paraId="37A0E244" w14:textId="77777777" w:rsidR="007A2661" w:rsidRDefault="007A2661" w:rsidP="00607462">
            <w:pPr>
              <w:pStyle w:val="CRCoverPage"/>
              <w:spacing w:after="0"/>
              <w:rPr>
                <w:b/>
                <w:i/>
                <w:noProof/>
                <w:sz w:val="8"/>
                <w:szCs w:val="8"/>
              </w:rPr>
            </w:pPr>
          </w:p>
        </w:tc>
        <w:tc>
          <w:tcPr>
            <w:tcW w:w="7797" w:type="dxa"/>
            <w:gridSpan w:val="10"/>
            <w:tcBorders>
              <w:right w:val="single" w:sz="4" w:space="0" w:color="auto"/>
            </w:tcBorders>
          </w:tcPr>
          <w:p w14:paraId="321525D1" w14:textId="77777777" w:rsidR="007A2661" w:rsidRDefault="007A2661" w:rsidP="00607462">
            <w:pPr>
              <w:pStyle w:val="CRCoverPage"/>
              <w:spacing w:after="0"/>
              <w:rPr>
                <w:noProof/>
                <w:sz w:val="8"/>
                <w:szCs w:val="8"/>
              </w:rPr>
            </w:pPr>
          </w:p>
        </w:tc>
      </w:tr>
      <w:tr w:rsidR="007A2661" w14:paraId="0DBF3C3E" w14:textId="77777777" w:rsidTr="00607462">
        <w:tc>
          <w:tcPr>
            <w:tcW w:w="1843" w:type="dxa"/>
            <w:tcBorders>
              <w:left w:val="single" w:sz="4" w:space="0" w:color="auto"/>
            </w:tcBorders>
          </w:tcPr>
          <w:p w14:paraId="11CAE528" w14:textId="77777777" w:rsidR="007A2661" w:rsidRDefault="007A2661" w:rsidP="00607462">
            <w:pPr>
              <w:pStyle w:val="CRCoverPage"/>
              <w:tabs>
                <w:tab w:val="right" w:pos="1759"/>
              </w:tabs>
              <w:spacing w:after="0"/>
              <w:rPr>
                <w:b/>
                <w:i/>
                <w:noProof/>
              </w:rPr>
            </w:pPr>
            <w:r>
              <w:rPr>
                <w:b/>
                <w:i/>
                <w:noProof/>
              </w:rPr>
              <w:t>Work item code:</w:t>
            </w:r>
          </w:p>
        </w:tc>
        <w:tc>
          <w:tcPr>
            <w:tcW w:w="3686" w:type="dxa"/>
            <w:gridSpan w:val="5"/>
            <w:shd w:val="pct30" w:color="FFFF00" w:fill="auto"/>
          </w:tcPr>
          <w:p w14:paraId="2FC5DDEA" w14:textId="77777777" w:rsidR="007A2661" w:rsidRDefault="008C00D9" w:rsidP="00607462">
            <w:pPr>
              <w:pStyle w:val="CRCoverPage"/>
              <w:spacing w:after="0"/>
              <w:ind w:left="100"/>
              <w:rPr>
                <w:noProof/>
              </w:rPr>
            </w:pPr>
            <w:fldSimple w:instr=" DOCPROPERTY  RelatedWis  \* MERGEFORMAT ">
              <w:r w:rsidR="007A2661">
                <w:rPr>
                  <w:noProof/>
                </w:rPr>
                <w:t>TEI17</w:t>
              </w:r>
            </w:fldSimple>
          </w:p>
        </w:tc>
        <w:tc>
          <w:tcPr>
            <w:tcW w:w="567" w:type="dxa"/>
            <w:tcBorders>
              <w:left w:val="nil"/>
            </w:tcBorders>
          </w:tcPr>
          <w:p w14:paraId="54DF1E31" w14:textId="77777777" w:rsidR="007A2661" w:rsidRDefault="007A2661" w:rsidP="00607462">
            <w:pPr>
              <w:pStyle w:val="CRCoverPage"/>
              <w:spacing w:after="0"/>
              <w:ind w:right="100"/>
              <w:rPr>
                <w:noProof/>
              </w:rPr>
            </w:pPr>
          </w:p>
        </w:tc>
        <w:tc>
          <w:tcPr>
            <w:tcW w:w="1417" w:type="dxa"/>
            <w:gridSpan w:val="3"/>
            <w:tcBorders>
              <w:left w:val="nil"/>
            </w:tcBorders>
          </w:tcPr>
          <w:p w14:paraId="0E9622E2" w14:textId="77777777" w:rsidR="007A2661" w:rsidRDefault="007A2661" w:rsidP="006074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C4ECDA" w14:textId="77777777" w:rsidR="007A2661" w:rsidRDefault="007A2661" w:rsidP="00607462">
            <w:pPr>
              <w:pStyle w:val="CRCoverPage"/>
              <w:spacing w:after="0"/>
              <w:ind w:left="100"/>
              <w:rPr>
                <w:noProof/>
              </w:rPr>
            </w:pPr>
            <w:r>
              <w:t>2022-02-10</w:t>
            </w:r>
          </w:p>
        </w:tc>
      </w:tr>
      <w:tr w:rsidR="007A2661" w14:paraId="0A676256" w14:textId="77777777" w:rsidTr="00607462">
        <w:tc>
          <w:tcPr>
            <w:tcW w:w="1843" w:type="dxa"/>
            <w:tcBorders>
              <w:left w:val="single" w:sz="4" w:space="0" w:color="auto"/>
            </w:tcBorders>
          </w:tcPr>
          <w:p w14:paraId="7C76D037" w14:textId="77777777" w:rsidR="007A2661" w:rsidRDefault="007A2661" w:rsidP="00607462">
            <w:pPr>
              <w:pStyle w:val="CRCoverPage"/>
              <w:spacing w:after="0"/>
              <w:rPr>
                <w:b/>
                <w:i/>
                <w:noProof/>
                <w:sz w:val="8"/>
                <w:szCs w:val="8"/>
              </w:rPr>
            </w:pPr>
          </w:p>
        </w:tc>
        <w:tc>
          <w:tcPr>
            <w:tcW w:w="1986" w:type="dxa"/>
            <w:gridSpan w:val="4"/>
          </w:tcPr>
          <w:p w14:paraId="751EC8EF" w14:textId="77777777" w:rsidR="007A2661" w:rsidRDefault="007A2661" w:rsidP="00607462">
            <w:pPr>
              <w:pStyle w:val="CRCoverPage"/>
              <w:spacing w:after="0"/>
              <w:rPr>
                <w:noProof/>
                <w:sz w:val="8"/>
                <w:szCs w:val="8"/>
              </w:rPr>
            </w:pPr>
          </w:p>
        </w:tc>
        <w:tc>
          <w:tcPr>
            <w:tcW w:w="2267" w:type="dxa"/>
            <w:gridSpan w:val="2"/>
          </w:tcPr>
          <w:p w14:paraId="390F7BE0" w14:textId="77777777" w:rsidR="007A2661" w:rsidRDefault="007A2661" w:rsidP="00607462">
            <w:pPr>
              <w:pStyle w:val="CRCoverPage"/>
              <w:spacing w:after="0"/>
              <w:rPr>
                <w:noProof/>
                <w:sz w:val="8"/>
                <w:szCs w:val="8"/>
              </w:rPr>
            </w:pPr>
          </w:p>
        </w:tc>
        <w:tc>
          <w:tcPr>
            <w:tcW w:w="1417" w:type="dxa"/>
            <w:gridSpan w:val="3"/>
          </w:tcPr>
          <w:p w14:paraId="22100E61" w14:textId="77777777" w:rsidR="007A2661" w:rsidRDefault="007A2661" w:rsidP="00607462">
            <w:pPr>
              <w:pStyle w:val="CRCoverPage"/>
              <w:spacing w:after="0"/>
              <w:rPr>
                <w:noProof/>
                <w:sz w:val="8"/>
                <w:szCs w:val="8"/>
              </w:rPr>
            </w:pPr>
          </w:p>
        </w:tc>
        <w:tc>
          <w:tcPr>
            <w:tcW w:w="2127" w:type="dxa"/>
            <w:tcBorders>
              <w:right w:val="single" w:sz="4" w:space="0" w:color="auto"/>
            </w:tcBorders>
          </w:tcPr>
          <w:p w14:paraId="5D045616" w14:textId="77777777" w:rsidR="007A2661" w:rsidRDefault="007A2661" w:rsidP="00607462">
            <w:pPr>
              <w:pStyle w:val="CRCoverPage"/>
              <w:spacing w:after="0"/>
              <w:rPr>
                <w:noProof/>
                <w:sz w:val="8"/>
                <w:szCs w:val="8"/>
              </w:rPr>
            </w:pPr>
          </w:p>
        </w:tc>
      </w:tr>
      <w:tr w:rsidR="007A2661" w14:paraId="2D12D4F5" w14:textId="77777777" w:rsidTr="00607462">
        <w:trPr>
          <w:cantSplit/>
        </w:trPr>
        <w:tc>
          <w:tcPr>
            <w:tcW w:w="1843" w:type="dxa"/>
            <w:tcBorders>
              <w:left w:val="single" w:sz="4" w:space="0" w:color="auto"/>
            </w:tcBorders>
          </w:tcPr>
          <w:p w14:paraId="3B3436A3" w14:textId="77777777" w:rsidR="007A2661" w:rsidRDefault="007A2661" w:rsidP="00607462">
            <w:pPr>
              <w:pStyle w:val="CRCoverPage"/>
              <w:tabs>
                <w:tab w:val="right" w:pos="1759"/>
              </w:tabs>
              <w:spacing w:after="0"/>
              <w:rPr>
                <w:b/>
                <w:i/>
                <w:noProof/>
              </w:rPr>
            </w:pPr>
            <w:r>
              <w:rPr>
                <w:b/>
                <w:i/>
                <w:noProof/>
              </w:rPr>
              <w:t>Category:</w:t>
            </w:r>
          </w:p>
        </w:tc>
        <w:tc>
          <w:tcPr>
            <w:tcW w:w="851" w:type="dxa"/>
            <w:shd w:val="pct30" w:color="FFFF00" w:fill="auto"/>
          </w:tcPr>
          <w:p w14:paraId="5D20EA4C" w14:textId="77777777" w:rsidR="007A2661" w:rsidRDefault="008C00D9" w:rsidP="00607462">
            <w:pPr>
              <w:pStyle w:val="CRCoverPage"/>
              <w:spacing w:after="0"/>
              <w:ind w:left="100" w:right="-609"/>
              <w:rPr>
                <w:b/>
                <w:noProof/>
              </w:rPr>
            </w:pPr>
            <w:fldSimple w:instr=" DOCPROPERTY  Cat  \* MERGEFORMAT ">
              <w:r w:rsidR="007A2661">
                <w:rPr>
                  <w:b/>
                  <w:noProof/>
                </w:rPr>
                <w:t>B</w:t>
              </w:r>
            </w:fldSimple>
          </w:p>
        </w:tc>
        <w:tc>
          <w:tcPr>
            <w:tcW w:w="3402" w:type="dxa"/>
            <w:gridSpan w:val="5"/>
            <w:tcBorders>
              <w:left w:val="nil"/>
            </w:tcBorders>
          </w:tcPr>
          <w:p w14:paraId="52C952B4" w14:textId="77777777" w:rsidR="007A2661" w:rsidRDefault="007A2661" w:rsidP="00607462">
            <w:pPr>
              <w:pStyle w:val="CRCoverPage"/>
              <w:spacing w:after="0"/>
              <w:rPr>
                <w:noProof/>
              </w:rPr>
            </w:pPr>
          </w:p>
        </w:tc>
        <w:tc>
          <w:tcPr>
            <w:tcW w:w="1417" w:type="dxa"/>
            <w:gridSpan w:val="3"/>
            <w:tcBorders>
              <w:left w:val="nil"/>
            </w:tcBorders>
          </w:tcPr>
          <w:p w14:paraId="1076AF37" w14:textId="77777777" w:rsidR="007A2661" w:rsidRDefault="007A2661" w:rsidP="006074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2C9311" w14:textId="77777777" w:rsidR="007A2661" w:rsidRDefault="008C00D9" w:rsidP="00607462">
            <w:pPr>
              <w:pStyle w:val="CRCoverPage"/>
              <w:spacing w:after="0"/>
              <w:ind w:left="100"/>
              <w:rPr>
                <w:noProof/>
              </w:rPr>
            </w:pPr>
            <w:fldSimple w:instr=" DOCPROPERTY  Release  \* MERGEFORMAT ">
              <w:r w:rsidR="007A2661">
                <w:rPr>
                  <w:noProof/>
                </w:rPr>
                <w:t>Rel-17</w:t>
              </w:r>
            </w:fldSimple>
          </w:p>
        </w:tc>
      </w:tr>
      <w:tr w:rsidR="007A2661" w14:paraId="3D6265DE" w14:textId="77777777" w:rsidTr="00607462">
        <w:tc>
          <w:tcPr>
            <w:tcW w:w="1843" w:type="dxa"/>
            <w:tcBorders>
              <w:left w:val="single" w:sz="4" w:space="0" w:color="auto"/>
              <w:bottom w:val="single" w:sz="4" w:space="0" w:color="auto"/>
            </w:tcBorders>
          </w:tcPr>
          <w:p w14:paraId="4680966B" w14:textId="77777777" w:rsidR="007A2661" w:rsidRDefault="007A2661" w:rsidP="00607462">
            <w:pPr>
              <w:pStyle w:val="CRCoverPage"/>
              <w:spacing w:after="0"/>
              <w:rPr>
                <w:b/>
                <w:i/>
                <w:noProof/>
              </w:rPr>
            </w:pPr>
          </w:p>
        </w:tc>
        <w:tc>
          <w:tcPr>
            <w:tcW w:w="4677" w:type="dxa"/>
            <w:gridSpan w:val="8"/>
            <w:tcBorders>
              <w:bottom w:val="single" w:sz="4" w:space="0" w:color="auto"/>
            </w:tcBorders>
          </w:tcPr>
          <w:p w14:paraId="4E17516D" w14:textId="77777777" w:rsidR="007A2661" w:rsidRDefault="007A2661" w:rsidP="006074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9B922B" w14:textId="77777777" w:rsidR="007A2661" w:rsidRDefault="007A2661" w:rsidP="0060746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437814" w14:textId="77777777" w:rsidR="007A2661" w:rsidRPr="007C2097" w:rsidRDefault="007A2661" w:rsidP="006074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A2661" w14:paraId="00008AB8" w14:textId="77777777" w:rsidTr="00607462">
        <w:tc>
          <w:tcPr>
            <w:tcW w:w="1843" w:type="dxa"/>
          </w:tcPr>
          <w:p w14:paraId="02EABDE2" w14:textId="77777777" w:rsidR="007A2661" w:rsidRDefault="007A2661" w:rsidP="00607462">
            <w:pPr>
              <w:pStyle w:val="CRCoverPage"/>
              <w:spacing w:after="0"/>
              <w:rPr>
                <w:b/>
                <w:i/>
                <w:noProof/>
                <w:sz w:val="8"/>
                <w:szCs w:val="8"/>
              </w:rPr>
            </w:pPr>
          </w:p>
        </w:tc>
        <w:tc>
          <w:tcPr>
            <w:tcW w:w="7797" w:type="dxa"/>
            <w:gridSpan w:val="10"/>
          </w:tcPr>
          <w:p w14:paraId="02833E7A" w14:textId="77777777" w:rsidR="007A2661" w:rsidRDefault="007A2661" w:rsidP="00607462">
            <w:pPr>
              <w:pStyle w:val="CRCoverPage"/>
              <w:spacing w:after="0"/>
              <w:rPr>
                <w:noProof/>
                <w:sz w:val="8"/>
                <w:szCs w:val="8"/>
              </w:rPr>
            </w:pPr>
          </w:p>
        </w:tc>
      </w:tr>
      <w:tr w:rsidR="007A2661" w14:paraId="379BF68D" w14:textId="77777777" w:rsidTr="00607462">
        <w:tc>
          <w:tcPr>
            <w:tcW w:w="2694" w:type="dxa"/>
            <w:gridSpan w:val="2"/>
            <w:tcBorders>
              <w:top w:val="single" w:sz="4" w:space="0" w:color="auto"/>
              <w:left w:val="single" w:sz="4" w:space="0" w:color="auto"/>
            </w:tcBorders>
          </w:tcPr>
          <w:p w14:paraId="2FD66864" w14:textId="77777777" w:rsidR="007A2661" w:rsidRDefault="007A2661" w:rsidP="006074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F9557" w14:textId="77777777" w:rsidR="007A2661" w:rsidRDefault="007A2661" w:rsidP="00607462">
            <w:pPr>
              <w:pStyle w:val="CRCoverPage"/>
              <w:spacing w:after="0"/>
              <w:ind w:left="100"/>
              <w:rPr>
                <w:noProof/>
              </w:rPr>
            </w:pPr>
            <w:r>
              <w:rPr>
                <w:noProof/>
              </w:rPr>
              <w:t>At NG-based handover failure, the source NG-RAN node has little possibilities to learn about the reason of the handover failure.</w:t>
            </w:r>
          </w:p>
          <w:p w14:paraId="06C11053" w14:textId="77777777" w:rsidR="007A2661" w:rsidRDefault="007A2661" w:rsidP="00607462">
            <w:pPr>
              <w:pStyle w:val="CRCoverPage"/>
              <w:spacing w:after="0"/>
              <w:ind w:left="100"/>
              <w:rPr>
                <w:noProof/>
              </w:rPr>
            </w:pPr>
            <w:r>
              <w:rPr>
                <w:noProof/>
              </w:rPr>
              <w:t>It is also beneficial for the source NG-RAN node to learn about potential handover failures due to missing protocol support at the target side.</w:t>
            </w:r>
          </w:p>
        </w:tc>
      </w:tr>
      <w:tr w:rsidR="007A2661" w14:paraId="1CE1FDA8" w14:textId="77777777" w:rsidTr="00607462">
        <w:tc>
          <w:tcPr>
            <w:tcW w:w="2694" w:type="dxa"/>
            <w:gridSpan w:val="2"/>
            <w:tcBorders>
              <w:left w:val="single" w:sz="4" w:space="0" w:color="auto"/>
            </w:tcBorders>
          </w:tcPr>
          <w:p w14:paraId="754E541D" w14:textId="77777777" w:rsidR="007A2661" w:rsidRDefault="007A2661" w:rsidP="00607462">
            <w:pPr>
              <w:pStyle w:val="CRCoverPage"/>
              <w:spacing w:after="0"/>
              <w:rPr>
                <w:b/>
                <w:i/>
                <w:noProof/>
                <w:sz w:val="8"/>
                <w:szCs w:val="8"/>
              </w:rPr>
            </w:pPr>
          </w:p>
        </w:tc>
        <w:tc>
          <w:tcPr>
            <w:tcW w:w="6946" w:type="dxa"/>
            <w:gridSpan w:val="9"/>
            <w:tcBorders>
              <w:right w:val="single" w:sz="4" w:space="0" w:color="auto"/>
            </w:tcBorders>
          </w:tcPr>
          <w:p w14:paraId="58FDD505" w14:textId="77777777" w:rsidR="007A2661" w:rsidRDefault="007A2661" w:rsidP="00607462">
            <w:pPr>
              <w:pStyle w:val="CRCoverPage"/>
              <w:spacing w:after="0"/>
              <w:rPr>
                <w:noProof/>
                <w:sz w:val="8"/>
                <w:szCs w:val="8"/>
              </w:rPr>
            </w:pPr>
          </w:p>
        </w:tc>
      </w:tr>
      <w:tr w:rsidR="007A2661" w14:paraId="12CD309E" w14:textId="77777777" w:rsidTr="00607462">
        <w:tc>
          <w:tcPr>
            <w:tcW w:w="2694" w:type="dxa"/>
            <w:gridSpan w:val="2"/>
            <w:tcBorders>
              <w:left w:val="single" w:sz="4" w:space="0" w:color="auto"/>
            </w:tcBorders>
          </w:tcPr>
          <w:p w14:paraId="24CCCB88" w14:textId="77777777" w:rsidR="007A2661" w:rsidRDefault="007A2661" w:rsidP="006074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A8EE68" w14:textId="77777777" w:rsidR="007A2661" w:rsidRDefault="007A2661" w:rsidP="00607462">
            <w:pPr>
              <w:pStyle w:val="CRCoverPage"/>
              <w:spacing w:after="0"/>
              <w:ind w:left="100"/>
            </w:pPr>
            <w:r>
              <w:rPr>
                <w:noProof/>
              </w:rPr>
              <w:t>This CR introduces the possibility for the target and source NG-RAN node to mutually learn about the protocol support at the target side during successful and unsuccesful CN based handover. Criticality Diagnostics information as provided to the 5GC at CN based handover resource allocation, is provided within the</w:t>
            </w:r>
            <w:r>
              <w:rPr>
                <w:i/>
                <w:iCs/>
              </w:rPr>
              <w:t xml:space="preserve"> Source NG-RAN Node to Target NG-RAN Node Transparent Container</w:t>
            </w:r>
            <w:r>
              <w:t xml:space="preserve"> IE, the</w:t>
            </w:r>
            <w:r>
              <w:rPr>
                <w:noProof/>
              </w:rPr>
              <w:t xml:space="preserve"> </w:t>
            </w:r>
            <w:r>
              <w:rPr>
                <w:i/>
                <w:iCs/>
              </w:rPr>
              <w:t>Target NG-RAN Node to Source NG-RAN Node Failure Transparent Container</w:t>
            </w:r>
            <w:r>
              <w:t xml:space="preserve"> IE and the </w:t>
            </w:r>
            <w:r>
              <w:rPr>
                <w:i/>
                <w:iCs/>
              </w:rPr>
              <w:t>Target NG-RAN Node to Source NG-RAN Node Transparent Container</w:t>
            </w:r>
            <w:r>
              <w:t xml:space="preserve"> IE, including the Criticality Diagnostics information alongside the </w:t>
            </w:r>
            <w:proofErr w:type="spellStart"/>
            <w:r>
              <w:t>ProcedureCode</w:t>
            </w:r>
            <w:proofErr w:type="spellEnd"/>
            <w:r>
              <w:t xml:space="preserve"> and the </w:t>
            </w:r>
            <w:proofErr w:type="spellStart"/>
            <w:r>
              <w:t>TriggeringMessage</w:t>
            </w:r>
            <w:proofErr w:type="spellEnd"/>
            <w:r>
              <w:t>.</w:t>
            </w:r>
          </w:p>
          <w:p w14:paraId="6ECEE8FD" w14:textId="77777777" w:rsidR="007A2661" w:rsidRDefault="007A2661" w:rsidP="00607462">
            <w:pPr>
              <w:pStyle w:val="CRCoverPage"/>
              <w:spacing w:after="0"/>
              <w:ind w:left="100"/>
              <w:rPr>
                <w:noProof/>
              </w:rPr>
            </w:pPr>
            <w:r>
              <w:t>The Source NG-RAN node may utilise this information as additional input for further measures against failed handovers.</w:t>
            </w:r>
          </w:p>
        </w:tc>
      </w:tr>
      <w:tr w:rsidR="007A2661" w14:paraId="598D0400" w14:textId="77777777" w:rsidTr="00607462">
        <w:tc>
          <w:tcPr>
            <w:tcW w:w="2694" w:type="dxa"/>
            <w:gridSpan w:val="2"/>
            <w:tcBorders>
              <w:left w:val="single" w:sz="4" w:space="0" w:color="auto"/>
            </w:tcBorders>
          </w:tcPr>
          <w:p w14:paraId="64CED6DE" w14:textId="77777777" w:rsidR="007A2661" w:rsidRDefault="007A2661" w:rsidP="00607462">
            <w:pPr>
              <w:pStyle w:val="CRCoverPage"/>
              <w:spacing w:after="0"/>
              <w:rPr>
                <w:b/>
                <w:i/>
                <w:noProof/>
                <w:sz w:val="8"/>
                <w:szCs w:val="8"/>
              </w:rPr>
            </w:pPr>
          </w:p>
        </w:tc>
        <w:tc>
          <w:tcPr>
            <w:tcW w:w="6946" w:type="dxa"/>
            <w:gridSpan w:val="9"/>
            <w:tcBorders>
              <w:right w:val="single" w:sz="4" w:space="0" w:color="auto"/>
            </w:tcBorders>
          </w:tcPr>
          <w:p w14:paraId="6E15E8B3" w14:textId="77777777" w:rsidR="007A2661" w:rsidRDefault="007A2661" w:rsidP="00607462">
            <w:pPr>
              <w:pStyle w:val="CRCoverPage"/>
              <w:spacing w:after="0"/>
              <w:rPr>
                <w:noProof/>
                <w:sz w:val="8"/>
                <w:szCs w:val="8"/>
              </w:rPr>
            </w:pPr>
          </w:p>
        </w:tc>
      </w:tr>
      <w:tr w:rsidR="007A2661" w14:paraId="78B326C8" w14:textId="77777777" w:rsidTr="00607462">
        <w:tc>
          <w:tcPr>
            <w:tcW w:w="2694" w:type="dxa"/>
            <w:gridSpan w:val="2"/>
            <w:tcBorders>
              <w:left w:val="single" w:sz="4" w:space="0" w:color="auto"/>
              <w:bottom w:val="single" w:sz="4" w:space="0" w:color="auto"/>
            </w:tcBorders>
          </w:tcPr>
          <w:p w14:paraId="11DF6046" w14:textId="77777777" w:rsidR="007A2661" w:rsidRDefault="007A2661" w:rsidP="006074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7D22F7" w14:textId="77777777" w:rsidR="007A2661" w:rsidRDefault="007A2661" w:rsidP="00607462">
            <w:pPr>
              <w:pStyle w:val="CRCoverPage"/>
              <w:spacing w:after="0"/>
              <w:ind w:left="100"/>
              <w:rPr>
                <w:noProof/>
              </w:rPr>
            </w:pPr>
            <w:r>
              <w:rPr>
                <w:noProof/>
              </w:rPr>
              <w:t>The source NG-RAN node would continue to have little possibilities to learn about the reason of an failed handover caused by lack of protocol support on the target NG-C interface.</w:t>
            </w:r>
          </w:p>
        </w:tc>
      </w:tr>
      <w:tr w:rsidR="007A2661" w14:paraId="77ACF3C5" w14:textId="77777777" w:rsidTr="00607462">
        <w:tc>
          <w:tcPr>
            <w:tcW w:w="2694" w:type="dxa"/>
            <w:gridSpan w:val="2"/>
          </w:tcPr>
          <w:p w14:paraId="0BE3CAAF" w14:textId="77777777" w:rsidR="007A2661" w:rsidRDefault="007A2661" w:rsidP="00607462">
            <w:pPr>
              <w:pStyle w:val="CRCoverPage"/>
              <w:spacing w:after="0"/>
              <w:rPr>
                <w:b/>
                <w:i/>
                <w:noProof/>
                <w:sz w:val="8"/>
                <w:szCs w:val="8"/>
              </w:rPr>
            </w:pPr>
          </w:p>
        </w:tc>
        <w:tc>
          <w:tcPr>
            <w:tcW w:w="6946" w:type="dxa"/>
            <w:gridSpan w:val="9"/>
          </w:tcPr>
          <w:p w14:paraId="3CE35126" w14:textId="77777777" w:rsidR="007A2661" w:rsidRDefault="007A2661" w:rsidP="00607462">
            <w:pPr>
              <w:pStyle w:val="CRCoverPage"/>
              <w:spacing w:after="0"/>
              <w:rPr>
                <w:noProof/>
                <w:sz w:val="8"/>
                <w:szCs w:val="8"/>
              </w:rPr>
            </w:pPr>
          </w:p>
        </w:tc>
      </w:tr>
      <w:tr w:rsidR="007A2661" w14:paraId="24708184" w14:textId="77777777" w:rsidTr="00607462">
        <w:tc>
          <w:tcPr>
            <w:tcW w:w="2694" w:type="dxa"/>
            <w:gridSpan w:val="2"/>
            <w:tcBorders>
              <w:top w:val="single" w:sz="4" w:space="0" w:color="auto"/>
              <w:left w:val="single" w:sz="4" w:space="0" w:color="auto"/>
            </w:tcBorders>
          </w:tcPr>
          <w:p w14:paraId="4110CC05" w14:textId="77777777" w:rsidR="007A2661" w:rsidRDefault="007A2661" w:rsidP="006074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6FB49B" w14:textId="77777777" w:rsidR="007A2661" w:rsidRDefault="007A2661" w:rsidP="00607462">
            <w:pPr>
              <w:pStyle w:val="CRCoverPage"/>
              <w:spacing w:after="0"/>
              <w:ind w:left="100"/>
              <w:rPr>
                <w:noProof/>
              </w:rPr>
            </w:pPr>
            <w:r>
              <w:rPr>
                <w:noProof/>
              </w:rPr>
              <w:t>8.4.1.2, 8.4.1.3, 8.4.2.2, 8.4.2.3, 9.3.1.3, 9.3.1.29, 9.3.1.30, 9.3.1.187, 9.4.5, 9.4.7</w:t>
            </w:r>
          </w:p>
        </w:tc>
      </w:tr>
      <w:tr w:rsidR="007A2661" w14:paraId="55D26DB0" w14:textId="77777777" w:rsidTr="00607462">
        <w:tc>
          <w:tcPr>
            <w:tcW w:w="2694" w:type="dxa"/>
            <w:gridSpan w:val="2"/>
            <w:tcBorders>
              <w:left w:val="single" w:sz="4" w:space="0" w:color="auto"/>
            </w:tcBorders>
          </w:tcPr>
          <w:p w14:paraId="0B256B50" w14:textId="77777777" w:rsidR="007A2661" w:rsidRDefault="007A2661" w:rsidP="00607462">
            <w:pPr>
              <w:pStyle w:val="CRCoverPage"/>
              <w:spacing w:after="0"/>
              <w:rPr>
                <w:b/>
                <w:i/>
                <w:noProof/>
                <w:sz w:val="8"/>
                <w:szCs w:val="8"/>
              </w:rPr>
            </w:pPr>
          </w:p>
        </w:tc>
        <w:tc>
          <w:tcPr>
            <w:tcW w:w="6946" w:type="dxa"/>
            <w:gridSpan w:val="9"/>
            <w:tcBorders>
              <w:right w:val="single" w:sz="4" w:space="0" w:color="auto"/>
            </w:tcBorders>
          </w:tcPr>
          <w:p w14:paraId="3592A50B" w14:textId="77777777" w:rsidR="007A2661" w:rsidRDefault="007A2661" w:rsidP="00607462">
            <w:pPr>
              <w:pStyle w:val="CRCoverPage"/>
              <w:spacing w:after="0"/>
              <w:rPr>
                <w:noProof/>
                <w:sz w:val="8"/>
                <w:szCs w:val="8"/>
              </w:rPr>
            </w:pPr>
          </w:p>
        </w:tc>
      </w:tr>
      <w:tr w:rsidR="007A2661" w14:paraId="7ED466A7" w14:textId="77777777" w:rsidTr="00607462">
        <w:tc>
          <w:tcPr>
            <w:tcW w:w="2694" w:type="dxa"/>
            <w:gridSpan w:val="2"/>
            <w:tcBorders>
              <w:left w:val="single" w:sz="4" w:space="0" w:color="auto"/>
            </w:tcBorders>
          </w:tcPr>
          <w:p w14:paraId="04C6D8DA" w14:textId="77777777" w:rsidR="007A2661" w:rsidRDefault="007A2661" w:rsidP="006074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79C37D" w14:textId="77777777" w:rsidR="007A2661" w:rsidRDefault="007A2661" w:rsidP="006074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D7743" w14:textId="77777777" w:rsidR="007A2661" w:rsidRDefault="007A2661" w:rsidP="00607462">
            <w:pPr>
              <w:pStyle w:val="CRCoverPage"/>
              <w:spacing w:after="0"/>
              <w:jc w:val="center"/>
              <w:rPr>
                <w:b/>
                <w:caps/>
                <w:noProof/>
              </w:rPr>
            </w:pPr>
            <w:r>
              <w:rPr>
                <w:b/>
                <w:caps/>
                <w:noProof/>
              </w:rPr>
              <w:t>N</w:t>
            </w:r>
          </w:p>
        </w:tc>
        <w:tc>
          <w:tcPr>
            <w:tcW w:w="2977" w:type="dxa"/>
            <w:gridSpan w:val="4"/>
          </w:tcPr>
          <w:p w14:paraId="5BE531E9" w14:textId="77777777" w:rsidR="007A2661" w:rsidRDefault="007A2661" w:rsidP="006074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B8990E" w14:textId="77777777" w:rsidR="007A2661" w:rsidRDefault="007A2661" w:rsidP="00607462">
            <w:pPr>
              <w:pStyle w:val="CRCoverPage"/>
              <w:spacing w:after="0"/>
              <w:ind w:left="99"/>
              <w:rPr>
                <w:noProof/>
              </w:rPr>
            </w:pPr>
          </w:p>
        </w:tc>
      </w:tr>
      <w:tr w:rsidR="007A2661" w14:paraId="38ABB776" w14:textId="77777777" w:rsidTr="00607462">
        <w:tc>
          <w:tcPr>
            <w:tcW w:w="2694" w:type="dxa"/>
            <w:gridSpan w:val="2"/>
            <w:tcBorders>
              <w:left w:val="single" w:sz="4" w:space="0" w:color="auto"/>
            </w:tcBorders>
          </w:tcPr>
          <w:p w14:paraId="35731A32" w14:textId="77777777" w:rsidR="007A2661" w:rsidRDefault="007A2661" w:rsidP="006074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C0AE95" w14:textId="77777777" w:rsidR="007A2661" w:rsidRDefault="007A2661" w:rsidP="006074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F6495E" w14:textId="77777777" w:rsidR="007A2661" w:rsidRDefault="007A2661" w:rsidP="00607462">
            <w:pPr>
              <w:pStyle w:val="CRCoverPage"/>
              <w:spacing w:after="0"/>
              <w:jc w:val="center"/>
              <w:rPr>
                <w:b/>
                <w:caps/>
                <w:noProof/>
              </w:rPr>
            </w:pPr>
            <w:r>
              <w:rPr>
                <w:b/>
                <w:caps/>
                <w:noProof/>
              </w:rPr>
              <w:t>X</w:t>
            </w:r>
          </w:p>
        </w:tc>
        <w:tc>
          <w:tcPr>
            <w:tcW w:w="2977" w:type="dxa"/>
            <w:gridSpan w:val="4"/>
          </w:tcPr>
          <w:p w14:paraId="086980AE" w14:textId="77777777" w:rsidR="007A2661" w:rsidRDefault="007A2661" w:rsidP="006074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7A4B68" w14:textId="77777777" w:rsidR="007A2661" w:rsidRDefault="007A2661" w:rsidP="00607462">
            <w:pPr>
              <w:pStyle w:val="CRCoverPage"/>
              <w:spacing w:after="0"/>
              <w:ind w:left="99"/>
              <w:rPr>
                <w:noProof/>
              </w:rPr>
            </w:pPr>
          </w:p>
        </w:tc>
      </w:tr>
      <w:tr w:rsidR="007A2661" w14:paraId="5AA6B7DE" w14:textId="77777777" w:rsidTr="00607462">
        <w:tc>
          <w:tcPr>
            <w:tcW w:w="2694" w:type="dxa"/>
            <w:gridSpan w:val="2"/>
            <w:tcBorders>
              <w:left w:val="single" w:sz="4" w:space="0" w:color="auto"/>
            </w:tcBorders>
          </w:tcPr>
          <w:p w14:paraId="2EAA0C2D" w14:textId="77777777" w:rsidR="007A2661" w:rsidRDefault="007A2661" w:rsidP="006074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A1D9D0" w14:textId="77777777" w:rsidR="007A2661" w:rsidRDefault="007A2661" w:rsidP="006074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DD4A1" w14:textId="77777777" w:rsidR="007A2661" w:rsidRDefault="007A2661" w:rsidP="00607462">
            <w:pPr>
              <w:pStyle w:val="CRCoverPage"/>
              <w:spacing w:after="0"/>
              <w:jc w:val="center"/>
              <w:rPr>
                <w:b/>
                <w:caps/>
                <w:noProof/>
              </w:rPr>
            </w:pPr>
            <w:r>
              <w:rPr>
                <w:b/>
                <w:caps/>
                <w:noProof/>
              </w:rPr>
              <w:t>X</w:t>
            </w:r>
          </w:p>
        </w:tc>
        <w:tc>
          <w:tcPr>
            <w:tcW w:w="2977" w:type="dxa"/>
            <w:gridSpan w:val="4"/>
          </w:tcPr>
          <w:p w14:paraId="11431D0D" w14:textId="77777777" w:rsidR="007A2661" w:rsidRDefault="007A2661" w:rsidP="006074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BE393D" w14:textId="77777777" w:rsidR="007A2661" w:rsidRDefault="007A2661" w:rsidP="00607462">
            <w:pPr>
              <w:pStyle w:val="CRCoverPage"/>
              <w:spacing w:after="0"/>
              <w:ind w:left="99"/>
              <w:rPr>
                <w:noProof/>
              </w:rPr>
            </w:pPr>
          </w:p>
        </w:tc>
      </w:tr>
      <w:tr w:rsidR="007A2661" w14:paraId="36CF4D49" w14:textId="77777777" w:rsidTr="00607462">
        <w:tc>
          <w:tcPr>
            <w:tcW w:w="2694" w:type="dxa"/>
            <w:gridSpan w:val="2"/>
            <w:tcBorders>
              <w:left w:val="single" w:sz="4" w:space="0" w:color="auto"/>
            </w:tcBorders>
          </w:tcPr>
          <w:p w14:paraId="48E8B044" w14:textId="77777777" w:rsidR="007A2661" w:rsidRDefault="007A2661" w:rsidP="006074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BEFAC5" w14:textId="77777777" w:rsidR="007A2661" w:rsidRDefault="007A2661" w:rsidP="006074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717C8" w14:textId="77777777" w:rsidR="007A2661" w:rsidRDefault="007A2661" w:rsidP="00607462">
            <w:pPr>
              <w:pStyle w:val="CRCoverPage"/>
              <w:spacing w:after="0"/>
              <w:jc w:val="center"/>
              <w:rPr>
                <w:b/>
                <w:caps/>
                <w:noProof/>
              </w:rPr>
            </w:pPr>
            <w:r>
              <w:rPr>
                <w:b/>
                <w:caps/>
                <w:noProof/>
              </w:rPr>
              <w:t>X</w:t>
            </w:r>
          </w:p>
        </w:tc>
        <w:tc>
          <w:tcPr>
            <w:tcW w:w="2977" w:type="dxa"/>
            <w:gridSpan w:val="4"/>
          </w:tcPr>
          <w:p w14:paraId="434820AF" w14:textId="77777777" w:rsidR="007A2661" w:rsidRDefault="007A2661" w:rsidP="006074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1AA8EC" w14:textId="77777777" w:rsidR="007A2661" w:rsidRDefault="007A2661" w:rsidP="00607462">
            <w:pPr>
              <w:pStyle w:val="CRCoverPage"/>
              <w:spacing w:after="0"/>
              <w:ind w:left="99"/>
              <w:rPr>
                <w:noProof/>
              </w:rPr>
            </w:pPr>
          </w:p>
        </w:tc>
      </w:tr>
      <w:tr w:rsidR="007A2661" w14:paraId="779AA693" w14:textId="77777777" w:rsidTr="00607462">
        <w:tc>
          <w:tcPr>
            <w:tcW w:w="2694" w:type="dxa"/>
            <w:gridSpan w:val="2"/>
            <w:tcBorders>
              <w:left w:val="single" w:sz="4" w:space="0" w:color="auto"/>
            </w:tcBorders>
          </w:tcPr>
          <w:p w14:paraId="49D4C468" w14:textId="77777777" w:rsidR="007A2661" w:rsidRDefault="007A2661" w:rsidP="00607462">
            <w:pPr>
              <w:pStyle w:val="CRCoverPage"/>
              <w:spacing w:after="0"/>
              <w:rPr>
                <w:b/>
                <w:i/>
                <w:noProof/>
              </w:rPr>
            </w:pPr>
          </w:p>
        </w:tc>
        <w:tc>
          <w:tcPr>
            <w:tcW w:w="6946" w:type="dxa"/>
            <w:gridSpan w:val="9"/>
            <w:tcBorders>
              <w:right w:val="single" w:sz="4" w:space="0" w:color="auto"/>
            </w:tcBorders>
          </w:tcPr>
          <w:p w14:paraId="027FB04A" w14:textId="77777777" w:rsidR="007A2661" w:rsidRDefault="007A2661" w:rsidP="00607462">
            <w:pPr>
              <w:pStyle w:val="CRCoverPage"/>
              <w:spacing w:after="0"/>
              <w:rPr>
                <w:noProof/>
              </w:rPr>
            </w:pPr>
          </w:p>
        </w:tc>
      </w:tr>
      <w:tr w:rsidR="007A2661" w14:paraId="1461620A" w14:textId="77777777" w:rsidTr="00607462">
        <w:tc>
          <w:tcPr>
            <w:tcW w:w="2694" w:type="dxa"/>
            <w:gridSpan w:val="2"/>
            <w:tcBorders>
              <w:left w:val="single" w:sz="4" w:space="0" w:color="auto"/>
              <w:bottom w:val="single" w:sz="4" w:space="0" w:color="auto"/>
            </w:tcBorders>
          </w:tcPr>
          <w:p w14:paraId="02F54F3E" w14:textId="77777777" w:rsidR="007A2661" w:rsidRDefault="007A2661" w:rsidP="006074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EDAF0E" w14:textId="77777777" w:rsidR="007A2661" w:rsidRDefault="007A2661" w:rsidP="00607462">
            <w:pPr>
              <w:pStyle w:val="CRCoverPage"/>
              <w:spacing w:after="0"/>
              <w:ind w:left="100"/>
              <w:rPr>
                <w:noProof/>
              </w:rPr>
            </w:pPr>
          </w:p>
        </w:tc>
      </w:tr>
      <w:tr w:rsidR="007A2661" w:rsidRPr="008863B9" w14:paraId="7DB3EC9C" w14:textId="77777777" w:rsidTr="00607462">
        <w:tc>
          <w:tcPr>
            <w:tcW w:w="2694" w:type="dxa"/>
            <w:gridSpan w:val="2"/>
            <w:tcBorders>
              <w:top w:val="single" w:sz="4" w:space="0" w:color="auto"/>
              <w:bottom w:val="single" w:sz="4" w:space="0" w:color="auto"/>
            </w:tcBorders>
          </w:tcPr>
          <w:p w14:paraId="76FADBB7" w14:textId="77777777" w:rsidR="007A2661" w:rsidRPr="008863B9" w:rsidRDefault="007A2661" w:rsidP="006074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CC03A1" w14:textId="77777777" w:rsidR="007A2661" w:rsidRPr="008863B9" w:rsidRDefault="007A2661" w:rsidP="00607462">
            <w:pPr>
              <w:pStyle w:val="CRCoverPage"/>
              <w:spacing w:after="0"/>
              <w:ind w:left="100"/>
              <w:rPr>
                <w:noProof/>
                <w:sz w:val="8"/>
                <w:szCs w:val="8"/>
              </w:rPr>
            </w:pPr>
          </w:p>
        </w:tc>
      </w:tr>
      <w:tr w:rsidR="007A2661" w14:paraId="6065AEF5" w14:textId="77777777" w:rsidTr="00607462">
        <w:tc>
          <w:tcPr>
            <w:tcW w:w="2694" w:type="dxa"/>
            <w:gridSpan w:val="2"/>
            <w:tcBorders>
              <w:top w:val="single" w:sz="4" w:space="0" w:color="auto"/>
              <w:left w:val="single" w:sz="4" w:space="0" w:color="auto"/>
              <w:bottom w:val="single" w:sz="4" w:space="0" w:color="auto"/>
            </w:tcBorders>
          </w:tcPr>
          <w:p w14:paraId="7A89148E" w14:textId="77777777" w:rsidR="007A2661" w:rsidRDefault="007A2661" w:rsidP="006074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67D66" w14:textId="77777777" w:rsidR="007A2661" w:rsidRDefault="007A2661" w:rsidP="00607462">
            <w:pPr>
              <w:pStyle w:val="CRCoverPage"/>
              <w:spacing w:after="0"/>
              <w:ind w:left="100"/>
              <w:rPr>
                <w:noProof/>
              </w:rPr>
            </w:pPr>
          </w:p>
        </w:tc>
      </w:tr>
    </w:tbl>
    <w:p w14:paraId="37F5E56A" w14:textId="77777777" w:rsidR="007A2661" w:rsidRDefault="007A2661" w:rsidP="007A2661">
      <w:pPr>
        <w:pStyle w:val="CRCoverPage"/>
        <w:spacing w:after="0"/>
        <w:rPr>
          <w:noProof/>
          <w:sz w:val="8"/>
          <w:szCs w:val="8"/>
        </w:rPr>
      </w:pPr>
    </w:p>
    <w:p w14:paraId="6F6EE960" w14:textId="77777777" w:rsidR="007A2661" w:rsidRDefault="007A2661" w:rsidP="007A2661">
      <w:pPr>
        <w:rPr>
          <w:noProof/>
        </w:rPr>
        <w:sectPr w:rsidR="007A2661">
          <w:headerReference w:type="even" r:id="rId14"/>
          <w:footnotePr>
            <w:numRestart w:val="eachSect"/>
          </w:footnotePr>
          <w:pgSz w:w="11907" w:h="16840" w:code="9"/>
          <w:pgMar w:top="1418" w:right="1134" w:bottom="1134" w:left="1134" w:header="680" w:footer="567" w:gutter="0"/>
          <w:cols w:space="720"/>
        </w:sectPr>
      </w:pPr>
    </w:p>
    <w:p w14:paraId="0CFBE7DD" w14:textId="77777777" w:rsidR="007A2661" w:rsidRPr="00CE63E2" w:rsidRDefault="007A2661" w:rsidP="007A2661">
      <w:pPr>
        <w:pStyle w:val="FirstChange"/>
      </w:pPr>
      <w:bookmarkStart w:id="2" w:name="_Toc367182965"/>
      <w:r w:rsidRPr="00CE63E2">
        <w:lastRenderedPageBreak/>
        <w:t>&lt;&lt;&lt;&lt;&lt;&lt;&lt;&lt;&lt;&lt;&lt;&lt;&lt;&lt;&lt;&lt;&lt;&lt;&lt;&lt; First Change</w:t>
      </w:r>
      <w:r>
        <w:t xml:space="preserve"> </w:t>
      </w:r>
      <w:r w:rsidRPr="00CE63E2">
        <w:t>&gt;&gt;&gt;&gt;&gt;&gt;&gt;&gt;&gt;&gt;&gt;&gt;&gt;&gt;&gt;&gt;&gt;&gt;&gt;&gt;</w:t>
      </w:r>
    </w:p>
    <w:bookmarkEnd w:id="2"/>
    <w:p w14:paraId="36FAB0A0" w14:textId="7426D941" w:rsidR="007A2661" w:rsidRPr="001D2E49" w:rsidRDefault="007A2661" w:rsidP="007A2661">
      <w:pPr>
        <w:pStyle w:val="Heading3"/>
      </w:pPr>
      <w:r>
        <w:t>8</w:t>
      </w:r>
      <w:r w:rsidRPr="001D2E49">
        <w:t>.4.1</w:t>
      </w:r>
      <w:r w:rsidRPr="001D2E49">
        <w:tab/>
        <w:t>Handover Preparation</w:t>
      </w:r>
    </w:p>
    <w:p w14:paraId="4A56AB76" w14:textId="77777777" w:rsidR="007A2661" w:rsidRPr="001D2E49" w:rsidRDefault="007A2661" w:rsidP="007A2661">
      <w:pPr>
        <w:pStyle w:val="Heading4"/>
      </w:pPr>
      <w:bookmarkStart w:id="3" w:name="_Toc20954877"/>
      <w:bookmarkStart w:id="4" w:name="_Toc29503314"/>
      <w:bookmarkStart w:id="5" w:name="_Toc29503898"/>
      <w:bookmarkStart w:id="6" w:name="_Toc29504482"/>
      <w:bookmarkStart w:id="7" w:name="_Toc36552928"/>
      <w:bookmarkStart w:id="8" w:name="_Toc36554655"/>
      <w:bookmarkStart w:id="9" w:name="_Toc45651937"/>
      <w:bookmarkStart w:id="10" w:name="_Toc45658369"/>
      <w:bookmarkStart w:id="11" w:name="_Toc45720189"/>
      <w:bookmarkStart w:id="12" w:name="_Toc45798069"/>
      <w:bookmarkStart w:id="13" w:name="_Toc45897458"/>
      <w:bookmarkStart w:id="14" w:name="_Toc51745658"/>
      <w:bookmarkStart w:id="15" w:name="_Toc64445922"/>
      <w:bookmarkStart w:id="16" w:name="_Toc73981792"/>
      <w:bookmarkStart w:id="17" w:name="_Toc88651881"/>
      <w:r w:rsidRPr="001D2E49">
        <w:t>8.4.1.1</w:t>
      </w:r>
      <w:r w:rsidRPr="001D2E49">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9FCB6B0" w14:textId="77777777" w:rsidR="007A2661" w:rsidRDefault="007A2661" w:rsidP="007A2661">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18" w:name="_Toc20954878"/>
      <w:bookmarkStart w:id="19" w:name="_Toc29503315"/>
      <w:bookmarkStart w:id="20" w:name="_Toc29503899"/>
      <w:bookmarkStart w:id="21" w:name="_Toc29504483"/>
      <w:bookmarkStart w:id="22" w:name="_Toc36552929"/>
      <w:bookmarkStart w:id="23" w:name="_Toc36554656"/>
      <w:bookmarkStart w:id="24" w:name="_Toc45651938"/>
      <w:bookmarkStart w:id="25" w:name="_Toc45658370"/>
      <w:bookmarkStart w:id="26" w:name="_Toc45720190"/>
      <w:bookmarkStart w:id="27" w:name="_Toc45798070"/>
      <w:bookmarkStart w:id="28" w:name="_Toc45897459"/>
      <w:bookmarkStart w:id="29" w:name="_Toc51745659"/>
      <w:r>
        <w:rPr>
          <w:lang w:eastAsia="zh-CN"/>
        </w:rPr>
        <w:t>The procedure uses UE-associated signalling.</w:t>
      </w:r>
    </w:p>
    <w:p w14:paraId="6EF9828F" w14:textId="77777777" w:rsidR="007A2661" w:rsidRPr="001D2E49" w:rsidRDefault="007A2661" w:rsidP="007A2661">
      <w:pPr>
        <w:pStyle w:val="Heading4"/>
      </w:pPr>
      <w:bookmarkStart w:id="30" w:name="_Toc64445923"/>
      <w:bookmarkStart w:id="31" w:name="_Toc73981793"/>
      <w:bookmarkStart w:id="32" w:name="_Toc88651882"/>
      <w:r w:rsidRPr="001D2E49">
        <w:t>8.4.1.2</w:t>
      </w:r>
      <w:r w:rsidRPr="001D2E49">
        <w:tab/>
        <w:t>Successful Operation</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bookmarkStart w:id="33" w:name="_Ref161395216"/>
    <w:p w14:paraId="75129544" w14:textId="77777777" w:rsidR="007A2661" w:rsidRPr="001D2E49" w:rsidRDefault="007A2661" w:rsidP="007A2661">
      <w:pPr>
        <w:pStyle w:val="TH"/>
      </w:pPr>
      <w:r w:rsidRPr="001D2E49">
        <w:object w:dxaOrig="6893" w:dyaOrig="2427" w14:anchorId="689F6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5pt;height:120.85pt" o:ole="">
            <v:imagedata r:id="rId15" o:title=""/>
          </v:shape>
          <o:OLEObject Type="Embed" ProgID="Visio.Drawing.11" ShapeID="_x0000_i1025" DrawAspect="Content" ObjectID="_1707640984" r:id="rId16"/>
        </w:object>
      </w:r>
    </w:p>
    <w:p w14:paraId="64F55281" w14:textId="77777777" w:rsidR="007A2661" w:rsidRPr="001D2E49" w:rsidRDefault="007A2661" w:rsidP="007A2661">
      <w:pPr>
        <w:pStyle w:val="TF"/>
      </w:pPr>
      <w:r w:rsidRPr="001D2E49">
        <w:t>Figure</w:t>
      </w:r>
      <w:bookmarkEnd w:id="33"/>
      <w:r w:rsidRPr="001D2E49">
        <w:t xml:space="preserve"> 8.4.1.2-1: Handover preparation: successful operation</w:t>
      </w:r>
    </w:p>
    <w:p w14:paraId="326B01FF" w14:textId="77777777" w:rsidR="007A2661" w:rsidRPr="001D2E49" w:rsidRDefault="007A2661" w:rsidP="007A2661">
      <w:r w:rsidRPr="001D2E49">
        <w:t xml:space="preserve">The source NG-RAN node initiates the handover preparation by sending the HANDOVER REQUIRED message to the serving AMF. When the source NG-RAN node sends the HANDOVER REQUIRED message, it shall start the timer </w:t>
      </w:r>
      <w:proofErr w:type="spellStart"/>
      <w:r w:rsidRPr="001D2E49">
        <w:t>TNG</w:t>
      </w:r>
      <w:r w:rsidRPr="001D2E49">
        <w:rPr>
          <w:vertAlign w:val="subscript"/>
        </w:rPr>
        <w:t>RELOCprep</w:t>
      </w:r>
      <w:proofErr w:type="spellEnd"/>
      <w:r w:rsidRPr="001D2E49">
        <w:rPr>
          <w:vertAlign w:val="subscript"/>
        </w:rPr>
        <w:t xml:space="preserve">. </w:t>
      </w:r>
      <w:r w:rsidRPr="001D2E49">
        <w:t xml:space="preserve">The source NG-RAN node shall indicate the appropriate cause value for the handover in the </w:t>
      </w:r>
      <w:r w:rsidRPr="001D2E49">
        <w:rPr>
          <w:i/>
        </w:rPr>
        <w:t>Cause</w:t>
      </w:r>
      <w:r w:rsidRPr="001D2E49">
        <w:t xml:space="preserve"> IE.</w:t>
      </w:r>
    </w:p>
    <w:p w14:paraId="4E385307" w14:textId="77777777" w:rsidR="007A2661" w:rsidRPr="00CE63E2" w:rsidRDefault="007A2661" w:rsidP="007A266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1D600A4" w14:textId="77777777" w:rsidR="007A2661" w:rsidRPr="00215B5A" w:rsidRDefault="007A2661" w:rsidP="007A2661">
      <w:pPr>
        <w:rPr>
          <w:lang w:eastAsia="zh-CN"/>
        </w:rPr>
      </w:pPr>
      <w:bookmarkStart w:id="34" w:name="_Hlk84864897"/>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lang w:eastAsia="zh-CN"/>
        </w:rPr>
        <w:t xml:space="preserve"> 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it indicates that </w:t>
      </w:r>
      <w:r>
        <w:t>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DRB</w:t>
      </w:r>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p>
    <w:p w14:paraId="3ECDB236" w14:textId="77777777" w:rsidR="00916412" w:rsidRDefault="00916412" w:rsidP="00916412">
      <w:pPr>
        <w:rPr>
          <w:ins w:id="35" w:author="Ericsson User r1" w:date="2022-02-20T22:12:00Z"/>
        </w:rPr>
      </w:pPr>
      <w:bookmarkStart w:id="36" w:name="_Toc20954879"/>
      <w:bookmarkStart w:id="37" w:name="_Toc29503316"/>
      <w:bookmarkStart w:id="38" w:name="_Toc29503900"/>
      <w:bookmarkStart w:id="39" w:name="_Toc29504484"/>
      <w:bookmarkStart w:id="40" w:name="_Toc36552930"/>
      <w:bookmarkStart w:id="41" w:name="_Toc36554657"/>
      <w:bookmarkStart w:id="42" w:name="_Toc45651939"/>
      <w:bookmarkStart w:id="43" w:name="_Toc45658371"/>
      <w:bookmarkStart w:id="44" w:name="_Toc45720191"/>
      <w:bookmarkStart w:id="45" w:name="_Toc45798071"/>
      <w:bookmarkStart w:id="46" w:name="_Toc45897460"/>
      <w:bookmarkStart w:id="47" w:name="_Toc51745660"/>
      <w:bookmarkStart w:id="48" w:name="_Toc64445924"/>
      <w:bookmarkStart w:id="49" w:name="_Toc73981794"/>
      <w:bookmarkStart w:id="50" w:name="_Toc81304378"/>
      <w:bookmarkEnd w:id="34"/>
      <w:ins w:id="51" w:author="Ericsson User r1" w:date="2022-02-20T22:12:00Z">
        <w:r w:rsidRPr="001D2E49">
          <w:t>If</w:t>
        </w:r>
        <w:r>
          <w:t xml:space="preserve"> the</w:t>
        </w:r>
        <w:r w:rsidRPr="001D2E49">
          <w:t xml:space="preserve"> </w:t>
        </w:r>
        <w:r>
          <w:rPr>
            <w:i/>
            <w:iCs/>
          </w:rPr>
          <w:t xml:space="preserve">Remote Criticality Diagnostics </w:t>
        </w:r>
        <w:r>
          <w:t xml:space="preserve">IE is </w:t>
        </w:r>
        <w:r w:rsidRPr="001D2E49">
          <w:t xml:space="preserve">contained in the </w:t>
        </w:r>
        <w:r>
          <w:rPr>
            <w:i/>
            <w:iCs/>
          </w:rPr>
          <w:t>Target</w:t>
        </w:r>
        <w:r w:rsidRPr="001D2E49">
          <w:rPr>
            <w:i/>
            <w:iCs/>
          </w:rPr>
          <w:t xml:space="preserve"> NG-RAN Node to </w:t>
        </w:r>
        <w:r>
          <w:rPr>
            <w:i/>
            <w:iCs/>
          </w:rPr>
          <w:t>Source</w:t>
        </w:r>
        <w:r w:rsidRPr="001D2E49">
          <w:rPr>
            <w:i/>
            <w:iCs/>
          </w:rPr>
          <w:t xml:space="preserve"> NG-RAN Node Transparent Container</w:t>
        </w:r>
        <w:r w:rsidRPr="001D2E49">
          <w:t xml:space="preserve"> IE, the </w:t>
        </w:r>
        <w:r>
          <w:t xml:space="preserve">source </w:t>
        </w:r>
        <w:r w:rsidRPr="001D2E49">
          <w:t xml:space="preserve">NG-RAN node </w:t>
        </w:r>
        <w:r>
          <w:t>may use it to prepare subsequent handover attempts appropriately.</w:t>
        </w:r>
      </w:ins>
    </w:p>
    <w:p w14:paraId="5A221768" w14:textId="77777777" w:rsidR="007A2661" w:rsidRPr="001D2E49" w:rsidRDefault="007A2661" w:rsidP="007A2661">
      <w:pPr>
        <w:rPr>
          <w:b/>
        </w:rPr>
      </w:pPr>
      <w:r w:rsidRPr="001D2E49">
        <w:rPr>
          <w:b/>
        </w:rPr>
        <w:t>Interactions with other NGAP procedures:</w:t>
      </w:r>
    </w:p>
    <w:p w14:paraId="68E8CC0B" w14:textId="77777777" w:rsidR="007A2661" w:rsidRPr="001D2E49" w:rsidRDefault="007A2661" w:rsidP="007A2661">
      <w:r w:rsidRPr="001D2E49">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45E8A4FA" w14:textId="77777777" w:rsidR="007A2661" w:rsidRPr="001D2E49" w:rsidRDefault="007A2661" w:rsidP="007A2661">
      <w:pPr>
        <w:pStyle w:val="B1"/>
      </w:pPr>
      <w:r w:rsidRPr="001D2E49">
        <w:t>1.</w:t>
      </w:r>
      <w:r w:rsidRPr="001D2E49">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090DE2A4" w14:textId="77777777" w:rsidR="007A2661" w:rsidRPr="001D2E49" w:rsidRDefault="007A2661" w:rsidP="007A2661">
      <w:r w:rsidRPr="001D2E49">
        <w:t>or</w:t>
      </w:r>
    </w:p>
    <w:p w14:paraId="74BC5C8E" w14:textId="77777777" w:rsidR="007A2661" w:rsidRPr="001D2E49" w:rsidRDefault="007A2661" w:rsidP="007A2661">
      <w:pPr>
        <w:pStyle w:val="B1"/>
      </w:pPr>
      <w:r w:rsidRPr="001D2E49">
        <w:t>2.</w:t>
      </w:r>
      <w:r w:rsidRPr="001D2E49">
        <w:tab/>
        <w:t xml:space="preserve">Terminate the AMF initiated PDU Session Management procedure by sending the appropriate response message with an appropriate cause value, </w:t>
      </w:r>
      <w:proofErr w:type="gramStart"/>
      <w:r w:rsidRPr="001D2E49">
        <w:t>e.g.</w:t>
      </w:r>
      <w:proofErr w:type="gramEnd"/>
      <w:r w:rsidRPr="001D2E49">
        <w:t xml:space="preserve"> "NG intra-system handover triggered" or "NG inter-system handover triggered" to the AMF and then the source NG-RAN node shall continue with the handover procedure.</w:t>
      </w:r>
    </w:p>
    <w:p w14:paraId="7937AF84" w14:textId="77777777" w:rsidR="007A2661" w:rsidRPr="001D2E49" w:rsidRDefault="007A2661" w:rsidP="007A2661">
      <w:pPr>
        <w:pStyle w:val="Heading4"/>
      </w:pPr>
      <w:bookmarkStart w:id="52" w:name="_Toc88651883"/>
      <w:bookmarkStart w:id="53" w:name="_Hlk78977189"/>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1D2E49">
        <w:lastRenderedPageBreak/>
        <w:t>8.4.1.3</w:t>
      </w:r>
      <w:r w:rsidRPr="001D2E49">
        <w:tab/>
        <w:t>Unsuccessful Operation</w:t>
      </w:r>
      <w:bookmarkEnd w:id="52"/>
    </w:p>
    <w:p w14:paraId="68554593" w14:textId="77777777" w:rsidR="007A2661" w:rsidRPr="001D2E49" w:rsidRDefault="007A2661" w:rsidP="007A2661">
      <w:pPr>
        <w:pStyle w:val="TH"/>
      </w:pPr>
      <w:r w:rsidRPr="001D2E49">
        <w:object w:dxaOrig="6893" w:dyaOrig="2427" w14:anchorId="453A04E7">
          <v:shape id="_x0000_i1026" type="#_x0000_t75" style="width:344.55pt;height:120.85pt" o:ole="">
            <v:imagedata r:id="rId17" o:title=""/>
          </v:shape>
          <o:OLEObject Type="Embed" ProgID="Visio.Drawing.11" ShapeID="_x0000_i1026" DrawAspect="Content" ObjectID="_1707640985" r:id="rId18"/>
        </w:object>
      </w:r>
    </w:p>
    <w:p w14:paraId="2A5B0487" w14:textId="77777777" w:rsidR="007A2661" w:rsidRPr="001D2E49" w:rsidRDefault="007A2661" w:rsidP="007A2661">
      <w:pPr>
        <w:pStyle w:val="TF"/>
      </w:pPr>
      <w:r w:rsidRPr="001D2E49">
        <w:t>Figure 8.4.1.3-1: Handover preparation: unsuccessful operation</w:t>
      </w:r>
    </w:p>
    <w:p w14:paraId="00C966A5" w14:textId="77777777" w:rsidR="007A2661" w:rsidRPr="001D2E49" w:rsidRDefault="007A2661" w:rsidP="007A2661">
      <w:r w:rsidRPr="001D2E49">
        <w:t>If the 5GC or the target side is not able to accept any of the PDU session resources or a failure occurs during the Handover Preparation, the AMF sends the HANDOVER PREPARATION FAILURE message with an appropriate cause value to the source NG-RAN node.</w:t>
      </w:r>
    </w:p>
    <w:p w14:paraId="497372E0" w14:textId="77777777" w:rsidR="007A2661" w:rsidRPr="00472D1A" w:rsidRDefault="007A2661" w:rsidP="007A2661">
      <w:r w:rsidRPr="00472D1A">
        <w:t xml:space="preserve">If the </w:t>
      </w:r>
      <w:r w:rsidRPr="00472D1A">
        <w:rPr>
          <w:i/>
          <w:iCs/>
        </w:rPr>
        <w:t xml:space="preserve">Target to Source </w:t>
      </w:r>
      <w:r>
        <w:rPr>
          <w:i/>
          <w:iCs/>
        </w:rPr>
        <w:t xml:space="preserve">Failure </w:t>
      </w:r>
      <w:r w:rsidRPr="00472D1A">
        <w:rPr>
          <w:i/>
          <w:iCs/>
        </w:rPr>
        <w:t>Transparent Container</w:t>
      </w:r>
      <w:r w:rsidRPr="00472D1A">
        <w:t xml:space="preserve"> IE has been received by the </w:t>
      </w:r>
      <w:r w:rsidRPr="00472D1A">
        <w:rPr>
          <w:rFonts w:eastAsia="SimSun" w:hint="eastAsia"/>
          <w:lang w:eastAsia="zh-CN"/>
        </w:rPr>
        <w:t>AMF</w:t>
      </w:r>
      <w:r w:rsidRPr="00472D1A">
        <w:t xml:space="preserve"> from the handover </w:t>
      </w:r>
      <w:proofErr w:type="gramStart"/>
      <w:r w:rsidRPr="00472D1A">
        <w:t>target</w:t>
      </w:r>
      <w:proofErr w:type="gramEnd"/>
      <w:r w:rsidRPr="00472D1A">
        <w:t xml:space="preserve"> then the transparent container shall be included in the HANDOVER </w:t>
      </w:r>
      <w:r>
        <w:t>PREPARATION FAILURE</w:t>
      </w:r>
      <w:r w:rsidRPr="00472D1A">
        <w:t xml:space="preserve"> message.</w:t>
      </w:r>
    </w:p>
    <w:p w14:paraId="6D0AD849" w14:textId="77777777" w:rsidR="007A2661" w:rsidRPr="0000430C" w:rsidRDefault="007A2661" w:rsidP="007A2661">
      <w:r w:rsidRPr="0000430C">
        <w:t xml:space="preserve">If the </w:t>
      </w:r>
      <w:r w:rsidRPr="0000430C">
        <w:rPr>
          <w:i/>
          <w:iCs/>
        </w:rPr>
        <w:t xml:space="preserve">Target to Source </w:t>
      </w:r>
      <w:r>
        <w:rPr>
          <w:i/>
          <w:iCs/>
        </w:rPr>
        <w:t xml:space="preserve">Failure </w:t>
      </w:r>
      <w:r w:rsidRPr="0000430C">
        <w:rPr>
          <w:i/>
          <w:iCs/>
        </w:rPr>
        <w:t>Transparent Container</w:t>
      </w:r>
      <w:r w:rsidRPr="0000430C">
        <w:t xml:space="preserve"> IE </w:t>
      </w:r>
      <w:r>
        <w:t xml:space="preserve">is received in the </w:t>
      </w:r>
      <w:r w:rsidRPr="0000430C">
        <w:t xml:space="preserve">HANDOVER </w:t>
      </w:r>
      <w:r>
        <w:t>PREPARATION FAILURE</w:t>
      </w:r>
      <w:r w:rsidRPr="0000430C">
        <w:t xml:space="preserve"> message </w:t>
      </w:r>
      <w:r>
        <w:t xml:space="preserve">including the </w:t>
      </w:r>
      <w:r>
        <w:rPr>
          <w:i/>
          <w:iCs/>
        </w:rPr>
        <w:t>Cell CAG Information</w:t>
      </w:r>
      <w:r w:rsidRPr="0000430C">
        <w:t xml:space="preserve"> IE</w:t>
      </w:r>
      <w:r>
        <w:t>, the source NG-RAN node shall, if supported, store and replace the PNI-NPN information associated with the indicated cell</w:t>
      </w:r>
      <w:r w:rsidRPr="0000430C">
        <w:t>.</w:t>
      </w:r>
    </w:p>
    <w:p w14:paraId="79BE44A0" w14:textId="77777777" w:rsidR="00916412" w:rsidRDefault="00916412" w:rsidP="00916412">
      <w:pPr>
        <w:rPr>
          <w:ins w:id="54" w:author="Ericsson User r1" w:date="2022-02-20T22:12:00Z"/>
        </w:rPr>
      </w:pPr>
      <w:bookmarkStart w:id="55" w:name="_Hlk84864979"/>
      <w:bookmarkEnd w:id="53"/>
      <w:ins w:id="56" w:author="Ericsson User r1" w:date="2022-02-20T22:12:00Z">
        <w:r>
          <w:t xml:space="preserve">If the </w:t>
        </w:r>
        <w:r>
          <w:rPr>
            <w:i/>
            <w:iCs/>
          </w:rPr>
          <w:t>Target to Source Failure Transparent Container</w:t>
        </w:r>
        <w:r>
          <w:t xml:space="preserve"> IE is received in the HANDOVER PREPARATION FAILURE message including the </w:t>
        </w:r>
        <w:r>
          <w:rPr>
            <w:i/>
            <w:iCs/>
          </w:rPr>
          <w:t xml:space="preserve">Remote Criticality Diagnostics </w:t>
        </w:r>
        <w:r>
          <w:t>IE, the source NG-RAN node may use it to analyse the reason for the failed handover.</w:t>
        </w:r>
      </w:ins>
    </w:p>
    <w:p w14:paraId="44C751CA" w14:textId="77777777" w:rsidR="007A2661" w:rsidRPr="001D2E49" w:rsidRDefault="007A2661" w:rsidP="007A2661">
      <w:pPr>
        <w:rPr>
          <w:b/>
        </w:rPr>
      </w:pPr>
      <w:r w:rsidRPr="001D2E49">
        <w:rPr>
          <w:b/>
        </w:rPr>
        <w:t>Interaction with Handover Cancel procedure:</w:t>
      </w:r>
    </w:p>
    <w:p w14:paraId="2D997F43" w14:textId="77777777" w:rsidR="007A2661" w:rsidRPr="001D2E49" w:rsidRDefault="007A2661" w:rsidP="007A2661">
      <w:r w:rsidRPr="001D2E49">
        <w:t xml:space="preserve">If there is no response from the AMF to the HANDOVER REQUIRED message before timer </w:t>
      </w:r>
      <w:proofErr w:type="spellStart"/>
      <w:r w:rsidRPr="001D2E49">
        <w:t>TNG</w:t>
      </w:r>
      <w:r w:rsidRPr="001D2E49">
        <w:rPr>
          <w:vertAlign w:val="subscript"/>
        </w:rPr>
        <w:t>RELOCprep</w:t>
      </w:r>
      <w:proofErr w:type="spellEnd"/>
      <w:r w:rsidRPr="001D2E49">
        <w:t xml:space="preserve"> expires in the source NG-RAN node, the source NG-RAN node should cancel the Handover Preparation procedure by initiating the Handover Cancel procedure with the appropriate value for the </w:t>
      </w:r>
      <w:r w:rsidRPr="001D2E49">
        <w:rPr>
          <w:i/>
        </w:rPr>
        <w:t>Cause</w:t>
      </w:r>
      <w:r w:rsidRPr="001D2E49">
        <w:t xml:space="preserve"> IE. The source NG-RAN node shall ignore any HANDOVER COMMAND message or HANDOVER PREPARATION FAILURE message received after the initiation of the Handover Cancel procedure.</w:t>
      </w:r>
    </w:p>
    <w:p w14:paraId="74B3EEC0" w14:textId="77777777" w:rsidR="007A2661" w:rsidRPr="001D2E49" w:rsidRDefault="007A2661" w:rsidP="007A2661">
      <w:pPr>
        <w:pStyle w:val="Heading4"/>
      </w:pPr>
      <w:bookmarkStart w:id="57" w:name="_Toc20954880"/>
      <w:bookmarkStart w:id="58" w:name="_Toc29503317"/>
      <w:bookmarkStart w:id="59" w:name="_Toc29503901"/>
      <w:bookmarkStart w:id="60" w:name="_Toc29504485"/>
      <w:bookmarkStart w:id="61" w:name="_Toc36552931"/>
      <w:bookmarkStart w:id="62" w:name="_Toc36554658"/>
      <w:bookmarkStart w:id="63" w:name="_Toc45651940"/>
      <w:bookmarkStart w:id="64" w:name="_Toc45658372"/>
      <w:bookmarkStart w:id="65" w:name="_Toc45720192"/>
      <w:bookmarkStart w:id="66" w:name="_Toc45798072"/>
      <w:bookmarkStart w:id="67" w:name="_Toc45897461"/>
      <w:bookmarkStart w:id="68" w:name="_Toc51745661"/>
      <w:bookmarkStart w:id="69" w:name="_Toc64445925"/>
      <w:bookmarkStart w:id="70" w:name="_Toc73981795"/>
      <w:bookmarkStart w:id="71" w:name="_Toc88651884"/>
      <w:r w:rsidRPr="001D2E49">
        <w:t>8.4.1.4</w:t>
      </w:r>
      <w:r w:rsidRPr="001D2E49">
        <w:tab/>
        <w:t>Abnormal Conditions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5DB2B8B" w14:textId="77777777" w:rsidR="007A2661" w:rsidRPr="001D2E49" w:rsidRDefault="007A2661" w:rsidP="007A2661">
      <w:pPr>
        <w:rPr>
          <w:iCs/>
        </w:rPr>
      </w:pPr>
      <w:r>
        <w:rPr>
          <w:color w:val="FF0000"/>
        </w:rPr>
        <w:t>In case of inter-system handover,</w:t>
      </w:r>
      <w:r>
        <w:rPr>
          <w:rFonts w:hint="eastAsia"/>
          <w:lang w:eastAsia="zh-CN"/>
        </w:rPr>
        <w:t xml:space="preserve"> </w:t>
      </w:r>
      <w:r>
        <w:t>i</w:t>
      </w:r>
      <w:r w:rsidRPr="001D2E49">
        <w:t>f the NG-RAN node receives at least one</w:t>
      </w:r>
      <w:r w:rsidRPr="001D2E49" w:rsidDel="00E26F64">
        <w:t xml:space="preserve"> </w:t>
      </w:r>
      <w:r w:rsidRPr="001D2E49">
        <w:t xml:space="preserve">PDU Session ID included in the </w:t>
      </w:r>
      <w:r w:rsidRPr="001D2E49">
        <w:rPr>
          <w:bCs/>
          <w:i/>
          <w:iCs/>
        </w:rPr>
        <w:t xml:space="preserve">PDU Session Resource Handover List </w:t>
      </w:r>
      <w:r w:rsidRPr="001D2E49">
        <w:rPr>
          <w:iCs/>
        </w:rPr>
        <w:t>IE without at least one valid</w:t>
      </w:r>
      <w:r w:rsidRPr="001D2E49" w:rsidDel="00E26F64">
        <w:rPr>
          <w:iCs/>
        </w:rPr>
        <w:t xml:space="preserve"> </w:t>
      </w:r>
      <w:r w:rsidRPr="001D2E49">
        <w:rPr>
          <w:iCs/>
        </w:rPr>
        <w:t xml:space="preserve">associated GTP tunnel address pair (in either UL or DL), then the NG-RAN node shall consider it as a logical error and act as described in subclause 10.4. A GTP tunnel address pair is considered valid if both the </w:t>
      </w:r>
      <w:r w:rsidRPr="001D2E49">
        <w:rPr>
          <w:i/>
          <w:iCs/>
        </w:rPr>
        <w:t>GTP-TEID</w:t>
      </w:r>
      <w:r w:rsidRPr="001D2E49">
        <w:rPr>
          <w:iCs/>
        </w:rPr>
        <w:t xml:space="preserve"> IE and the </w:t>
      </w:r>
      <w:r w:rsidRPr="001D2E49">
        <w:rPr>
          <w:i/>
          <w:iCs/>
        </w:rPr>
        <w:t>Endpoint IP Address</w:t>
      </w:r>
      <w:r w:rsidRPr="001D2E49">
        <w:rPr>
          <w:iCs/>
        </w:rPr>
        <w:t xml:space="preserve"> IE are present.</w:t>
      </w:r>
    </w:p>
    <w:p w14:paraId="34224DA3" w14:textId="77777777" w:rsidR="007A2661" w:rsidRPr="001D2E49" w:rsidRDefault="007A2661" w:rsidP="007A2661">
      <w:pPr>
        <w:pStyle w:val="Heading3"/>
      </w:pPr>
      <w:bookmarkStart w:id="72" w:name="_Toc20954881"/>
      <w:bookmarkStart w:id="73" w:name="_Toc29503318"/>
      <w:bookmarkStart w:id="74" w:name="_Toc29503902"/>
      <w:bookmarkStart w:id="75" w:name="_Toc29504486"/>
      <w:bookmarkStart w:id="76" w:name="_Toc36552932"/>
      <w:bookmarkStart w:id="77" w:name="_Toc36554659"/>
      <w:bookmarkStart w:id="78" w:name="_Toc45651941"/>
      <w:bookmarkStart w:id="79" w:name="_Toc45658373"/>
      <w:bookmarkStart w:id="80" w:name="_Toc45720193"/>
      <w:bookmarkStart w:id="81" w:name="_Toc45798073"/>
      <w:bookmarkStart w:id="82" w:name="_Toc45897462"/>
      <w:bookmarkStart w:id="83" w:name="_Toc51745662"/>
      <w:bookmarkStart w:id="84" w:name="_Toc64445926"/>
      <w:bookmarkStart w:id="85" w:name="_Toc73981796"/>
      <w:bookmarkStart w:id="86" w:name="_Toc88651885"/>
      <w:r w:rsidRPr="001D2E49">
        <w:t>8.4.2</w:t>
      </w:r>
      <w:r w:rsidRPr="001D2E49">
        <w:tab/>
        <w:t>Handover Resource Allocation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3092D66" w14:textId="77777777" w:rsidR="007A2661" w:rsidRPr="001D2E49" w:rsidRDefault="007A2661" w:rsidP="007A2661">
      <w:pPr>
        <w:pStyle w:val="Heading4"/>
      </w:pPr>
      <w:bookmarkStart w:id="87" w:name="_Toc20954882"/>
      <w:bookmarkStart w:id="88" w:name="_Toc29503319"/>
      <w:bookmarkStart w:id="89" w:name="_Toc29503903"/>
      <w:bookmarkStart w:id="90" w:name="_Toc29504487"/>
      <w:bookmarkStart w:id="91" w:name="_Toc36552933"/>
      <w:bookmarkStart w:id="92" w:name="_Toc36554660"/>
      <w:bookmarkStart w:id="93" w:name="_Toc45651942"/>
      <w:bookmarkStart w:id="94" w:name="_Toc45658374"/>
      <w:bookmarkStart w:id="95" w:name="_Toc45720194"/>
      <w:bookmarkStart w:id="96" w:name="_Toc45798074"/>
      <w:bookmarkStart w:id="97" w:name="_Toc45897463"/>
      <w:bookmarkStart w:id="98" w:name="_Toc51745663"/>
      <w:bookmarkStart w:id="99" w:name="_Toc64445927"/>
      <w:bookmarkStart w:id="100" w:name="_Toc73981797"/>
      <w:bookmarkStart w:id="101" w:name="_Toc88651886"/>
      <w:r w:rsidRPr="001D2E49">
        <w:t>8.4.2.1</w:t>
      </w:r>
      <w:r w:rsidRPr="001D2E49">
        <w:tab/>
        <w:t>General</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21F6AF6" w14:textId="77777777" w:rsidR="007A2661" w:rsidRDefault="007A2661" w:rsidP="007A2661">
      <w:pPr>
        <w:rPr>
          <w:rFonts w:eastAsia="SimSun"/>
          <w:lang w:val="en-US" w:eastAsia="zh-CN"/>
        </w:rPr>
      </w:pPr>
      <w:r w:rsidRPr="001D2E49">
        <w:t>The purpose of the Handover Resource Allocation procedure is to reserve resources at the target NG-RAN node for the handover of a UE.</w:t>
      </w:r>
      <w:r>
        <w:t xml:space="preserve"> </w:t>
      </w:r>
      <w:bookmarkStart w:id="102" w:name="_Toc20954883"/>
      <w:bookmarkStart w:id="103" w:name="_Toc29503320"/>
      <w:bookmarkStart w:id="104" w:name="_Toc29503904"/>
      <w:bookmarkStart w:id="105" w:name="_Toc29504488"/>
      <w:bookmarkStart w:id="106" w:name="_Toc36552934"/>
      <w:bookmarkStart w:id="107" w:name="_Toc36554661"/>
      <w:bookmarkStart w:id="108" w:name="_Toc45651943"/>
      <w:bookmarkStart w:id="109" w:name="_Toc45658375"/>
      <w:bookmarkStart w:id="110" w:name="_Toc45720195"/>
      <w:bookmarkStart w:id="111" w:name="_Toc45798075"/>
      <w:bookmarkStart w:id="112" w:name="_Toc45897464"/>
      <w:bookmarkStart w:id="113" w:name="_Toc51745664"/>
      <w:r>
        <w:rPr>
          <w:lang w:eastAsia="zh-CN"/>
        </w:rPr>
        <w:t>The procedure uses UE-associated signalling.</w:t>
      </w:r>
    </w:p>
    <w:p w14:paraId="7A572F16" w14:textId="77777777" w:rsidR="007A2661" w:rsidRPr="001D2E49" w:rsidRDefault="007A2661" w:rsidP="007A2661">
      <w:pPr>
        <w:pStyle w:val="Heading4"/>
      </w:pPr>
      <w:bookmarkStart w:id="114" w:name="_Toc64445928"/>
      <w:bookmarkStart w:id="115" w:name="_Toc73981798"/>
      <w:bookmarkStart w:id="116" w:name="_Toc88651887"/>
      <w:r w:rsidRPr="001D2E49">
        <w:lastRenderedPageBreak/>
        <w:t>8.4.2.2</w:t>
      </w:r>
      <w:r w:rsidRPr="001D2E49">
        <w:tab/>
        <w:t>Successful Operation</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7DB66962" w14:textId="77777777" w:rsidR="007A2661" w:rsidRPr="001D2E49" w:rsidRDefault="007A2661" w:rsidP="007A2661">
      <w:pPr>
        <w:pStyle w:val="TH"/>
      </w:pPr>
      <w:r w:rsidRPr="001D2E49">
        <w:object w:dxaOrig="6893" w:dyaOrig="2427" w14:anchorId="5DDAE83C">
          <v:shape id="_x0000_i1027" type="#_x0000_t75" style="width:344.55pt;height:120.85pt" o:ole="">
            <v:imagedata r:id="rId19" o:title=""/>
          </v:shape>
          <o:OLEObject Type="Embed" ProgID="Visio.Drawing.11" ShapeID="_x0000_i1027" DrawAspect="Content" ObjectID="_1707640986" r:id="rId20"/>
        </w:object>
      </w:r>
    </w:p>
    <w:p w14:paraId="59F5C152" w14:textId="77777777" w:rsidR="007A2661" w:rsidRPr="001D2E49" w:rsidRDefault="007A2661" w:rsidP="007A2661">
      <w:pPr>
        <w:pStyle w:val="TF"/>
      </w:pPr>
      <w:r w:rsidRPr="001D2E49">
        <w:t>Figure 8.4.2.2-1: Handover resource allocation: successful operation</w:t>
      </w:r>
    </w:p>
    <w:p w14:paraId="44065635" w14:textId="77777777" w:rsidR="007A2661" w:rsidRPr="001D2E49" w:rsidRDefault="007A2661" w:rsidP="007A2661">
      <w:r w:rsidRPr="001D2E49">
        <w:t>The AMF initiates the procedure by sending the HANDOVER REQUEST message to the target NG-RAN node.</w:t>
      </w:r>
    </w:p>
    <w:p w14:paraId="42260CEA" w14:textId="77777777" w:rsidR="007A2661" w:rsidRPr="00CE63E2" w:rsidRDefault="007A2661" w:rsidP="007A266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8CA48CB" w14:textId="77777777" w:rsidR="007A2661" w:rsidRPr="00F128B2" w:rsidRDefault="007A2661" w:rsidP="007A2661">
      <w:pPr>
        <w:rPr>
          <w:lang w:eastAsia="zh-CN"/>
        </w:rPr>
      </w:pPr>
      <w:bookmarkStart w:id="117" w:name="_Hlk84865008"/>
      <w:bookmarkEnd w:id="55"/>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30E04FB1" w14:textId="77777777" w:rsidR="00916412" w:rsidRDefault="00916412" w:rsidP="00916412">
      <w:pPr>
        <w:rPr>
          <w:ins w:id="118" w:author="Ericsson User r1" w:date="2022-02-20T22:13:00Z"/>
        </w:rPr>
      </w:pPr>
      <w:bookmarkStart w:id="119" w:name="_Toc20954884"/>
      <w:bookmarkStart w:id="120" w:name="_Toc29503321"/>
      <w:bookmarkStart w:id="121" w:name="_Toc29503905"/>
      <w:bookmarkStart w:id="122" w:name="_Toc29504489"/>
      <w:bookmarkStart w:id="123" w:name="_Toc36552935"/>
      <w:bookmarkStart w:id="124" w:name="_Toc36554662"/>
      <w:bookmarkStart w:id="125" w:name="_Toc45651944"/>
      <w:bookmarkStart w:id="126" w:name="_Toc45658376"/>
      <w:bookmarkStart w:id="127" w:name="_Toc45720196"/>
      <w:bookmarkStart w:id="128" w:name="_Toc45798076"/>
      <w:bookmarkStart w:id="129" w:name="_Toc45897465"/>
      <w:bookmarkStart w:id="130" w:name="_Toc51745665"/>
      <w:bookmarkStart w:id="131" w:name="_Toc64445929"/>
      <w:bookmarkStart w:id="132" w:name="_Toc73981799"/>
      <w:bookmarkStart w:id="133" w:name="_Toc88651888"/>
      <w:bookmarkStart w:id="134" w:name="_Hlk84865177"/>
      <w:bookmarkEnd w:id="117"/>
      <w:ins w:id="135" w:author="Ericsson User r1" w:date="2022-02-20T22:13:00Z">
        <w:r>
          <w:t xml:space="preserve">If the </w:t>
        </w:r>
        <w:r w:rsidRPr="00F5682B">
          <w:rPr>
            <w:i/>
            <w:iCs/>
          </w:rPr>
          <w:t>Source NG-RAN Node to Target NG-RAN Node Transparent Container</w:t>
        </w:r>
        <w:r>
          <w:t xml:space="preserve"> IE containing the </w:t>
        </w:r>
        <w:r w:rsidRPr="00880A82">
          <w:rPr>
            <w:i/>
            <w:iCs/>
          </w:rPr>
          <w:t>Remote Criticality Diagnostics</w:t>
        </w:r>
        <w:r>
          <w:rPr>
            <w:i/>
            <w:iCs/>
          </w:rPr>
          <w:t xml:space="preserve"> Requested</w:t>
        </w:r>
        <w:r>
          <w:t xml:space="preserve"> IE set to "requested" is received in the HANDOVER REQUEST message and the target NG-RAN node has respective information available from previous handover attempts, the target NG-RAN node should include the </w:t>
        </w:r>
        <w:r w:rsidRPr="00F5682B">
          <w:rPr>
            <w:i/>
            <w:iCs/>
          </w:rPr>
          <w:t>Remote Criticality Diagnostics</w:t>
        </w:r>
        <w:r>
          <w:t xml:space="preserve"> IE in the </w:t>
        </w:r>
        <w:r>
          <w:rPr>
            <w:i/>
            <w:iCs/>
          </w:rPr>
          <w:t>Target</w:t>
        </w:r>
        <w:r w:rsidRPr="00CA394E">
          <w:rPr>
            <w:i/>
            <w:iCs/>
          </w:rPr>
          <w:t xml:space="preserve"> NG-RAN Node to </w:t>
        </w:r>
        <w:r>
          <w:rPr>
            <w:i/>
            <w:iCs/>
          </w:rPr>
          <w:t>Source</w:t>
        </w:r>
        <w:r w:rsidRPr="00CA394E">
          <w:rPr>
            <w:i/>
            <w:iCs/>
          </w:rPr>
          <w:t xml:space="preserve"> NG-RAN Node Transparent Container</w:t>
        </w:r>
        <w:r>
          <w:t xml:space="preserve"> IE in the HANDOVER REQUEST ACKNOWLEDGE message.</w:t>
        </w:r>
      </w:ins>
    </w:p>
    <w:p w14:paraId="285DFA57" w14:textId="77777777" w:rsidR="00916412" w:rsidRDefault="00916412" w:rsidP="00916412">
      <w:pPr>
        <w:rPr>
          <w:ins w:id="136" w:author="Ericsson User r1" w:date="2022-02-20T22:13:00Z"/>
        </w:rPr>
      </w:pPr>
      <w:bookmarkStart w:id="137" w:name="_Hlk94867549"/>
      <w:ins w:id="138" w:author="Ericsson User r1" w:date="2022-02-20T22:13:00Z">
        <w:r>
          <w:t xml:space="preserve">If the </w:t>
        </w:r>
        <w:r w:rsidRPr="00F5682B">
          <w:rPr>
            <w:i/>
            <w:iCs/>
          </w:rPr>
          <w:t>Source NG-RAN Node to Target NG-RAN Node Transparent Container</w:t>
        </w:r>
        <w:r>
          <w:t xml:space="preserve"> IE is received in the HANDOVER REQUEST message including the </w:t>
        </w:r>
        <w:r>
          <w:rPr>
            <w:i/>
            <w:iCs/>
          </w:rPr>
          <w:t xml:space="preserve">Remote Criticality Diagnostics </w:t>
        </w:r>
        <w:r>
          <w:t xml:space="preserve">IE, the target NG-RAN node may use it for preparation of future handover attempts towards the NG-RAN from which the </w:t>
        </w:r>
        <w:r w:rsidRPr="00B65B49">
          <w:rPr>
            <w:i/>
            <w:iCs/>
          </w:rPr>
          <w:t>Remote Criticality Diagnostics</w:t>
        </w:r>
        <w:r>
          <w:t xml:space="preserve"> IE was sent.</w:t>
        </w:r>
      </w:ins>
    </w:p>
    <w:bookmarkEnd w:id="137"/>
    <w:p w14:paraId="30154B1D" w14:textId="77777777" w:rsidR="007A2661" w:rsidRPr="001D2E49" w:rsidRDefault="007A2661" w:rsidP="007A2661">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3BEF5474" w14:textId="77777777" w:rsidR="007A2661" w:rsidRPr="001D2E49" w:rsidRDefault="007A2661" w:rsidP="007A2661">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6787B377" w14:textId="77777777" w:rsidR="007A2661" w:rsidRPr="001D2E49" w:rsidRDefault="007A2661" w:rsidP="007A2661">
      <w:pPr>
        <w:pStyle w:val="Heading4"/>
      </w:pPr>
      <w:r w:rsidRPr="001D2E49">
        <w:t>8.4.2.3</w:t>
      </w:r>
      <w:r w:rsidRPr="001D2E49">
        <w:tab/>
        <w:t>Unsuccessful Operation</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5BFCC774" w14:textId="77777777" w:rsidR="007A2661" w:rsidRPr="001D2E49" w:rsidRDefault="007A2661" w:rsidP="007A2661">
      <w:pPr>
        <w:pStyle w:val="TH"/>
      </w:pPr>
      <w:r w:rsidRPr="001D2E49">
        <w:object w:dxaOrig="6893" w:dyaOrig="2427" w14:anchorId="320C293A">
          <v:shape id="_x0000_i1028" type="#_x0000_t75" style="width:344.55pt;height:120.85pt" o:ole="">
            <v:imagedata r:id="rId21" o:title=""/>
          </v:shape>
          <o:OLEObject Type="Embed" ProgID="Visio.Drawing.11" ShapeID="_x0000_i1028" DrawAspect="Content" ObjectID="_1707640987" r:id="rId22"/>
        </w:object>
      </w:r>
    </w:p>
    <w:p w14:paraId="0B7C8436" w14:textId="77777777" w:rsidR="007A2661" w:rsidRPr="001D2E49" w:rsidRDefault="007A2661" w:rsidP="007A2661">
      <w:pPr>
        <w:pStyle w:val="TF"/>
      </w:pPr>
      <w:r w:rsidRPr="001D2E49">
        <w:t>Figure 8.4.2.3-1: Handover resource allocation: unsuccessful operation</w:t>
      </w:r>
    </w:p>
    <w:p w14:paraId="42E8C1A4" w14:textId="77777777" w:rsidR="007A2661" w:rsidRPr="001D2E49" w:rsidRDefault="007A2661" w:rsidP="007A2661">
      <w:r w:rsidRPr="001D2E49">
        <w:t>If the target NG-RAN node does not admit any of the PDU session resources, or a failure occurs during the Handover Preparation, it shall send the HANDOVER FAILURE message to the AMF with an appropriate cause value.</w:t>
      </w:r>
    </w:p>
    <w:p w14:paraId="765988FE" w14:textId="77777777" w:rsidR="007A2661" w:rsidRPr="001D2E49" w:rsidRDefault="007A2661" w:rsidP="007A2661">
      <w:pPr>
        <w:pStyle w:val="Heading4"/>
      </w:pPr>
      <w:bookmarkStart w:id="139" w:name="_Toc20954885"/>
      <w:bookmarkStart w:id="140" w:name="_Toc29503322"/>
      <w:bookmarkStart w:id="141" w:name="_Toc29503906"/>
      <w:bookmarkStart w:id="142" w:name="_Toc29504490"/>
      <w:bookmarkStart w:id="143" w:name="_Toc36552936"/>
      <w:bookmarkStart w:id="144" w:name="_Toc36554663"/>
      <w:bookmarkStart w:id="145" w:name="_Toc45651945"/>
      <w:bookmarkStart w:id="146" w:name="_Toc45658377"/>
      <w:bookmarkStart w:id="147" w:name="_Toc45720197"/>
      <w:bookmarkStart w:id="148" w:name="_Toc45798077"/>
      <w:bookmarkStart w:id="149" w:name="_Toc45897466"/>
      <w:bookmarkStart w:id="150" w:name="_Toc51745666"/>
      <w:bookmarkStart w:id="151" w:name="_Toc64445930"/>
      <w:bookmarkStart w:id="152" w:name="_Toc73981800"/>
      <w:bookmarkStart w:id="153" w:name="_Toc88651889"/>
      <w:r w:rsidRPr="001D2E49">
        <w:t>8.4.2.4</w:t>
      </w:r>
      <w:r w:rsidRPr="001D2E49">
        <w:tab/>
        <w:t>Abnormal Conditions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63E95F00" w14:textId="77777777" w:rsidR="007A2661" w:rsidRPr="001D2E49" w:rsidRDefault="007A2661" w:rsidP="007A2661">
      <w:r w:rsidRPr="001D2E49">
        <w:t xml:space="preserve">If the supported algorithms for encryption defined in the </w:t>
      </w:r>
      <w:r w:rsidRPr="001D2E49">
        <w:rPr>
          <w:i/>
        </w:rPr>
        <w:t>Encryption Algorithms</w:t>
      </w:r>
      <w:r w:rsidRPr="001D2E49">
        <w:t xml:space="preserve"> IE in the </w:t>
      </w:r>
      <w:r w:rsidRPr="001D2E49">
        <w:rPr>
          <w:i/>
        </w:rPr>
        <w:t>UE Security Capabilities</w:t>
      </w:r>
      <w:r w:rsidRPr="001D2E49">
        <w:t xml:space="preserve"> IE, plus the mandated support of EEA0 and NEA0 in all UEs (TS 33.501 [13]), do not match any allowed algorithms </w:t>
      </w:r>
      <w:r w:rsidRPr="001D2E49">
        <w:lastRenderedPageBreak/>
        <w:t>defined in the configured list of allowed encryption algorithms in the NG-RAN node (TS 33.501 [13]), the target NG-RAN node shall reject the procedure using the HANDOVER FAILURE message.</w:t>
      </w:r>
    </w:p>
    <w:p w14:paraId="0AEE5E0B" w14:textId="77777777" w:rsidR="007A2661" w:rsidRPr="001D2E49" w:rsidRDefault="007A2661" w:rsidP="007A2661">
      <w:r w:rsidRPr="001D2E49">
        <w:t xml:space="preserve">If the supported algorithms for integrity defined in the </w:t>
      </w:r>
      <w:r w:rsidRPr="001D2E49">
        <w:rPr>
          <w:i/>
        </w:rPr>
        <w:t>Integrity Protection Algorithms</w:t>
      </w:r>
      <w:r w:rsidRPr="001D2E49">
        <w:t xml:space="preserve"> IE in the </w:t>
      </w:r>
      <w:r w:rsidRPr="001D2E49">
        <w:rPr>
          <w:i/>
        </w:rPr>
        <w:t>UE Security Capabilities</w:t>
      </w:r>
      <w:r w:rsidRPr="001D2E49">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759A73B5" w14:textId="77777777" w:rsidR="007A2661" w:rsidRPr="001D2E49" w:rsidRDefault="007A2661" w:rsidP="007A2661">
      <w:pPr>
        <w:rPr>
          <w:lang w:eastAsia="zh-CN"/>
        </w:rPr>
      </w:pPr>
      <w:r w:rsidRPr="001D2E49">
        <w:t xml:space="preserve">If the target NG-RAN node receives a HANDOVER REQUEST message which does not contain the </w:t>
      </w:r>
      <w:r w:rsidRPr="001D2E49">
        <w:rPr>
          <w:i/>
          <w:iCs/>
          <w:lang w:eastAsia="zh-CN"/>
        </w:rPr>
        <w:t>Mobility Restriction List</w:t>
      </w:r>
      <w:r w:rsidRPr="001D2E49">
        <w:rPr>
          <w:lang w:eastAsia="zh-CN"/>
        </w:rPr>
        <w:t xml:space="preserve"> IE, and the serving PLMN cannot be determined otherwise by the NG-RAN node, the </w:t>
      </w:r>
      <w:r w:rsidRPr="001D2E49">
        <w:t xml:space="preserve">target </w:t>
      </w:r>
      <w:r w:rsidRPr="001D2E49">
        <w:rPr>
          <w:lang w:eastAsia="zh-CN"/>
        </w:rPr>
        <w:t>NG-RAN node shall reject the procedure using the HANDOVER FAILURE message.</w:t>
      </w:r>
    </w:p>
    <w:p w14:paraId="4155CAEF" w14:textId="77777777" w:rsidR="007A2661" w:rsidRPr="001D2E49" w:rsidRDefault="007A2661" w:rsidP="007A2661">
      <w:r w:rsidRPr="001D2E49">
        <w:rPr>
          <w:lang w:eastAsia="zh-CN"/>
        </w:rPr>
        <w:t xml:space="preserve">If the </w:t>
      </w:r>
      <w:r w:rsidRPr="001D2E49">
        <w:t xml:space="preserve">target </w:t>
      </w:r>
      <w:r w:rsidRPr="001D2E49">
        <w:rPr>
          <w:lang w:eastAsia="zh-CN"/>
        </w:rPr>
        <w:t xml:space="preserve">NG-RAN node </w:t>
      </w:r>
      <w:r w:rsidRPr="001D2E49">
        <w:t xml:space="preserve">receives a HANDOVER REQUEST message containing the </w:t>
      </w:r>
      <w:r w:rsidRPr="001D2E49">
        <w:rPr>
          <w:i/>
          <w:iCs/>
          <w:lang w:eastAsia="zh-CN"/>
        </w:rPr>
        <w:t>Mobility Restriction List</w:t>
      </w:r>
      <w:r w:rsidRPr="001D2E49">
        <w:rPr>
          <w:lang w:eastAsia="zh-CN"/>
        </w:rPr>
        <w:t xml:space="preserve"> IE, and the serving PLMN indicated is not supported by the target cell, the </w:t>
      </w:r>
      <w:r w:rsidRPr="001D2E49">
        <w:t xml:space="preserve">target </w:t>
      </w:r>
      <w:r w:rsidRPr="001D2E49">
        <w:rPr>
          <w:lang w:eastAsia="zh-CN"/>
        </w:rPr>
        <w:t>NG-RAN node shall reject the procedure using the HANDOVER FAILURE message.</w:t>
      </w:r>
    </w:p>
    <w:p w14:paraId="1357071F" w14:textId="77777777" w:rsidR="007A2661" w:rsidRDefault="007A2661" w:rsidP="007A2661">
      <w:r w:rsidRPr="00AB0FEF">
        <w:t xml:space="preserve">If the target NG-RAN </w:t>
      </w:r>
      <w:r>
        <w:t xml:space="preserve">node </w:t>
      </w:r>
      <w:r w:rsidRPr="00AB0FEF">
        <w:t xml:space="preserve">receives a </w:t>
      </w:r>
      <w:r w:rsidRPr="00AB0FEF">
        <w:rPr>
          <w:rFonts w:eastAsia="DengXian"/>
          <w:lang w:eastAsia="zh-CN"/>
        </w:rPr>
        <w:t xml:space="preserve">HANDOVER REQUEST </w:t>
      </w:r>
      <w:r w:rsidRPr="00AB0FEF">
        <w:t xml:space="preserve">message containing an </w:t>
      </w:r>
      <w:r w:rsidRPr="00AB0FEF">
        <w:rPr>
          <w:i/>
        </w:rPr>
        <w:t xml:space="preserve">Allowed </w:t>
      </w:r>
      <w:r>
        <w:rPr>
          <w:i/>
        </w:rPr>
        <w:t>PNI-NPN List</w:t>
      </w:r>
      <w:r w:rsidRPr="00AB0FEF">
        <w:t xml:space="preserve"> IE </w:t>
      </w:r>
      <w:r>
        <w:t xml:space="preserve">in the </w:t>
      </w:r>
      <w:r w:rsidRPr="00FF39B4">
        <w:rPr>
          <w:i/>
        </w:rPr>
        <w:t>Mobility Restriction List</w:t>
      </w:r>
      <w:r>
        <w:t xml:space="preserve"> IE </w:t>
      </w:r>
      <w:r w:rsidRPr="00AB0FEF">
        <w:t xml:space="preserve">which does not allow access to the cell indicated in the </w:t>
      </w:r>
      <w:r w:rsidRPr="00AB0FEF">
        <w:rPr>
          <w:i/>
        </w:rPr>
        <w:t xml:space="preserve">Target </w:t>
      </w:r>
      <w:r>
        <w:rPr>
          <w:i/>
        </w:rPr>
        <w:t xml:space="preserve">Cell </w:t>
      </w:r>
      <w:r w:rsidRPr="00AB0FEF">
        <w:rPr>
          <w:i/>
        </w:rPr>
        <w:t>ID</w:t>
      </w:r>
      <w:r w:rsidRPr="00AB0FEF">
        <w:t xml:space="preserve"> IE, </w:t>
      </w:r>
      <w:r w:rsidRPr="00AB0FEF">
        <w:rPr>
          <w:lang w:eastAsia="zh-CN"/>
        </w:rPr>
        <w:t xml:space="preserve">the </w:t>
      </w:r>
      <w:r w:rsidRPr="00AB0FEF">
        <w:t xml:space="preserve">target </w:t>
      </w:r>
      <w:r w:rsidRPr="00AB0FEF">
        <w:rPr>
          <w:lang w:eastAsia="zh-CN"/>
        </w:rPr>
        <w:t xml:space="preserve">NG-RAN node shall reject the procedure using the HANDOVER FAILURE message with an appropriate cause value and may include the </w:t>
      </w:r>
      <w:r w:rsidRPr="00AB0FEF">
        <w:rPr>
          <w:i/>
        </w:rPr>
        <w:t>Cell CAG Information</w:t>
      </w:r>
      <w:r w:rsidRPr="00AB0FEF">
        <w:t xml:space="preserve"> IE corresponding to this cell</w:t>
      </w:r>
      <w:r>
        <w:t xml:space="preserve"> and the selected PLMN</w:t>
      </w:r>
      <w:r w:rsidRPr="00AB0FEF">
        <w:t>.</w:t>
      </w:r>
    </w:p>
    <w:p w14:paraId="0CB8F101" w14:textId="77777777" w:rsidR="007A2661" w:rsidRDefault="007A2661" w:rsidP="007A2661">
      <w:pPr>
        <w:rPr>
          <w:lang w:eastAsia="zh-CN"/>
        </w:rPr>
      </w:pPr>
      <w:r w:rsidRPr="00AB0FEF">
        <w:t xml:space="preserve">If the target NG-RAN </w:t>
      </w:r>
      <w:r>
        <w:t xml:space="preserve">node </w:t>
      </w:r>
      <w:r w:rsidRPr="00AB0FEF">
        <w:t xml:space="preserve">receives a </w:t>
      </w:r>
      <w:r w:rsidRPr="00AB0FEF">
        <w:rPr>
          <w:rFonts w:eastAsia="DengXian"/>
          <w:lang w:eastAsia="zh-CN"/>
        </w:rPr>
        <w:t xml:space="preserve">HANDOVER REQUEST </w:t>
      </w:r>
      <w:r w:rsidRPr="00AB0FEF">
        <w:t xml:space="preserve">message containing a </w:t>
      </w:r>
      <w:r>
        <w:rPr>
          <w:i/>
        </w:rPr>
        <w:t xml:space="preserve">Serving PLMN </w:t>
      </w:r>
      <w:r>
        <w:t>IE a</w:t>
      </w:r>
      <w:r w:rsidRPr="00E17F5B">
        <w:t>nd</w:t>
      </w:r>
      <w:r>
        <w:rPr>
          <w:i/>
        </w:rPr>
        <w:t xml:space="preserve"> Serving NID </w:t>
      </w:r>
      <w:r w:rsidRPr="00AB0FEF">
        <w:t xml:space="preserve">IE </w:t>
      </w:r>
      <w:r>
        <w:t xml:space="preserve">in the </w:t>
      </w:r>
      <w:r w:rsidRPr="00FF39B4">
        <w:rPr>
          <w:i/>
        </w:rPr>
        <w:t>Mobility Restriction List</w:t>
      </w:r>
      <w:r>
        <w:t xml:space="preserve"> IE </w:t>
      </w:r>
      <w:r w:rsidRPr="00AB0FEF">
        <w:t xml:space="preserve">which does not allow access to the cell indicated in the </w:t>
      </w:r>
      <w:r w:rsidRPr="00AB0FEF">
        <w:rPr>
          <w:i/>
        </w:rPr>
        <w:t>Target</w:t>
      </w:r>
      <w:r>
        <w:rPr>
          <w:i/>
        </w:rPr>
        <w:t xml:space="preserve"> Cell</w:t>
      </w:r>
      <w:r w:rsidRPr="00AB0FEF">
        <w:rPr>
          <w:i/>
        </w:rPr>
        <w:t xml:space="preserve"> ID</w:t>
      </w:r>
      <w:r w:rsidRPr="00AB0FEF">
        <w:t xml:space="preserve"> IE, </w:t>
      </w:r>
      <w:r w:rsidRPr="00AB0FEF">
        <w:rPr>
          <w:lang w:eastAsia="zh-CN"/>
        </w:rPr>
        <w:t xml:space="preserve">the </w:t>
      </w:r>
      <w:r w:rsidRPr="00AB0FEF">
        <w:t xml:space="preserve">target </w:t>
      </w:r>
      <w:r w:rsidRPr="00AB0FEF">
        <w:rPr>
          <w:lang w:eastAsia="zh-CN"/>
        </w:rPr>
        <w:t>NG-RAN node shall reject the procedure using the HANDOVER FAILURE message with an appropriate cause value</w:t>
      </w:r>
      <w:r>
        <w:rPr>
          <w:lang w:eastAsia="zh-CN"/>
        </w:rPr>
        <w:t>.</w:t>
      </w:r>
    </w:p>
    <w:bookmarkEnd w:id="134"/>
    <w:p w14:paraId="335EF3F4" w14:textId="77777777" w:rsidR="00916412" w:rsidRDefault="00916412" w:rsidP="00916412">
      <w:pPr>
        <w:rPr>
          <w:ins w:id="154" w:author="Ericsson User r1" w:date="2022-02-20T22:14:00Z"/>
        </w:rPr>
      </w:pPr>
      <w:ins w:id="155" w:author="Ericsson User r1" w:date="2022-02-20T22:14:00Z">
        <w:r>
          <w:t xml:space="preserve">The if the </w:t>
        </w:r>
        <w:r w:rsidRPr="00FA680E">
          <w:rPr>
            <w:i/>
            <w:iCs/>
          </w:rPr>
          <w:t>Criticality Diagnostics</w:t>
        </w:r>
        <w:r>
          <w:t xml:space="preserve"> IE is included in the HANDOVER FAILURE message, the same information shall, if supported, also be included in the </w:t>
        </w:r>
        <w:r w:rsidRPr="00FA680E">
          <w:rPr>
            <w:i/>
            <w:iCs/>
          </w:rPr>
          <w:t>Remote Criticality Diagnostics</w:t>
        </w:r>
        <w:r>
          <w:t xml:space="preserve"> IE within the </w:t>
        </w:r>
        <w:r>
          <w:rPr>
            <w:i/>
            <w:iCs/>
          </w:rPr>
          <w:t>Target to Source Failure Transparent Container</w:t>
        </w:r>
        <w:r>
          <w:t xml:space="preserve"> IE.</w:t>
        </w:r>
      </w:ins>
    </w:p>
    <w:p w14:paraId="2CD41BEB" w14:textId="77777777" w:rsidR="007A2661" w:rsidRPr="00CE63E2" w:rsidRDefault="007A2661" w:rsidP="007A266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03FCA2E" w14:textId="77777777" w:rsidR="007A2661" w:rsidRPr="001D2E49" w:rsidRDefault="007A2661" w:rsidP="007A2661">
      <w:pPr>
        <w:pStyle w:val="Heading4"/>
        <w:rPr>
          <w:rFonts w:eastAsia="MS Mincho"/>
        </w:rPr>
      </w:pPr>
      <w:bookmarkStart w:id="156" w:name="_Toc20955167"/>
      <w:bookmarkStart w:id="157" w:name="_Toc29503616"/>
      <w:bookmarkStart w:id="158" w:name="_Toc29504200"/>
      <w:bookmarkStart w:id="159" w:name="_Toc29504784"/>
      <w:bookmarkStart w:id="160" w:name="_Toc36553230"/>
      <w:bookmarkStart w:id="161" w:name="_Toc36554957"/>
      <w:bookmarkStart w:id="162" w:name="_Toc45652268"/>
      <w:bookmarkStart w:id="163" w:name="_Toc45658700"/>
      <w:bookmarkStart w:id="164" w:name="_Toc45720520"/>
      <w:bookmarkStart w:id="165" w:name="_Toc45798400"/>
      <w:bookmarkStart w:id="166" w:name="_Toc45897789"/>
      <w:bookmarkStart w:id="167" w:name="_Toc51745993"/>
      <w:bookmarkStart w:id="168" w:name="_Toc64446257"/>
      <w:bookmarkStart w:id="169" w:name="_Toc73982127"/>
      <w:bookmarkStart w:id="170" w:name="_Toc81304711"/>
      <w:bookmarkStart w:id="171" w:name="_Toc407158117"/>
      <w:r w:rsidRPr="001D2E49">
        <w:t>9.3.1.3</w:t>
      </w:r>
      <w:r w:rsidRPr="001D2E49">
        <w:tab/>
        <w:t>Criticality Diagnostics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0A3C2F50" w14:textId="77777777" w:rsidR="007A2661" w:rsidRPr="001D2E49" w:rsidRDefault="007A2661" w:rsidP="007A2661">
      <w:pPr>
        <w:rPr>
          <w:rFonts w:eastAsia="MS Mincho"/>
        </w:rPr>
      </w:pPr>
      <w:r w:rsidRPr="001D2E49">
        <w:t xml:space="preserve">The </w:t>
      </w:r>
      <w:r w:rsidRPr="001D2E49">
        <w:rPr>
          <w:i/>
        </w:rPr>
        <w:t>Criticality Diagnostics</w:t>
      </w:r>
      <w:r w:rsidRPr="001D2E49">
        <w:t xml:space="preserve"> IE is sent by the NG-RAN node or the AMF when parts of a received message have not been comprehended or were missing, or if the message contained logical errors. When applicable, it contains information about which IEs were not comprehended or were missing.</w:t>
      </w:r>
    </w:p>
    <w:p w14:paraId="34C20EFC" w14:textId="77777777" w:rsidR="00916412" w:rsidRPr="007B29F4" w:rsidRDefault="00916412" w:rsidP="00916412">
      <w:pPr>
        <w:rPr>
          <w:ins w:id="172" w:author="Ericsson User r1" w:date="2022-02-20T22:14:00Z"/>
        </w:rPr>
      </w:pPr>
      <w:bookmarkStart w:id="173" w:name="_Hlk78977731"/>
      <w:ins w:id="174" w:author="Ericsson User r1" w:date="2022-02-20T22:14:00Z">
        <w:r>
          <w:t xml:space="preserve">The </w:t>
        </w:r>
        <w:r>
          <w:rPr>
            <w:i/>
          </w:rPr>
          <w:t>Criticality Diagnostics</w:t>
        </w:r>
        <w:r>
          <w:t xml:space="preserve"> IE may also be sent between NG-RAN nodes within the </w:t>
        </w:r>
        <w:bookmarkStart w:id="175" w:name="_Hlk84865245"/>
        <w:r w:rsidRPr="00071733">
          <w:rPr>
            <w:i/>
            <w:iCs/>
          </w:rPr>
          <w:t>Target NG-RAN Node to Source NG-RAN Node Transparent Container</w:t>
        </w:r>
        <w:r>
          <w:t xml:space="preserve"> IE</w:t>
        </w:r>
        <w:bookmarkEnd w:id="175"/>
        <w:r>
          <w:t xml:space="preserve"> or the </w:t>
        </w:r>
        <w:r w:rsidRPr="007B29F4">
          <w:rPr>
            <w:i/>
            <w:iCs/>
          </w:rPr>
          <w:t>Target NG-RAN Node to Source NG-RAN Node Failure Transparent Container</w:t>
        </w:r>
        <w:r>
          <w:t xml:space="preserve"> IE, in which case the </w:t>
        </w:r>
        <w:r w:rsidRPr="007B29F4">
          <w:rPr>
            <w:i/>
            <w:iCs/>
          </w:rPr>
          <w:t>Procedure Code</w:t>
        </w:r>
        <w:r>
          <w:t xml:space="preserve"> and the </w:t>
        </w:r>
        <w:r w:rsidRPr="007B29F4">
          <w:rPr>
            <w:i/>
            <w:iCs/>
          </w:rPr>
          <w:t>Triggering Message</w:t>
        </w:r>
        <w:r>
          <w:t xml:space="preserve"> IEs shall be contained.</w:t>
        </w:r>
      </w:ins>
    </w:p>
    <w:bookmarkEnd w:id="173"/>
    <w:p w14:paraId="2974B10B" w14:textId="77777777" w:rsidR="007A2661" w:rsidRPr="001D2E49" w:rsidRDefault="007A2661" w:rsidP="007A2661">
      <w:r w:rsidRPr="001D2E49">
        <w:t xml:space="preserve">For further details on how to use the </w:t>
      </w:r>
      <w:r w:rsidRPr="001D2E49">
        <w:rPr>
          <w:i/>
        </w:rPr>
        <w:t>Criticality Diagnostics</w:t>
      </w:r>
      <w:r w:rsidRPr="001D2E49">
        <w:t xml:space="preserve"> IE, see clause 10.</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A2661" w:rsidRPr="001D2E49" w14:paraId="3CD40B46" w14:textId="77777777" w:rsidTr="00607462">
        <w:tc>
          <w:tcPr>
            <w:tcW w:w="2448" w:type="dxa"/>
          </w:tcPr>
          <w:p w14:paraId="7CB8BE4C" w14:textId="77777777" w:rsidR="007A2661" w:rsidRPr="001D2E49" w:rsidRDefault="007A2661" w:rsidP="00607462">
            <w:pPr>
              <w:pStyle w:val="TAH"/>
              <w:rPr>
                <w:rFonts w:cs="Arial"/>
                <w:lang w:eastAsia="ja-JP"/>
              </w:rPr>
            </w:pPr>
            <w:r w:rsidRPr="001D2E49">
              <w:rPr>
                <w:rFonts w:cs="Arial"/>
                <w:lang w:eastAsia="ja-JP"/>
              </w:rPr>
              <w:lastRenderedPageBreak/>
              <w:t>IE/Group Name</w:t>
            </w:r>
          </w:p>
        </w:tc>
        <w:tc>
          <w:tcPr>
            <w:tcW w:w="1080" w:type="dxa"/>
          </w:tcPr>
          <w:p w14:paraId="56695881" w14:textId="77777777" w:rsidR="007A2661" w:rsidRPr="001D2E49" w:rsidRDefault="007A2661" w:rsidP="00607462">
            <w:pPr>
              <w:pStyle w:val="TAH"/>
              <w:rPr>
                <w:rFonts w:cs="Arial"/>
                <w:lang w:eastAsia="ja-JP"/>
              </w:rPr>
            </w:pPr>
            <w:r w:rsidRPr="001D2E49">
              <w:rPr>
                <w:rFonts w:cs="Arial"/>
                <w:lang w:eastAsia="ja-JP"/>
              </w:rPr>
              <w:t>Presence</w:t>
            </w:r>
          </w:p>
        </w:tc>
        <w:tc>
          <w:tcPr>
            <w:tcW w:w="1440" w:type="dxa"/>
          </w:tcPr>
          <w:p w14:paraId="2275201C" w14:textId="77777777" w:rsidR="007A2661" w:rsidRPr="001D2E49" w:rsidRDefault="007A2661" w:rsidP="00607462">
            <w:pPr>
              <w:pStyle w:val="TAH"/>
              <w:rPr>
                <w:rFonts w:cs="Arial"/>
                <w:lang w:eastAsia="ja-JP"/>
              </w:rPr>
            </w:pPr>
            <w:r w:rsidRPr="001D2E49">
              <w:rPr>
                <w:rFonts w:cs="Arial"/>
                <w:lang w:eastAsia="ja-JP"/>
              </w:rPr>
              <w:t>Range</w:t>
            </w:r>
          </w:p>
        </w:tc>
        <w:tc>
          <w:tcPr>
            <w:tcW w:w="1872" w:type="dxa"/>
          </w:tcPr>
          <w:p w14:paraId="025DA472" w14:textId="77777777" w:rsidR="007A2661" w:rsidRPr="001D2E49" w:rsidRDefault="007A2661" w:rsidP="00607462">
            <w:pPr>
              <w:pStyle w:val="TAH"/>
              <w:rPr>
                <w:rFonts w:cs="Arial"/>
                <w:lang w:eastAsia="ja-JP"/>
              </w:rPr>
            </w:pPr>
            <w:r w:rsidRPr="001D2E49">
              <w:rPr>
                <w:rFonts w:cs="Arial"/>
                <w:lang w:eastAsia="ja-JP"/>
              </w:rPr>
              <w:t>IE type and reference</w:t>
            </w:r>
          </w:p>
        </w:tc>
        <w:tc>
          <w:tcPr>
            <w:tcW w:w="2880" w:type="dxa"/>
          </w:tcPr>
          <w:p w14:paraId="5D7A6DD2" w14:textId="77777777" w:rsidR="007A2661" w:rsidRPr="001D2E49" w:rsidRDefault="007A2661" w:rsidP="00607462">
            <w:pPr>
              <w:pStyle w:val="TAH"/>
              <w:rPr>
                <w:rFonts w:cs="Arial"/>
                <w:lang w:eastAsia="ja-JP"/>
              </w:rPr>
            </w:pPr>
            <w:r w:rsidRPr="001D2E49">
              <w:rPr>
                <w:rFonts w:cs="Arial"/>
                <w:lang w:eastAsia="ja-JP"/>
              </w:rPr>
              <w:t>Semantics description</w:t>
            </w:r>
          </w:p>
        </w:tc>
      </w:tr>
      <w:tr w:rsidR="007A2661" w:rsidRPr="001D2E49" w14:paraId="541D0D02" w14:textId="77777777" w:rsidTr="00607462">
        <w:tc>
          <w:tcPr>
            <w:tcW w:w="2448" w:type="dxa"/>
          </w:tcPr>
          <w:p w14:paraId="2DC1622F" w14:textId="77777777" w:rsidR="007A2661" w:rsidRPr="001D2E49" w:rsidRDefault="007A2661" w:rsidP="00607462">
            <w:pPr>
              <w:pStyle w:val="TAL"/>
              <w:rPr>
                <w:rFonts w:eastAsia="Batang" w:cs="Arial"/>
                <w:lang w:eastAsia="ja-JP"/>
              </w:rPr>
            </w:pPr>
            <w:r w:rsidRPr="001D2E49">
              <w:rPr>
                <w:rFonts w:cs="Arial"/>
                <w:lang w:eastAsia="ja-JP"/>
              </w:rPr>
              <w:t>Procedure Code</w:t>
            </w:r>
          </w:p>
        </w:tc>
        <w:tc>
          <w:tcPr>
            <w:tcW w:w="1080" w:type="dxa"/>
          </w:tcPr>
          <w:p w14:paraId="6EE0722C" w14:textId="77777777" w:rsidR="007A2661" w:rsidRPr="001D2E49" w:rsidRDefault="007A2661" w:rsidP="00607462">
            <w:pPr>
              <w:pStyle w:val="TAL"/>
              <w:rPr>
                <w:rFonts w:cs="Arial"/>
                <w:lang w:eastAsia="ja-JP"/>
              </w:rPr>
            </w:pPr>
            <w:r w:rsidRPr="001D2E49">
              <w:rPr>
                <w:rFonts w:cs="Arial"/>
                <w:lang w:eastAsia="ja-JP"/>
              </w:rPr>
              <w:t>O</w:t>
            </w:r>
          </w:p>
        </w:tc>
        <w:tc>
          <w:tcPr>
            <w:tcW w:w="1440" w:type="dxa"/>
          </w:tcPr>
          <w:p w14:paraId="3388FEAB" w14:textId="77777777" w:rsidR="007A2661" w:rsidRPr="001D2E49" w:rsidRDefault="007A2661" w:rsidP="00607462">
            <w:pPr>
              <w:pStyle w:val="TAL"/>
              <w:rPr>
                <w:i/>
                <w:lang w:eastAsia="ja-JP"/>
              </w:rPr>
            </w:pPr>
          </w:p>
        </w:tc>
        <w:tc>
          <w:tcPr>
            <w:tcW w:w="1872" w:type="dxa"/>
          </w:tcPr>
          <w:p w14:paraId="299EA330" w14:textId="77777777" w:rsidR="007A2661" w:rsidRPr="001D2E49" w:rsidRDefault="007A2661" w:rsidP="00607462">
            <w:pPr>
              <w:pStyle w:val="TAL"/>
              <w:rPr>
                <w:lang w:eastAsia="ja-JP"/>
              </w:rPr>
            </w:pPr>
            <w:r w:rsidRPr="001D2E49">
              <w:rPr>
                <w:rFonts w:cs="Arial"/>
                <w:snapToGrid w:val="0"/>
                <w:lang w:eastAsia="ja-JP"/>
              </w:rPr>
              <w:t>INTEGER (</w:t>
            </w:r>
            <w:proofErr w:type="gramStart"/>
            <w:r w:rsidRPr="001D2E49">
              <w:rPr>
                <w:rFonts w:cs="Arial"/>
                <w:snapToGrid w:val="0"/>
                <w:lang w:eastAsia="ja-JP"/>
              </w:rPr>
              <w:t>0..</w:t>
            </w:r>
            <w:proofErr w:type="gramEnd"/>
            <w:r w:rsidRPr="001D2E49">
              <w:rPr>
                <w:rFonts w:cs="Arial"/>
                <w:snapToGrid w:val="0"/>
                <w:lang w:eastAsia="ja-JP"/>
              </w:rPr>
              <w:t>255)</w:t>
            </w:r>
          </w:p>
        </w:tc>
        <w:tc>
          <w:tcPr>
            <w:tcW w:w="2880" w:type="dxa"/>
          </w:tcPr>
          <w:p w14:paraId="45E743B3" w14:textId="77777777" w:rsidR="007A2661" w:rsidRPr="001D2E49" w:rsidRDefault="007A2661" w:rsidP="00607462">
            <w:pPr>
              <w:pStyle w:val="TAL"/>
              <w:rPr>
                <w:lang w:eastAsia="ja-JP"/>
              </w:rPr>
            </w:pPr>
            <w:r w:rsidRPr="001D2E49">
              <w:rPr>
                <w:rFonts w:cs="Arial"/>
                <w:snapToGrid w:val="0"/>
                <w:lang w:eastAsia="ja-JP"/>
              </w:rPr>
              <w:t xml:space="preserve">Used if Criticality </w:t>
            </w:r>
            <w:r w:rsidRPr="001D2E49">
              <w:rPr>
                <w:rFonts w:eastAsia="MS Mincho" w:cs="Arial"/>
                <w:snapToGrid w:val="0"/>
                <w:lang w:eastAsia="ja-JP"/>
              </w:rPr>
              <w:t>D</w:t>
            </w:r>
            <w:r w:rsidRPr="001D2E49">
              <w:rPr>
                <w:rFonts w:cs="Arial"/>
                <w:snapToGrid w:val="0"/>
                <w:lang w:eastAsia="ja-JP"/>
              </w:rPr>
              <w:t xml:space="preserve">iagnostics is part of Error Indication procedure, and not within the response message of the same </w:t>
            </w:r>
            <w:r w:rsidRPr="001D2E49">
              <w:rPr>
                <w:rFonts w:eastAsia="MS Mincho" w:cs="Arial"/>
                <w:snapToGrid w:val="0"/>
                <w:lang w:eastAsia="ja-JP"/>
              </w:rPr>
              <w:t xml:space="preserve">procedure </w:t>
            </w:r>
            <w:r w:rsidRPr="001D2E49">
              <w:rPr>
                <w:rFonts w:cs="Arial"/>
                <w:snapToGrid w:val="0"/>
                <w:lang w:eastAsia="ja-JP"/>
              </w:rPr>
              <w:t>that caused the error.</w:t>
            </w:r>
          </w:p>
        </w:tc>
      </w:tr>
      <w:tr w:rsidR="007A2661" w:rsidRPr="001D2E49" w14:paraId="0B52ABFA" w14:textId="77777777" w:rsidTr="00607462">
        <w:tc>
          <w:tcPr>
            <w:tcW w:w="2448" w:type="dxa"/>
          </w:tcPr>
          <w:p w14:paraId="7988DD8A" w14:textId="77777777" w:rsidR="007A2661" w:rsidRPr="001D2E49" w:rsidRDefault="007A2661" w:rsidP="00607462">
            <w:pPr>
              <w:pStyle w:val="TAL"/>
              <w:rPr>
                <w:rFonts w:eastAsia="Batang" w:cs="Arial"/>
                <w:lang w:eastAsia="ja-JP"/>
              </w:rPr>
            </w:pPr>
            <w:r w:rsidRPr="001D2E49">
              <w:rPr>
                <w:rFonts w:cs="Arial"/>
                <w:lang w:eastAsia="ja-JP"/>
              </w:rPr>
              <w:t>Triggering Message</w:t>
            </w:r>
          </w:p>
        </w:tc>
        <w:tc>
          <w:tcPr>
            <w:tcW w:w="1080" w:type="dxa"/>
          </w:tcPr>
          <w:p w14:paraId="12A7F2D8" w14:textId="77777777" w:rsidR="007A2661" w:rsidRPr="001D2E49" w:rsidRDefault="007A2661" w:rsidP="00607462">
            <w:pPr>
              <w:pStyle w:val="TAL"/>
              <w:rPr>
                <w:rFonts w:cs="Arial"/>
                <w:lang w:eastAsia="ja-JP"/>
              </w:rPr>
            </w:pPr>
            <w:r w:rsidRPr="001D2E49">
              <w:rPr>
                <w:rFonts w:cs="Arial"/>
                <w:lang w:eastAsia="ja-JP"/>
              </w:rPr>
              <w:t>O</w:t>
            </w:r>
          </w:p>
        </w:tc>
        <w:tc>
          <w:tcPr>
            <w:tcW w:w="1440" w:type="dxa"/>
          </w:tcPr>
          <w:p w14:paraId="501BF7BF" w14:textId="77777777" w:rsidR="007A2661" w:rsidRPr="001D2E49" w:rsidRDefault="007A2661" w:rsidP="00607462">
            <w:pPr>
              <w:pStyle w:val="TAL"/>
              <w:rPr>
                <w:i/>
                <w:lang w:eastAsia="ja-JP"/>
              </w:rPr>
            </w:pPr>
          </w:p>
        </w:tc>
        <w:tc>
          <w:tcPr>
            <w:tcW w:w="1872" w:type="dxa"/>
          </w:tcPr>
          <w:p w14:paraId="5BFC4BD4" w14:textId="77777777" w:rsidR="007A2661" w:rsidRPr="001D2E49" w:rsidRDefault="007A2661" w:rsidP="00607462">
            <w:pPr>
              <w:pStyle w:val="TAL"/>
              <w:rPr>
                <w:lang w:eastAsia="ja-JP"/>
              </w:rPr>
            </w:pPr>
            <w:r w:rsidRPr="001D2E49">
              <w:rPr>
                <w:rFonts w:cs="Arial"/>
                <w:snapToGrid w:val="0"/>
                <w:lang w:eastAsia="ja-JP"/>
              </w:rPr>
              <w:t>ENUMERATED (initiating message, successful outcome, unsuccessful outcome)</w:t>
            </w:r>
          </w:p>
        </w:tc>
        <w:tc>
          <w:tcPr>
            <w:tcW w:w="2880" w:type="dxa"/>
          </w:tcPr>
          <w:p w14:paraId="78F5DE00" w14:textId="77777777" w:rsidR="007A2661" w:rsidRPr="001D2E49" w:rsidRDefault="007A2661" w:rsidP="00607462">
            <w:pPr>
              <w:pStyle w:val="TAL"/>
              <w:rPr>
                <w:lang w:eastAsia="ja-JP"/>
              </w:rPr>
            </w:pPr>
            <w:r w:rsidRPr="001D2E49">
              <w:rPr>
                <w:rFonts w:cs="Arial"/>
                <w:snapToGrid w:val="0"/>
                <w:lang w:eastAsia="ja-JP"/>
              </w:rPr>
              <w:t xml:space="preserve">Used only if the Criticality </w:t>
            </w:r>
            <w:r w:rsidRPr="001D2E49">
              <w:rPr>
                <w:rFonts w:eastAsia="MS Mincho" w:cs="Arial"/>
                <w:snapToGrid w:val="0"/>
                <w:lang w:eastAsia="ja-JP"/>
              </w:rPr>
              <w:t>D</w:t>
            </w:r>
            <w:r w:rsidRPr="001D2E49">
              <w:rPr>
                <w:rFonts w:cs="Arial"/>
                <w:snapToGrid w:val="0"/>
                <w:lang w:eastAsia="ja-JP"/>
              </w:rPr>
              <w:t>iagnostics is part of Error Indication procedure.</w:t>
            </w:r>
          </w:p>
        </w:tc>
      </w:tr>
      <w:tr w:rsidR="007A2661" w:rsidRPr="001D2E49" w14:paraId="31105984" w14:textId="77777777" w:rsidTr="00607462">
        <w:tc>
          <w:tcPr>
            <w:tcW w:w="2448" w:type="dxa"/>
          </w:tcPr>
          <w:p w14:paraId="7D9C409A" w14:textId="77777777" w:rsidR="007A2661" w:rsidRPr="001D2E49" w:rsidRDefault="007A2661" w:rsidP="00607462">
            <w:pPr>
              <w:pStyle w:val="TAL"/>
              <w:rPr>
                <w:rFonts w:eastAsia="Batang" w:cs="Arial"/>
                <w:lang w:eastAsia="ja-JP"/>
              </w:rPr>
            </w:pPr>
            <w:r w:rsidRPr="001D2E49">
              <w:rPr>
                <w:rFonts w:eastAsia="MS Mincho" w:cs="Arial"/>
                <w:lang w:eastAsia="ja-JP"/>
              </w:rPr>
              <w:t xml:space="preserve">Procedure </w:t>
            </w:r>
            <w:r w:rsidRPr="001D2E49">
              <w:rPr>
                <w:rFonts w:cs="Arial"/>
                <w:lang w:eastAsia="ja-JP"/>
              </w:rPr>
              <w:t>Criticality</w:t>
            </w:r>
          </w:p>
        </w:tc>
        <w:tc>
          <w:tcPr>
            <w:tcW w:w="1080" w:type="dxa"/>
          </w:tcPr>
          <w:p w14:paraId="6E674948" w14:textId="77777777" w:rsidR="007A2661" w:rsidRPr="001D2E49" w:rsidRDefault="007A2661" w:rsidP="00607462">
            <w:pPr>
              <w:pStyle w:val="TAL"/>
              <w:rPr>
                <w:rFonts w:cs="Arial"/>
                <w:lang w:eastAsia="ja-JP"/>
              </w:rPr>
            </w:pPr>
            <w:r w:rsidRPr="001D2E49">
              <w:rPr>
                <w:rFonts w:cs="Arial"/>
                <w:lang w:eastAsia="ja-JP"/>
              </w:rPr>
              <w:t>O</w:t>
            </w:r>
          </w:p>
        </w:tc>
        <w:tc>
          <w:tcPr>
            <w:tcW w:w="1440" w:type="dxa"/>
          </w:tcPr>
          <w:p w14:paraId="0B733A62" w14:textId="77777777" w:rsidR="007A2661" w:rsidRPr="001D2E49" w:rsidRDefault="007A2661" w:rsidP="00607462">
            <w:pPr>
              <w:pStyle w:val="TAL"/>
              <w:rPr>
                <w:i/>
                <w:lang w:eastAsia="ja-JP"/>
              </w:rPr>
            </w:pPr>
          </w:p>
        </w:tc>
        <w:tc>
          <w:tcPr>
            <w:tcW w:w="1872" w:type="dxa"/>
          </w:tcPr>
          <w:p w14:paraId="5E937261" w14:textId="77777777" w:rsidR="007A2661" w:rsidRPr="001D2E49" w:rsidRDefault="007A2661" w:rsidP="00607462">
            <w:pPr>
              <w:pStyle w:val="TAL"/>
              <w:rPr>
                <w:lang w:eastAsia="ja-JP"/>
              </w:rPr>
            </w:pPr>
            <w:r w:rsidRPr="001D2E49">
              <w:rPr>
                <w:rFonts w:cs="Arial"/>
                <w:snapToGrid w:val="0"/>
                <w:lang w:eastAsia="ja-JP"/>
              </w:rPr>
              <w:t>ENUMERATED (reject, ignore, notify)</w:t>
            </w:r>
          </w:p>
        </w:tc>
        <w:tc>
          <w:tcPr>
            <w:tcW w:w="2880" w:type="dxa"/>
          </w:tcPr>
          <w:p w14:paraId="5997D698" w14:textId="77777777" w:rsidR="007A2661" w:rsidRPr="001D2E49" w:rsidRDefault="007A2661" w:rsidP="00607462">
            <w:pPr>
              <w:pStyle w:val="TAL"/>
              <w:rPr>
                <w:lang w:eastAsia="ja-JP"/>
              </w:rPr>
            </w:pPr>
            <w:r w:rsidRPr="001D2E49">
              <w:rPr>
                <w:rFonts w:cs="Arial"/>
                <w:snapToGrid w:val="0"/>
                <w:lang w:eastAsia="ja-JP"/>
              </w:rPr>
              <w:t>Used for reporting the Criticality of the Triggering message</w:t>
            </w:r>
            <w:r w:rsidRPr="001D2E49">
              <w:rPr>
                <w:rFonts w:eastAsia="MS Mincho" w:cs="Arial"/>
                <w:snapToGrid w:val="0"/>
                <w:lang w:eastAsia="ja-JP"/>
              </w:rPr>
              <w:t xml:space="preserve"> </w:t>
            </w:r>
            <w:r w:rsidRPr="001D2E49">
              <w:rPr>
                <w:rFonts w:cs="Arial"/>
                <w:snapToGrid w:val="0"/>
                <w:lang w:eastAsia="ja-JP"/>
              </w:rPr>
              <w:t>(Procedure).</w:t>
            </w:r>
          </w:p>
        </w:tc>
      </w:tr>
      <w:tr w:rsidR="007A2661" w:rsidRPr="001D2E49" w14:paraId="0673F549" w14:textId="77777777" w:rsidTr="00607462">
        <w:tc>
          <w:tcPr>
            <w:tcW w:w="2448" w:type="dxa"/>
          </w:tcPr>
          <w:p w14:paraId="5B46DDB1" w14:textId="77777777" w:rsidR="007A2661" w:rsidRPr="001D2E49" w:rsidRDefault="007A2661" w:rsidP="00607462">
            <w:pPr>
              <w:pStyle w:val="TAL"/>
              <w:rPr>
                <w:rFonts w:eastAsia="Batang" w:cs="Arial"/>
                <w:lang w:eastAsia="ja-JP"/>
              </w:rPr>
            </w:pPr>
            <w:r w:rsidRPr="001D2E49">
              <w:rPr>
                <w:rFonts w:cs="Arial"/>
                <w:b/>
                <w:lang w:eastAsia="ja-JP"/>
              </w:rPr>
              <w:t>Information Element Criticality Diagnostics</w:t>
            </w:r>
          </w:p>
        </w:tc>
        <w:tc>
          <w:tcPr>
            <w:tcW w:w="1080" w:type="dxa"/>
          </w:tcPr>
          <w:p w14:paraId="48B3A6BE" w14:textId="77777777" w:rsidR="007A2661" w:rsidRPr="001D2E49" w:rsidRDefault="007A2661" w:rsidP="00607462">
            <w:pPr>
              <w:pStyle w:val="TAL"/>
              <w:rPr>
                <w:rFonts w:cs="Arial"/>
                <w:lang w:eastAsia="ja-JP"/>
              </w:rPr>
            </w:pPr>
          </w:p>
        </w:tc>
        <w:tc>
          <w:tcPr>
            <w:tcW w:w="1440" w:type="dxa"/>
          </w:tcPr>
          <w:p w14:paraId="2F109FE4" w14:textId="77777777" w:rsidR="007A2661" w:rsidRPr="001D2E49" w:rsidRDefault="007A2661" w:rsidP="00607462">
            <w:pPr>
              <w:pStyle w:val="TAL"/>
              <w:rPr>
                <w:i/>
                <w:lang w:eastAsia="ja-JP"/>
              </w:rPr>
            </w:pPr>
            <w:proofErr w:type="gramStart"/>
            <w:r w:rsidRPr="001D2E49">
              <w:rPr>
                <w:rFonts w:cs="Arial"/>
                <w:i/>
                <w:lang w:eastAsia="ja-JP"/>
              </w:rPr>
              <w:t>0..&lt;</w:t>
            </w:r>
            <w:proofErr w:type="spellStart"/>
            <w:proofErr w:type="gramEnd"/>
            <w:r w:rsidRPr="001D2E49">
              <w:rPr>
                <w:rFonts w:cs="Arial"/>
                <w:i/>
                <w:lang w:eastAsia="ja-JP"/>
              </w:rPr>
              <w:t>maxnoofErrors</w:t>
            </w:r>
            <w:proofErr w:type="spellEnd"/>
            <w:r w:rsidRPr="001D2E49">
              <w:rPr>
                <w:rFonts w:cs="Arial"/>
                <w:i/>
                <w:lang w:eastAsia="ja-JP"/>
              </w:rPr>
              <w:t>&gt;</w:t>
            </w:r>
          </w:p>
        </w:tc>
        <w:tc>
          <w:tcPr>
            <w:tcW w:w="1872" w:type="dxa"/>
          </w:tcPr>
          <w:p w14:paraId="2BD2B1A4" w14:textId="77777777" w:rsidR="007A2661" w:rsidRPr="001D2E49" w:rsidRDefault="007A2661" w:rsidP="00607462">
            <w:pPr>
              <w:pStyle w:val="TAL"/>
              <w:rPr>
                <w:lang w:eastAsia="ja-JP"/>
              </w:rPr>
            </w:pPr>
          </w:p>
        </w:tc>
        <w:tc>
          <w:tcPr>
            <w:tcW w:w="2880" w:type="dxa"/>
          </w:tcPr>
          <w:p w14:paraId="4CF5A2D0" w14:textId="77777777" w:rsidR="007A2661" w:rsidRPr="001D2E49" w:rsidRDefault="007A2661" w:rsidP="00607462">
            <w:pPr>
              <w:pStyle w:val="TAL"/>
              <w:rPr>
                <w:lang w:eastAsia="ja-JP"/>
              </w:rPr>
            </w:pPr>
          </w:p>
        </w:tc>
      </w:tr>
      <w:tr w:rsidR="007A2661" w:rsidRPr="001D2E49" w14:paraId="7AD5B667" w14:textId="77777777" w:rsidTr="00607462">
        <w:tc>
          <w:tcPr>
            <w:tcW w:w="2448" w:type="dxa"/>
          </w:tcPr>
          <w:p w14:paraId="29959E54" w14:textId="77777777" w:rsidR="007A2661" w:rsidRPr="001D2E49" w:rsidRDefault="007A2661" w:rsidP="00607462">
            <w:pPr>
              <w:pStyle w:val="TAL"/>
              <w:ind w:left="72"/>
              <w:rPr>
                <w:rFonts w:eastAsia="Batang" w:cs="Arial"/>
                <w:lang w:eastAsia="ja-JP"/>
              </w:rPr>
            </w:pPr>
            <w:r w:rsidRPr="001D2E49">
              <w:rPr>
                <w:rFonts w:cs="Arial"/>
                <w:lang w:eastAsia="ja-JP"/>
              </w:rPr>
              <w:t>&gt;</w:t>
            </w:r>
            <w:r w:rsidRPr="001D2E49">
              <w:rPr>
                <w:rFonts w:eastAsia="MS Mincho" w:cs="Arial"/>
                <w:lang w:eastAsia="ja-JP"/>
              </w:rPr>
              <w:t xml:space="preserve">IE </w:t>
            </w:r>
            <w:r w:rsidRPr="001D2E49">
              <w:rPr>
                <w:rFonts w:cs="Arial"/>
                <w:lang w:eastAsia="ja-JP"/>
              </w:rPr>
              <w:t>Criticality</w:t>
            </w:r>
          </w:p>
        </w:tc>
        <w:tc>
          <w:tcPr>
            <w:tcW w:w="1080" w:type="dxa"/>
          </w:tcPr>
          <w:p w14:paraId="6BE7C7D1" w14:textId="77777777" w:rsidR="007A2661" w:rsidRPr="001D2E49" w:rsidRDefault="007A2661" w:rsidP="00607462">
            <w:pPr>
              <w:pStyle w:val="TAL"/>
              <w:rPr>
                <w:rFonts w:cs="Arial"/>
                <w:lang w:eastAsia="ja-JP"/>
              </w:rPr>
            </w:pPr>
            <w:r w:rsidRPr="001D2E49">
              <w:rPr>
                <w:rFonts w:cs="Arial"/>
                <w:lang w:eastAsia="ja-JP"/>
              </w:rPr>
              <w:t>M</w:t>
            </w:r>
          </w:p>
        </w:tc>
        <w:tc>
          <w:tcPr>
            <w:tcW w:w="1440" w:type="dxa"/>
          </w:tcPr>
          <w:p w14:paraId="35E98BD2" w14:textId="77777777" w:rsidR="007A2661" w:rsidRPr="001D2E49" w:rsidRDefault="007A2661" w:rsidP="00607462">
            <w:pPr>
              <w:pStyle w:val="TAL"/>
              <w:rPr>
                <w:i/>
                <w:lang w:eastAsia="ja-JP"/>
              </w:rPr>
            </w:pPr>
          </w:p>
        </w:tc>
        <w:tc>
          <w:tcPr>
            <w:tcW w:w="1872" w:type="dxa"/>
          </w:tcPr>
          <w:p w14:paraId="5BA5CA88" w14:textId="77777777" w:rsidR="007A2661" w:rsidRPr="001D2E49" w:rsidRDefault="007A2661" w:rsidP="00607462">
            <w:pPr>
              <w:pStyle w:val="TAL"/>
              <w:rPr>
                <w:lang w:eastAsia="ja-JP"/>
              </w:rPr>
            </w:pPr>
            <w:r w:rsidRPr="001D2E49">
              <w:rPr>
                <w:rFonts w:cs="Arial"/>
                <w:snapToGrid w:val="0"/>
                <w:lang w:eastAsia="ja-JP"/>
              </w:rPr>
              <w:t>ENUMERATED (reject, ignore, notify)</w:t>
            </w:r>
          </w:p>
        </w:tc>
        <w:tc>
          <w:tcPr>
            <w:tcW w:w="2880" w:type="dxa"/>
          </w:tcPr>
          <w:p w14:paraId="0257BC0B" w14:textId="77777777" w:rsidR="007A2661" w:rsidRPr="001D2E49" w:rsidRDefault="007A2661" w:rsidP="00607462">
            <w:pPr>
              <w:pStyle w:val="TAL"/>
              <w:rPr>
                <w:lang w:eastAsia="ja-JP"/>
              </w:rPr>
            </w:pPr>
            <w:r w:rsidRPr="001D2E49">
              <w:rPr>
                <w:rFonts w:cs="Arial"/>
                <w:snapToGrid w:val="0"/>
                <w:lang w:eastAsia="ja-JP"/>
              </w:rPr>
              <w:t>Used for reporting the criticality of the triggering IE. The value 'ignore' is not applicable.</w:t>
            </w:r>
          </w:p>
        </w:tc>
      </w:tr>
      <w:tr w:rsidR="007A2661" w:rsidRPr="001D2E49" w14:paraId="4A2091D3" w14:textId="77777777" w:rsidTr="00607462">
        <w:tc>
          <w:tcPr>
            <w:tcW w:w="2448" w:type="dxa"/>
          </w:tcPr>
          <w:p w14:paraId="73C38767" w14:textId="77777777" w:rsidR="007A2661" w:rsidRPr="001D2E49" w:rsidRDefault="007A2661" w:rsidP="00607462">
            <w:pPr>
              <w:pStyle w:val="TAL"/>
              <w:ind w:left="72"/>
              <w:rPr>
                <w:rFonts w:eastAsia="Batang" w:cs="Arial"/>
                <w:lang w:eastAsia="ja-JP"/>
              </w:rPr>
            </w:pPr>
            <w:r w:rsidRPr="001D2E49">
              <w:rPr>
                <w:rFonts w:cs="Arial"/>
                <w:lang w:eastAsia="ja-JP"/>
              </w:rPr>
              <w:t>&gt;IE I</w:t>
            </w:r>
            <w:r w:rsidRPr="001D2E49">
              <w:rPr>
                <w:rFonts w:eastAsia="MS Mincho" w:cs="Arial"/>
                <w:lang w:eastAsia="ja-JP"/>
              </w:rPr>
              <w:t>D</w:t>
            </w:r>
          </w:p>
        </w:tc>
        <w:tc>
          <w:tcPr>
            <w:tcW w:w="1080" w:type="dxa"/>
          </w:tcPr>
          <w:p w14:paraId="2F2E603F" w14:textId="77777777" w:rsidR="007A2661" w:rsidRPr="001D2E49" w:rsidRDefault="007A2661" w:rsidP="00607462">
            <w:pPr>
              <w:pStyle w:val="TAL"/>
              <w:rPr>
                <w:rFonts w:cs="Arial"/>
                <w:lang w:eastAsia="ja-JP"/>
              </w:rPr>
            </w:pPr>
            <w:r w:rsidRPr="001D2E49">
              <w:rPr>
                <w:rFonts w:cs="Arial"/>
                <w:lang w:eastAsia="ja-JP"/>
              </w:rPr>
              <w:t>M</w:t>
            </w:r>
          </w:p>
        </w:tc>
        <w:tc>
          <w:tcPr>
            <w:tcW w:w="1440" w:type="dxa"/>
          </w:tcPr>
          <w:p w14:paraId="212F2509" w14:textId="77777777" w:rsidR="007A2661" w:rsidRPr="001D2E49" w:rsidRDefault="007A2661" w:rsidP="00607462">
            <w:pPr>
              <w:pStyle w:val="TAL"/>
              <w:rPr>
                <w:i/>
                <w:lang w:eastAsia="ja-JP"/>
              </w:rPr>
            </w:pPr>
          </w:p>
        </w:tc>
        <w:tc>
          <w:tcPr>
            <w:tcW w:w="1872" w:type="dxa"/>
          </w:tcPr>
          <w:p w14:paraId="28AC7D13" w14:textId="77777777" w:rsidR="007A2661" w:rsidRPr="001D2E49" w:rsidRDefault="007A2661" w:rsidP="00607462">
            <w:pPr>
              <w:pStyle w:val="TAL"/>
              <w:rPr>
                <w:lang w:eastAsia="ja-JP"/>
              </w:rPr>
            </w:pPr>
            <w:r w:rsidRPr="001D2E49">
              <w:rPr>
                <w:rFonts w:cs="Arial"/>
                <w:snapToGrid w:val="0"/>
                <w:lang w:eastAsia="ja-JP"/>
              </w:rPr>
              <w:t>INTEGER (</w:t>
            </w:r>
            <w:proofErr w:type="gramStart"/>
            <w:r w:rsidRPr="001D2E49">
              <w:rPr>
                <w:rFonts w:cs="Arial"/>
                <w:snapToGrid w:val="0"/>
                <w:lang w:eastAsia="ja-JP"/>
              </w:rPr>
              <w:t>0..</w:t>
            </w:r>
            <w:proofErr w:type="gramEnd"/>
            <w:r w:rsidRPr="001D2E49">
              <w:rPr>
                <w:rFonts w:cs="Arial"/>
                <w:snapToGrid w:val="0"/>
                <w:lang w:eastAsia="ja-JP"/>
              </w:rPr>
              <w:t>65535)</w:t>
            </w:r>
          </w:p>
        </w:tc>
        <w:tc>
          <w:tcPr>
            <w:tcW w:w="2880" w:type="dxa"/>
          </w:tcPr>
          <w:p w14:paraId="7C46FB38" w14:textId="77777777" w:rsidR="007A2661" w:rsidRPr="001D2E49" w:rsidRDefault="007A2661" w:rsidP="00607462">
            <w:pPr>
              <w:pStyle w:val="TAL"/>
              <w:rPr>
                <w:lang w:eastAsia="ja-JP"/>
              </w:rPr>
            </w:pPr>
            <w:r w:rsidRPr="001D2E49">
              <w:rPr>
                <w:rFonts w:cs="Arial"/>
                <w:snapToGrid w:val="0"/>
                <w:lang w:eastAsia="ja-JP"/>
              </w:rPr>
              <w:t>The IE I</w:t>
            </w:r>
            <w:r w:rsidRPr="001D2E49">
              <w:rPr>
                <w:rFonts w:eastAsia="MS Mincho" w:cs="Arial"/>
                <w:snapToGrid w:val="0"/>
                <w:lang w:eastAsia="ja-JP"/>
              </w:rPr>
              <w:t>D</w:t>
            </w:r>
            <w:r w:rsidRPr="001D2E49">
              <w:rPr>
                <w:rFonts w:cs="Arial"/>
                <w:snapToGrid w:val="0"/>
                <w:lang w:eastAsia="ja-JP"/>
              </w:rPr>
              <w:t xml:space="preserve"> of the not understood or missing IE.</w:t>
            </w:r>
          </w:p>
        </w:tc>
      </w:tr>
      <w:tr w:rsidR="007A2661" w:rsidRPr="001D2E49" w14:paraId="78085741" w14:textId="77777777" w:rsidTr="00607462">
        <w:tc>
          <w:tcPr>
            <w:tcW w:w="2448" w:type="dxa"/>
          </w:tcPr>
          <w:p w14:paraId="5E871681" w14:textId="77777777" w:rsidR="007A2661" w:rsidRPr="001D2E49" w:rsidRDefault="007A2661" w:rsidP="00607462">
            <w:pPr>
              <w:pStyle w:val="TAL"/>
              <w:ind w:left="72"/>
              <w:rPr>
                <w:rFonts w:eastAsia="Batang" w:cs="Arial"/>
                <w:lang w:eastAsia="ja-JP"/>
              </w:rPr>
            </w:pPr>
            <w:r w:rsidRPr="001D2E49">
              <w:rPr>
                <w:rFonts w:cs="Arial"/>
                <w:lang w:eastAsia="ja-JP"/>
              </w:rPr>
              <w:t>&gt;Type of Error</w:t>
            </w:r>
          </w:p>
        </w:tc>
        <w:tc>
          <w:tcPr>
            <w:tcW w:w="1080" w:type="dxa"/>
          </w:tcPr>
          <w:p w14:paraId="7F773E4F" w14:textId="77777777" w:rsidR="007A2661" w:rsidRPr="001D2E49" w:rsidRDefault="007A2661" w:rsidP="00607462">
            <w:pPr>
              <w:pStyle w:val="TAL"/>
              <w:rPr>
                <w:rFonts w:cs="Arial"/>
                <w:lang w:eastAsia="ja-JP"/>
              </w:rPr>
            </w:pPr>
            <w:r w:rsidRPr="001D2E49">
              <w:rPr>
                <w:rFonts w:cs="Arial"/>
                <w:lang w:eastAsia="ja-JP"/>
              </w:rPr>
              <w:t>M</w:t>
            </w:r>
          </w:p>
        </w:tc>
        <w:tc>
          <w:tcPr>
            <w:tcW w:w="1440" w:type="dxa"/>
          </w:tcPr>
          <w:p w14:paraId="1C9E48AC" w14:textId="77777777" w:rsidR="007A2661" w:rsidRPr="001D2E49" w:rsidRDefault="007A2661" w:rsidP="00607462">
            <w:pPr>
              <w:pStyle w:val="TAL"/>
              <w:rPr>
                <w:i/>
                <w:lang w:eastAsia="ja-JP"/>
              </w:rPr>
            </w:pPr>
          </w:p>
        </w:tc>
        <w:tc>
          <w:tcPr>
            <w:tcW w:w="1872" w:type="dxa"/>
          </w:tcPr>
          <w:p w14:paraId="7F56BE94" w14:textId="77777777" w:rsidR="007A2661" w:rsidRPr="001D2E49" w:rsidRDefault="007A2661" w:rsidP="00607462">
            <w:pPr>
              <w:pStyle w:val="TAL"/>
              <w:rPr>
                <w:lang w:eastAsia="ja-JP"/>
              </w:rPr>
            </w:pPr>
            <w:r w:rsidRPr="001D2E49">
              <w:rPr>
                <w:rFonts w:cs="Arial"/>
                <w:snapToGrid w:val="0"/>
                <w:lang w:eastAsia="ja-JP"/>
              </w:rPr>
              <w:t>ENUMERATED (not understood, missing, …)</w:t>
            </w:r>
          </w:p>
        </w:tc>
        <w:tc>
          <w:tcPr>
            <w:tcW w:w="2880" w:type="dxa"/>
          </w:tcPr>
          <w:p w14:paraId="3DDA3AA3" w14:textId="77777777" w:rsidR="007A2661" w:rsidRPr="001D2E49" w:rsidRDefault="007A2661" w:rsidP="00607462">
            <w:pPr>
              <w:pStyle w:val="TAL"/>
              <w:rPr>
                <w:rFonts w:cs="Arial"/>
                <w:szCs w:val="18"/>
                <w:lang w:eastAsia="ja-JP"/>
              </w:rPr>
            </w:pPr>
          </w:p>
        </w:tc>
      </w:tr>
    </w:tbl>
    <w:p w14:paraId="730842DC" w14:textId="77777777" w:rsidR="007A2661" w:rsidRPr="001D2E49" w:rsidRDefault="007A2661" w:rsidP="007A2661"/>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A2661" w:rsidRPr="001D2E49" w14:paraId="313527ED" w14:textId="77777777" w:rsidTr="00607462">
        <w:tc>
          <w:tcPr>
            <w:tcW w:w="3528" w:type="dxa"/>
          </w:tcPr>
          <w:p w14:paraId="1EF9E1A4" w14:textId="77777777" w:rsidR="007A2661" w:rsidRPr="001D2E49" w:rsidRDefault="007A2661" w:rsidP="00607462">
            <w:pPr>
              <w:pStyle w:val="TAH"/>
              <w:rPr>
                <w:rFonts w:cs="Arial"/>
                <w:lang w:eastAsia="ja-JP"/>
              </w:rPr>
            </w:pPr>
            <w:r w:rsidRPr="001D2E49">
              <w:rPr>
                <w:rFonts w:cs="Arial"/>
                <w:lang w:eastAsia="ja-JP"/>
              </w:rPr>
              <w:t>Range bound</w:t>
            </w:r>
          </w:p>
        </w:tc>
        <w:tc>
          <w:tcPr>
            <w:tcW w:w="6192" w:type="dxa"/>
          </w:tcPr>
          <w:p w14:paraId="735223D2" w14:textId="77777777" w:rsidR="007A2661" w:rsidRPr="001D2E49" w:rsidRDefault="007A2661" w:rsidP="00607462">
            <w:pPr>
              <w:pStyle w:val="TAH"/>
              <w:rPr>
                <w:rFonts w:cs="Arial"/>
                <w:lang w:eastAsia="ja-JP"/>
              </w:rPr>
            </w:pPr>
            <w:r w:rsidRPr="001D2E49">
              <w:rPr>
                <w:rFonts w:cs="Arial"/>
                <w:lang w:eastAsia="ja-JP"/>
              </w:rPr>
              <w:t>Explanation</w:t>
            </w:r>
          </w:p>
        </w:tc>
      </w:tr>
      <w:tr w:rsidR="007A2661" w:rsidRPr="001D2E49" w14:paraId="759CC85C" w14:textId="77777777" w:rsidTr="00607462">
        <w:tc>
          <w:tcPr>
            <w:tcW w:w="3528" w:type="dxa"/>
          </w:tcPr>
          <w:p w14:paraId="5F4973A8" w14:textId="77777777" w:rsidR="007A2661" w:rsidRPr="001D2E49" w:rsidRDefault="007A2661" w:rsidP="00607462">
            <w:pPr>
              <w:pStyle w:val="TAL"/>
              <w:rPr>
                <w:rFonts w:cs="Arial"/>
                <w:lang w:eastAsia="ja-JP"/>
              </w:rPr>
            </w:pPr>
            <w:proofErr w:type="spellStart"/>
            <w:r w:rsidRPr="001D2E49">
              <w:rPr>
                <w:rFonts w:cs="Arial"/>
                <w:lang w:eastAsia="ja-JP"/>
              </w:rPr>
              <w:t>maxnoofErrors</w:t>
            </w:r>
            <w:proofErr w:type="spellEnd"/>
          </w:p>
        </w:tc>
        <w:tc>
          <w:tcPr>
            <w:tcW w:w="6192" w:type="dxa"/>
          </w:tcPr>
          <w:p w14:paraId="1FE6D597" w14:textId="77777777" w:rsidR="007A2661" w:rsidRPr="001D2E49" w:rsidRDefault="007A2661" w:rsidP="00607462">
            <w:pPr>
              <w:pStyle w:val="TAL"/>
              <w:rPr>
                <w:rFonts w:cs="Arial"/>
                <w:lang w:eastAsia="ja-JP"/>
              </w:rPr>
            </w:pPr>
            <w:r w:rsidRPr="001D2E49">
              <w:rPr>
                <w:rFonts w:cs="Arial"/>
                <w:lang w:eastAsia="ja-JP"/>
              </w:rPr>
              <w:t>Maximum no. of IE errors allowed to be reported with a single message. Value is 256.</w:t>
            </w:r>
          </w:p>
        </w:tc>
      </w:tr>
    </w:tbl>
    <w:p w14:paraId="1ABF6EB4" w14:textId="77777777" w:rsidR="007A2661" w:rsidRPr="001D2E49" w:rsidRDefault="007A2661" w:rsidP="007A2661"/>
    <w:p w14:paraId="3D06BDD7" w14:textId="77777777" w:rsidR="007A2661" w:rsidRPr="00CE63E2" w:rsidRDefault="007A2661" w:rsidP="007A266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6ADC1C3" w14:textId="77777777" w:rsidR="007A2661" w:rsidRPr="001D2E49" w:rsidRDefault="007A2661" w:rsidP="007A2661">
      <w:pPr>
        <w:pStyle w:val="Heading4"/>
      </w:pPr>
      <w:bookmarkStart w:id="176" w:name="_Toc20955193"/>
      <w:bookmarkStart w:id="177" w:name="_Toc29503642"/>
      <w:bookmarkStart w:id="178" w:name="_Toc29504226"/>
      <w:bookmarkStart w:id="179" w:name="_Toc29504810"/>
      <w:bookmarkStart w:id="180" w:name="_Toc36553256"/>
      <w:bookmarkStart w:id="181" w:name="_Toc36554983"/>
      <w:bookmarkStart w:id="182" w:name="_Toc45652294"/>
      <w:bookmarkStart w:id="183" w:name="_Toc45658726"/>
      <w:bookmarkStart w:id="184" w:name="_Toc45720546"/>
      <w:bookmarkStart w:id="185" w:name="_Toc45798426"/>
      <w:bookmarkStart w:id="186" w:name="_Toc45897815"/>
      <w:bookmarkStart w:id="187" w:name="_Toc51746019"/>
      <w:bookmarkStart w:id="188" w:name="_Toc64446283"/>
      <w:bookmarkStart w:id="189" w:name="_Toc73982153"/>
      <w:bookmarkStart w:id="190" w:name="_Toc81304737"/>
      <w:r w:rsidRPr="001D2E49">
        <w:t>9.3.1.29</w:t>
      </w:r>
      <w:r w:rsidRPr="001D2E49">
        <w:tab/>
        <w:t>Source NG-RAN Node to Target NG-RAN Node Transparent Container</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12EF3BD2" w14:textId="77777777" w:rsidR="007A2661" w:rsidRPr="001D2E49" w:rsidRDefault="007A2661" w:rsidP="007A2661">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7ED6A2EE" w14:textId="77777777" w:rsidR="007A2661" w:rsidRPr="001D2E49" w:rsidRDefault="007A2661" w:rsidP="007A2661">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7A2661" w:rsidRPr="001D2E49" w14:paraId="2A5E11F6" w14:textId="77777777" w:rsidTr="00607462">
        <w:tc>
          <w:tcPr>
            <w:tcW w:w="2268" w:type="dxa"/>
          </w:tcPr>
          <w:p w14:paraId="0B3574C8" w14:textId="77777777" w:rsidR="007A2661" w:rsidRPr="001D2E49" w:rsidRDefault="007A2661" w:rsidP="00607462">
            <w:pPr>
              <w:pStyle w:val="TAH"/>
              <w:rPr>
                <w:rFonts w:cs="Arial"/>
                <w:lang w:eastAsia="ja-JP"/>
              </w:rPr>
            </w:pPr>
            <w:r w:rsidRPr="001D2E49">
              <w:rPr>
                <w:rFonts w:cs="Arial"/>
                <w:lang w:eastAsia="ja-JP"/>
              </w:rPr>
              <w:lastRenderedPageBreak/>
              <w:t>IE/Group Name</w:t>
            </w:r>
          </w:p>
        </w:tc>
        <w:tc>
          <w:tcPr>
            <w:tcW w:w="1020" w:type="dxa"/>
          </w:tcPr>
          <w:p w14:paraId="1CCDDAED" w14:textId="77777777" w:rsidR="007A2661" w:rsidRPr="001D2E49" w:rsidRDefault="007A2661" w:rsidP="00607462">
            <w:pPr>
              <w:pStyle w:val="TAH"/>
              <w:rPr>
                <w:rFonts w:cs="Arial"/>
                <w:lang w:eastAsia="ja-JP"/>
              </w:rPr>
            </w:pPr>
            <w:r w:rsidRPr="001D2E49">
              <w:rPr>
                <w:rFonts w:cs="Arial"/>
                <w:lang w:eastAsia="ja-JP"/>
              </w:rPr>
              <w:t>Presence</w:t>
            </w:r>
          </w:p>
        </w:tc>
        <w:tc>
          <w:tcPr>
            <w:tcW w:w="1077" w:type="dxa"/>
          </w:tcPr>
          <w:p w14:paraId="20546767" w14:textId="77777777" w:rsidR="007A2661" w:rsidRPr="001D2E49" w:rsidRDefault="007A2661" w:rsidP="00607462">
            <w:pPr>
              <w:pStyle w:val="TAH"/>
              <w:rPr>
                <w:rFonts w:cs="Arial"/>
                <w:lang w:eastAsia="ja-JP"/>
              </w:rPr>
            </w:pPr>
            <w:r w:rsidRPr="001D2E49">
              <w:rPr>
                <w:rFonts w:cs="Arial"/>
                <w:lang w:eastAsia="ja-JP"/>
              </w:rPr>
              <w:t>Range</w:t>
            </w:r>
          </w:p>
        </w:tc>
        <w:tc>
          <w:tcPr>
            <w:tcW w:w="1587" w:type="dxa"/>
          </w:tcPr>
          <w:p w14:paraId="610FA1D3" w14:textId="77777777" w:rsidR="007A2661" w:rsidRPr="001D2E49" w:rsidRDefault="007A2661" w:rsidP="00607462">
            <w:pPr>
              <w:pStyle w:val="TAH"/>
              <w:rPr>
                <w:rFonts w:cs="Arial"/>
                <w:lang w:eastAsia="ja-JP"/>
              </w:rPr>
            </w:pPr>
            <w:r w:rsidRPr="001D2E49">
              <w:rPr>
                <w:rFonts w:cs="Arial"/>
                <w:lang w:eastAsia="ja-JP"/>
              </w:rPr>
              <w:t>IE type and reference</w:t>
            </w:r>
          </w:p>
        </w:tc>
        <w:tc>
          <w:tcPr>
            <w:tcW w:w="1757" w:type="dxa"/>
          </w:tcPr>
          <w:p w14:paraId="2FBFF977" w14:textId="77777777" w:rsidR="007A2661" w:rsidRPr="001D2E49" w:rsidRDefault="007A2661" w:rsidP="00607462">
            <w:pPr>
              <w:pStyle w:val="TAH"/>
              <w:rPr>
                <w:lang w:eastAsia="ja-JP"/>
              </w:rPr>
            </w:pPr>
            <w:r w:rsidRPr="001D2E49">
              <w:rPr>
                <w:lang w:eastAsia="ja-JP"/>
              </w:rPr>
              <w:t>Semantics description</w:t>
            </w:r>
          </w:p>
        </w:tc>
        <w:tc>
          <w:tcPr>
            <w:tcW w:w="1077" w:type="dxa"/>
          </w:tcPr>
          <w:p w14:paraId="72D20D97" w14:textId="77777777" w:rsidR="007A2661" w:rsidRPr="001D2E49" w:rsidRDefault="007A2661" w:rsidP="00607462">
            <w:pPr>
              <w:pStyle w:val="TAH"/>
              <w:rPr>
                <w:lang w:eastAsia="ja-JP"/>
              </w:rPr>
            </w:pPr>
            <w:r w:rsidRPr="001D2E49">
              <w:rPr>
                <w:rFonts w:eastAsia="SimSun"/>
                <w:lang w:eastAsia="ja-JP"/>
              </w:rPr>
              <w:t>Criticality</w:t>
            </w:r>
          </w:p>
        </w:tc>
        <w:tc>
          <w:tcPr>
            <w:tcW w:w="1077" w:type="dxa"/>
          </w:tcPr>
          <w:p w14:paraId="7F603F01" w14:textId="77777777" w:rsidR="007A2661" w:rsidRPr="001D2E49" w:rsidRDefault="007A2661" w:rsidP="00607462">
            <w:pPr>
              <w:pStyle w:val="TAH"/>
              <w:rPr>
                <w:lang w:eastAsia="ja-JP"/>
              </w:rPr>
            </w:pPr>
            <w:r w:rsidRPr="001D2E49">
              <w:rPr>
                <w:rFonts w:eastAsia="SimSun"/>
                <w:lang w:eastAsia="ja-JP"/>
              </w:rPr>
              <w:t>Assigned Criticality</w:t>
            </w:r>
          </w:p>
        </w:tc>
      </w:tr>
      <w:tr w:rsidR="007A2661" w:rsidRPr="001D2E49" w14:paraId="5161F3D4" w14:textId="77777777" w:rsidTr="00607462">
        <w:tc>
          <w:tcPr>
            <w:tcW w:w="2268" w:type="dxa"/>
          </w:tcPr>
          <w:p w14:paraId="75E3C2EF" w14:textId="77777777" w:rsidR="007A2661" w:rsidRPr="001D2E49" w:rsidRDefault="007A2661" w:rsidP="00607462">
            <w:pPr>
              <w:pStyle w:val="TAL"/>
              <w:rPr>
                <w:rFonts w:eastAsia="Batang" w:cs="Arial"/>
                <w:lang w:eastAsia="ja-JP"/>
              </w:rPr>
            </w:pPr>
            <w:r w:rsidRPr="001D2E49">
              <w:rPr>
                <w:rFonts w:cs="Arial"/>
                <w:lang w:eastAsia="ja-JP"/>
              </w:rPr>
              <w:t>RRC Container</w:t>
            </w:r>
          </w:p>
        </w:tc>
        <w:tc>
          <w:tcPr>
            <w:tcW w:w="1020" w:type="dxa"/>
          </w:tcPr>
          <w:p w14:paraId="3DBA5059" w14:textId="77777777" w:rsidR="007A2661" w:rsidRPr="001D2E49" w:rsidRDefault="007A2661" w:rsidP="00607462">
            <w:pPr>
              <w:pStyle w:val="TAL"/>
              <w:rPr>
                <w:rFonts w:cs="Arial"/>
                <w:lang w:eastAsia="ja-JP"/>
              </w:rPr>
            </w:pPr>
            <w:r w:rsidRPr="001D2E49">
              <w:rPr>
                <w:rFonts w:cs="Arial"/>
                <w:lang w:eastAsia="ja-JP"/>
              </w:rPr>
              <w:t>M</w:t>
            </w:r>
          </w:p>
        </w:tc>
        <w:tc>
          <w:tcPr>
            <w:tcW w:w="1077" w:type="dxa"/>
          </w:tcPr>
          <w:p w14:paraId="2FA9342F" w14:textId="77777777" w:rsidR="007A2661" w:rsidRPr="001D2E49" w:rsidRDefault="007A2661" w:rsidP="00607462">
            <w:pPr>
              <w:pStyle w:val="TAL"/>
              <w:rPr>
                <w:i/>
                <w:lang w:eastAsia="ja-JP"/>
              </w:rPr>
            </w:pPr>
          </w:p>
        </w:tc>
        <w:tc>
          <w:tcPr>
            <w:tcW w:w="1587" w:type="dxa"/>
          </w:tcPr>
          <w:p w14:paraId="0943BE5A" w14:textId="77777777" w:rsidR="007A2661" w:rsidRPr="001D2E49" w:rsidRDefault="007A2661" w:rsidP="00607462">
            <w:pPr>
              <w:pStyle w:val="TAL"/>
              <w:rPr>
                <w:lang w:eastAsia="ja-JP"/>
              </w:rPr>
            </w:pPr>
            <w:r w:rsidRPr="001D2E49">
              <w:rPr>
                <w:rFonts w:cs="Arial"/>
                <w:lang w:eastAsia="ja-JP"/>
              </w:rPr>
              <w:t>OCTET STRING</w:t>
            </w:r>
          </w:p>
        </w:tc>
        <w:tc>
          <w:tcPr>
            <w:tcW w:w="1757" w:type="dxa"/>
          </w:tcPr>
          <w:p w14:paraId="06EA3CEB" w14:textId="77777777" w:rsidR="007A2661" w:rsidRPr="001D2E49" w:rsidRDefault="007A2661" w:rsidP="00607462">
            <w:pPr>
              <w:pStyle w:val="TAL"/>
              <w:rPr>
                <w:rFonts w:cs="Arial"/>
                <w:lang w:eastAsia="ja-JP"/>
              </w:rPr>
            </w:pPr>
            <w:r w:rsidRPr="001D2E49">
              <w:rPr>
                <w:rFonts w:cs="Arial"/>
                <w:lang w:eastAsia="ja-JP"/>
              </w:rPr>
              <w:t xml:space="preserve">Includes the RRC </w:t>
            </w:r>
            <w:proofErr w:type="spellStart"/>
            <w:r w:rsidRPr="001D2E49">
              <w:rPr>
                <w:rFonts w:cs="Arial"/>
                <w:i/>
                <w:lang w:eastAsia="ja-JP"/>
              </w:rPr>
              <w:t>HandoverPreparationInformation</w:t>
            </w:r>
            <w:proofErr w:type="spellEnd"/>
            <w:r w:rsidRPr="001D2E49">
              <w:rPr>
                <w:rFonts w:cs="Arial"/>
                <w:lang w:eastAsia="ja-JP"/>
              </w:rPr>
              <w:t xml:space="preserve"> message as defined in TS 38.331 [18] if the target is a </w:t>
            </w:r>
            <w:proofErr w:type="spellStart"/>
            <w:r w:rsidRPr="001D2E49">
              <w:rPr>
                <w:rFonts w:cs="Arial"/>
                <w:lang w:eastAsia="ja-JP"/>
              </w:rPr>
              <w:t>gNB</w:t>
            </w:r>
            <w:proofErr w:type="spellEnd"/>
            <w:r w:rsidRPr="001D2E49">
              <w:rPr>
                <w:rFonts w:cs="Arial"/>
                <w:lang w:eastAsia="ja-JP"/>
              </w:rPr>
              <w:t>.</w:t>
            </w:r>
          </w:p>
          <w:p w14:paraId="632FBC04" w14:textId="77777777" w:rsidR="007A2661" w:rsidRPr="001D2E49" w:rsidRDefault="007A2661" w:rsidP="00607462">
            <w:pPr>
              <w:pStyle w:val="TAL"/>
              <w:rPr>
                <w:lang w:eastAsia="ja-JP"/>
              </w:rPr>
            </w:pPr>
            <w:r w:rsidRPr="001D2E49">
              <w:rPr>
                <w:rFonts w:cs="Arial"/>
                <w:lang w:eastAsia="ja-JP"/>
              </w:rPr>
              <w:t xml:space="preserve">Includes the RRC </w:t>
            </w:r>
            <w:proofErr w:type="spellStart"/>
            <w:r w:rsidRPr="001D2E49">
              <w:rPr>
                <w:rFonts w:cs="Arial"/>
                <w:i/>
                <w:lang w:eastAsia="ja-JP"/>
              </w:rPr>
              <w:t>HandoverPreparationInformation</w:t>
            </w:r>
            <w:proofErr w:type="spellEnd"/>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w:t>
            </w:r>
            <w:proofErr w:type="spellStart"/>
            <w:r w:rsidRPr="001D2E49">
              <w:rPr>
                <w:rFonts w:cs="Arial" w:hint="eastAsia"/>
                <w:lang w:eastAsia="zh-CN"/>
              </w:rPr>
              <w:t>eNB</w:t>
            </w:r>
            <w:proofErr w:type="spellEnd"/>
            <w:r w:rsidRPr="001D2E49">
              <w:rPr>
                <w:rFonts w:cs="Arial"/>
                <w:lang w:eastAsia="ja-JP"/>
              </w:rPr>
              <w:t>.</w:t>
            </w:r>
          </w:p>
        </w:tc>
        <w:tc>
          <w:tcPr>
            <w:tcW w:w="1077" w:type="dxa"/>
          </w:tcPr>
          <w:p w14:paraId="394CCB95" w14:textId="77777777" w:rsidR="007A2661" w:rsidRPr="001D2E49" w:rsidRDefault="007A2661" w:rsidP="00607462">
            <w:pPr>
              <w:pStyle w:val="TAC"/>
              <w:rPr>
                <w:lang w:eastAsia="ja-JP"/>
              </w:rPr>
            </w:pPr>
            <w:r w:rsidRPr="001D2E49">
              <w:rPr>
                <w:rFonts w:eastAsia="SimSun" w:hint="eastAsia"/>
                <w:lang w:eastAsia="zh-CN"/>
              </w:rPr>
              <w:t>-</w:t>
            </w:r>
          </w:p>
        </w:tc>
        <w:tc>
          <w:tcPr>
            <w:tcW w:w="1077" w:type="dxa"/>
          </w:tcPr>
          <w:p w14:paraId="522ADCB5" w14:textId="77777777" w:rsidR="007A2661" w:rsidRPr="001D2E49" w:rsidRDefault="007A2661" w:rsidP="00607462">
            <w:pPr>
              <w:pStyle w:val="TAC"/>
              <w:rPr>
                <w:lang w:eastAsia="ja-JP"/>
              </w:rPr>
            </w:pPr>
          </w:p>
        </w:tc>
      </w:tr>
      <w:tr w:rsidR="007A2661" w:rsidRPr="001D2E49" w14:paraId="0521D67B" w14:textId="77777777" w:rsidTr="00607462">
        <w:tc>
          <w:tcPr>
            <w:tcW w:w="2268" w:type="dxa"/>
          </w:tcPr>
          <w:p w14:paraId="35D3F152" w14:textId="77777777" w:rsidR="007A2661" w:rsidRPr="001D2E49" w:rsidRDefault="007A2661" w:rsidP="00607462">
            <w:pPr>
              <w:pStyle w:val="TAL"/>
              <w:rPr>
                <w:rFonts w:cs="Arial"/>
                <w:lang w:eastAsia="ja-JP"/>
              </w:rPr>
            </w:pPr>
            <w:r w:rsidRPr="001D2E49">
              <w:rPr>
                <w:rFonts w:hint="eastAsia"/>
                <w:b/>
                <w:lang w:eastAsia="zh-CN"/>
              </w:rPr>
              <w:t>PDU Session</w:t>
            </w:r>
            <w:r w:rsidRPr="001D2E49">
              <w:rPr>
                <w:b/>
                <w:lang w:eastAsia="zh-CN"/>
              </w:rPr>
              <w:t xml:space="preserve"> Resource</w:t>
            </w:r>
            <w:r w:rsidRPr="001D2E49">
              <w:rPr>
                <w:b/>
                <w:lang w:eastAsia="ja-JP"/>
              </w:rPr>
              <w:t xml:space="preserve"> </w:t>
            </w:r>
            <w:r w:rsidRPr="001D2E49">
              <w:rPr>
                <w:rFonts w:hint="eastAsia"/>
                <w:b/>
                <w:lang w:eastAsia="zh-CN"/>
              </w:rPr>
              <w:t>Information List</w:t>
            </w:r>
          </w:p>
        </w:tc>
        <w:tc>
          <w:tcPr>
            <w:tcW w:w="1020" w:type="dxa"/>
          </w:tcPr>
          <w:p w14:paraId="1EDDA072" w14:textId="77777777" w:rsidR="007A2661" w:rsidRPr="001D2E49" w:rsidRDefault="007A2661" w:rsidP="00607462">
            <w:pPr>
              <w:pStyle w:val="TAL"/>
              <w:rPr>
                <w:rFonts w:cs="Arial"/>
                <w:lang w:eastAsia="ja-JP"/>
              </w:rPr>
            </w:pPr>
          </w:p>
        </w:tc>
        <w:tc>
          <w:tcPr>
            <w:tcW w:w="1077" w:type="dxa"/>
          </w:tcPr>
          <w:p w14:paraId="3760FE18" w14:textId="77777777" w:rsidR="007A2661" w:rsidRPr="001D2E49" w:rsidRDefault="007A2661" w:rsidP="00607462">
            <w:pPr>
              <w:pStyle w:val="TAL"/>
              <w:rPr>
                <w:i/>
                <w:lang w:eastAsia="ja-JP"/>
              </w:rPr>
            </w:pPr>
            <w:r w:rsidRPr="001D2E49">
              <w:rPr>
                <w:i/>
                <w:lang w:eastAsia="zh-CN"/>
              </w:rPr>
              <w:t>0..</w:t>
            </w:r>
            <w:r w:rsidRPr="001D2E49">
              <w:rPr>
                <w:rFonts w:hint="eastAsia"/>
                <w:i/>
                <w:lang w:eastAsia="zh-CN"/>
              </w:rPr>
              <w:t>1</w:t>
            </w:r>
          </w:p>
        </w:tc>
        <w:tc>
          <w:tcPr>
            <w:tcW w:w="1587" w:type="dxa"/>
          </w:tcPr>
          <w:p w14:paraId="1F00BFE7" w14:textId="77777777" w:rsidR="007A2661" w:rsidRPr="001D2E49" w:rsidRDefault="007A2661" w:rsidP="00607462">
            <w:pPr>
              <w:pStyle w:val="TAL"/>
              <w:rPr>
                <w:rFonts w:cs="Arial"/>
                <w:lang w:eastAsia="ja-JP"/>
              </w:rPr>
            </w:pPr>
          </w:p>
        </w:tc>
        <w:tc>
          <w:tcPr>
            <w:tcW w:w="1757" w:type="dxa"/>
          </w:tcPr>
          <w:p w14:paraId="7ACECAF2" w14:textId="77777777" w:rsidR="007A2661" w:rsidRPr="001D2E49" w:rsidRDefault="007A2661" w:rsidP="00607462">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6A4C916F" w14:textId="77777777" w:rsidR="007A2661" w:rsidRPr="001D2E49" w:rsidRDefault="007A2661" w:rsidP="00607462">
            <w:pPr>
              <w:pStyle w:val="TAC"/>
            </w:pPr>
            <w:r w:rsidRPr="001D2E49">
              <w:rPr>
                <w:rFonts w:eastAsia="SimSun" w:hint="eastAsia"/>
                <w:lang w:eastAsia="zh-CN"/>
              </w:rPr>
              <w:t>-</w:t>
            </w:r>
          </w:p>
        </w:tc>
        <w:tc>
          <w:tcPr>
            <w:tcW w:w="1077" w:type="dxa"/>
          </w:tcPr>
          <w:p w14:paraId="16744258" w14:textId="77777777" w:rsidR="007A2661" w:rsidRPr="001D2E49" w:rsidRDefault="007A2661" w:rsidP="00607462">
            <w:pPr>
              <w:pStyle w:val="TAC"/>
            </w:pPr>
          </w:p>
        </w:tc>
      </w:tr>
      <w:tr w:rsidR="007A2661" w:rsidRPr="001D2E49" w14:paraId="2C11BDEC" w14:textId="77777777" w:rsidTr="00607462">
        <w:tc>
          <w:tcPr>
            <w:tcW w:w="2268" w:type="dxa"/>
          </w:tcPr>
          <w:p w14:paraId="7E2DDC1C" w14:textId="77777777" w:rsidR="007A2661" w:rsidRPr="001D2E49" w:rsidRDefault="007A2661" w:rsidP="00607462">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40621D8D" w14:textId="77777777" w:rsidR="007A2661" w:rsidRPr="001D2E49" w:rsidRDefault="007A2661" w:rsidP="00607462">
            <w:pPr>
              <w:pStyle w:val="TAL"/>
              <w:rPr>
                <w:rFonts w:cs="Arial"/>
                <w:lang w:eastAsia="ja-JP"/>
              </w:rPr>
            </w:pPr>
          </w:p>
        </w:tc>
        <w:tc>
          <w:tcPr>
            <w:tcW w:w="1077" w:type="dxa"/>
          </w:tcPr>
          <w:p w14:paraId="0F147BF9" w14:textId="77777777" w:rsidR="007A2661" w:rsidRPr="001D2E49" w:rsidRDefault="007A2661" w:rsidP="00607462">
            <w:pPr>
              <w:pStyle w:val="TAL"/>
              <w:rPr>
                <w:i/>
                <w:lang w:eastAsia="ja-JP"/>
              </w:rPr>
            </w:pPr>
            <w:proofErr w:type="gramStart"/>
            <w:r w:rsidRPr="001D2E49">
              <w:rPr>
                <w:i/>
                <w:lang w:eastAsia="ja-JP"/>
              </w:rPr>
              <w:t>1..&lt;</w:t>
            </w:r>
            <w:proofErr w:type="spellStart"/>
            <w:proofErr w:type="gramEnd"/>
            <w:r w:rsidRPr="001D2E49">
              <w:rPr>
                <w:i/>
                <w:lang w:eastAsia="ja-JP"/>
              </w:rPr>
              <w:t>maxnoof</w:t>
            </w:r>
            <w:r w:rsidRPr="001D2E49">
              <w:rPr>
                <w:rFonts w:hint="eastAsia"/>
                <w:i/>
                <w:lang w:eastAsia="zh-CN"/>
              </w:rPr>
              <w:t>PDUSessions</w:t>
            </w:r>
            <w:proofErr w:type="spellEnd"/>
            <w:r w:rsidRPr="001D2E49">
              <w:rPr>
                <w:i/>
                <w:lang w:eastAsia="ja-JP"/>
              </w:rPr>
              <w:t>&gt;</w:t>
            </w:r>
          </w:p>
        </w:tc>
        <w:tc>
          <w:tcPr>
            <w:tcW w:w="1587" w:type="dxa"/>
          </w:tcPr>
          <w:p w14:paraId="1FE4B974" w14:textId="77777777" w:rsidR="007A2661" w:rsidRPr="001D2E49" w:rsidRDefault="007A2661" w:rsidP="00607462">
            <w:pPr>
              <w:pStyle w:val="TAL"/>
              <w:rPr>
                <w:rFonts w:cs="Arial"/>
                <w:lang w:eastAsia="ja-JP"/>
              </w:rPr>
            </w:pPr>
          </w:p>
        </w:tc>
        <w:tc>
          <w:tcPr>
            <w:tcW w:w="1757" w:type="dxa"/>
          </w:tcPr>
          <w:p w14:paraId="24AB613F" w14:textId="77777777" w:rsidR="007A2661" w:rsidRPr="001D2E49" w:rsidRDefault="007A2661" w:rsidP="00607462">
            <w:pPr>
              <w:pStyle w:val="TAL"/>
              <w:rPr>
                <w:rFonts w:cs="Arial"/>
                <w:lang w:eastAsia="ja-JP"/>
              </w:rPr>
            </w:pPr>
          </w:p>
        </w:tc>
        <w:tc>
          <w:tcPr>
            <w:tcW w:w="1077" w:type="dxa"/>
          </w:tcPr>
          <w:p w14:paraId="5DBE7A03" w14:textId="77777777" w:rsidR="007A2661" w:rsidRPr="001D2E49" w:rsidRDefault="007A2661" w:rsidP="00607462">
            <w:pPr>
              <w:pStyle w:val="TAC"/>
              <w:rPr>
                <w:lang w:eastAsia="ja-JP"/>
              </w:rPr>
            </w:pPr>
            <w:r w:rsidRPr="001D2E49">
              <w:rPr>
                <w:rFonts w:eastAsia="SimSun" w:hint="eastAsia"/>
                <w:lang w:eastAsia="zh-CN"/>
              </w:rPr>
              <w:t>-</w:t>
            </w:r>
          </w:p>
        </w:tc>
        <w:tc>
          <w:tcPr>
            <w:tcW w:w="1077" w:type="dxa"/>
          </w:tcPr>
          <w:p w14:paraId="6F5BB3E8" w14:textId="77777777" w:rsidR="007A2661" w:rsidRPr="001D2E49" w:rsidRDefault="007A2661" w:rsidP="00607462">
            <w:pPr>
              <w:pStyle w:val="TAC"/>
              <w:rPr>
                <w:lang w:eastAsia="ja-JP"/>
              </w:rPr>
            </w:pPr>
          </w:p>
        </w:tc>
      </w:tr>
      <w:tr w:rsidR="007A2661" w:rsidRPr="001D2E49" w14:paraId="47793DD9" w14:textId="77777777" w:rsidTr="00607462">
        <w:tc>
          <w:tcPr>
            <w:tcW w:w="2268" w:type="dxa"/>
          </w:tcPr>
          <w:p w14:paraId="3FAFDD47" w14:textId="77777777" w:rsidR="007A2661" w:rsidRPr="001D2E49" w:rsidRDefault="007A2661" w:rsidP="00607462">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58C8BEC3" w14:textId="77777777" w:rsidR="007A2661" w:rsidRPr="001D2E49" w:rsidRDefault="007A2661" w:rsidP="00607462">
            <w:pPr>
              <w:pStyle w:val="TAL"/>
              <w:rPr>
                <w:rFonts w:cs="Arial"/>
                <w:lang w:eastAsia="ja-JP"/>
              </w:rPr>
            </w:pPr>
            <w:r w:rsidRPr="001D2E49">
              <w:rPr>
                <w:rFonts w:cs="Arial"/>
                <w:lang w:eastAsia="ja-JP"/>
              </w:rPr>
              <w:t>M</w:t>
            </w:r>
          </w:p>
        </w:tc>
        <w:tc>
          <w:tcPr>
            <w:tcW w:w="1077" w:type="dxa"/>
          </w:tcPr>
          <w:p w14:paraId="284B341B" w14:textId="77777777" w:rsidR="007A2661" w:rsidRPr="001D2E49" w:rsidRDefault="007A2661" w:rsidP="00607462">
            <w:pPr>
              <w:pStyle w:val="TAL"/>
              <w:rPr>
                <w:i/>
                <w:lang w:eastAsia="ja-JP"/>
              </w:rPr>
            </w:pPr>
          </w:p>
        </w:tc>
        <w:tc>
          <w:tcPr>
            <w:tcW w:w="1587" w:type="dxa"/>
          </w:tcPr>
          <w:p w14:paraId="681AAD8C" w14:textId="77777777" w:rsidR="007A2661" w:rsidRPr="001D2E49" w:rsidRDefault="007A2661" w:rsidP="00607462">
            <w:pPr>
              <w:pStyle w:val="TAL"/>
              <w:rPr>
                <w:rFonts w:cs="Arial"/>
                <w:lang w:eastAsia="ja-JP"/>
              </w:rPr>
            </w:pPr>
            <w:r w:rsidRPr="001D2E49">
              <w:rPr>
                <w:lang w:eastAsia="ja-JP"/>
              </w:rPr>
              <w:t>9.3.1.50</w:t>
            </w:r>
          </w:p>
        </w:tc>
        <w:tc>
          <w:tcPr>
            <w:tcW w:w="1757" w:type="dxa"/>
          </w:tcPr>
          <w:p w14:paraId="6280C779" w14:textId="77777777" w:rsidR="007A2661" w:rsidRPr="001D2E49" w:rsidRDefault="007A2661" w:rsidP="00607462">
            <w:pPr>
              <w:pStyle w:val="TAL"/>
              <w:rPr>
                <w:rFonts w:cs="Arial"/>
                <w:lang w:eastAsia="ja-JP"/>
              </w:rPr>
            </w:pPr>
          </w:p>
        </w:tc>
        <w:tc>
          <w:tcPr>
            <w:tcW w:w="1077" w:type="dxa"/>
          </w:tcPr>
          <w:p w14:paraId="01715137" w14:textId="77777777" w:rsidR="007A2661" w:rsidRPr="001D2E49" w:rsidRDefault="007A2661" w:rsidP="00607462">
            <w:pPr>
              <w:pStyle w:val="TAC"/>
              <w:rPr>
                <w:lang w:eastAsia="ja-JP"/>
              </w:rPr>
            </w:pPr>
            <w:r w:rsidRPr="001D2E49">
              <w:rPr>
                <w:rFonts w:eastAsia="SimSun" w:hint="eastAsia"/>
                <w:lang w:eastAsia="zh-CN"/>
              </w:rPr>
              <w:t>-</w:t>
            </w:r>
          </w:p>
        </w:tc>
        <w:tc>
          <w:tcPr>
            <w:tcW w:w="1077" w:type="dxa"/>
          </w:tcPr>
          <w:p w14:paraId="73455FCD" w14:textId="77777777" w:rsidR="007A2661" w:rsidRPr="001D2E49" w:rsidRDefault="007A2661" w:rsidP="00607462">
            <w:pPr>
              <w:pStyle w:val="TAC"/>
              <w:rPr>
                <w:lang w:eastAsia="ja-JP"/>
              </w:rPr>
            </w:pPr>
          </w:p>
        </w:tc>
      </w:tr>
      <w:tr w:rsidR="007A2661" w:rsidRPr="001D2E49" w14:paraId="500CBF24" w14:textId="77777777" w:rsidTr="00607462">
        <w:tc>
          <w:tcPr>
            <w:tcW w:w="2268" w:type="dxa"/>
          </w:tcPr>
          <w:p w14:paraId="11469550" w14:textId="77777777" w:rsidR="007A2661" w:rsidRPr="001D2E49" w:rsidRDefault="007A2661" w:rsidP="00607462">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5BDACB9E" w14:textId="77777777" w:rsidR="007A2661" w:rsidRPr="001D2E49" w:rsidRDefault="007A2661" w:rsidP="00607462">
            <w:pPr>
              <w:pStyle w:val="TAL"/>
              <w:rPr>
                <w:rFonts w:cs="Arial"/>
                <w:lang w:eastAsia="ja-JP"/>
              </w:rPr>
            </w:pPr>
          </w:p>
        </w:tc>
        <w:tc>
          <w:tcPr>
            <w:tcW w:w="1077" w:type="dxa"/>
          </w:tcPr>
          <w:p w14:paraId="73C25705" w14:textId="77777777" w:rsidR="007A2661" w:rsidRPr="001D2E49" w:rsidRDefault="007A2661" w:rsidP="00607462">
            <w:pPr>
              <w:pStyle w:val="TAL"/>
              <w:rPr>
                <w:i/>
                <w:lang w:eastAsia="ja-JP"/>
              </w:rPr>
            </w:pPr>
            <w:r w:rsidRPr="001D2E49">
              <w:rPr>
                <w:rFonts w:hint="eastAsia"/>
                <w:i/>
                <w:lang w:eastAsia="zh-CN"/>
              </w:rPr>
              <w:t>1</w:t>
            </w:r>
          </w:p>
        </w:tc>
        <w:tc>
          <w:tcPr>
            <w:tcW w:w="1587" w:type="dxa"/>
          </w:tcPr>
          <w:p w14:paraId="019146DE" w14:textId="77777777" w:rsidR="007A2661" w:rsidRPr="001D2E49" w:rsidRDefault="007A2661" w:rsidP="00607462">
            <w:pPr>
              <w:pStyle w:val="TAL"/>
              <w:rPr>
                <w:rFonts w:cs="Arial"/>
                <w:lang w:eastAsia="ja-JP"/>
              </w:rPr>
            </w:pPr>
          </w:p>
        </w:tc>
        <w:tc>
          <w:tcPr>
            <w:tcW w:w="1757" w:type="dxa"/>
          </w:tcPr>
          <w:p w14:paraId="3D58636D" w14:textId="77777777" w:rsidR="007A2661" w:rsidRPr="001D2E49" w:rsidRDefault="007A2661" w:rsidP="00607462">
            <w:pPr>
              <w:pStyle w:val="TAL"/>
              <w:rPr>
                <w:rFonts w:cs="Arial"/>
                <w:lang w:eastAsia="ja-JP"/>
              </w:rPr>
            </w:pPr>
          </w:p>
        </w:tc>
        <w:tc>
          <w:tcPr>
            <w:tcW w:w="1077" w:type="dxa"/>
          </w:tcPr>
          <w:p w14:paraId="02EB2FF5" w14:textId="77777777" w:rsidR="007A2661" w:rsidRPr="001D2E49" w:rsidRDefault="007A2661" w:rsidP="00607462">
            <w:pPr>
              <w:pStyle w:val="TAC"/>
              <w:rPr>
                <w:lang w:eastAsia="ja-JP"/>
              </w:rPr>
            </w:pPr>
            <w:r w:rsidRPr="001D2E49">
              <w:rPr>
                <w:rFonts w:eastAsia="SimSun" w:hint="eastAsia"/>
                <w:lang w:eastAsia="zh-CN"/>
              </w:rPr>
              <w:t>-</w:t>
            </w:r>
          </w:p>
        </w:tc>
        <w:tc>
          <w:tcPr>
            <w:tcW w:w="1077" w:type="dxa"/>
          </w:tcPr>
          <w:p w14:paraId="139B8367" w14:textId="77777777" w:rsidR="007A2661" w:rsidRPr="001D2E49" w:rsidRDefault="007A2661" w:rsidP="00607462">
            <w:pPr>
              <w:pStyle w:val="TAC"/>
              <w:rPr>
                <w:lang w:eastAsia="ja-JP"/>
              </w:rPr>
            </w:pPr>
          </w:p>
        </w:tc>
      </w:tr>
      <w:tr w:rsidR="007A2661" w:rsidRPr="001D2E49" w14:paraId="0BB51AB0" w14:textId="77777777" w:rsidTr="00607462">
        <w:tc>
          <w:tcPr>
            <w:tcW w:w="2268" w:type="dxa"/>
          </w:tcPr>
          <w:p w14:paraId="140DA5D1" w14:textId="77777777" w:rsidR="007A2661" w:rsidRPr="001D2E49" w:rsidRDefault="007A2661" w:rsidP="00607462">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20" w:type="dxa"/>
          </w:tcPr>
          <w:p w14:paraId="6A9EFF51" w14:textId="77777777" w:rsidR="007A2661" w:rsidRPr="001D2E49" w:rsidRDefault="007A2661" w:rsidP="00607462">
            <w:pPr>
              <w:pStyle w:val="TAL"/>
              <w:rPr>
                <w:rFonts w:cs="Arial"/>
                <w:lang w:eastAsia="ja-JP"/>
              </w:rPr>
            </w:pPr>
          </w:p>
        </w:tc>
        <w:tc>
          <w:tcPr>
            <w:tcW w:w="1077" w:type="dxa"/>
          </w:tcPr>
          <w:p w14:paraId="70B5AFB3" w14:textId="77777777" w:rsidR="007A2661" w:rsidRPr="001D2E49" w:rsidRDefault="007A2661" w:rsidP="00607462">
            <w:pPr>
              <w:pStyle w:val="TAL"/>
              <w:rPr>
                <w:i/>
                <w:lang w:eastAsia="ja-JP"/>
              </w:rPr>
            </w:pPr>
            <w:proofErr w:type="gramStart"/>
            <w:r w:rsidRPr="001D2E49">
              <w:rPr>
                <w:rFonts w:cs="Arial" w:hint="eastAsia"/>
                <w:i/>
                <w:lang w:eastAsia="zh-CN"/>
              </w:rPr>
              <w:t>1</w:t>
            </w:r>
            <w:r w:rsidRPr="001D2E49">
              <w:rPr>
                <w:rFonts w:cs="Arial"/>
                <w:i/>
                <w:lang w:eastAsia="ja-JP"/>
              </w:rPr>
              <w:t>..&lt;</w:t>
            </w:r>
            <w:proofErr w:type="spellStart"/>
            <w:proofErr w:type="gramEnd"/>
            <w:r w:rsidRPr="001D2E49">
              <w:rPr>
                <w:rFonts w:cs="Arial"/>
                <w:i/>
                <w:lang w:eastAsia="ja-JP"/>
              </w:rPr>
              <w:t>maxnoofQoSFlows</w:t>
            </w:r>
            <w:proofErr w:type="spellEnd"/>
            <w:r w:rsidRPr="001D2E49">
              <w:rPr>
                <w:rFonts w:cs="Arial"/>
                <w:i/>
                <w:lang w:eastAsia="ja-JP"/>
              </w:rPr>
              <w:t>&gt;</w:t>
            </w:r>
          </w:p>
        </w:tc>
        <w:tc>
          <w:tcPr>
            <w:tcW w:w="1587" w:type="dxa"/>
          </w:tcPr>
          <w:p w14:paraId="052247BD" w14:textId="77777777" w:rsidR="007A2661" w:rsidRPr="001D2E49" w:rsidRDefault="007A2661" w:rsidP="00607462">
            <w:pPr>
              <w:pStyle w:val="TAL"/>
              <w:rPr>
                <w:rFonts w:cs="Arial"/>
                <w:lang w:eastAsia="ja-JP"/>
              </w:rPr>
            </w:pPr>
          </w:p>
        </w:tc>
        <w:tc>
          <w:tcPr>
            <w:tcW w:w="1757" w:type="dxa"/>
          </w:tcPr>
          <w:p w14:paraId="0F26CBBF" w14:textId="77777777" w:rsidR="007A2661" w:rsidRPr="001D2E49" w:rsidRDefault="007A2661" w:rsidP="00607462">
            <w:pPr>
              <w:pStyle w:val="TAL"/>
              <w:rPr>
                <w:rFonts w:cs="Arial"/>
                <w:lang w:eastAsia="ja-JP"/>
              </w:rPr>
            </w:pPr>
          </w:p>
        </w:tc>
        <w:tc>
          <w:tcPr>
            <w:tcW w:w="1077" w:type="dxa"/>
          </w:tcPr>
          <w:p w14:paraId="5E6306B2" w14:textId="77777777" w:rsidR="007A2661" w:rsidRPr="001D2E49" w:rsidRDefault="007A2661" w:rsidP="00607462">
            <w:pPr>
              <w:pStyle w:val="TAC"/>
              <w:rPr>
                <w:lang w:eastAsia="ja-JP"/>
              </w:rPr>
            </w:pPr>
            <w:r w:rsidRPr="001D2E49">
              <w:rPr>
                <w:rFonts w:eastAsia="SimSun" w:hint="eastAsia"/>
                <w:lang w:eastAsia="zh-CN"/>
              </w:rPr>
              <w:t>-</w:t>
            </w:r>
          </w:p>
        </w:tc>
        <w:tc>
          <w:tcPr>
            <w:tcW w:w="1077" w:type="dxa"/>
          </w:tcPr>
          <w:p w14:paraId="1804D03B" w14:textId="77777777" w:rsidR="007A2661" w:rsidRPr="001D2E49" w:rsidRDefault="007A2661" w:rsidP="00607462">
            <w:pPr>
              <w:pStyle w:val="TAC"/>
              <w:rPr>
                <w:lang w:eastAsia="ja-JP"/>
              </w:rPr>
            </w:pPr>
          </w:p>
        </w:tc>
      </w:tr>
      <w:tr w:rsidR="007A2661" w:rsidRPr="001D2E49" w14:paraId="628F9790" w14:textId="77777777" w:rsidTr="00607462">
        <w:tc>
          <w:tcPr>
            <w:tcW w:w="2268" w:type="dxa"/>
          </w:tcPr>
          <w:p w14:paraId="3DCD8EB4" w14:textId="77777777" w:rsidR="007A2661" w:rsidRPr="001D2E49" w:rsidRDefault="007A2661" w:rsidP="00607462">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11E87525" w14:textId="77777777" w:rsidR="007A2661" w:rsidRPr="001D2E49" w:rsidRDefault="007A2661" w:rsidP="00607462">
            <w:pPr>
              <w:pStyle w:val="TAL"/>
              <w:rPr>
                <w:rFonts w:cs="Arial"/>
                <w:lang w:eastAsia="ja-JP"/>
              </w:rPr>
            </w:pPr>
            <w:r w:rsidRPr="001D2E49">
              <w:rPr>
                <w:rFonts w:cs="Arial"/>
                <w:lang w:eastAsia="ja-JP"/>
              </w:rPr>
              <w:t>M</w:t>
            </w:r>
          </w:p>
        </w:tc>
        <w:tc>
          <w:tcPr>
            <w:tcW w:w="1077" w:type="dxa"/>
          </w:tcPr>
          <w:p w14:paraId="1DE2D98C" w14:textId="77777777" w:rsidR="007A2661" w:rsidRPr="001D2E49" w:rsidRDefault="007A2661" w:rsidP="00607462">
            <w:pPr>
              <w:pStyle w:val="TAL"/>
              <w:rPr>
                <w:i/>
                <w:lang w:eastAsia="ja-JP"/>
              </w:rPr>
            </w:pPr>
          </w:p>
        </w:tc>
        <w:tc>
          <w:tcPr>
            <w:tcW w:w="1587" w:type="dxa"/>
          </w:tcPr>
          <w:p w14:paraId="22C07FD1" w14:textId="77777777" w:rsidR="007A2661" w:rsidRPr="001D2E49" w:rsidRDefault="007A2661" w:rsidP="00607462">
            <w:pPr>
              <w:pStyle w:val="TAL"/>
              <w:rPr>
                <w:rFonts w:cs="Arial"/>
                <w:lang w:eastAsia="ja-JP"/>
              </w:rPr>
            </w:pPr>
            <w:r w:rsidRPr="001D2E49">
              <w:rPr>
                <w:lang w:eastAsia="ja-JP"/>
              </w:rPr>
              <w:t>9.3.1.51</w:t>
            </w:r>
          </w:p>
        </w:tc>
        <w:tc>
          <w:tcPr>
            <w:tcW w:w="1757" w:type="dxa"/>
          </w:tcPr>
          <w:p w14:paraId="4DF431FE" w14:textId="77777777" w:rsidR="007A2661" w:rsidRPr="001D2E49" w:rsidRDefault="007A2661" w:rsidP="00607462">
            <w:pPr>
              <w:pStyle w:val="TAL"/>
              <w:rPr>
                <w:rFonts w:cs="Arial"/>
                <w:lang w:eastAsia="ja-JP"/>
              </w:rPr>
            </w:pPr>
          </w:p>
        </w:tc>
        <w:tc>
          <w:tcPr>
            <w:tcW w:w="1077" w:type="dxa"/>
          </w:tcPr>
          <w:p w14:paraId="2C2EB88A" w14:textId="77777777" w:rsidR="007A2661" w:rsidRPr="001D2E49" w:rsidRDefault="007A2661" w:rsidP="00607462">
            <w:pPr>
              <w:pStyle w:val="TAC"/>
              <w:rPr>
                <w:lang w:eastAsia="ja-JP"/>
              </w:rPr>
            </w:pPr>
            <w:r w:rsidRPr="001D2E49">
              <w:rPr>
                <w:rFonts w:eastAsia="SimSun" w:hint="eastAsia"/>
                <w:lang w:eastAsia="zh-CN"/>
              </w:rPr>
              <w:t>-</w:t>
            </w:r>
          </w:p>
        </w:tc>
        <w:tc>
          <w:tcPr>
            <w:tcW w:w="1077" w:type="dxa"/>
          </w:tcPr>
          <w:p w14:paraId="176A42C1" w14:textId="77777777" w:rsidR="007A2661" w:rsidRPr="001D2E49" w:rsidRDefault="007A2661" w:rsidP="00607462">
            <w:pPr>
              <w:pStyle w:val="TAC"/>
              <w:rPr>
                <w:lang w:eastAsia="ja-JP"/>
              </w:rPr>
            </w:pPr>
          </w:p>
        </w:tc>
      </w:tr>
      <w:tr w:rsidR="007A2661" w:rsidRPr="001D2E49" w14:paraId="30A487D9" w14:textId="77777777" w:rsidTr="00607462">
        <w:tc>
          <w:tcPr>
            <w:tcW w:w="2268" w:type="dxa"/>
          </w:tcPr>
          <w:p w14:paraId="39B66B05" w14:textId="77777777" w:rsidR="007A2661" w:rsidRPr="001D2E49" w:rsidRDefault="007A2661" w:rsidP="00607462">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20" w:type="dxa"/>
          </w:tcPr>
          <w:p w14:paraId="26347463" w14:textId="77777777" w:rsidR="007A2661" w:rsidRPr="001D2E49" w:rsidRDefault="007A2661" w:rsidP="00607462">
            <w:pPr>
              <w:pStyle w:val="TAL"/>
              <w:rPr>
                <w:rFonts w:cs="Arial"/>
                <w:lang w:eastAsia="ja-JP"/>
              </w:rPr>
            </w:pPr>
            <w:r w:rsidRPr="001D2E49">
              <w:rPr>
                <w:rFonts w:eastAsia="SimSun" w:cs="Arial" w:hint="eastAsia"/>
                <w:lang w:eastAsia="zh-CN"/>
              </w:rPr>
              <w:t>O</w:t>
            </w:r>
          </w:p>
        </w:tc>
        <w:tc>
          <w:tcPr>
            <w:tcW w:w="1077" w:type="dxa"/>
          </w:tcPr>
          <w:p w14:paraId="4561BE13" w14:textId="77777777" w:rsidR="007A2661" w:rsidRPr="001D2E49" w:rsidRDefault="007A2661" w:rsidP="00607462">
            <w:pPr>
              <w:pStyle w:val="TAL"/>
              <w:rPr>
                <w:i/>
                <w:lang w:eastAsia="ja-JP"/>
              </w:rPr>
            </w:pPr>
          </w:p>
        </w:tc>
        <w:tc>
          <w:tcPr>
            <w:tcW w:w="1587" w:type="dxa"/>
          </w:tcPr>
          <w:p w14:paraId="51C5BD03" w14:textId="77777777" w:rsidR="007A2661" w:rsidRPr="001D2E49" w:rsidRDefault="007A2661" w:rsidP="00607462">
            <w:pPr>
              <w:pStyle w:val="TAL"/>
              <w:rPr>
                <w:rFonts w:cs="Arial"/>
                <w:lang w:eastAsia="ja-JP"/>
              </w:rPr>
            </w:pPr>
            <w:r w:rsidRPr="001D2E49">
              <w:rPr>
                <w:lang w:eastAsia="ja-JP"/>
              </w:rPr>
              <w:t>9.3.1.33</w:t>
            </w:r>
          </w:p>
        </w:tc>
        <w:tc>
          <w:tcPr>
            <w:tcW w:w="1757" w:type="dxa"/>
          </w:tcPr>
          <w:p w14:paraId="29F0FB53" w14:textId="77777777" w:rsidR="007A2661" w:rsidRPr="001D2E49" w:rsidRDefault="007A2661" w:rsidP="00607462">
            <w:pPr>
              <w:pStyle w:val="TAL"/>
              <w:rPr>
                <w:rFonts w:cs="Arial"/>
                <w:lang w:eastAsia="ja-JP"/>
              </w:rPr>
            </w:pPr>
          </w:p>
        </w:tc>
        <w:tc>
          <w:tcPr>
            <w:tcW w:w="1077" w:type="dxa"/>
          </w:tcPr>
          <w:p w14:paraId="1CE673D3" w14:textId="77777777" w:rsidR="007A2661" w:rsidRPr="001D2E49" w:rsidRDefault="007A2661" w:rsidP="00607462">
            <w:pPr>
              <w:pStyle w:val="TAC"/>
              <w:rPr>
                <w:lang w:eastAsia="ja-JP"/>
              </w:rPr>
            </w:pPr>
            <w:r w:rsidRPr="001D2E49">
              <w:rPr>
                <w:rFonts w:eastAsia="SimSun" w:hint="eastAsia"/>
                <w:lang w:eastAsia="zh-CN"/>
              </w:rPr>
              <w:t>-</w:t>
            </w:r>
          </w:p>
        </w:tc>
        <w:tc>
          <w:tcPr>
            <w:tcW w:w="1077" w:type="dxa"/>
          </w:tcPr>
          <w:p w14:paraId="4FF622DE" w14:textId="77777777" w:rsidR="007A2661" w:rsidRPr="001D2E49" w:rsidRDefault="007A2661" w:rsidP="00607462">
            <w:pPr>
              <w:pStyle w:val="TAC"/>
              <w:rPr>
                <w:lang w:eastAsia="ja-JP"/>
              </w:rPr>
            </w:pPr>
          </w:p>
        </w:tc>
      </w:tr>
      <w:tr w:rsidR="007A2661" w:rsidRPr="001D2E49" w14:paraId="53FD0797" w14:textId="77777777" w:rsidTr="00607462">
        <w:tc>
          <w:tcPr>
            <w:tcW w:w="2268" w:type="dxa"/>
          </w:tcPr>
          <w:p w14:paraId="32FC6A92" w14:textId="77777777" w:rsidR="007A2661" w:rsidRPr="001D2E49" w:rsidRDefault="007A2661" w:rsidP="00607462">
            <w:pPr>
              <w:pStyle w:val="TAL"/>
              <w:ind w:left="345"/>
              <w:rPr>
                <w:lang w:eastAsia="zh-CN"/>
              </w:rPr>
            </w:pPr>
            <w:r w:rsidRPr="001D2E49">
              <w:rPr>
                <w:rFonts w:eastAsia="SimSun" w:hint="eastAsia"/>
                <w:lang w:eastAsia="zh-CN"/>
              </w:rPr>
              <w:t>&gt;&gt;&gt;&gt;</w:t>
            </w:r>
            <w:r w:rsidRPr="001D2E49">
              <w:rPr>
                <w:rFonts w:eastAsia="SimSun" w:cs="Arial"/>
                <w:lang w:eastAsia="ja-JP"/>
              </w:rPr>
              <w:t>UL Forwarding</w:t>
            </w:r>
          </w:p>
        </w:tc>
        <w:tc>
          <w:tcPr>
            <w:tcW w:w="1020" w:type="dxa"/>
          </w:tcPr>
          <w:p w14:paraId="18913B9B" w14:textId="77777777" w:rsidR="007A2661" w:rsidRPr="001D2E49" w:rsidRDefault="007A2661" w:rsidP="00607462">
            <w:pPr>
              <w:pStyle w:val="TAL"/>
              <w:rPr>
                <w:rFonts w:eastAsia="SimSun" w:cs="Arial"/>
                <w:lang w:eastAsia="zh-CN"/>
              </w:rPr>
            </w:pPr>
            <w:r w:rsidRPr="001D2E49">
              <w:rPr>
                <w:rFonts w:eastAsia="SimSun" w:cs="Arial" w:hint="eastAsia"/>
                <w:lang w:eastAsia="zh-CN"/>
              </w:rPr>
              <w:t>O</w:t>
            </w:r>
          </w:p>
        </w:tc>
        <w:tc>
          <w:tcPr>
            <w:tcW w:w="1077" w:type="dxa"/>
          </w:tcPr>
          <w:p w14:paraId="16A8779D" w14:textId="77777777" w:rsidR="007A2661" w:rsidRPr="001D2E49" w:rsidRDefault="007A2661" w:rsidP="00607462">
            <w:pPr>
              <w:pStyle w:val="TAL"/>
              <w:rPr>
                <w:i/>
                <w:lang w:eastAsia="ja-JP"/>
              </w:rPr>
            </w:pPr>
          </w:p>
        </w:tc>
        <w:tc>
          <w:tcPr>
            <w:tcW w:w="1587" w:type="dxa"/>
          </w:tcPr>
          <w:p w14:paraId="58016E64" w14:textId="77777777" w:rsidR="007A2661" w:rsidRPr="001D2E49" w:rsidRDefault="007A2661" w:rsidP="00607462">
            <w:pPr>
              <w:pStyle w:val="TAL"/>
              <w:rPr>
                <w:lang w:eastAsia="ja-JP"/>
              </w:rPr>
            </w:pPr>
            <w:r w:rsidRPr="001D2E49">
              <w:rPr>
                <w:rFonts w:eastAsia="SimSun"/>
                <w:lang w:eastAsia="ja-JP"/>
              </w:rPr>
              <w:t>9.3.1.118</w:t>
            </w:r>
          </w:p>
        </w:tc>
        <w:tc>
          <w:tcPr>
            <w:tcW w:w="1757" w:type="dxa"/>
          </w:tcPr>
          <w:p w14:paraId="49F4E08C" w14:textId="77777777" w:rsidR="007A2661" w:rsidRPr="001D2E49" w:rsidRDefault="007A2661" w:rsidP="00607462">
            <w:pPr>
              <w:pStyle w:val="TAL"/>
              <w:rPr>
                <w:rFonts w:cs="Arial"/>
                <w:lang w:eastAsia="ja-JP"/>
              </w:rPr>
            </w:pPr>
          </w:p>
        </w:tc>
        <w:tc>
          <w:tcPr>
            <w:tcW w:w="1077" w:type="dxa"/>
          </w:tcPr>
          <w:p w14:paraId="52573C1E" w14:textId="77777777" w:rsidR="007A2661" w:rsidRPr="001D2E49" w:rsidRDefault="007A2661" w:rsidP="00607462">
            <w:pPr>
              <w:pStyle w:val="TAC"/>
              <w:rPr>
                <w:lang w:eastAsia="ja-JP"/>
              </w:rPr>
            </w:pPr>
            <w:r w:rsidRPr="001D2E49">
              <w:rPr>
                <w:rFonts w:eastAsia="SimSun" w:hint="eastAsia"/>
                <w:lang w:eastAsia="zh-CN"/>
              </w:rPr>
              <w:t>YES</w:t>
            </w:r>
          </w:p>
        </w:tc>
        <w:tc>
          <w:tcPr>
            <w:tcW w:w="1077" w:type="dxa"/>
          </w:tcPr>
          <w:p w14:paraId="77AA1BE5" w14:textId="77777777" w:rsidR="007A2661" w:rsidRPr="001D2E49" w:rsidRDefault="007A2661" w:rsidP="00607462">
            <w:pPr>
              <w:pStyle w:val="TAC"/>
              <w:rPr>
                <w:lang w:eastAsia="ja-JP"/>
              </w:rPr>
            </w:pPr>
            <w:r>
              <w:rPr>
                <w:rFonts w:eastAsia="SimSun"/>
                <w:lang w:eastAsia="zh-CN"/>
              </w:rPr>
              <w:t>ignore</w:t>
            </w:r>
          </w:p>
        </w:tc>
      </w:tr>
      <w:tr w:rsidR="007A2661" w:rsidRPr="001D2E49" w14:paraId="51913CDD" w14:textId="77777777" w:rsidTr="00607462">
        <w:tc>
          <w:tcPr>
            <w:tcW w:w="2268" w:type="dxa"/>
          </w:tcPr>
          <w:p w14:paraId="2D191F2C" w14:textId="77777777" w:rsidR="007A2661" w:rsidRPr="001D2E49" w:rsidRDefault="007A2661" w:rsidP="00607462">
            <w:pPr>
              <w:pStyle w:val="TAL"/>
              <w:ind w:left="165"/>
              <w:rPr>
                <w:rFonts w:cs="Arial"/>
                <w:lang w:eastAsia="ja-JP"/>
              </w:rPr>
            </w:pPr>
            <w:r w:rsidRPr="001D2E49">
              <w:rPr>
                <w:lang w:eastAsia="ja-JP"/>
              </w:rPr>
              <w:t>&gt;&gt;DRBs to QoS Flows Mapping List</w:t>
            </w:r>
          </w:p>
        </w:tc>
        <w:tc>
          <w:tcPr>
            <w:tcW w:w="1020" w:type="dxa"/>
          </w:tcPr>
          <w:p w14:paraId="37CDA35E" w14:textId="77777777" w:rsidR="007A2661" w:rsidRPr="001D2E49" w:rsidRDefault="007A2661" w:rsidP="00607462">
            <w:pPr>
              <w:pStyle w:val="TAL"/>
              <w:rPr>
                <w:rFonts w:cs="Arial"/>
                <w:lang w:eastAsia="ja-JP"/>
              </w:rPr>
            </w:pPr>
            <w:r w:rsidRPr="001D2E49">
              <w:rPr>
                <w:rFonts w:cs="Arial"/>
                <w:lang w:eastAsia="ja-JP"/>
              </w:rPr>
              <w:t>O</w:t>
            </w:r>
          </w:p>
        </w:tc>
        <w:tc>
          <w:tcPr>
            <w:tcW w:w="1077" w:type="dxa"/>
          </w:tcPr>
          <w:p w14:paraId="67011274" w14:textId="77777777" w:rsidR="007A2661" w:rsidRPr="001D2E49" w:rsidRDefault="007A2661" w:rsidP="00607462">
            <w:pPr>
              <w:pStyle w:val="TAL"/>
              <w:rPr>
                <w:i/>
                <w:lang w:eastAsia="ja-JP"/>
              </w:rPr>
            </w:pPr>
          </w:p>
        </w:tc>
        <w:tc>
          <w:tcPr>
            <w:tcW w:w="1587" w:type="dxa"/>
          </w:tcPr>
          <w:p w14:paraId="2F2DED05" w14:textId="77777777" w:rsidR="007A2661" w:rsidRPr="001D2E49" w:rsidRDefault="007A2661" w:rsidP="00607462">
            <w:pPr>
              <w:pStyle w:val="TAL"/>
              <w:rPr>
                <w:rFonts w:cs="Arial"/>
                <w:lang w:eastAsia="ja-JP"/>
              </w:rPr>
            </w:pPr>
            <w:r w:rsidRPr="001D2E49">
              <w:rPr>
                <w:lang w:eastAsia="ja-JP"/>
              </w:rPr>
              <w:t>9.3.1.34</w:t>
            </w:r>
          </w:p>
        </w:tc>
        <w:tc>
          <w:tcPr>
            <w:tcW w:w="1757" w:type="dxa"/>
          </w:tcPr>
          <w:p w14:paraId="0FEA9C7B" w14:textId="77777777" w:rsidR="007A2661" w:rsidRPr="001D2E49" w:rsidRDefault="007A2661" w:rsidP="00607462">
            <w:pPr>
              <w:pStyle w:val="TAL"/>
              <w:rPr>
                <w:rFonts w:cs="Arial"/>
                <w:lang w:eastAsia="ja-JP"/>
              </w:rPr>
            </w:pPr>
          </w:p>
        </w:tc>
        <w:tc>
          <w:tcPr>
            <w:tcW w:w="1077" w:type="dxa"/>
          </w:tcPr>
          <w:p w14:paraId="3681CEFC" w14:textId="77777777" w:rsidR="007A2661" w:rsidRPr="001D2E49" w:rsidRDefault="007A2661" w:rsidP="00607462">
            <w:pPr>
              <w:pStyle w:val="TAC"/>
              <w:rPr>
                <w:lang w:eastAsia="ja-JP"/>
              </w:rPr>
            </w:pPr>
            <w:r w:rsidRPr="001D2E49">
              <w:rPr>
                <w:rFonts w:eastAsia="SimSun" w:hint="eastAsia"/>
                <w:lang w:eastAsia="zh-CN"/>
              </w:rPr>
              <w:t>-</w:t>
            </w:r>
          </w:p>
        </w:tc>
        <w:tc>
          <w:tcPr>
            <w:tcW w:w="1077" w:type="dxa"/>
          </w:tcPr>
          <w:p w14:paraId="2CEE6B25" w14:textId="77777777" w:rsidR="007A2661" w:rsidRPr="001D2E49" w:rsidRDefault="007A2661" w:rsidP="00607462">
            <w:pPr>
              <w:pStyle w:val="TAC"/>
              <w:rPr>
                <w:lang w:eastAsia="ja-JP"/>
              </w:rPr>
            </w:pPr>
          </w:p>
        </w:tc>
      </w:tr>
      <w:tr w:rsidR="007A2661" w:rsidRPr="001D2E49" w14:paraId="551E97CB" w14:textId="77777777" w:rsidTr="00607462">
        <w:tc>
          <w:tcPr>
            <w:tcW w:w="2268" w:type="dxa"/>
          </w:tcPr>
          <w:p w14:paraId="4BD8BCA2" w14:textId="77777777" w:rsidR="007A2661" w:rsidRPr="001D2E49" w:rsidRDefault="007A2661" w:rsidP="00607462">
            <w:pPr>
              <w:pStyle w:val="TAL"/>
              <w:rPr>
                <w:b/>
                <w:lang w:eastAsia="ja-JP"/>
              </w:rPr>
            </w:pPr>
            <w:r w:rsidRPr="001D2E49">
              <w:rPr>
                <w:b/>
                <w:lang w:eastAsia="ja-JP"/>
              </w:rPr>
              <w:t>E-RAB Information List</w:t>
            </w:r>
          </w:p>
        </w:tc>
        <w:tc>
          <w:tcPr>
            <w:tcW w:w="1020" w:type="dxa"/>
          </w:tcPr>
          <w:p w14:paraId="54C95E3A" w14:textId="77777777" w:rsidR="007A2661" w:rsidRPr="001D2E49" w:rsidRDefault="007A2661" w:rsidP="00607462">
            <w:pPr>
              <w:pStyle w:val="TAL"/>
              <w:rPr>
                <w:rFonts w:cs="Arial"/>
                <w:lang w:eastAsia="ja-JP"/>
              </w:rPr>
            </w:pPr>
          </w:p>
        </w:tc>
        <w:tc>
          <w:tcPr>
            <w:tcW w:w="1077" w:type="dxa"/>
          </w:tcPr>
          <w:p w14:paraId="4C30CCEF" w14:textId="77777777" w:rsidR="007A2661" w:rsidRPr="001D2E49" w:rsidRDefault="007A2661" w:rsidP="00607462">
            <w:pPr>
              <w:pStyle w:val="TAL"/>
              <w:rPr>
                <w:rFonts w:eastAsia="SimSun"/>
                <w:i/>
                <w:lang w:eastAsia="zh-CN"/>
              </w:rPr>
            </w:pPr>
            <w:r w:rsidRPr="001D2E49">
              <w:rPr>
                <w:rFonts w:eastAsia="SimSun"/>
                <w:i/>
                <w:lang w:eastAsia="zh-CN"/>
              </w:rPr>
              <w:t>0..1</w:t>
            </w:r>
          </w:p>
        </w:tc>
        <w:tc>
          <w:tcPr>
            <w:tcW w:w="1587" w:type="dxa"/>
          </w:tcPr>
          <w:p w14:paraId="0732BBF4" w14:textId="77777777" w:rsidR="007A2661" w:rsidRPr="001D2E49" w:rsidRDefault="007A2661" w:rsidP="00607462">
            <w:pPr>
              <w:pStyle w:val="TAL"/>
              <w:rPr>
                <w:lang w:eastAsia="ja-JP"/>
              </w:rPr>
            </w:pPr>
          </w:p>
        </w:tc>
        <w:tc>
          <w:tcPr>
            <w:tcW w:w="1757" w:type="dxa"/>
          </w:tcPr>
          <w:p w14:paraId="40612BEC" w14:textId="77777777" w:rsidR="007A2661" w:rsidRPr="001D2E49" w:rsidRDefault="007A2661" w:rsidP="00607462">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6ADEE3FC" w14:textId="77777777" w:rsidR="007A2661" w:rsidRPr="001D2E49" w:rsidRDefault="007A2661" w:rsidP="00607462">
            <w:pPr>
              <w:pStyle w:val="TAC"/>
            </w:pPr>
            <w:r w:rsidRPr="001D2E49">
              <w:rPr>
                <w:rFonts w:eastAsia="SimSun" w:hint="eastAsia"/>
                <w:lang w:eastAsia="zh-CN"/>
              </w:rPr>
              <w:t>-</w:t>
            </w:r>
          </w:p>
        </w:tc>
        <w:tc>
          <w:tcPr>
            <w:tcW w:w="1077" w:type="dxa"/>
          </w:tcPr>
          <w:p w14:paraId="03DD1FEE" w14:textId="77777777" w:rsidR="007A2661" w:rsidRPr="001D2E49" w:rsidRDefault="007A2661" w:rsidP="00607462">
            <w:pPr>
              <w:pStyle w:val="TAC"/>
            </w:pPr>
          </w:p>
        </w:tc>
      </w:tr>
      <w:tr w:rsidR="007A2661" w:rsidRPr="001D2E49" w14:paraId="428786B6" w14:textId="77777777" w:rsidTr="00607462">
        <w:tc>
          <w:tcPr>
            <w:tcW w:w="2268" w:type="dxa"/>
          </w:tcPr>
          <w:p w14:paraId="11B238A4" w14:textId="77777777" w:rsidR="007A2661" w:rsidRPr="001D2E49" w:rsidRDefault="007A2661" w:rsidP="00607462">
            <w:pPr>
              <w:pStyle w:val="TAL"/>
              <w:ind w:left="75"/>
              <w:rPr>
                <w:b/>
                <w:lang w:eastAsia="ja-JP"/>
              </w:rPr>
            </w:pPr>
            <w:r w:rsidRPr="001D2E49">
              <w:rPr>
                <w:b/>
                <w:lang w:eastAsia="ja-JP"/>
              </w:rPr>
              <w:t>&gt;E-RAB Information Item</w:t>
            </w:r>
          </w:p>
        </w:tc>
        <w:tc>
          <w:tcPr>
            <w:tcW w:w="1020" w:type="dxa"/>
          </w:tcPr>
          <w:p w14:paraId="7D33A2A6" w14:textId="77777777" w:rsidR="007A2661" w:rsidRPr="001D2E49" w:rsidRDefault="007A2661" w:rsidP="00607462">
            <w:pPr>
              <w:pStyle w:val="TAL"/>
              <w:rPr>
                <w:rFonts w:cs="Arial"/>
                <w:lang w:eastAsia="ja-JP"/>
              </w:rPr>
            </w:pPr>
          </w:p>
        </w:tc>
        <w:tc>
          <w:tcPr>
            <w:tcW w:w="1077" w:type="dxa"/>
          </w:tcPr>
          <w:p w14:paraId="40F3A78D" w14:textId="77777777" w:rsidR="007A2661" w:rsidRPr="001D2E49" w:rsidRDefault="007A2661" w:rsidP="00607462">
            <w:pPr>
              <w:pStyle w:val="TAL"/>
              <w:rPr>
                <w:rFonts w:eastAsia="SimSun"/>
                <w:lang w:eastAsia="zh-CN"/>
              </w:rPr>
            </w:pPr>
            <w:proofErr w:type="gramStart"/>
            <w:r w:rsidRPr="001D2E49">
              <w:rPr>
                <w:rFonts w:cs="Arial" w:hint="eastAsia"/>
                <w:i/>
                <w:lang w:eastAsia="zh-CN"/>
              </w:rPr>
              <w:t>1</w:t>
            </w:r>
            <w:r w:rsidRPr="001D2E49">
              <w:rPr>
                <w:rFonts w:cs="Arial"/>
                <w:i/>
                <w:lang w:eastAsia="ja-JP"/>
              </w:rPr>
              <w:t>..&lt;</w:t>
            </w:r>
            <w:proofErr w:type="spellStart"/>
            <w:proofErr w:type="gramEnd"/>
            <w:r w:rsidRPr="001D2E49">
              <w:rPr>
                <w:rFonts w:cs="Arial"/>
                <w:i/>
                <w:lang w:eastAsia="ja-JP"/>
              </w:rPr>
              <w:t>maxnoofE</w:t>
            </w:r>
            <w:proofErr w:type="spellEnd"/>
            <w:r w:rsidRPr="001D2E49">
              <w:rPr>
                <w:rFonts w:cs="Arial"/>
                <w:i/>
                <w:lang w:eastAsia="ja-JP"/>
              </w:rPr>
              <w:t>-RABs&gt;</w:t>
            </w:r>
          </w:p>
        </w:tc>
        <w:tc>
          <w:tcPr>
            <w:tcW w:w="1587" w:type="dxa"/>
          </w:tcPr>
          <w:p w14:paraId="5E6F9FC4" w14:textId="77777777" w:rsidR="007A2661" w:rsidRPr="001D2E49" w:rsidRDefault="007A2661" w:rsidP="00607462">
            <w:pPr>
              <w:pStyle w:val="TAL"/>
              <w:rPr>
                <w:lang w:eastAsia="ja-JP"/>
              </w:rPr>
            </w:pPr>
          </w:p>
        </w:tc>
        <w:tc>
          <w:tcPr>
            <w:tcW w:w="1757" w:type="dxa"/>
          </w:tcPr>
          <w:p w14:paraId="7B511058" w14:textId="77777777" w:rsidR="007A2661" w:rsidRPr="001D2E49" w:rsidRDefault="007A2661" w:rsidP="00607462">
            <w:pPr>
              <w:pStyle w:val="TAL"/>
              <w:rPr>
                <w:rFonts w:cs="Arial"/>
                <w:lang w:eastAsia="ja-JP"/>
              </w:rPr>
            </w:pPr>
          </w:p>
        </w:tc>
        <w:tc>
          <w:tcPr>
            <w:tcW w:w="1077" w:type="dxa"/>
          </w:tcPr>
          <w:p w14:paraId="6FED009E" w14:textId="77777777" w:rsidR="007A2661" w:rsidRPr="001D2E49" w:rsidRDefault="007A2661" w:rsidP="00607462">
            <w:pPr>
              <w:pStyle w:val="TAC"/>
              <w:rPr>
                <w:lang w:eastAsia="ja-JP"/>
              </w:rPr>
            </w:pPr>
            <w:r w:rsidRPr="001D2E49">
              <w:rPr>
                <w:rFonts w:eastAsia="SimSun" w:hint="eastAsia"/>
                <w:lang w:eastAsia="zh-CN"/>
              </w:rPr>
              <w:t>-</w:t>
            </w:r>
          </w:p>
        </w:tc>
        <w:tc>
          <w:tcPr>
            <w:tcW w:w="1077" w:type="dxa"/>
          </w:tcPr>
          <w:p w14:paraId="723DA8F4" w14:textId="77777777" w:rsidR="007A2661" w:rsidRPr="001D2E49" w:rsidRDefault="007A2661" w:rsidP="00607462">
            <w:pPr>
              <w:pStyle w:val="TAC"/>
              <w:rPr>
                <w:lang w:eastAsia="ja-JP"/>
              </w:rPr>
            </w:pPr>
          </w:p>
        </w:tc>
      </w:tr>
      <w:tr w:rsidR="007A2661" w:rsidRPr="001D2E49" w14:paraId="43373686" w14:textId="77777777" w:rsidTr="00607462">
        <w:tc>
          <w:tcPr>
            <w:tcW w:w="2268" w:type="dxa"/>
          </w:tcPr>
          <w:p w14:paraId="6447C783" w14:textId="77777777" w:rsidR="007A2661" w:rsidRPr="001D2E49" w:rsidRDefault="007A2661" w:rsidP="00607462">
            <w:pPr>
              <w:pStyle w:val="TAL"/>
              <w:ind w:left="165"/>
              <w:rPr>
                <w:lang w:eastAsia="ja-JP"/>
              </w:rPr>
            </w:pPr>
            <w:r w:rsidRPr="001D2E49">
              <w:rPr>
                <w:lang w:eastAsia="ja-JP"/>
              </w:rPr>
              <w:t>&gt;&gt;E-RAB ID</w:t>
            </w:r>
          </w:p>
        </w:tc>
        <w:tc>
          <w:tcPr>
            <w:tcW w:w="1020" w:type="dxa"/>
          </w:tcPr>
          <w:p w14:paraId="30BDCCCD" w14:textId="77777777" w:rsidR="007A2661" w:rsidRPr="001D2E49" w:rsidRDefault="007A2661" w:rsidP="00607462">
            <w:pPr>
              <w:pStyle w:val="TAL"/>
              <w:rPr>
                <w:rFonts w:cs="Arial"/>
                <w:lang w:eastAsia="ja-JP"/>
              </w:rPr>
            </w:pPr>
            <w:r w:rsidRPr="001D2E49">
              <w:rPr>
                <w:rFonts w:cs="Arial"/>
                <w:lang w:eastAsia="ja-JP"/>
              </w:rPr>
              <w:t>M</w:t>
            </w:r>
          </w:p>
        </w:tc>
        <w:tc>
          <w:tcPr>
            <w:tcW w:w="1077" w:type="dxa"/>
          </w:tcPr>
          <w:p w14:paraId="7C6690A3" w14:textId="77777777" w:rsidR="007A2661" w:rsidRPr="001D2E49" w:rsidRDefault="007A2661" w:rsidP="00607462">
            <w:pPr>
              <w:pStyle w:val="TAL"/>
              <w:rPr>
                <w:rFonts w:eastAsia="SimSun"/>
                <w:lang w:eastAsia="zh-CN"/>
              </w:rPr>
            </w:pPr>
          </w:p>
        </w:tc>
        <w:tc>
          <w:tcPr>
            <w:tcW w:w="1587" w:type="dxa"/>
          </w:tcPr>
          <w:p w14:paraId="05C7B7F4" w14:textId="77777777" w:rsidR="007A2661" w:rsidRPr="001D2E49" w:rsidRDefault="007A2661" w:rsidP="00607462">
            <w:pPr>
              <w:pStyle w:val="TAL"/>
              <w:rPr>
                <w:lang w:eastAsia="ja-JP"/>
              </w:rPr>
            </w:pPr>
            <w:r w:rsidRPr="001D2E49">
              <w:rPr>
                <w:lang w:eastAsia="ja-JP"/>
              </w:rPr>
              <w:t>9.3.2.3</w:t>
            </w:r>
          </w:p>
        </w:tc>
        <w:tc>
          <w:tcPr>
            <w:tcW w:w="1757" w:type="dxa"/>
          </w:tcPr>
          <w:p w14:paraId="59E8AD22" w14:textId="77777777" w:rsidR="007A2661" w:rsidRPr="001D2E49" w:rsidRDefault="007A2661" w:rsidP="00607462">
            <w:pPr>
              <w:pStyle w:val="TAL"/>
              <w:rPr>
                <w:rFonts w:cs="Arial"/>
                <w:lang w:eastAsia="ja-JP"/>
              </w:rPr>
            </w:pPr>
          </w:p>
        </w:tc>
        <w:tc>
          <w:tcPr>
            <w:tcW w:w="1077" w:type="dxa"/>
          </w:tcPr>
          <w:p w14:paraId="4E46D29C" w14:textId="77777777" w:rsidR="007A2661" w:rsidRPr="001D2E49" w:rsidRDefault="007A2661" w:rsidP="00607462">
            <w:pPr>
              <w:pStyle w:val="TAC"/>
              <w:rPr>
                <w:lang w:eastAsia="ja-JP"/>
              </w:rPr>
            </w:pPr>
            <w:r w:rsidRPr="001D2E49">
              <w:rPr>
                <w:rFonts w:eastAsia="SimSun" w:hint="eastAsia"/>
                <w:lang w:eastAsia="zh-CN"/>
              </w:rPr>
              <w:t>-</w:t>
            </w:r>
          </w:p>
        </w:tc>
        <w:tc>
          <w:tcPr>
            <w:tcW w:w="1077" w:type="dxa"/>
          </w:tcPr>
          <w:p w14:paraId="0E0A7BAC" w14:textId="77777777" w:rsidR="007A2661" w:rsidRPr="001D2E49" w:rsidRDefault="007A2661" w:rsidP="00607462">
            <w:pPr>
              <w:pStyle w:val="TAC"/>
              <w:rPr>
                <w:lang w:eastAsia="ja-JP"/>
              </w:rPr>
            </w:pPr>
          </w:p>
        </w:tc>
      </w:tr>
      <w:tr w:rsidR="007A2661" w:rsidRPr="001D2E49" w14:paraId="7F7F908A" w14:textId="77777777" w:rsidTr="00607462">
        <w:tc>
          <w:tcPr>
            <w:tcW w:w="2268" w:type="dxa"/>
          </w:tcPr>
          <w:p w14:paraId="38337FA2" w14:textId="77777777" w:rsidR="007A2661" w:rsidRPr="001D2E49" w:rsidRDefault="007A2661" w:rsidP="00607462">
            <w:pPr>
              <w:pStyle w:val="TAL"/>
              <w:ind w:left="165"/>
              <w:rPr>
                <w:lang w:eastAsia="ja-JP"/>
              </w:rPr>
            </w:pPr>
            <w:r w:rsidRPr="001D2E49">
              <w:rPr>
                <w:lang w:eastAsia="ja-JP"/>
              </w:rPr>
              <w:t>&gt;&gt;DL Forwarding</w:t>
            </w:r>
          </w:p>
        </w:tc>
        <w:tc>
          <w:tcPr>
            <w:tcW w:w="1020" w:type="dxa"/>
          </w:tcPr>
          <w:p w14:paraId="2AB4323C" w14:textId="77777777" w:rsidR="007A2661" w:rsidRPr="001D2E49" w:rsidRDefault="007A2661" w:rsidP="00607462">
            <w:pPr>
              <w:pStyle w:val="TAL"/>
              <w:rPr>
                <w:rFonts w:cs="Arial"/>
                <w:lang w:eastAsia="ja-JP"/>
              </w:rPr>
            </w:pPr>
            <w:r w:rsidRPr="001D2E49">
              <w:rPr>
                <w:rFonts w:cs="Arial"/>
                <w:lang w:eastAsia="ja-JP"/>
              </w:rPr>
              <w:t>O</w:t>
            </w:r>
          </w:p>
        </w:tc>
        <w:tc>
          <w:tcPr>
            <w:tcW w:w="1077" w:type="dxa"/>
          </w:tcPr>
          <w:p w14:paraId="5DF7ED1B" w14:textId="77777777" w:rsidR="007A2661" w:rsidRPr="001D2E49" w:rsidRDefault="007A2661" w:rsidP="00607462">
            <w:pPr>
              <w:pStyle w:val="TAL"/>
              <w:rPr>
                <w:rFonts w:eastAsia="SimSun"/>
                <w:lang w:eastAsia="zh-CN"/>
              </w:rPr>
            </w:pPr>
          </w:p>
        </w:tc>
        <w:tc>
          <w:tcPr>
            <w:tcW w:w="1587" w:type="dxa"/>
          </w:tcPr>
          <w:p w14:paraId="0B4FFF53" w14:textId="77777777" w:rsidR="007A2661" w:rsidRPr="001D2E49" w:rsidRDefault="007A2661" w:rsidP="00607462">
            <w:pPr>
              <w:pStyle w:val="TAL"/>
              <w:rPr>
                <w:lang w:eastAsia="ja-JP"/>
              </w:rPr>
            </w:pPr>
            <w:r w:rsidRPr="001D2E49">
              <w:rPr>
                <w:lang w:eastAsia="ja-JP"/>
              </w:rPr>
              <w:t>9.3.1.33</w:t>
            </w:r>
          </w:p>
        </w:tc>
        <w:tc>
          <w:tcPr>
            <w:tcW w:w="1757" w:type="dxa"/>
          </w:tcPr>
          <w:p w14:paraId="1702D6D1" w14:textId="77777777" w:rsidR="007A2661" w:rsidRPr="001D2E49" w:rsidRDefault="007A2661" w:rsidP="00607462">
            <w:pPr>
              <w:pStyle w:val="TAL"/>
              <w:rPr>
                <w:rFonts w:cs="Arial"/>
                <w:lang w:eastAsia="ja-JP"/>
              </w:rPr>
            </w:pPr>
          </w:p>
        </w:tc>
        <w:tc>
          <w:tcPr>
            <w:tcW w:w="1077" w:type="dxa"/>
          </w:tcPr>
          <w:p w14:paraId="62F7C439" w14:textId="77777777" w:rsidR="007A2661" w:rsidRPr="001D2E49" w:rsidRDefault="007A2661" w:rsidP="00607462">
            <w:pPr>
              <w:pStyle w:val="TAC"/>
              <w:rPr>
                <w:lang w:eastAsia="ja-JP"/>
              </w:rPr>
            </w:pPr>
            <w:r w:rsidRPr="001D2E49">
              <w:rPr>
                <w:rFonts w:eastAsia="SimSun" w:hint="eastAsia"/>
                <w:lang w:eastAsia="zh-CN"/>
              </w:rPr>
              <w:t>-</w:t>
            </w:r>
          </w:p>
        </w:tc>
        <w:tc>
          <w:tcPr>
            <w:tcW w:w="1077" w:type="dxa"/>
          </w:tcPr>
          <w:p w14:paraId="562FB6AB" w14:textId="77777777" w:rsidR="007A2661" w:rsidRPr="001D2E49" w:rsidRDefault="007A2661" w:rsidP="00607462">
            <w:pPr>
              <w:pStyle w:val="TAC"/>
              <w:rPr>
                <w:lang w:eastAsia="ja-JP"/>
              </w:rPr>
            </w:pPr>
          </w:p>
        </w:tc>
      </w:tr>
      <w:tr w:rsidR="007A2661" w:rsidRPr="001D2E49" w14:paraId="64C731A6" w14:textId="77777777" w:rsidTr="00607462">
        <w:tc>
          <w:tcPr>
            <w:tcW w:w="2268" w:type="dxa"/>
          </w:tcPr>
          <w:p w14:paraId="5BD8F6D7" w14:textId="77777777" w:rsidR="007A2661" w:rsidRPr="001D2E49" w:rsidRDefault="007A2661" w:rsidP="00607462">
            <w:pPr>
              <w:pStyle w:val="TAL"/>
              <w:rPr>
                <w:rFonts w:cs="Arial"/>
                <w:lang w:eastAsia="ja-JP"/>
              </w:rPr>
            </w:pPr>
            <w:r w:rsidRPr="001D2E49">
              <w:rPr>
                <w:rFonts w:cs="Arial"/>
                <w:lang w:eastAsia="ja-JP"/>
              </w:rPr>
              <w:t>Target Cell ID</w:t>
            </w:r>
          </w:p>
        </w:tc>
        <w:tc>
          <w:tcPr>
            <w:tcW w:w="1020" w:type="dxa"/>
          </w:tcPr>
          <w:p w14:paraId="2D8287EC" w14:textId="77777777" w:rsidR="007A2661" w:rsidRPr="001D2E49" w:rsidRDefault="007A2661" w:rsidP="00607462">
            <w:pPr>
              <w:pStyle w:val="TAL"/>
              <w:rPr>
                <w:rFonts w:cs="Arial"/>
                <w:lang w:eastAsia="ja-JP"/>
              </w:rPr>
            </w:pPr>
            <w:r w:rsidRPr="001D2E49">
              <w:rPr>
                <w:rFonts w:cs="Arial"/>
                <w:lang w:eastAsia="ja-JP"/>
              </w:rPr>
              <w:t>M</w:t>
            </w:r>
          </w:p>
        </w:tc>
        <w:tc>
          <w:tcPr>
            <w:tcW w:w="1077" w:type="dxa"/>
          </w:tcPr>
          <w:p w14:paraId="03A53F35" w14:textId="77777777" w:rsidR="007A2661" w:rsidRPr="001D2E49" w:rsidRDefault="007A2661" w:rsidP="00607462">
            <w:pPr>
              <w:pStyle w:val="TAL"/>
              <w:rPr>
                <w:i/>
                <w:lang w:eastAsia="ja-JP"/>
              </w:rPr>
            </w:pPr>
          </w:p>
        </w:tc>
        <w:tc>
          <w:tcPr>
            <w:tcW w:w="1587" w:type="dxa"/>
          </w:tcPr>
          <w:p w14:paraId="757678E4" w14:textId="77777777" w:rsidR="007A2661" w:rsidRPr="001D2E49" w:rsidRDefault="007A2661" w:rsidP="00607462">
            <w:pPr>
              <w:pStyle w:val="TAL"/>
              <w:rPr>
                <w:rFonts w:cs="Arial"/>
                <w:lang w:eastAsia="ja-JP"/>
              </w:rPr>
            </w:pPr>
            <w:r w:rsidRPr="001D2E49">
              <w:rPr>
                <w:rFonts w:cs="Arial"/>
                <w:lang w:eastAsia="ja-JP"/>
              </w:rPr>
              <w:t>NG-RAN CGI</w:t>
            </w:r>
          </w:p>
          <w:p w14:paraId="5D08BC36" w14:textId="77777777" w:rsidR="007A2661" w:rsidRPr="001D2E49" w:rsidRDefault="007A2661" w:rsidP="00607462">
            <w:pPr>
              <w:pStyle w:val="TAL"/>
              <w:rPr>
                <w:rFonts w:cs="Arial"/>
                <w:lang w:eastAsia="ja-JP"/>
              </w:rPr>
            </w:pPr>
            <w:r w:rsidRPr="001D2E49">
              <w:rPr>
                <w:rFonts w:cs="Arial"/>
                <w:lang w:eastAsia="ja-JP"/>
              </w:rPr>
              <w:t>9.3.1.73</w:t>
            </w:r>
          </w:p>
        </w:tc>
        <w:tc>
          <w:tcPr>
            <w:tcW w:w="1757" w:type="dxa"/>
          </w:tcPr>
          <w:p w14:paraId="33294759" w14:textId="77777777" w:rsidR="007A2661" w:rsidRPr="001D2E49" w:rsidRDefault="007A2661" w:rsidP="00607462">
            <w:pPr>
              <w:pStyle w:val="TAL"/>
              <w:rPr>
                <w:rFonts w:cs="Arial"/>
                <w:lang w:eastAsia="ja-JP"/>
              </w:rPr>
            </w:pPr>
          </w:p>
        </w:tc>
        <w:tc>
          <w:tcPr>
            <w:tcW w:w="1077" w:type="dxa"/>
          </w:tcPr>
          <w:p w14:paraId="51A2F21B" w14:textId="77777777" w:rsidR="007A2661" w:rsidRPr="001D2E49" w:rsidRDefault="007A2661" w:rsidP="00607462">
            <w:pPr>
              <w:pStyle w:val="TAC"/>
              <w:rPr>
                <w:lang w:eastAsia="ja-JP"/>
              </w:rPr>
            </w:pPr>
            <w:r w:rsidRPr="001D2E49">
              <w:rPr>
                <w:rFonts w:eastAsia="SimSun" w:hint="eastAsia"/>
                <w:lang w:eastAsia="zh-CN"/>
              </w:rPr>
              <w:t>-</w:t>
            </w:r>
          </w:p>
        </w:tc>
        <w:tc>
          <w:tcPr>
            <w:tcW w:w="1077" w:type="dxa"/>
          </w:tcPr>
          <w:p w14:paraId="732EC84D" w14:textId="77777777" w:rsidR="007A2661" w:rsidRPr="001D2E49" w:rsidRDefault="007A2661" w:rsidP="00607462">
            <w:pPr>
              <w:pStyle w:val="TAC"/>
              <w:rPr>
                <w:lang w:eastAsia="ja-JP"/>
              </w:rPr>
            </w:pPr>
          </w:p>
        </w:tc>
      </w:tr>
      <w:tr w:rsidR="007A2661" w:rsidRPr="001D2E49" w14:paraId="0A0B4BFB" w14:textId="77777777" w:rsidTr="00607462">
        <w:tc>
          <w:tcPr>
            <w:tcW w:w="2268" w:type="dxa"/>
          </w:tcPr>
          <w:p w14:paraId="48C89AED" w14:textId="77777777" w:rsidR="007A2661" w:rsidRPr="001D2E49" w:rsidRDefault="007A2661" w:rsidP="00607462">
            <w:pPr>
              <w:pStyle w:val="TAL"/>
              <w:rPr>
                <w:rFonts w:cs="Arial"/>
                <w:lang w:eastAsia="ja-JP"/>
              </w:rPr>
            </w:pPr>
            <w:r w:rsidRPr="001D2E49">
              <w:t>Index to RAT/Frequency Selection Priority</w:t>
            </w:r>
          </w:p>
        </w:tc>
        <w:tc>
          <w:tcPr>
            <w:tcW w:w="1020" w:type="dxa"/>
          </w:tcPr>
          <w:p w14:paraId="52EC45F8" w14:textId="77777777" w:rsidR="007A2661" w:rsidRPr="001D2E49" w:rsidRDefault="007A2661" w:rsidP="00607462">
            <w:pPr>
              <w:pStyle w:val="TAL"/>
              <w:rPr>
                <w:rFonts w:cs="Arial"/>
                <w:lang w:eastAsia="ja-JP"/>
              </w:rPr>
            </w:pPr>
            <w:r w:rsidRPr="001D2E49">
              <w:rPr>
                <w:rFonts w:cs="Arial"/>
                <w:lang w:eastAsia="ja-JP"/>
              </w:rPr>
              <w:t>O</w:t>
            </w:r>
          </w:p>
        </w:tc>
        <w:tc>
          <w:tcPr>
            <w:tcW w:w="1077" w:type="dxa"/>
          </w:tcPr>
          <w:p w14:paraId="4D452D0F" w14:textId="77777777" w:rsidR="007A2661" w:rsidRPr="001D2E49" w:rsidRDefault="007A2661" w:rsidP="00607462">
            <w:pPr>
              <w:pStyle w:val="TAL"/>
              <w:rPr>
                <w:i/>
                <w:lang w:eastAsia="ja-JP"/>
              </w:rPr>
            </w:pPr>
          </w:p>
        </w:tc>
        <w:tc>
          <w:tcPr>
            <w:tcW w:w="1587" w:type="dxa"/>
          </w:tcPr>
          <w:p w14:paraId="71DE7CDA" w14:textId="77777777" w:rsidR="007A2661" w:rsidRPr="001D2E49" w:rsidRDefault="007A2661" w:rsidP="00607462">
            <w:pPr>
              <w:pStyle w:val="TAL"/>
              <w:rPr>
                <w:rFonts w:cs="Arial"/>
                <w:lang w:eastAsia="ja-JP"/>
              </w:rPr>
            </w:pPr>
            <w:r w:rsidRPr="001D2E49">
              <w:rPr>
                <w:rFonts w:cs="Arial"/>
                <w:lang w:eastAsia="ja-JP"/>
              </w:rPr>
              <w:t>9.3.1.61</w:t>
            </w:r>
          </w:p>
        </w:tc>
        <w:tc>
          <w:tcPr>
            <w:tcW w:w="1757" w:type="dxa"/>
          </w:tcPr>
          <w:p w14:paraId="7F68A051" w14:textId="77777777" w:rsidR="007A2661" w:rsidRPr="001D2E49" w:rsidRDefault="007A2661" w:rsidP="00607462">
            <w:pPr>
              <w:pStyle w:val="TAL"/>
              <w:rPr>
                <w:rFonts w:cs="Arial"/>
                <w:lang w:eastAsia="ja-JP"/>
              </w:rPr>
            </w:pPr>
          </w:p>
        </w:tc>
        <w:tc>
          <w:tcPr>
            <w:tcW w:w="1077" w:type="dxa"/>
          </w:tcPr>
          <w:p w14:paraId="6BDB3DA2" w14:textId="77777777" w:rsidR="007A2661" w:rsidRPr="001D2E49" w:rsidRDefault="007A2661" w:rsidP="00607462">
            <w:pPr>
              <w:pStyle w:val="TAC"/>
              <w:rPr>
                <w:lang w:eastAsia="ja-JP"/>
              </w:rPr>
            </w:pPr>
            <w:r w:rsidRPr="001D2E49">
              <w:rPr>
                <w:rFonts w:eastAsia="SimSun" w:hint="eastAsia"/>
                <w:lang w:eastAsia="zh-CN"/>
              </w:rPr>
              <w:t>-</w:t>
            </w:r>
          </w:p>
        </w:tc>
        <w:tc>
          <w:tcPr>
            <w:tcW w:w="1077" w:type="dxa"/>
          </w:tcPr>
          <w:p w14:paraId="54D85395" w14:textId="77777777" w:rsidR="007A2661" w:rsidRPr="001D2E49" w:rsidRDefault="007A2661" w:rsidP="00607462">
            <w:pPr>
              <w:pStyle w:val="TAC"/>
              <w:rPr>
                <w:lang w:eastAsia="ja-JP"/>
              </w:rPr>
            </w:pPr>
          </w:p>
        </w:tc>
      </w:tr>
      <w:tr w:rsidR="007A2661" w:rsidRPr="001D2E49" w14:paraId="3DEEFFA3" w14:textId="77777777" w:rsidTr="00607462">
        <w:tc>
          <w:tcPr>
            <w:tcW w:w="2268" w:type="dxa"/>
          </w:tcPr>
          <w:p w14:paraId="6E6E8F48" w14:textId="77777777" w:rsidR="007A2661" w:rsidRPr="001D2E49" w:rsidRDefault="007A2661" w:rsidP="00607462">
            <w:pPr>
              <w:pStyle w:val="TAL"/>
            </w:pPr>
            <w:r w:rsidRPr="001D2E49">
              <w:t>UE History Information</w:t>
            </w:r>
          </w:p>
        </w:tc>
        <w:tc>
          <w:tcPr>
            <w:tcW w:w="1020" w:type="dxa"/>
          </w:tcPr>
          <w:p w14:paraId="227BB8B7" w14:textId="77777777" w:rsidR="007A2661" w:rsidRPr="001D2E49" w:rsidRDefault="007A2661" w:rsidP="00607462">
            <w:pPr>
              <w:pStyle w:val="TAL"/>
              <w:rPr>
                <w:rFonts w:cs="Arial"/>
                <w:lang w:eastAsia="ja-JP"/>
              </w:rPr>
            </w:pPr>
            <w:r w:rsidRPr="001D2E49">
              <w:rPr>
                <w:rFonts w:cs="Arial"/>
                <w:lang w:eastAsia="ja-JP"/>
              </w:rPr>
              <w:t>M</w:t>
            </w:r>
          </w:p>
        </w:tc>
        <w:tc>
          <w:tcPr>
            <w:tcW w:w="1077" w:type="dxa"/>
          </w:tcPr>
          <w:p w14:paraId="7F6A0C2F" w14:textId="77777777" w:rsidR="007A2661" w:rsidRPr="001D2E49" w:rsidRDefault="007A2661" w:rsidP="00607462">
            <w:pPr>
              <w:pStyle w:val="TAL"/>
              <w:rPr>
                <w:i/>
                <w:lang w:eastAsia="ja-JP"/>
              </w:rPr>
            </w:pPr>
          </w:p>
        </w:tc>
        <w:tc>
          <w:tcPr>
            <w:tcW w:w="1587" w:type="dxa"/>
          </w:tcPr>
          <w:p w14:paraId="226260C3" w14:textId="77777777" w:rsidR="007A2661" w:rsidRPr="001D2E49" w:rsidRDefault="007A2661" w:rsidP="00607462">
            <w:pPr>
              <w:pStyle w:val="TAL"/>
              <w:rPr>
                <w:rFonts w:cs="Arial"/>
                <w:lang w:eastAsia="ja-JP"/>
              </w:rPr>
            </w:pPr>
            <w:r w:rsidRPr="001D2E49">
              <w:rPr>
                <w:rFonts w:cs="Arial"/>
                <w:lang w:eastAsia="ja-JP"/>
              </w:rPr>
              <w:t>9.3.1.95</w:t>
            </w:r>
          </w:p>
        </w:tc>
        <w:tc>
          <w:tcPr>
            <w:tcW w:w="1757" w:type="dxa"/>
          </w:tcPr>
          <w:p w14:paraId="3326CBB8" w14:textId="77777777" w:rsidR="007A2661" w:rsidRPr="001D2E49" w:rsidRDefault="007A2661" w:rsidP="00607462">
            <w:pPr>
              <w:pStyle w:val="TAL"/>
              <w:rPr>
                <w:rFonts w:cs="Arial"/>
                <w:lang w:eastAsia="ja-JP"/>
              </w:rPr>
            </w:pPr>
          </w:p>
        </w:tc>
        <w:tc>
          <w:tcPr>
            <w:tcW w:w="1077" w:type="dxa"/>
          </w:tcPr>
          <w:p w14:paraId="72621221" w14:textId="77777777" w:rsidR="007A2661" w:rsidRPr="001D2E49" w:rsidRDefault="007A2661" w:rsidP="00607462">
            <w:pPr>
              <w:pStyle w:val="TAC"/>
              <w:rPr>
                <w:lang w:eastAsia="ja-JP"/>
              </w:rPr>
            </w:pPr>
            <w:r w:rsidRPr="001D2E49">
              <w:rPr>
                <w:rFonts w:eastAsia="SimSun" w:hint="eastAsia"/>
                <w:lang w:eastAsia="zh-CN"/>
              </w:rPr>
              <w:t>-</w:t>
            </w:r>
          </w:p>
        </w:tc>
        <w:tc>
          <w:tcPr>
            <w:tcW w:w="1077" w:type="dxa"/>
          </w:tcPr>
          <w:p w14:paraId="375E7659" w14:textId="77777777" w:rsidR="007A2661" w:rsidRPr="001D2E49" w:rsidRDefault="007A2661" w:rsidP="00607462">
            <w:pPr>
              <w:pStyle w:val="TAC"/>
              <w:rPr>
                <w:lang w:eastAsia="ja-JP"/>
              </w:rPr>
            </w:pPr>
          </w:p>
        </w:tc>
      </w:tr>
      <w:tr w:rsidR="007A2661" w:rsidRPr="001D2E49" w14:paraId="603DA951" w14:textId="77777777" w:rsidTr="00607462">
        <w:tc>
          <w:tcPr>
            <w:tcW w:w="2268" w:type="dxa"/>
          </w:tcPr>
          <w:p w14:paraId="14D1D8C0" w14:textId="77777777" w:rsidR="007A2661" w:rsidRPr="001D2E49" w:rsidRDefault="007A2661" w:rsidP="00607462">
            <w:pPr>
              <w:pStyle w:val="TAL"/>
            </w:pPr>
            <w:bookmarkStart w:id="191" w:name="OLE_LINK19"/>
            <w:bookmarkStart w:id="192" w:name="OLE_LINK20"/>
            <w:proofErr w:type="spellStart"/>
            <w:r w:rsidRPr="007C0B59">
              <w:t>SgNB</w:t>
            </w:r>
            <w:proofErr w:type="spellEnd"/>
            <w:r w:rsidRPr="007C0B59">
              <w:t xml:space="preserve"> UE X2AP ID</w:t>
            </w:r>
            <w:bookmarkEnd w:id="191"/>
            <w:bookmarkEnd w:id="192"/>
          </w:p>
        </w:tc>
        <w:tc>
          <w:tcPr>
            <w:tcW w:w="1020" w:type="dxa"/>
          </w:tcPr>
          <w:p w14:paraId="5174EAA2" w14:textId="77777777" w:rsidR="007A2661" w:rsidRPr="001D2E49" w:rsidRDefault="007A2661" w:rsidP="00607462">
            <w:pPr>
              <w:pStyle w:val="TAL"/>
              <w:rPr>
                <w:rFonts w:cs="Arial"/>
                <w:lang w:eastAsia="ja-JP"/>
              </w:rPr>
            </w:pPr>
            <w:r w:rsidRPr="00FD3275">
              <w:t>O</w:t>
            </w:r>
          </w:p>
        </w:tc>
        <w:tc>
          <w:tcPr>
            <w:tcW w:w="1077" w:type="dxa"/>
          </w:tcPr>
          <w:p w14:paraId="0D5A1B20" w14:textId="77777777" w:rsidR="007A2661" w:rsidRPr="001D2E49" w:rsidRDefault="007A2661" w:rsidP="00607462">
            <w:pPr>
              <w:pStyle w:val="TAL"/>
              <w:rPr>
                <w:i/>
                <w:lang w:eastAsia="ja-JP"/>
              </w:rPr>
            </w:pPr>
          </w:p>
        </w:tc>
        <w:tc>
          <w:tcPr>
            <w:tcW w:w="1587" w:type="dxa"/>
          </w:tcPr>
          <w:p w14:paraId="54CF5F09" w14:textId="77777777" w:rsidR="007A2661" w:rsidRPr="001D2E49" w:rsidRDefault="007A2661" w:rsidP="00607462">
            <w:pPr>
              <w:pStyle w:val="TAL"/>
              <w:rPr>
                <w:rFonts w:cs="Arial"/>
                <w:lang w:eastAsia="ja-JP"/>
              </w:rPr>
            </w:pPr>
            <w:r>
              <w:rPr>
                <w:lang w:eastAsia="ja-JP"/>
              </w:rPr>
              <w:t>9.3.1.127</w:t>
            </w:r>
          </w:p>
        </w:tc>
        <w:tc>
          <w:tcPr>
            <w:tcW w:w="1757" w:type="dxa"/>
          </w:tcPr>
          <w:p w14:paraId="327DAFE4" w14:textId="77777777" w:rsidR="007A2661" w:rsidRPr="001D2E49" w:rsidRDefault="007A2661" w:rsidP="00607462">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proofErr w:type="spellStart"/>
            <w:r w:rsidRPr="00AA5DA2">
              <w:rPr>
                <w:rFonts w:cs="Arial"/>
                <w:szCs w:val="18"/>
                <w:lang w:eastAsia="ja-JP"/>
              </w:rPr>
              <w:t>en-gNB</w:t>
            </w:r>
            <w:proofErr w:type="spellEnd"/>
          </w:p>
        </w:tc>
        <w:tc>
          <w:tcPr>
            <w:tcW w:w="1077" w:type="dxa"/>
          </w:tcPr>
          <w:p w14:paraId="1AD18C95" w14:textId="77777777" w:rsidR="007A2661" w:rsidRPr="001D2E49" w:rsidRDefault="007A2661" w:rsidP="00607462">
            <w:pPr>
              <w:pStyle w:val="TAC"/>
              <w:rPr>
                <w:rFonts w:eastAsia="SimSun"/>
                <w:lang w:eastAsia="zh-CN"/>
              </w:rPr>
            </w:pPr>
            <w:r w:rsidRPr="001D2E49">
              <w:rPr>
                <w:rFonts w:eastAsia="SimSun" w:hint="eastAsia"/>
                <w:lang w:eastAsia="zh-CN"/>
              </w:rPr>
              <w:t>-</w:t>
            </w:r>
          </w:p>
        </w:tc>
        <w:tc>
          <w:tcPr>
            <w:tcW w:w="1077" w:type="dxa"/>
          </w:tcPr>
          <w:p w14:paraId="740ADFEE" w14:textId="77777777" w:rsidR="007A2661" w:rsidRPr="001D2E49" w:rsidRDefault="007A2661" w:rsidP="00607462">
            <w:pPr>
              <w:pStyle w:val="TAC"/>
              <w:rPr>
                <w:lang w:eastAsia="ja-JP"/>
              </w:rPr>
            </w:pPr>
          </w:p>
        </w:tc>
      </w:tr>
      <w:tr w:rsidR="007A2661" w:rsidRPr="001D2E49" w14:paraId="3D33452D" w14:textId="77777777" w:rsidTr="00607462">
        <w:tc>
          <w:tcPr>
            <w:tcW w:w="2268" w:type="dxa"/>
          </w:tcPr>
          <w:p w14:paraId="38956C02" w14:textId="77777777" w:rsidR="007A2661" w:rsidRPr="007C0B59" w:rsidRDefault="007A2661" w:rsidP="00607462">
            <w:pPr>
              <w:pStyle w:val="TAL"/>
            </w:pPr>
            <w:r w:rsidRPr="00FE25DB">
              <w:t>UE History Information from UE</w:t>
            </w:r>
          </w:p>
        </w:tc>
        <w:tc>
          <w:tcPr>
            <w:tcW w:w="1020" w:type="dxa"/>
          </w:tcPr>
          <w:p w14:paraId="575D4B90" w14:textId="77777777" w:rsidR="007A2661" w:rsidRPr="00FD3275" w:rsidRDefault="007A2661" w:rsidP="00607462">
            <w:pPr>
              <w:pStyle w:val="TAL"/>
            </w:pPr>
            <w:r w:rsidRPr="00E65618">
              <w:rPr>
                <w:rFonts w:cs="Arial"/>
                <w:lang w:eastAsia="ja-JP"/>
              </w:rPr>
              <w:t>O</w:t>
            </w:r>
          </w:p>
        </w:tc>
        <w:tc>
          <w:tcPr>
            <w:tcW w:w="1077" w:type="dxa"/>
          </w:tcPr>
          <w:p w14:paraId="3128AE0D" w14:textId="77777777" w:rsidR="007A2661" w:rsidRPr="001D2E49" w:rsidRDefault="007A2661" w:rsidP="00607462">
            <w:pPr>
              <w:pStyle w:val="TAL"/>
              <w:rPr>
                <w:i/>
                <w:lang w:eastAsia="ja-JP"/>
              </w:rPr>
            </w:pPr>
          </w:p>
        </w:tc>
        <w:tc>
          <w:tcPr>
            <w:tcW w:w="1587" w:type="dxa"/>
          </w:tcPr>
          <w:p w14:paraId="00AA014B" w14:textId="77777777" w:rsidR="007A2661" w:rsidRDefault="007A2661" w:rsidP="00607462">
            <w:pPr>
              <w:pStyle w:val="TAL"/>
              <w:rPr>
                <w:lang w:eastAsia="ja-JP"/>
              </w:rPr>
            </w:pPr>
            <w:r>
              <w:rPr>
                <w:rFonts w:cs="Arial"/>
                <w:lang w:eastAsia="ja-JP"/>
              </w:rPr>
              <w:t>9.3.1.166</w:t>
            </w:r>
          </w:p>
        </w:tc>
        <w:tc>
          <w:tcPr>
            <w:tcW w:w="1757" w:type="dxa"/>
          </w:tcPr>
          <w:p w14:paraId="15004230" w14:textId="77777777" w:rsidR="007A2661" w:rsidRPr="00AA5DA2" w:rsidRDefault="007A2661" w:rsidP="00607462">
            <w:pPr>
              <w:pStyle w:val="TAL"/>
              <w:rPr>
                <w:rFonts w:cs="Arial"/>
                <w:szCs w:val="18"/>
                <w:lang w:eastAsia="ja-JP"/>
              </w:rPr>
            </w:pPr>
          </w:p>
        </w:tc>
        <w:tc>
          <w:tcPr>
            <w:tcW w:w="1077" w:type="dxa"/>
          </w:tcPr>
          <w:p w14:paraId="45F7D7CC" w14:textId="77777777" w:rsidR="007A2661" w:rsidRPr="001D2E49" w:rsidRDefault="007A2661" w:rsidP="00607462">
            <w:pPr>
              <w:pStyle w:val="TAC"/>
              <w:rPr>
                <w:rFonts w:eastAsia="SimSun"/>
                <w:lang w:eastAsia="zh-CN"/>
              </w:rPr>
            </w:pPr>
            <w:r w:rsidRPr="00E65618">
              <w:rPr>
                <w:rFonts w:eastAsia="SimSun"/>
                <w:lang w:eastAsia="zh-CN"/>
              </w:rPr>
              <w:t>YES</w:t>
            </w:r>
          </w:p>
        </w:tc>
        <w:tc>
          <w:tcPr>
            <w:tcW w:w="1077" w:type="dxa"/>
          </w:tcPr>
          <w:p w14:paraId="501E8077" w14:textId="77777777" w:rsidR="007A2661" w:rsidRPr="001D2E49" w:rsidRDefault="007A2661" w:rsidP="00607462">
            <w:pPr>
              <w:pStyle w:val="TAC"/>
              <w:rPr>
                <w:lang w:eastAsia="ja-JP"/>
              </w:rPr>
            </w:pPr>
            <w:r w:rsidRPr="00FE25DB">
              <w:rPr>
                <w:lang w:eastAsia="ja-JP"/>
              </w:rPr>
              <w:t>ignore</w:t>
            </w:r>
          </w:p>
        </w:tc>
      </w:tr>
      <w:tr w:rsidR="00487F48" w:rsidRPr="001D2E49" w14:paraId="3E3F33CE" w14:textId="77777777" w:rsidTr="008F11A7">
        <w:trPr>
          <w:ins w:id="193" w:author="Ericsson User r1" w:date="2022-02-20T22:29:00Z"/>
        </w:trPr>
        <w:tc>
          <w:tcPr>
            <w:tcW w:w="2268" w:type="dxa"/>
          </w:tcPr>
          <w:p w14:paraId="4CBDF9A1" w14:textId="77777777" w:rsidR="00487F48" w:rsidRPr="00FE25DB" w:rsidRDefault="00487F48" w:rsidP="008F11A7">
            <w:pPr>
              <w:pStyle w:val="TAL"/>
              <w:rPr>
                <w:ins w:id="194" w:author="Ericsson User r1" w:date="2022-02-20T22:29:00Z"/>
              </w:rPr>
            </w:pPr>
            <w:ins w:id="195" w:author="Ericsson User r1" w:date="2022-02-20T22:29:00Z">
              <w:r>
                <w:t>Remote Criticality Diagnostics requested</w:t>
              </w:r>
            </w:ins>
          </w:p>
        </w:tc>
        <w:tc>
          <w:tcPr>
            <w:tcW w:w="1020" w:type="dxa"/>
          </w:tcPr>
          <w:p w14:paraId="2F1E84E8" w14:textId="77777777" w:rsidR="00487F48" w:rsidRPr="00E65618" w:rsidRDefault="00487F48" w:rsidP="008F11A7">
            <w:pPr>
              <w:pStyle w:val="TAL"/>
              <w:rPr>
                <w:ins w:id="196" w:author="Ericsson User r1" w:date="2022-02-20T22:29:00Z"/>
                <w:rFonts w:cs="Arial"/>
                <w:lang w:eastAsia="ja-JP"/>
              </w:rPr>
            </w:pPr>
            <w:ins w:id="197" w:author="Ericsson User r1" w:date="2022-02-20T22:29:00Z">
              <w:r>
                <w:rPr>
                  <w:rFonts w:cs="Arial"/>
                  <w:lang w:eastAsia="ja-JP"/>
                </w:rPr>
                <w:t>O</w:t>
              </w:r>
            </w:ins>
          </w:p>
        </w:tc>
        <w:tc>
          <w:tcPr>
            <w:tcW w:w="1077" w:type="dxa"/>
          </w:tcPr>
          <w:p w14:paraId="40DD95F1" w14:textId="77777777" w:rsidR="00487F48" w:rsidRPr="001D2E49" w:rsidRDefault="00487F48" w:rsidP="008F11A7">
            <w:pPr>
              <w:pStyle w:val="TAL"/>
              <w:rPr>
                <w:ins w:id="198" w:author="Ericsson User r1" w:date="2022-02-20T22:29:00Z"/>
                <w:i/>
                <w:lang w:eastAsia="ja-JP"/>
              </w:rPr>
            </w:pPr>
          </w:p>
        </w:tc>
        <w:tc>
          <w:tcPr>
            <w:tcW w:w="1587" w:type="dxa"/>
          </w:tcPr>
          <w:p w14:paraId="0FCE1A57" w14:textId="77777777" w:rsidR="00487F48" w:rsidRDefault="00487F48" w:rsidP="008F11A7">
            <w:pPr>
              <w:pStyle w:val="TAL"/>
              <w:rPr>
                <w:ins w:id="199" w:author="Ericsson User r1" w:date="2022-02-20T22:29:00Z"/>
                <w:rFonts w:cs="Arial"/>
                <w:lang w:eastAsia="ja-JP"/>
              </w:rPr>
            </w:pPr>
            <w:ins w:id="200" w:author="Ericsson User r1" w:date="2022-02-20T22:29:00Z">
              <w:r>
                <w:rPr>
                  <w:rFonts w:cs="Arial"/>
                  <w:lang w:eastAsia="ja-JP"/>
                </w:rPr>
                <w:t>ENUMERATED (requested, ...)</w:t>
              </w:r>
            </w:ins>
          </w:p>
        </w:tc>
        <w:tc>
          <w:tcPr>
            <w:tcW w:w="1757" w:type="dxa"/>
          </w:tcPr>
          <w:p w14:paraId="70D542A3" w14:textId="77777777" w:rsidR="00487F48" w:rsidRPr="00AA5DA2" w:rsidRDefault="00487F48" w:rsidP="008F11A7">
            <w:pPr>
              <w:pStyle w:val="TAL"/>
              <w:rPr>
                <w:ins w:id="201" w:author="Ericsson User r1" w:date="2022-02-20T22:29:00Z"/>
                <w:rFonts w:cs="Arial"/>
                <w:szCs w:val="18"/>
                <w:lang w:eastAsia="ja-JP"/>
              </w:rPr>
            </w:pPr>
          </w:p>
        </w:tc>
        <w:tc>
          <w:tcPr>
            <w:tcW w:w="1077" w:type="dxa"/>
          </w:tcPr>
          <w:p w14:paraId="406A488C" w14:textId="77777777" w:rsidR="00487F48" w:rsidRPr="00E65618" w:rsidRDefault="00487F48" w:rsidP="008F11A7">
            <w:pPr>
              <w:pStyle w:val="TAC"/>
              <w:rPr>
                <w:ins w:id="202" w:author="Ericsson User r1" w:date="2022-02-20T22:29:00Z"/>
                <w:rFonts w:eastAsia="SimSun"/>
                <w:lang w:eastAsia="zh-CN"/>
              </w:rPr>
            </w:pPr>
            <w:ins w:id="203" w:author="Ericsson User r1" w:date="2022-02-20T22:29:00Z">
              <w:r>
                <w:rPr>
                  <w:rFonts w:eastAsia="SimSun"/>
                  <w:lang w:eastAsia="zh-CN"/>
                </w:rPr>
                <w:t>YES</w:t>
              </w:r>
            </w:ins>
          </w:p>
        </w:tc>
        <w:tc>
          <w:tcPr>
            <w:tcW w:w="1077" w:type="dxa"/>
          </w:tcPr>
          <w:p w14:paraId="486DFAE6" w14:textId="77777777" w:rsidR="00487F48" w:rsidRPr="00FE25DB" w:rsidRDefault="00487F48" w:rsidP="008F11A7">
            <w:pPr>
              <w:pStyle w:val="TAC"/>
              <w:rPr>
                <w:ins w:id="204" w:author="Ericsson User r1" w:date="2022-02-20T22:29:00Z"/>
                <w:lang w:eastAsia="ja-JP"/>
              </w:rPr>
            </w:pPr>
            <w:ins w:id="205" w:author="Ericsson User r1" w:date="2022-02-20T22:29:00Z">
              <w:r>
                <w:rPr>
                  <w:lang w:eastAsia="ja-JP"/>
                </w:rPr>
                <w:t>ignore</w:t>
              </w:r>
            </w:ins>
          </w:p>
        </w:tc>
      </w:tr>
      <w:tr w:rsidR="00916412" w:rsidRPr="001D2E49" w14:paraId="218045E9" w14:textId="77777777" w:rsidTr="008F11A7">
        <w:trPr>
          <w:ins w:id="206" w:author="Ericsson User r1" w:date="2022-02-20T22:14:00Z"/>
        </w:trPr>
        <w:tc>
          <w:tcPr>
            <w:tcW w:w="2268" w:type="dxa"/>
          </w:tcPr>
          <w:p w14:paraId="304040F7" w14:textId="77777777" w:rsidR="00916412" w:rsidRDefault="00916412" w:rsidP="008F11A7">
            <w:pPr>
              <w:pStyle w:val="TAL"/>
              <w:rPr>
                <w:ins w:id="207" w:author="Ericsson User r1" w:date="2022-02-20T22:14:00Z"/>
              </w:rPr>
            </w:pPr>
            <w:ins w:id="208" w:author="Ericsson User r1" w:date="2022-02-20T22:14:00Z">
              <w:r>
                <w:rPr>
                  <w:rFonts w:cs="Arial"/>
                  <w:lang w:eastAsia="ja-JP"/>
                </w:rPr>
                <w:t>Remote Criticality Diagnostics</w:t>
              </w:r>
            </w:ins>
          </w:p>
        </w:tc>
        <w:tc>
          <w:tcPr>
            <w:tcW w:w="1020" w:type="dxa"/>
          </w:tcPr>
          <w:p w14:paraId="2C092151" w14:textId="77777777" w:rsidR="00916412" w:rsidRDefault="00916412" w:rsidP="008F11A7">
            <w:pPr>
              <w:pStyle w:val="TAL"/>
              <w:rPr>
                <w:ins w:id="209" w:author="Ericsson User r1" w:date="2022-02-20T22:14:00Z"/>
                <w:rFonts w:cs="Arial"/>
                <w:lang w:eastAsia="ja-JP"/>
              </w:rPr>
            </w:pPr>
            <w:ins w:id="210" w:author="Ericsson User r1" w:date="2022-02-20T22:14:00Z">
              <w:r>
                <w:rPr>
                  <w:rFonts w:cs="Arial"/>
                  <w:lang w:eastAsia="ja-JP"/>
                </w:rPr>
                <w:t>O</w:t>
              </w:r>
            </w:ins>
          </w:p>
        </w:tc>
        <w:tc>
          <w:tcPr>
            <w:tcW w:w="1077" w:type="dxa"/>
          </w:tcPr>
          <w:p w14:paraId="754FF53E" w14:textId="77777777" w:rsidR="00916412" w:rsidRPr="001D2E49" w:rsidRDefault="00916412" w:rsidP="008F11A7">
            <w:pPr>
              <w:pStyle w:val="TAL"/>
              <w:rPr>
                <w:ins w:id="211" w:author="Ericsson User r1" w:date="2022-02-20T22:14:00Z"/>
                <w:i/>
                <w:lang w:eastAsia="ja-JP"/>
              </w:rPr>
            </w:pPr>
          </w:p>
        </w:tc>
        <w:tc>
          <w:tcPr>
            <w:tcW w:w="1587" w:type="dxa"/>
          </w:tcPr>
          <w:p w14:paraId="17803D0B" w14:textId="77777777" w:rsidR="00916412" w:rsidRDefault="00916412" w:rsidP="008F11A7">
            <w:pPr>
              <w:pStyle w:val="TAL"/>
              <w:rPr>
                <w:ins w:id="212" w:author="Ericsson User r1" w:date="2022-02-20T22:14:00Z"/>
                <w:rFonts w:cs="Arial"/>
                <w:lang w:eastAsia="ja-JP"/>
              </w:rPr>
            </w:pPr>
            <w:ins w:id="213" w:author="Ericsson User r1" w:date="2022-02-20T22:14:00Z">
              <w:r>
                <w:rPr>
                  <w:rFonts w:cs="Arial"/>
                  <w:lang w:eastAsia="ja-JP"/>
                </w:rPr>
                <w:t>Criticality Diagnostics</w:t>
              </w:r>
            </w:ins>
          </w:p>
          <w:p w14:paraId="2DB289AB" w14:textId="77777777" w:rsidR="00916412" w:rsidRDefault="00916412" w:rsidP="008F11A7">
            <w:pPr>
              <w:pStyle w:val="TAL"/>
              <w:rPr>
                <w:ins w:id="214" w:author="Ericsson User r1" w:date="2022-02-20T22:14:00Z"/>
                <w:rFonts w:cs="Arial"/>
                <w:lang w:eastAsia="ja-JP"/>
              </w:rPr>
            </w:pPr>
            <w:ins w:id="215" w:author="Ericsson User r1" w:date="2022-02-20T22:14:00Z">
              <w:r>
                <w:rPr>
                  <w:rFonts w:cs="Arial"/>
                  <w:lang w:eastAsia="ja-JP"/>
                </w:rPr>
                <w:t>9.3.1.3</w:t>
              </w:r>
            </w:ins>
          </w:p>
        </w:tc>
        <w:tc>
          <w:tcPr>
            <w:tcW w:w="1757" w:type="dxa"/>
          </w:tcPr>
          <w:p w14:paraId="35582137" w14:textId="77777777" w:rsidR="00916412" w:rsidRPr="00AA5DA2" w:rsidRDefault="00916412" w:rsidP="008F11A7">
            <w:pPr>
              <w:pStyle w:val="TAL"/>
              <w:rPr>
                <w:ins w:id="216" w:author="Ericsson User r1" w:date="2022-02-20T22:14:00Z"/>
                <w:rFonts w:cs="Arial"/>
                <w:szCs w:val="18"/>
                <w:lang w:eastAsia="ja-JP"/>
              </w:rPr>
            </w:pPr>
          </w:p>
        </w:tc>
        <w:tc>
          <w:tcPr>
            <w:tcW w:w="1077" w:type="dxa"/>
          </w:tcPr>
          <w:p w14:paraId="10FF0862" w14:textId="77777777" w:rsidR="00916412" w:rsidRDefault="00916412" w:rsidP="008F11A7">
            <w:pPr>
              <w:pStyle w:val="TAC"/>
              <w:rPr>
                <w:ins w:id="217" w:author="Ericsson User r1" w:date="2022-02-20T22:14:00Z"/>
                <w:rFonts w:eastAsia="SimSun"/>
                <w:lang w:eastAsia="zh-CN"/>
              </w:rPr>
            </w:pPr>
            <w:ins w:id="218" w:author="Ericsson User r1" w:date="2022-02-20T22:14:00Z">
              <w:r w:rsidRPr="0047712B">
                <w:rPr>
                  <w:rFonts w:cs="Arial"/>
                  <w:lang w:eastAsia="ja-JP"/>
                </w:rPr>
                <w:t>YES</w:t>
              </w:r>
            </w:ins>
          </w:p>
        </w:tc>
        <w:tc>
          <w:tcPr>
            <w:tcW w:w="1077" w:type="dxa"/>
          </w:tcPr>
          <w:p w14:paraId="22F1636E" w14:textId="77777777" w:rsidR="00916412" w:rsidRDefault="00916412" w:rsidP="008F11A7">
            <w:pPr>
              <w:pStyle w:val="TAC"/>
              <w:rPr>
                <w:ins w:id="219" w:author="Ericsson User r1" w:date="2022-02-20T22:14:00Z"/>
                <w:lang w:eastAsia="ja-JP"/>
              </w:rPr>
            </w:pPr>
            <w:ins w:id="220" w:author="Ericsson User r1" w:date="2022-02-20T22:14:00Z">
              <w:r>
                <w:rPr>
                  <w:rFonts w:cs="Arial"/>
                  <w:lang w:eastAsia="ja-JP"/>
                </w:rPr>
                <w:t>ignore</w:t>
              </w:r>
            </w:ins>
          </w:p>
        </w:tc>
      </w:tr>
    </w:tbl>
    <w:p w14:paraId="7A329178" w14:textId="77777777" w:rsidR="007A2661" w:rsidRPr="001D2E49" w:rsidRDefault="007A2661" w:rsidP="007A2661"/>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A2661" w:rsidRPr="001D2E49" w14:paraId="66E3A133" w14:textId="77777777" w:rsidTr="00607462">
        <w:tc>
          <w:tcPr>
            <w:tcW w:w="3528" w:type="dxa"/>
          </w:tcPr>
          <w:p w14:paraId="0103AB59" w14:textId="77777777" w:rsidR="007A2661" w:rsidRPr="001D2E49" w:rsidRDefault="007A2661" w:rsidP="00607462">
            <w:pPr>
              <w:pStyle w:val="TAH"/>
              <w:rPr>
                <w:rFonts w:cs="Arial"/>
                <w:lang w:eastAsia="ja-JP"/>
              </w:rPr>
            </w:pPr>
            <w:r w:rsidRPr="001D2E49">
              <w:rPr>
                <w:rFonts w:cs="Arial"/>
                <w:lang w:eastAsia="ja-JP"/>
              </w:rPr>
              <w:t>Range bound</w:t>
            </w:r>
          </w:p>
        </w:tc>
        <w:tc>
          <w:tcPr>
            <w:tcW w:w="6192" w:type="dxa"/>
          </w:tcPr>
          <w:p w14:paraId="04D12777" w14:textId="77777777" w:rsidR="007A2661" w:rsidRPr="001D2E49" w:rsidRDefault="007A2661" w:rsidP="00607462">
            <w:pPr>
              <w:pStyle w:val="TAH"/>
              <w:rPr>
                <w:rFonts w:cs="Arial"/>
                <w:lang w:eastAsia="ja-JP"/>
              </w:rPr>
            </w:pPr>
            <w:r w:rsidRPr="001D2E49">
              <w:rPr>
                <w:rFonts w:cs="Arial"/>
                <w:lang w:eastAsia="ja-JP"/>
              </w:rPr>
              <w:t>Explanation</w:t>
            </w:r>
          </w:p>
        </w:tc>
      </w:tr>
      <w:tr w:rsidR="007A2661" w:rsidRPr="001D2E49" w14:paraId="40E7C19C" w14:textId="77777777" w:rsidTr="00607462">
        <w:tc>
          <w:tcPr>
            <w:tcW w:w="3528" w:type="dxa"/>
          </w:tcPr>
          <w:p w14:paraId="45AC03DE" w14:textId="77777777" w:rsidR="007A2661" w:rsidRPr="001D2E49" w:rsidRDefault="007A2661" w:rsidP="00607462">
            <w:pPr>
              <w:pStyle w:val="TAL"/>
              <w:rPr>
                <w:rFonts w:cs="Arial"/>
                <w:lang w:eastAsia="ja-JP"/>
              </w:rPr>
            </w:pPr>
            <w:proofErr w:type="spellStart"/>
            <w:r w:rsidRPr="001D2E49">
              <w:rPr>
                <w:lang w:eastAsia="ja-JP"/>
              </w:rPr>
              <w:t>maxnoofPDUSessions</w:t>
            </w:r>
            <w:proofErr w:type="spellEnd"/>
          </w:p>
        </w:tc>
        <w:tc>
          <w:tcPr>
            <w:tcW w:w="6192" w:type="dxa"/>
          </w:tcPr>
          <w:p w14:paraId="731D2A2C" w14:textId="77777777" w:rsidR="007A2661" w:rsidRPr="001D2E49" w:rsidRDefault="007A2661" w:rsidP="00607462">
            <w:pPr>
              <w:pStyle w:val="TAL"/>
              <w:rPr>
                <w:rFonts w:cs="Arial"/>
                <w:lang w:eastAsia="ja-JP"/>
              </w:rPr>
            </w:pPr>
            <w:r w:rsidRPr="001D2E49">
              <w:rPr>
                <w:lang w:eastAsia="ja-JP"/>
              </w:rPr>
              <w:t xml:space="preserve">Maximum no. of PDU sessions allowed towards one UE. Value is </w:t>
            </w:r>
            <w:r w:rsidRPr="001D2E49">
              <w:rPr>
                <w:rFonts w:eastAsia="SimSun"/>
                <w:lang w:eastAsia="zh-CN"/>
              </w:rPr>
              <w:t>256</w:t>
            </w:r>
            <w:r w:rsidRPr="001D2E49">
              <w:rPr>
                <w:lang w:eastAsia="ja-JP"/>
              </w:rPr>
              <w:t>.</w:t>
            </w:r>
          </w:p>
        </w:tc>
      </w:tr>
      <w:tr w:rsidR="007A2661" w:rsidRPr="001D2E49" w14:paraId="0739A5ED" w14:textId="77777777" w:rsidTr="00607462">
        <w:tc>
          <w:tcPr>
            <w:tcW w:w="3528" w:type="dxa"/>
          </w:tcPr>
          <w:p w14:paraId="15FB5F9B" w14:textId="77777777" w:rsidR="007A2661" w:rsidRPr="001D2E49" w:rsidRDefault="007A2661" w:rsidP="00607462">
            <w:pPr>
              <w:pStyle w:val="TAL"/>
              <w:rPr>
                <w:lang w:eastAsia="ja-JP"/>
              </w:rPr>
            </w:pPr>
            <w:proofErr w:type="spellStart"/>
            <w:r w:rsidRPr="001D2E49">
              <w:rPr>
                <w:lang w:eastAsia="ja-JP"/>
              </w:rPr>
              <w:t>maxnoof</w:t>
            </w:r>
            <w:r w:rsidRPr="001D2E49">
              <w:rPr>
                <w:rFonts w:eastAsia="SimSun" w:hint="eastAsia"/>
                <w:lang w:eastAsia="zh-CN"/>
              </w:rPr>
              <w:t>QoSFlows</w:t>
            </w:r>
            <w:proofErr w:type="spellEnd"/>
          </w:p>
        </w:tc>
        <w:tc>
          <w:tcPr>
            <w:tcW w:w="6192" w:type="dxa"/>
          </w:tcPr>
          <w:p w14:paraId="678F804B" w14:textId="77777777" w:rsidR="007A2661" w:rsidRPr="001D2E49" w:rsidRDefault="007A2661" w:rsidP="00607462">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r w:rsidR="007A2661" w:rsidRPr="001D2E49" w14:paraId="147E672E" w14:textId="77777777" w:rsidTr="00607462">
        <w:tc>
          <w:tcPr>
            <w:tcW w:w="3528" w:type="dxa"/>
          </w:tcPr>
          <w:p w14:paraId="499F1F0F" w14:textId="77777777" w:rsidR="007A2661" w:rsidRPr="001D2E49" w:rsidRDefault="007A2661" w:rsidP="00607462">
            <w:pPr>
              <w:pStyle w:val="TAL"/>
              <w:rPr>
                <w:lang w:eastAsia="ja-JP"/>
              </w:rPr>
            </w:pPr>
            <w:proofErr w:type="spellStart"/>
            <w:r w:rsidRPr="001D2E49">
              <w:rPr>
                <w:lang w:eastAsia="ja-JP"/>
              </w:rPr>
              <w:t>maxnoofE</w:t>
            </w:r>
            <w:proofErr w:type="spellEnd"/>
            <w:r w:rsidRPr="001D2E49">
              <w:rPr>
                <w:lang w:eastAsia="ja-JP"/>
              </w:rPr>
              <w:t>-RABs</w:t>
            </w:r>
          </w:p>
        </w:tc>
        <w:tc>
          <w:tcPr>
            <w:tcW w:w="6192" w:type="dxa"/>
          </w:tcPr>
          <w:p w14:paraId="7877517F" w14:textId="77777777" w:rsidR="007A2661" w:rsidRPr="001D2E49" w:rsidRDefault="007A2661" w:rsidP="00607462">
            <w:pPr>
              <w:pStyle w:val="TAL"/>
              <w:rPr>
                <w:lang w:eastAsia="ja-JP"/>
              </w:rPr>
            </w:pPr>
            <w:r w:rsidRPr="001D2E49">
              <w:rPr>
                <w:lang w:eastAsia="ja-JP"/>
              </w:rPr>
              <w:t>Maximum no. of E-RABs allowed towards one UE. Value is 256.</w:t>
            </w:r>
          </w:p>
        </w:tc>
      </w:tr>
    </w:tbl>
    <w:p w14:paraId="504914DE" w14:textId="77777777" w:rsidR="007A2661" w:rsidRPr="001D2E49" w:rsidRDefault="007A2661" w:rsidP="007A2661">
      <w:pPr>
        <w:rPr>
          <w:rFonts w:eastAsia="Yu Mincho"/>
        </w:rPr>
      </w:pPr>
    </w:p>
    <w:p w14:paraId="1EB27B97" w14:textId="77777777" w:rsidR="007A2661" w:rsidRPr="001D2E49" w:rsidRDefault="007A2661" w:rsidP="007A2661">
      <w:pPr>
        <w:pStyle w:val="Heading4"/>
      </w:pPr>
      <w:bookmarkStart w:id="221" w:name="_Toc20955194"/>
      <w:bookmarkStart w:id="222" w:name="_Toc29503643"/>
      <w:bookmarkStart w:id="223" w:name="_Toc29504227"/>
      <w:bookmarkStart w:id="224" w:name="_Toc29504811"/>
      <w:bookmarkStart w:id="225" w:name="_Toc36553257"/>
      <w:bookmarkStart w:id="226" w:name="_Toc36554984"/>
      <w:bookmarkStart w:id="227" w:name="_Toc45652295"/>
      <w:bookmarkStart w:id="228" w:name="_Toc45658727"/>
      <w:bookmarkStart w:id="229" w:name="_Toc45720547"/>
      <w:bookmarkStart w:id="230" w:name="_Toc45798427"/>
      <w:bookmarkStart w:id="231" w:name="_Toc45897816"/>
      <w:bookmarkStart w:id="232" w:name="_Toc51746020"/>
      <w:bookmarkStart w:id="233" w:name="_Toc64446284"/>
      <w:bookmarkStart w:id="234" w:name="_Toc73982154"/>
      <w:bookmarkStart w:id="235" w:name="_Toc81304738"/>
      <w:r w:rsidRPr="001D2E49">
        <w:lastRenderedPageBreak/>
        <w:t>9.3.1.30</w:t>
      </w:r>
      <w:r w:rsidRPr="001D2E49">
        <w:tab/>
        <w:t>Target NG-RAN Node to Source NG-RAN Node Transparent Container</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403C1BC2" w14:textId="77777777" w:rsidR="007A2661" w:rsidRPr="001D2E49" w:rsidRDefault="007A2661" w:rsidP="007A2661">
      <w:r w:rsidRPr="001D2E49">
        <w:t xml:space="preserve">This IE is produced by the </w:t>
      </w:r>
      <w:r w:rsidRPr="001D2E49">
        <w:rPr>
          <w:rFonts w:eastAsia="MS Mincho"/>
        </w:rPr>
        <w:t>t</w:t>
      </w:r>
      <w:r w:rsidRPr="001D2E49">
        <w:t xml:space="preserve">arget NG-RAN node and is transmitted to the </w:t>
      </w:r>
      <w:r w:rsidRPr="001D2E49">
        <w:rPr>
          <w:rFonts w:eastAsia="MS Mincho"/>
        </w:rPr>
        <w:t>s</w:t>
      </w:r>
      <w:r w:rsidRPr="001D2E49">
        <w:t>ource NG-RAN node. For inter</w:t>
      </w:r>
      <w:r w:rsidRPr="001D2E49">
        <w:rPr>
          <w:rFonts w:eastAsia="MS Mincho"/>
        </w:rPr>
        <w:t>-</w:t>
      </w:r>
      <w:r w:rsidRPr="001D2E49">
        <w:t>system handovers to 5G, the IE is transmitted from the target NG-RAN node to the external relocation source.</w:t>
      </w:r>
    </w:p>
    <w:p w14:paraId="5D01BB64" w14:textId="77777777" w:rsidR="007A2661" w:rsidRPr="001D2E49" w:rsidRDefault="007A2661" w:rsidP="007A2661">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7A2661" w:rsidRPr="001D2E49" w14:paraId="56FA3A0E" w14:textId="77777777" w:rsidTr="00607462">
        <w:tc>
          <w:tcPr>
            <w:tcW w:w="2268" w:type="dxa"/>
          </w:tcPr>
          <w:p w14:paraId="267EC3F8" w14:textId="77777777" w:rsidR="007A2661" w:rsidRPr="001D2E49" w:rsidRDefault="007A2661" w:rsidP="00607462">
            <w:pPr>
              <w:pStyle w:val="TAH"/>
              <w:rPr>
                <w:rFonts w:cs="Arial"/>
                <w:lang w:eastAsia="ja-JP"/>
              </w:rPr>
            </w:pPr>
            <w:r w:rsidRPr="001D2E49">
              <w:rPr>
                <w:rFonts w:cs="Arial"/>
                <w:lang w:eastAsia="ja-JP"/>
              </w:rPr>
              <w:t>IE/Group Name</w:t>
            </w:r>
          </w:p>
        </w:tc>
        <w:tc>
          <w:tcPr>
            <w:tcW w:w="1020" w:type="dxa"/>
          </w:tcPr>
          <w:p w14:paraId="6830D65C" w14:textId="77777777" w:rsidR="007A2661" w:rsidRPr="001D2E49" w:rsidRDefault="007A2661" w:rsidP="00607462">
            <w:pPr>
              <w:pStyle w:val="TAH"/>
              <w:rPr>
                <w:rFonts w:cs="Arial"/>
                <w:lang w:eastAsia="ja-JP"/>
              </w:rPr>
            </w:pPr>
            <w:r w:rsidRPr="001D2E49">
              <w:rPr>
                <w:rFonts w:cs="Arial"/>
                <w:lang w:eastAsia="ja-JP"/>
              </w:rPr>
              <w:t>Presence</w:t>
            </w:r>
          </w:p>
        </w:tc>
        <w:tc>
          <w:tcPr>
            <w:tcW w:w="1077" w:type="dxa"/>
          </w:tcPr>
          <w:p w14:paraId="349C7C63" w14:textId="77777777" w:rsidR="007A2661" w:rsidRPr="001D2E49" w:rsidRDefault="007A2661" w:rsidP="00607462">
            <w:pPr>
              <w:pStyle w:val="TAH"/>
              <w:rPr>
                <w:rFonts w:cs="Arial"/>
                <w:lang w:eastAsia="ja-JP"/>
              </w:rPr>
            </w:pPr>
            <w:r w:rsidRPr="001D2E49">
              <w:rPr>
                <w:rFonts w:cs="Arial"/>
                <w:lang w:eastAsia="ja-JP"/>
              </w:rPr>
              <w:t>Range</w:t>
            </w:r>
          </w:p>
        </w:tc>
        <w:tc>
          <w:tcPr>
            <w:tcW w:w="1587" w:type="dxa"/>
          </w:tcPr>
          <w:p w14:paraId="725CAA31" w14:textId="77777777" w:rsidR="007A2661" w:rsidRPr="001D2E49" w:rsidRDefault="007A2661" w:rsidP="00607462">
            <w:pPr>
              <w:pStyle w:val="TAH"/>
              <w:rPr>
                <w:rFonts w:cs="Arial"/>
                <w:lang w:eastAsia="ja-JP"/>
              </w:rPr>
            </w:pPr>
            <w:r w:rsidRPr="001D2E49">
              <w:rPr>
                <w:rFonts w:cs="Arial"/>
                <w:lang w:eastAsia="ja-JP"/>
              </w:rPr>
              <w:t>IE type and reference</w:t>
            </w:r>
          </w:p>
        </w:tc>
        <w:tc>
          <w:tcPr>
            <w:tcW w:w="1757" w:type="dxa"/>
          </w:tcPr>
          <w:p w14:paraId="67FA1DE6" w14:textId="77777777" w:rsidR="007A2661" w:rsidRPr="001D2E49" w:rsidRDefault="007A2661" w:rsidP="00607462">
            <w:pPr>
              <w:pStyle w:val="TAH"/>
              <w:rPr>
                <w:rFonts w:cs="Arial"/>
                <w:lang w:eastAsia="ja-JP"/>
              </w:rPr>
            </w:pPr>
            <w:r w:rsidRPr="001D2E49">
              <w:rPr>
                <w:rFonts w:cs="Arial"/>
                <w:lang w:eastAsia="ja-JP"/>
              </w:rPr>
              <w:t>Semantics description</w:t>
            </w:r>
          </w:p>
        </w:tc>
        <w:tc>
          <w:tcPr>
            <w:tcW w:w="1077" w:type="dxa"/>
          </w:tcPr>
          <w:p w14:paraId="0159E364" w14:textId="77777777" w:rsidR="007A2661" w:rsidRPr="001D2E49" w:rsidRDefault="007A2661" w:rsidP="00607462">
            <w:pPr>
              <w:pStyle w:val="TAH"/>
              <w:rPr>
                <w:rFonts w:cs="Arial"/>
                <w:lang w:eastAsia="ja-JP"/>
              </w:rPr>
            </w:pPr>
            <w:r w:rsidRPr="008D0EDE">
              <w:rPr>
                <w:rFonts w:cs="Arial"/>
                <w:lang w:eastAsia="ja-JP"/>
              </w:rPr>
              <w:t>Criticality</w:t>
            </w:r>
          </w:p>
        </w:tc>
        <w:tc>
          <w:tcPr>
            <w:tcW w:w="1077" w:type="dxa"/>
          </w:tcPr>
          <w:p w14:paraId="707516D7" w14:textId="77777777" w:rsidR="007A2661" w:rsidRPr="001D2E49" w:rsidRDefault="007A2661" w:rsidP="00607462">
            <w:pPr>
              <w:pStyle w:val="TAH"/>
              <w:rPr>
                <w:rFonts w:cs="Arial"/>
                <w:lang w:eastAsia="ja-JP"/>
              </w:rPr>
            </w:pPr>
            <w:r w:rsidRPr="008D0EDE">
              <w:rPr>
                <w:rFonts w:cs="Arial"/>
                <w:lang w:eastAsia="ja-JP"/>
              </w:rPr>
              <w:t>Assigned Criticality</w:t>
            </w:r>
          </w:p>
        </w:tc>
      </w:tr>
      <w:tr w:rsidR="007A2661" w:rsidRPr="001D2E49" w14:paraId="67C7D654" w14:textId="77777777" w:rsidTr="00607462">
        <w:tc>
          <w:tcPr>
            <w:tcW w:w="2268" w:type="dxa"/>
          </w:tcPr>
          <w:p w14:paraId="58920B84" w14:textId="77777777" w:rsidR="007A2661" w:rsidRPr="001D2E49" w:rsidRDefault="007A2661" w:rsidP="00607462">
            <w:pPr>
              <w:pStyle w:val="TAL"/>
              <w:rPr>
                <w:rFonts w:eastAsia="Batang" w:cs="Arial"/>
                <w:lang w:eastAsia="ja-JP"/>
              </w:rPr>
            </w:pPr>
            <w:r w:rsidRPr="001D2E49">
              <w:rPr>
                <w:rFonts w:cs="Arial"/>
                <w:lang w:eastAsia="ja-JP"/>
              </w:rPr>
              <w:t>RRC Container</w:t>
            </w:r>
          </w:p>
        </w:tc>
        <w:tc>
          <w:tcPr>
            <w:tcW w:w="1020" w:type="dxa"/>
          </w:tcPr>
          <w:p w14:paraId="75D0BE63" w14:textId="77777777" w:rsidR="007A2661" w:rsidRPr="001D2E49" w:rsidRDefault="007A2661" w:rsidP="00607462">
            <w:pPr>
              <w:pStyle w:val="TAL"/>
              <w:rPr>
                <w:rFonts w:cs="Arial"/>
                <w:lang w:eastAsia="ja-JP"/>
              </w:rPr>
            </w:pPr>
            <w:r w:rsidRPr="001D2E49">
              <w:rPr>
                <w:rFonts w:cs="Arial"/>
                <w:lang w:eastAsia="ja-JP"/>
              </w:rPr>
              <w:t>M</w:t>
            </w:r>
          </w:p>
        </w:tc>
        <w:tc>
          <w:tcPr>
            <w:tcW w:w="1077" w:type="dxa"/>
          </w:tcPr>
          <w:p w14:paraId="6424CA55" w14:textId="77777777" w:rsidR="007A2661" w:rsidRPr="001D2E49" w:rsidRDefault="007A2661" w:rsidP="00607462">
            <w:pPr>
              <w:pStyle w:val="TAL"/>
              <w:rPr>
                <w:i/>
                <w:lang w:eastAsia="ja-JP"/>
              </w:rPr>
            </w:pPr>
          </w:p>
        </w:tc>
        <w:tc>
          <w:tcPr>
            <w:tcW w:w="1587" w:type="dxa"/>
          </w:tcPr>
          <w:p w14:paraId="72730E25" w14:textId="77777777" w:rsidR="007A2661" w:rsidRPr="001D2E49" w:rsidRDefault="007A2661" w:rsidP="00607462">
            <w:pPr>
              <w:pStyle w:val="TAL"/>
              <w:rPr>
                <w:lang w:eastAsia="ja-JP"/>
              </w:rPr>
            </w:pPr>
            <w:r w:rsidRPr="001D2E49">
              <w:rPr>
                <w:rFonts w:cs="Arial"/>
                <w:lang w:eastAsia="ja-JP"/>
              </w:rPr>
              <w:t>OCTET STRING</w:t>
            </w:r>
          </w:p>
        </w:tc>
        <w:tc>
          <w:tcPr>
            <w:tcW w:w="1757" w:type="dxa"/>
          </w:tcPr>
          <w:p w14:paraId="42F29787" w14:textId="77777777" w:rsidR="007A2661" w:rsidRPr="001D2E49" w:rsidRDefault="007A2661" w:rsidP="00607462">
            <w:pPr>
              <w:pStyle w:val="TAL"/>
              <w:rPr>
                <w:rFonts w:cs="Arial"/>
                <w:lang w:eastAsia="ja-JP"/>
              </w:rPr>
            </w:pPr>
            <w:r w:rsidRPr="001D2E49">
              <w:rPr>
                <w:rFonts w:cs="Arial"/>
                <w:lang w:eastAsia="ja-JP"/>
              </w:rPr>
              <w:t xml:space="preserve">Includes the RRC </w:t>
            </w:r>
            <w:proofErr w:type="spellStart"/>
            <w:r w:rsidRPr="001D2E49">
              <w:rPr>
                <w:rFonts w:cs="Arial"/>
                <w:i/>
                <w:lang w:eastAsia="ja-JP"/>
              </w:rPr>
              <w:t>HandoverCommand</w:t>
            </w:r>
            <w:proofErr w:type="spellEnd"/>
            <w:r w:rsidRPr="001D2E49">
              <w:rPr>
                <w:rFonts w:cs="Arial"/>
                <w:lang w:eastAsia="ja-JP"/>
              </w:rPr>
              <w:t xml:space="preserve"> message as defined in TS 38.331 [18] </w:t>
            </w:r>
            <w:r w:rsidRPr="001D2E49">
              <w:rPr>
                <w:rFonts w:cs="Arial" w:hint="eastAsia"/>
                <w:lang w:eastAsia="zh-CN"/>
              </w:rPr>
              <w:t xml:space="preserve">if the target is </w:t>
            </w:r>
            <w:r w:rsidRPr="001D2E49">
              <w:rPr>
                <w:rFonts w:cs="Arial"/>
                <w:lang w:eastAsia="zh-CN"/>
              </w:rPr>
              <w:t xml:space="preserve">a </w:t>
            </w:r>
            <w:proofErr w:type="spellStart"/>
            <w:r w:rsidRPr="001D2E49">
              <w:rPr>
                <w:rFonts w:cs="Arial" w:hint="eastAsia"/>
                <w:lang w:eastAsia="zh-CN"/>
              </w:rPr>
              <w:t>gNB</w:t>
            </w:r>
            <w:proofErr w:type="spellEnd"/>
            <w:r w:rsidRPr="001D2E49">
              <w:rPr>
                <w:rFonts w:cs="Arial"/>
                <w:lang w:eastAsia="ja-JP"/>
              </w:rPr>
              <w:t>.</w:t>
            </w:r>
          </w:p>
          <w:p w14:paraId="6FABFA12" w14:textId="77777777" w:rsidR="007A2661" w:rsidRPr="001D2E49" w:rsidRDefault="007A2661" w:rsidP="00607462">
            <w:pPr>
              <w:pStyle w:val="TAL"/>
              <w:rPr>
                <w:lang w:eastAsia="ja-JP"/>
              </w:rPr>
            </w:pPr>
            <w:r w:rsidRPr="001D2E49">
              <w:rPr>
                <w:rFonts w:cs="Arial"/>
                <w:lang w:eastAsia="ja-JP"/>
              </w:rPr>
              <w:t xml:space="preserve">Includes the RRC </w:t>
            </w:r>
            <w:proofErr w:type="spellStart"/>
            <w:r w:rsidRPr="001D2E49">
              <w:rPr>
                <w:rFonts w:cs="Arial"/>
                <w:i/>
                <w:lang w:eastAsia="ja-JP"/>
              </w:rPr>
              <w:t>HandoverCommand</w:t>
            </w:r>
            <w:proofErr w:type="spellEnd"/>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w:t>
            </w:r>
            <w:proofErr w:type="spellStart"/>
            <w:r w:rsidRPr="001D2E49">
              <w:rPr>
                <w:rFonts w:cs="Arial" w:hint="eastAsia"/>
                <w:lang w:eastAsia="zh-CN"/>
              </w:rPr>
              <w:t>eNB</w:t>
            </w:r>
            <w:proofErr w:type="spellEnd"/>
            <w:r w:rsidRPr="001D2E49">
              <w:rPr>
                <w:rFonts w:cs="Arial"/>
                <w:lang w:eastAsia="ja-JP"/>
              </w:rPr>
              <w:t>.</w:t>
            </w:r>
          </w:p>
        </w:tc>
        <w:tc>
          <w:tcPr>
            <w:tcW w:w="1077" w:type="dxa"/>
          </w:tcPr>
          <w:p w14:paraId="33A57130" w14:textId="77777777" w:rsidR="007A2661" w:rsidRPr="001D2E49" w:rsidRDefault="007A2661" w:rsidP="00607462">
            <w:pPr>
              <w:pStyle w:val="TAL"/>
              <w:jc w:val="center"/>
              <w:rPr>
                <w:rFonts w:cs="Arial"/>
                <w:lang w:eastAsia="ja-JP"/>
              </w:rPr>
            </w:pPr>
            <w:r w:rsidRPr="008D0EDE">
              <w:rPr>
                <w:rFonts w:cs="Arial"/>
                <w:lang w:eastAsia="ja-JP"/>
              </w:rPr>
              <w:t>-</w:t>
            </w:r>
          </w:p>
        </w:tc>
        <w:tc>
          <w:tcPr>
            <w:tcW w:w="1077" w:type="dxa"/>
          </w:tcPr>
          <w:p w14:paraId="6CF40099" w14:textId="77777777" w:rsidR="007A2661" w:rsidRPr="001D2E49" w:rsidRDefault="007A2661" w:rsidP="00607462">
            <w:pPr>
              <w:pStyle w:val="TAL"/>
              <w:jc w:val="center"/>
              <w:rPr>
                <w:rFonts w:cs="Arial"/>
                <w:lang w:eastAsia="ja-JP"/>
              </w:rPr>
            </w:pPr>
          </w:p>
        </w:tc>
      </w:tr>
      <w:tr w:rsidR="007A2661" w:rsidRPr="001D2E49" w14:paraId="4941A824" w14:textId="77777777" w:rsidTr="00607462">
        <w:tc>
          <w:tcPr>
            <w:tcW w:w="2268" w:type="dxa"/>
          </w:tcPr>
          <w:p w14:paraId="78765251" w14:textId="77777777" w:rsidR="007A2661" w:rsidRPr="001D2E49" w:rsidRDefault="007A2661" w:rsidP="00607462">
            <w:pPr>
              <w:pStyle w:val="TAL"/>
              <w:rPr>
                <w:rFonts w:cs="Arial"/>
                <w:lang w:eastAsia="ja-JP"/>
              </w:rPr>
            </w:pPr>
            <w:r w:rsidRPr="0047712B">
              <w:rPr>
                <w:rFonts w:cs="Arial" w:hint="eastAsia"/>
                <w:lang w:eastAsia="ja-JP"/>
              </w:rPr>
              <w:t>DAPS Re</w:t>
            </w:r>
            <w:r>
              <w:rPr>
                <w:rFonts w:cs="Arial" w:hint="eastAsia"/>
                <w:lang w:eastAsia="ja-JP"/>
              </w:rPr>
              <w:t>s</w:t>
            </w:r>
            <w:r w:rsidRPr="0047712B">
              <w:rPr>
                <w:rFonts w:cs="Arial" w:hint="eastAsia"/>
                <w:lang w:eastAsia="ja-JP"/>
              </w:rPr>
              <w:t>ponse Information</w:t>
            </w:r>
            <w:r>
              <w:rPr>
                <w:rFonts w:cs="Arial" w:hint="eastAsia"/>
                <w:lang w:eastAsia="ja-JP"/>
              </w:rPr>
              <w:t xml:space="preserve"> List</w:t>
            </w:r>
            <w:r w:rsidRPr="0047712B">
              <w:rPr>
                <w:rFonts w:cs="Arial" w:hint="eastAsia"/>
                <w:lang w:eastAsia="ja-JP"/>
              </w:rPr>
              <w:t xml:space="preserve"> </w:t>
            </w:r>
          </w:p>
        </w:tc>
        <w:tc>
          <w:tcPr>
            <w:tcW w:w="1020" w:type="dxa"/>
          </w:tcPr>
          <w:p w14:paraId="6E40ECA7" w14:textId="77777777" w:rsidR="007A2661" w:rsidRPr="001D2E49" w:rsidRDefault="007A2661" w:rsidP="00607462">
            <w:pPr>
              <w:pStyle w:val="TAL"/>
              <w:rPr>
                <w:rFonts w:cs="Arial"/>
                <w:lang w:eastAsia="ja-JP"/>
              </w:rPr>
            </w:pPr>
          </w:p>
        </w:tc>
        <w:tc>
          <w:tcPr>
            <w:tcW w:w="1077" w:type="dxa"/>
          </w:tcPr>
          <w:p w14:paraId="4BC3ACFE" w14:textId="77777777" w:rsidR="007A2661" w:rsidRPr="001D2E49" w:rsidRDefault="007A2661" w:rsidP="00607462">
            <w:pPr>
              <w:pStyle w:val="TAL"/>
              <w:rPr>
                <w:i/>
                <w:lang w:eastAsia="ja-JP"/>
              </w:rPr>
            </w:pPr>
            <w:r w:rsidRPr="00104D8D">
              <w:rPr>
                <w:rFonts w:hint="eastAsia"/>
                <w:i/>
                <w:lang w:eastAsia="ja-JP"/>
              </w:rPr>
              <w:t>0..1</w:t>
            </w:r>
          </w:p>
        </w:tc>
        <w:tc>
          <w:tcPr>
            <w:tcW w:w="1587" w:type="dxa"/>
          </w:tcPr>
          <w:p w14:paraId="2CD05C86" w14:textId="77777777" w:rsidR="007A2661" w:rsidRPr="001D2E49" w:rsidRDefault="007A2661" w:rsidP="00607462">
            <w:pPr>
              <w:pStyle w:val="TAL"/>
              <w:rPr>
                <w:rFonts w:cs="Arial"/>
                <w:lang w:eastAsia="ja-JP"/>
              </w:rPr>
            </w:pPr>
          </w:p>
        </w:tc>
        <w:tc>
          <w:tcPr>
            <w:tcW w:w="1757" w:type="dxa"/>
          </w:tcPr>
          <w:p w14:paraId="507A48C3" w14:textId="77777777" w:rsidR="007A2661" w:rsidRPr="001D2E49" w:rsidRDefault="007A2661" w:rsidP="00607462">
            <w:pPr>
              <w:pStyle w:val="TAL"/>
              <w:rPr>
                <w:rFonts w:cs="Arial"/>
                <w:lang w:eastAsia="ja-JP"/>
              </w:rPr>
            </w:pPr>
          </w:p>
        </w:tc>
        <w:tc>
          <w:tcPr>
            <w:tcW w:w="1077" w:type="dxa"/>
          </w:tcPr>
          <w:p w14:paraId="7E4630A3" w14:textId="77777777" w:rsidR="007A2661" w:rsidRPr="001D2E49" w:rsidRDefault="007A2661" w:rsidP="00607462">
            <w:pPr>
              <w:pStyle w:val="TAL"/>
              <w:jc w:val="center"/>
              <w:rPr>
                <w:rFonts w:cs="Arial"/>
                <w:lang w:eastAsia="ja-JP"/>
              </w:rPr>
            </w:pPr>
            <w:r w:rsidRPr="0047712B">
              <w:rPr>
                <w:rFonts w:cs="Arial"/>
                <w:lang w:eastAsia="ja-JP"/>
              </w:rPr>
              <w:t>YES</w:t>
            </w:r>
          </w:p>
        </w:tc>
        <w:tc>
          <w:tcPr>
            <w:tcW w:w="1077" w:type="dxa"/>
          </w:tcPr>
          <w:p w14:paraId="65C4C836" w14:textId="77777777" w:rsidR="007A2661" w:rsidRPr="001D2E49" w:rsidRDefault="007A2661" w:rsidP="00607462">
            <w:pPr>
              <w:pStyle w:val="TAL"/>
              <w:jc w:val="center"/>
              <w:rPr>
                <w:rFonts w:cs="Arial"/>
                <w:lang w:eastAsia="ja-JP"/>
              </w:rPr>
            </w:pPr>
            <w:r>
              <w:rPr>
                <w:rFonts w:cs="Arial"/>
                <w:lang w:eastAsia="ja-JP"/>
              </w:rPr>
              <w:t>ignore</w:t>
            </w:r>
          </w:p>
        </w:tc>
      </w:tr>
      <w:tr w:rsidR="007A2661" w:rsidRPr="001D2E49" w14:paraId="130C0618" w14:textId="77777777" w:rsidTr="00607462">
        <w:tc>
          <w:tcPr>
            <w:tcW w:w="2268" w:type="dxa"/>
          </w:tcPr>
          <w:p w14:paraId="76DC55D3" w14:textId="77777777" w:rsidR="007A2661" w:rsidRPr="001D2E49" w:rsidRDefault="007A2661" w:rsidP="00607462">
            <w:pPr>
              <w:pStyle w:val="TAL"/>
              <w:ind w:left="74"/>
              <w:rPr>
                <w:rFonts w:cs="Arial"/>
                <w:lang w:eastAsia="ja-JP"/>
              </w:rPr>
            </w:pPr>
            <w:r w:rsidRPr="003062EB">
              <w:rPr>
                <w:rFonts w:cs="Arial"/>
                <w:lang w:eastAsia="ja-JP"/>
              </w:rPr>
              <w:t>&gt;DAPS Response Information Item</w:t>
            </w:r>
          </w:p>
        </w:tc>
        <w:tc>
          <w:tcPr>
            <w:tcW w:w="1020" w:type="dxa"/>
          </w:tcPr>
          <w:p w14:paraId="7DD57D4E" w14:textId="77777777" w:rsidR="007A2661" w:rsidRPr="001D2E49" w:rsidRDefault="007A2661" w:rsidP="00607462">
            <w:pPr>
              <w:pStyle w:val="TAL"/>
              <w:rPr>
                <w:rFonts w:cs="Arial"/>
                <w:lang w:eastAsia="ja-JP"/>
              </w:rPr>
            </w:pPr>
          </w:p>
        </w:tc>
        <w:tc>
          <w:tcPr>
            <w:tcW w:w="1077" w:type="dxa"/>
          </w:tcPr>
          <w:p w14:paraId="02350AB5" w14:textId="77777777" w:rsidR="007A2661" w:rsidRPr="001D2E49" w:rsidRDefault="007A2661" w:rsidP="00607462">
            <w:pPr>
              <w:pStyle w:val="TAL"/>
              <w:rPr>
                <w:i/>
                <w:lang w:eastAsia="ja-JP"/>
              </w:rPr>
            </w:pPr>
            <w:proofErr w:type="gramStart"/>
            <w:r w:rsidRPr="003062EB">
              <w:rPr>
                <w:i/>
                <w:lang w:eastAsia="ja-JP"/>
              </w:rPr>
              <w:t>1..&lt;</w:t>
            </w:r>
            <w:proofErr w:type="spellStart"/>
            <w:proofErr w:type="gramEnd"/>
            <w:r w:rsidRPr="00104D8D">
              <w:rPr>
                <w:i/>
                <w:lang w:eastAsia="ja-JP"/>
              </w:rPr>
              <w:t>maxnoofDRBs</w:t>
            </w:r>
            <w:proofErr w:type="spellEnd"/>
            <w:r w:rsidRPr="003062EB">
              <w:rPr>
                <w:i/>
                <w:lang w:eastAsia="ja-JP"/>
              </w:rPr>
              <w:t>&gt;</w:t>
            </w:r>
          </w:p>
        </w:tc>
        <w:tc>
          <w:tcPr>
            <w:tcW w:w="1587" w:type="dxa"/>
          </w:tcPr>
          <w:p w14:paraId="47E86E7C" w14:textId="77777777" w:rsidR="007A2661" w:rsidRPr="001D2E49" w:rsidRDefault="007A2661" w:rsidP="00607462">
            <w:pPr>
              <w:pStyle w:val="TAL"/>
              <w:rPr>
                <w:rFonts w:cs="Arial"/>
                <w:lang w:eastAsia="ja-JP"/>
              </w:rPr>
            </w:pPr>
          </w:p>
        </w:tc>
        <w:tc>
          <w:tcPr>
            <w:tcW w:w="1757" w:type="dxa"/>
          </w:tcPr>
          <w:p w14:paraId="3AE375BF" w14:textId="77777777" w:rsidR="007A2661" w:rsidRPr="001D2E49" w:rsidRDefault="007A2661" w:rsidP="00607462">
            <w:pPr>
              <w:pStyle w:val="TAL"/>
              <w:rPr>
                <w:rFonts w:cs="Arial"/>
                <w:lang w:eastAsia="ja-JP"/>
              </w:rPr>
            </w:pPr>
          </w:p>
        </w:tc>
        <w:tc>
          <w:tcPr>
            <w:tcW w:w="1077" w:type="dxa"/>
          </w:tcPr>
          <w:p w14:paraId="4329040B" w14:textId="77777777" w:rsidR="007A2661" w:rsidRPr="001D2E49" w:rsidRDefault="007A2661" w:rsidP="00607462">
            <w:pPr>
              <w:pStyle w:val="TAL"/>
              <w:jc w:val="center"/>
              <w:rPr>
                <w:rFonts w:cs="Arial"/>
                <w:lang w:eastAsia="ja-JP"/>
              </w:rPr>
            </w:pPr>
            <w:r>
              <w:rPr>
                <w:rFonts w:cs="Arial"/>
                <w:lang w:eastAsia="ja-JP"/>
              </w:rPr>
              <w:t>-</w:t>
            </w:r>
          </w:p>
        </w:tc>
        <w:tc>
          <w:tcPr>
            <w:tcW w:w="1077" w:type="dxa"/>
          </w:tcPr>
          <w:p w14:paraId="178CE3CE" w14:textId="77777777" w:rsidR="007A2661" w:rsidRPr="001D2E49" w:rsidRDefault="007A2661" w:rsidP="00607462">
            <w:pPr>
              <w:pStyle w:val="TAL"/>
              <w:jc w:val="center"/>
              <w:rPr>
                <w:rFonts w:cs="Arial"/>
                <w:lang w:eastAsia="ja-JP"/>
              </w:rPr>
            </w:pPr>
          </w:p>
        </w:tc>
      </w:tr>
      <w:tr w:rsidR="007A2661" w:rsidRPr="001D2E49" w14:paraId="65AD866E" w14:textId="77777777" w:rsidTr="00607462">
        <w:tc>
          <w:tcPr>
            <w:tcW w:w="2268" w:type="dxa"/>
          </w:tcPr>
          <w:p w14:paraId="4F52794B" w14:textId="77777777" w:rsidR="007A2661" w:rsidRPr="001D2E49" w:rsidRDefault="007A2661" w:rsidP="00607462">
            <w:pPr>
              <w:pStyle w:val="TAL"/>
              <w:ind w:left="164"/>
              <w:rPr>
                <w:rFonts w:cs="Arial"/>
                <w:lang w:eastAsia="ja-JP"/>
              </w:rPr>
            </w:pPr>
            <w:r w:rsidRPr="00017BF8">
              <w:rPr>
                <w:rFonts w:cs="Arial"/>
                <w:lang w:eastAsia="ja-JP"/>
              </w:rPr>
              <w:t>&gt;&gt;</w:t>
            </w:r>
            <w:r>
              <w:rPr>
                <w:rFonts w:cs="Arial"/>
                <w:lang w:eastAsia="ja-JP"/>
              </w:rPr>
              <w:t>DRB</w:t>
            </w:r>
            <w:r w:rsidRPr="00017BF8">
              <w:rPr>
                <w:rFonts w:cs="Arial"/>
                <w:lang w:eastAsia="ja-JP"/>
              </w:rPr>
              <w:t xml:space="preserve"> ID</w:t>
            </w:r>
          </w:p>
        </w:tc>
        <w:tc>
          <w:tcPr>
            <w:tcW w:w="1020" w:type="dxa"/>
          </w:tcPr>
          <w:p w14:paraId="2A042364" w14:textId="77777777" w:rsidR="007A2661" w:rsidRPr="001D2E49" w:rsidRDefault="007A2661" w:rsidP="00607462">
            <w:pPr>
              <w:pStyle w:val="TAL"/>
              <w:rPr>
                <w:rFonts w:cs="Arial"/>
                <w:lang w:eastAsia="ja-JP"/>
              </w:rPr>
            </w:pPr>
            <w:r>
              <w:rPr>
                <w:rFonts w:cs="Arial"/>
                <w:lang w:eastAsia="ja-JP"/>
              </w:rPr>
              <w:t>M</w:t>
            </w:r>
          </w:p>
        </w:tc>
        <w:tc>
          <w:tcPr>
            <w:tcW w:w="1077" w:type="dxa"/>
          </w:tcPr>
          <w:p w14:paraId="7BCE7171" w14:textId="77777777" w:rsidR="007A2661" w:rsidRPr="001D2E49" w:rsidRDefault="007A2661" w:rsidP="00607462">
            <w:pPr>
              <w:pStyle w:val="TAL"/>
              <w:rPr>
                <w:i/>
                <w:lang w:eastAsia="ja-JP"/>
              </w:rPr>
            </w:pPr>
          </w:p>
        </w:tc>
        <w:tc>
          <w:tcPr>
            <w:tcW w:w="1587" w:type="dxa"/>
          </w:tcPr>
          <w:p w14:paraId="39E2EC25" w14:textId="77777777" w:rsidR="007A2661" w:rsidRPr="001D2E49" w:rsidRDefault="007A2661" w:rsidP="00607462">
            <w:pPr>
              <w:pStyle w:val="TAL"/>
              <w:rPr>
                <w:rFonts w:cs="Arial"/>
                <w:lang w:eastAsia="ja-JP"/>
              </w:rPr>
            </w:pPr>
            <w:r w:rsidRPr="003062EB">
              <w:rPr>
                <w:rFonts w:cs="Arial"/>
                <w:lang w:eastAsia="ja-JP"/>
              </w:rPr>
              <w:t>9.3.1.53</w:t>
            </w:r>
          </w:p>
        </w:tc>
        <w:tc>
          <w:tcPr>
            <w:tcW w:w="1757" w:type="dxa"/>
          </w:tcPr>
          <w:p w14:paraId="518A1717" w14:textId="77777777" w:rsidR="007A2661" w:rsidRPr="001D2E49" w:rsidRDefault="007A2661" w:rsidP="00607462">
            <w:pPr>
              <w:pStyle w:val="TAL"/>
              <w:rPr>
                <w:rFonts w:cs="Arial"/>
                <w:lang w:eastAsia="ja-JP"/>
              </w:rPr>
            </w:pPr>
          </w:p>
        </w:tc>
        <w:tc>
          <w:tcPr>
            <w:tcW w:w="1077" w:type="dxa"/>
          </w:tcPr>
          <w:p w14:paraId="39A4AA6B" w14:textId="77777777" w:rsidR="007A2661" w:rsidRPr="001D2E49" w:rsidRDefault="007A2661" w:rsidP="00607462">
            <w:pPr>
              <w:pStyle w:val="TAL"/>
              <w:jc w:val="center"/>
              <w:rPr>
                <w:rFonts w:cs="Arial"/>
                <w:lang w:eastAsia="ja-JP"/>
              </w:rPr>
            </w:pPr>
            <w:r>
              <w:rPr>
                <w:rFonts w:cs="Arial"/>
                <w:lang w:eastAsia="ja-JP"/>
              </w:rPr>
              <w:t>-</w:t>
            </w:r>
          </w:p>
        </w:tc>
        <w:tc>
          <w:tcPr>
            <w:tcW w:w="1077" w:type="dxa"/>
          </w:tcPr>
          <w:p w14:paraId="7D2A9545" w14:textId="77777777" w:rsidR="007A2661" w:rsidRPr="001D2E49" w:rsidRDefault="007A2661" w:rsidP="00607462">
            <w:pPr>
              <w:pStyle w:val="TAL"/>
              <w:jc w:val="center"/>
              <w:rPr>
                <w:rFonts w:cs="Arial"/>
                <w:lang w:eastAsia="ja-JP"/>
              </w:rPr>
            </w:pPr>
          </w:p>
        </w:tc>
      </w:tr>
      <w:tr w:rsidR="007A2661" w:rsidRPr="001D2E49" w14:paraId="5376B180" w14:textId="77777777" w:rsidTr="00607462">
        <w:tc>
          <w:tcPr>
            <w:tcW w:w="2268" w:type="dxa"/>
          </w:tcPr>
          <w:p w14:paraId="4D0B084C" w14:textId="77777777" w:rsidR="007A2661" w:rsidRPr="001D2E49" w:rsidRDefault="007A2661" w:rsidP="00607462">
            <w:pPr>
              <w:pStyle w:val="TAL"/>
              <w:ind w:left="164"/>
              <w:rPr>
                <w:rFonts w:cs="Arial"/>
                <w:lang w:eastAsia="ja-JP"/>
              </w:rPr>
            </w:pPr>
            <w:r w:rsidRPr="00017BF8">
              <w:rPr>
                <w:rFonts w:cs="Arial"/>
                <w:lang w:eastAsia="ja-JP"/>
              </w:rPr>
              <w:t>&gt;&gt;DAPS Response In</w:t>
            </w:r>
            <w:r>
              <w:rPr>
                <w:rFonts w:cs="Arial" w:hint="eastAsia"/>
                <w:lang w:eastAsia="ja-JP"/>
              </w:rPr>
              <w:t>formation</w:t>
            </w:r>
          </w:p>
        </w:tc>
        <w:tc>
          <w:tcPr>
            <w:tcW w:w="1020" w:type="dxa"/>
          </w:tcPr>
          <w:p w14:paraId="3B4A1963" w14:textId="77777777" w:rsidR="007A2661" w:rsidRPr="001D2E49" w:rsidRDefault="007A2661" w:rsidP="00607462">
            <w:pPr>
              <w:pStyle w:val="TAL"/>
              <w:rPr>
                <w:rFonts w:cs="Arial"/>
                <w:lang w:eastAsia="ja-JP"/>
              </w:rPr>
            </w:pPr>
            <w:r>
              <w:rPr>
                <w:rFonts w:cs="Arial"/>
                <w:lang w:eastAsia="ja-JP"/>
              </w:rPr>
              <w:t>M</w:t>
            </w:r>
          </w:p>
        </w:tc>
        <w:tc>
          <w:tcPr>
            <w:tcW w:w="1077" w:type="dxa"/>
          </w:tcPr>
          <w:p w14:paraId="24BCB346" w14:textId="77777777" w:rsidR="007A2661" w:rsidRPr="001D2E49" w:rsidRDefault="007A2661" w:rsidP="00607462">
            <w:pPr>
              <w:pStyle w:val="TAL"/>
              <w:rPr>
                <w:i/>
                <w:lang w:eastAsia="ja-JP"/>
              </w:rPr>
            </w:pPr>
          </w:p>
        </w:tc>
        <w:tc>
          <w:tcPr>
            <w:tcW w:w="1587" w:type="dxa"/>
          </w:tcPr>
          <w:p w14:paraId="763642C4" w14:textId="77777777" w:rsidR="007A2661" w:rsidRPr="001D2E49" w:rsidRDefault="007A2661" w:rsidP="00607462">
            <w:pPr>
              <w:pStyle w:val="TAL"/>
              <w:rPr>
                <w:rFonts w:cs="Arial"/>
                <w:lang w:eastAsia="ja-JP"/>
              </w:rPr>
            </w:pPr>
            <w:bookmarkStart w:id="236" w:name="_Hlk44360256"/>
            <w:r w:rsidRPr="003062EB">
              <w:rPr>
                <w:rFonts w:cs="Arial"/>
                <w:lang w:eastAsia="ja-JP"/>
              </w:rPr>
              <w:t>9.3.1.</w:t>
            </w:r>
            <w:bookmarkEnd w:id="236"/>
            <w:r>
              <w:rPr>
                <w:rFonts w:cs="Arial"/>
                <w:lang w:eastAsia="ja-JP"/>
              </w:rPr>
              <w:t>189</w:t>
            </w:r>
          </w:p>
        </w:tc>
        <w:tc>
          <w:tcPr>
            <w:tcW w:w="1757" w:type="dxa"/>
          </w:tcPr>
          <w:p w14:paraId="1AAC5E34" w14:textId="77777777" w:rsidR="007A2661" w:rsidRPr="001D2E49" w:rsidRDefault="007A2661" w:rsidP="00607462">
            <w:pPr>
              <w:pStyle w:val="TAL"/>
              <w:rPr>
                <w:rFonts w:cs="Arial"/>
                <w:lang w:eastAsia="ja-JP"/>
              </w:rPr>
            </w:pPr>
            <w:r>
              <w:rPr>
                <w:rFonts w:cs="Arial"/>
                <w:lang w:eastAsia="ja-JP"/>
              </w:rPr>
              <w:t xml:space="preserve">Indicates the response to a requested DAPS </w:t>
            </w:r>
            <w:r>
              <w:rPr>
                <w:rFonts w:cs="Arial" w:hint="eastAsia"/>
                <w:lang w:eastAsia="ja-JP"/>
              </w:rPr>
              <w:t>Handover</w:t>
            </w:r>
          </w:p>
        </w:tc>
        <w:tc>
          <w:tcPr>
            <w:tcW w:w="1077" w:type="dxa"/>
          </w:tcPr>
          <w:p w14:paraId="61A6B440" w14:textId="77777777" w:rsidR="007A2661" w:rsidRPr="001D2E49" w:rsidRDefault="007A2661" w:rsidP="00607462">
            <w:pPr>
              <w:pStyle w:val="TAL"/>
              <w:jc w:val="center"/>
              <w:rPr>
                <w:rFonts w:cs="Arial"/>
                <w:lang w:eastAsia="ja-JP"/>
              </w:rPr>
            </w:pPr>
            <w:r>
              <w:rPr>
                <w:rFonts w:cs="Arial"/>
                <w:lang w:eastAsia="ja-JP"/>
              </w:rPr>
              <w:t>-</w:t>
            </w:r>
          </w:p>
        </w:tc>
        <w:tc>
          <w:tcPr>
            <w:tcW w:w="1077" w:type="dxa"/>
          </w:tcPr>
          <w:p w14:paraId="535DE067" w14:textId="77777777" w:rsidR="007A2661" w:rsidRPr="001D2E49" w:rsidRDefault="007A2661" w:rsidP="00607462">
            <w:pPr>
              <w:pStyle w:val="TAL"/>
              <w:jc w:val="center"/>
              <w:rPr>
                <w:rFonts w:cs="Arial"/>
                <w:lang w:eastAsia="ja-JP"/>
              </w:rPr>
            </w:pPr>
          </w:p>
        </w:tc>
      </w:tr>
      <w:tr w:rsidR="00916412" w:rsidRPr="001D2E49" w14:paraId="75D8FDC1" w14:textId="77777777" w:rsidTr="008F11A7">
        <w:trPr>
          <w:ins w:id="237" w:author="Ericsson User r1" w:date="2022-02-20T22:15:00Z"/>
        </w:trPr>
        <w:tc>
          <w:tcPr>
            <w:tcW w:w="2268" w:type="dxa"/>
          </w:tcPr>
          <w:p w14:paraId="4A72E5CB" w14:textId="77777777" w:rsidR="00916412" w:rsidRPr="00017BF8" w:rsidRDefault="00916412" w:rsidP="008F11A7">
            <w:pPr>
              <w:pStyle w:val="TAL"/>
              <w:rPr>
                <w:ins w:id="238" w:author="Ericsson User r1" w:date="2022-02-20T22:15:00Z"/>
                <w:rFonts w:cs="Arial"/>
                <w:lang w:eastAsia="ja-JP"/>
              </w:rPr>
            </w:pPr>
            <w:ins w:id="239" w:author="Ericsson User r1" w:date="2022-02-20T22:15:00Z">
              <w:r>
                <w:rPr>
                  <w:rFonts w:cs="Arial"/>
                  <w:lang w:eastAsia="ja-JP"/>
                </w:rPr>
                <w:t>Remote Criticality Diagnostics</w:t>
              </w:r>
            </w:ins>
          </w:p>
        </w:tc>
        <w:tc>
          <w:tcPr>
            <w:tcW w:w="1020" w:type="dxa"/>
          </w:tcPr>
          <w:p w14:paraId="34E66E7E" w14:textId="77777777" w:rsidR="00916412" w:rsidRDefault="00916412" w:rsidP="008F11A7">
            <w:pPr>
              <w:pStyle w:val="TAL"/>
              <w:rPr>
                <w:ins w:id="240" w:author="Ericsson User r1" w:date="2022-02-20T22:15:00Z"/>
                <w:rFonts w:cs="Arial"/>
                <w:lang w:eastAsia="ja-JP"/>
              </w:rPr>
            </w:pPr>
            <w:ins w:id="241" w:author="Ericsson User r1" w:date="2022-02-20T22:15:00Z">
              <w:r>
                <w:rPr>
                  <w:rFonts w:cs="Arial"/>
                  <w:lang w:eastAsia="ja-JP"/>
                </w:rPr>
                <w:t>O</w:t>
              </w:r>
            </w:ins>
          </w:p>
        </w:tc>
        <w:tc>
          <w:tcPr>
            <w:tcW w:w="1077" w:type="dxa"/>
          </w:tcPr>
          <w:p w14:paraId="0729B823" w14:textId="77777777" w:rsidR="00916412" w:rsidRPr="001D2E49" w:rsidRDefault="00916412" w:rsidP="008F11A7">
            <w:pPr>
              <w:pStyle w:val="TAL"/>
              <w:rPr>
                <w:ins w:id="242" w:author="Ericsson User r1" w:date="2022-02-20T22:15:00Z"/>
                <w:i/>
                <w:lang w:eastAsia="ja-JP"/>
              </w:rPr>
            </w:pPr>
          </w:p>
        </w:tc>
        <w:tc>
          <w:tcPr>
            <w:tcW w:w="1587" w:type="dxa"/>
          </w:tcPr>
          <w:p w14:paraId="6689BA74" w14:textId="77777777" w:rsidR="00916412" w:rsidRDefault="00916412" w:rsidP="008F11A7">
            <w:pPr>
              <w:pStyle w:val="TAL"/>
              <w:rPr>
                <w:ins w:id="243" w:author="Ericsson User r1" w:date="2022-02-20T22:15:00Z"/>
                <w:rFonts w:cs="Arial"/>
                <w:lang w:eastAsia="ja-JP"/>
              </w:rPr>
            </w:pPr>
            <w:ins w:id="244" w:author="Ericsson User r1" w:date="2022-02-20T22:15:00Z">
              <w:r>
                <w:rPr>
                  <w:rFonts w:cs="Arial"/>
                  <w:lang w:eastAsia="ja-JP"/>
                </w:rPr>
                <w:t>Criticality Diagnostics</w:t>
              </w:r>
            </w:ins>
          </w:p>
          <w:p w14:paraId="4CC2E6A1" w14:textId="77777777" w:rsidR="00916412" w:rsidRPr="003062EB" w:rsidRDefault="00916412" w:rsidP="008F11A7">
            <w:pPr>
              <w:pStyle w:val="TAL"/>
              <w:rPr>
                <w:ins w:id="245" w:author="Ericsson User r1" w:date="2022-02-20T22:15:00Z"/>
                <w:rFonts w:cs="Arial"/>
                <w:lang w:eastAsia="ja-JP"/>
              </w:rPr>
            </w:pPr>
            <w:ins w:id="246" w:author="Ericsson User r1" w:date="2022-02-20T22:15:00Z">
              <w:r>
                <w:rPr>
                  <w:rFonts w:cs="Arial"/>
                  <w:lang w:eastAsia="ja-JP"/>
                </w:rPr>
                <w:t>9.3.1.3</w:t>
              </w:r>
            </w:ins>
          </w:p>
        </w:tc>
        <w:tc>
          <w:tcPr>
            <w:tcW w:w="1757" w:type="dxa"/>
          </w:tcPr>
          <w:p w14:paraId="6C169D4E" w14:textId="77777777" w:rsidR="00916412" w:rsidRDefault="00916412" w:rsidP="008F11A7">
            <w:pPr>
              <w:pStyle w:val="TAL"/>
              <w:rPr>
                <w:ins w:id="247" w:author="Ericsson User r1" w:date="2022-02-20T22:15:00Z"/>
                <w:rFonts w:cs="Arial"/>
                <w:lang w:eastAsia="ja-JP"/>
              </w:rPr>
            </w:pPr>
          </w:p>
        </w:tc>
        <w:tc>
          <w:tcPr>
            <w:tcW w:w="1077" w:type="dxa"/>
          </w:tcPr>
          <w:p w14:paraId="3A9DABFA" w14:textId="77777777" w:rsidR="00916412" w:rsidRDefault="00916412" w:rsidP="008F11A7">
            <w:pPr>
              <w:pStyle w:val="TAL"/>
              <w:jc w:val="center"/>
              <w:rPr>
                <w:ins w:id="248" w:author="Ericsson User r1" w:date="2022-02-20T22:15:00Z"/>
                <w:rFonts w:cs="Arial"/>
                <w:lang w:eastAsia="ja-JP"/>
              </w:rPr>
            </w:pPr>
            <w:ins w:id="249" w:author="Ericsson User r1" w:date="2022-02-20T22:15:00Z">
              <w:r w:rsidRPr="0047712B">
                <w:rPr>
                  <w:rFonts w:cs="Arial"/>
                  <w:lang w:eastAsia="ja-JP"/>
                </w:rPr>
                <w:t>YES</w:t>
              </w:r>
            </w:ins>
          </w:p>
        </w:tc>
        <w:tc>
          <w:tcPr>
            <w:tcW w:w="1077" w:type="dxa"/>
          </w:tcPr>
          <w:p w14:paraId="4DDB6C5D" w14:textId="77777777" w:rsidR="00916412" w:rsidRPr="001D2E49" w:rsidRDefault="00916412" w:rsidP="008F11A7">
            <w:pPr>
              <w:pStyle w:val="TAL"/>
              <w:jc w:val="center"/>
              <w:rPr>
                <w:ins w:id="250" w:author="Ericsson User r1" w:date="2022-02-20T22:15:00Z"/>
                <w:rFonts w:cs="Arial"/>
                <w:lang w:eastAsia="ja-JP"/>
              </w:rPr>
            </w:pPr>
            <w:ins w:id="251" w:author="Ericsson User r1" w:date="2022-02-20T22:15:00Z">
              <w:r>
                <w:rPr>
                  <w:rFonts w:cs="Arial"/>
                  <w:lang w:eastAsia="ja-JP"/>
                </w:rPr>
                <w:t>ignore</w:t>
              </w:r>
            </w:ins>
          </w:p>
        </w:tc>
      </w:tr>
    </w:tbl>
    <w:p w14:paraId="39D49430" w14:textId="77777777" w:rsidR="007A2661" w:rsidRDefault="007A2661" w:rsidP="007A2661"/>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7A2661" w:rsidRPr="001F6C4D" w14:paraId="2F3FBB40" w14:textId="77777777" w:rsidTr="00607462">
        <w:tc>
          <w:tcPr>
            <w:tcW w:w="3288" w:type="dxa"/>
            <w:tcBorders>
              <w:top w:val="single" w:sz="4" w:space="0" w:color="auto"/>
              <w:left w:val="single" w:sz="4" w:space="0" w:color="auto"/>
              <w:bottom w:val="single" w:sz="4" w:space="0" w:color="auto"/>
              <w:right w:val="single" w:sz="4" w:space="0" w:color="auto"/>
            </w:tcBorders>
            <w:hideMark/>
          </w:tcPr>
          <w:p w14:paraId="2B45D712" w14:textId="77777777" w:rsidR="007A2661" w:rsidRPr="001F6C4D" w:rsidRDefault="007A2661" w:rsidP="00607462">
            <w:pPr>
              <w:pStyle w:val="TAH"/>
              <w:rPr>
                <w:rFonts w:eastAsia="SimSun"/>
                <w:lang w:eastAsia="ja-JP"/>
              </w:rPr>
            </w:pPr>
            <w:r w:rsidRPr="001F6C4D">
              <w:rPr>
                <w:rFonts w:eastAsia="SimSun"/>
                <w:lang w:eastAsia="ja-JP"/>
              </w:rPr>
              <w:t>Range bound</w:t>
            </w:r>
          </w:p>
        </w:tc>
        <w:tc>
          <w:tcPr>
            <w:tcW w:w="6576" w:type="dxa"/>
            <w:tcBorders>
              <w:top w:val="single" w:sz="4" w:space="0" w:color="auto"/>
              <w:left w:val="single" w:sz="4" w:space="0" w:color="auto"/>
              <w:bottom w:val="single" w:sz="4" w:space="0" w:color="auto"/>
              <w:right w:val="single" w:sz="4" w:space="0" w:color="auto"/>
            </w:tcBorders>
            <w:hideMark/>
          </w:tcPr>
          <w:p w14:paraId="31589B04" w14:textId="77777777" w:rsidR="007A2661" w:rsidRPr="001F6C4D" w:rsidRDefault="007A2661" w:rsidP="00607462">
            <w:pPr>
              <w:pStyle w:val="TAH"/>
              <w:rPr>
                <w:rFonts w:eastAsia="SimSun"/>
                <w:lang w:eastAsia="ja-JP"/>
              </w:rPr>
            </w:pPr>
            <w:r w:rsidRPr="001F6C4D">
              <w:rPr>
                <w:rFonts w:eastAsia="SimSun"/>
                <w:lang w:eastAsia="ja-JP"/>
              </w:rPr>
              <w:t>Explanation</w:t>
            </w:r>
          </w:p>
        </w:tc>
      </w:tr>
      <w:tr w:rsidR="007A2661" w:rsidRPr="001F6C4D" w14:paraId="04022C02" w14:textId="77777777" w:rsidTr="00607462">
        <w:tc>
          <w:tcPr>
            <w:tcW w:w="3288" w:type="dxa"/>
            <w:tcBorders>
              <w:top w:val="single" w:sz="4" w:space="0" w:color="auto"/>
              <w:left w:val="single" w:sz="4" w:space="0" w:color="auto"/>
              <w:bottom w:val="single" w:sz="4" w:space="0" w:color="auto"/>
              <w:right w:val="single" w:sz="4" w:space="0" w:color="auto"/>
            </w:tcBorders>
            <w:hideMark/>
          </w:tcPr>
          <w:p w14:paraId="3AFF5513" w14:textId="77777777" w:rsidR="007A2661" w:rsidRPr="001F6C4D" w:rsidRDefault="007A2661" w:rsidP="00607462">
            <w:pPr>
              <w:pStyle w:val="TAL"/>
              <w:rPr>
                <w:rFonts w:eastAsia="SimSun"/>
                <w:lang w:eastAsia="ja-JP"/>
              </w:rPr>
            </w:pPr>
            <w:proofErr w:type="spellStart"/>
            <w:r w:rsidRPr="001F6C4D">
              <w:rPr>
                <w:rFonts w:eastAsia="SimSun"/>
                <w:lang w:eastAsia="ja-JP"/>
              </w:rPr>
              <w:t>maxnoofDRBs</w:t>
            </w:r>
            <w:proofErr w:type="spellEnd"/>
          </w:p>
        </w:tc>
        <w:tc>
          <w:tcPr>
            <w:tcW w:w="6576" w:type="dxa"/>
            <w:tcBorders>
              <w:top w:val="single" w:sz="4" w:space="0" w:color="auto"/>
              <w:left w:val="single" w:sz="4" w:space="0" w:color="auto"/>
              <w:bottom w:val="single" w:sz="4" w:space="0" w:color="auto"/>
              <w:right w:val="single" w:sz="4" w:space="0" w:color="auto"/>
            </w:tcBorders>
            <w:hideMark/>
          </w:tcPr>
          <w:p w14:paraId="706F9709" w14:textId="77777777" w:rsidR="007A2661" w:rsidRPr="001F6C4D" w:rsidRDefault="007A2661" w:rsidP="00607462">
            <w:pPr>
              <w:pStyle w:val="TAL"/>
              <w:rPr>
                <w:rFonts w:eastAsia="SimSun"/>
                <w:lang w:eastAsia="ja-JP"/>
              </w:rPr>
            </w:pPr>
            <w:r w:rsidRPr="001F6C4D">
              <w:rPr>
                <w:rFonts w:eastAsia="SimSun"/>
                <w:lang w:eastAsia="ja-JP"/>
              </w:rPr>
              <w:t xml:space="preserve">Maximum no. of DRBs allowed towards one UE. Value is </w:t>
            </w:r>
            <w:r w:rsidRPr="001F6C4D">
              <w:rPr>
                <w:rFonts w:eastAsia="SimSun"/>
                <w:lang w:eastAsia="zh-CN"/>
              </w:rPr>
              <w:t>32</w:t>
            </w:r>
            <w:r w:rsidRPr="001F6C4D">
              <w:rPr>
                <w:rFonts w:eastAsia="SimSun"/>
                <w:lang w:eastAsia="ja-JP"/>
              </w:rPr>
              <w:t>.</w:t>
            </w:r>
          </w:p>
        </w:tc>
      </w:tr>
    </w:tbl>
    <w:p w14:paraId="625F0664" w14:textId="77777777" w:rsidR="007A2661" w:rsidRPr="001D2E49" w:rsidRDefault="007A2661" w:rsidP="007A2661"/>
    <w:p w14:paraId="728516F9" w14:textId="77777777" w:rsidR="007A2661" w:rsidRPr="00CE63E2" w:rsidRDefault="007A2661" w:rsidP="007A266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6CF36D4" w14:textId="77777777" w:rsidR="007A2661" w:rsidRPr="001D2E49" w:rsidRDefault="007A2661" w:rsidP="007A2661">
      <w:pPr>
        <w:pStyle w:val="Heading4"/>
      </w:pPr>
      <w:bookmarkStart w:id="252" w:name="_Toc45652455"/>
      <w:bookmarkStart w:id="253" w:name="_Toc45658887"/>
      <w:bookmarkStart w:id="254" w:name="_Toc45720707"/>
      <w:bookmarkStart w:id="255" w:name="_Toc45798585"/>
      <w:bookmarkStart w:id="256" w:name="_Toc45897974"/>
      <w:bookmarkStart w:id="257" w:name="_Toc51746178"/>
      <w:bookmarkStart w:id="258" w:name="_Toc64446442"/>
      <w:bookmarkStart w:id="259" w:name="_Toc73982312"/>
      <w:bookmarkStart w:id="260" w:name="_Toc81304896"/>
      <w:r w:rsidRPr="001D2E49">
        <w:t>9.3.1.</w:t>
      </w:r>
      <w:r>
        <w:t>187</w:t>
      </w:r>
      <w:r w:rsidRPr="001D2E49">
        <w:tab/>
        <w:t xml:space="preserve">Target NG-RAN Node to Source NG-RAN Node </w:t>
      </w:r>
      <w:r>
        <w:t xml:space="preserve">Failure </w:t>
      </w:r>
      <w:r w:rsidRPr="001D2E49">
        <w:t>Transparent Container</w:t>
      </w:r>
      <w:bookmarkEnd w:id="252"/>
      <w:bookmarkEnd w:id="253"/>
      <w:bookmarkEnd w:id="254"/>
      <w:bookmarkEnd w:id="255"/>
      <w:bookmarkEnd w:id="256"/>
      <w:bookmarkEnd w:id="257"/>
      <w:bookmarkEnd w:id="258"/>
      <w:bookmarkEnd w:id="259"/>
      <w:bookmarkEnd w:id="260"/>
    </w:p>
    <w:p w14:paraId="06776445" w14:textId="77777777" w:rsidR="007A2661" w:rsidRPr="001D2E49" w:rsidRDefault="007A2661" w:rsidP="007A2661">
      <w:r w:rsidRPr="001D2E49">
        <w:t xml:space="preserve">This IE is produced by the </w:t>
      </w:r>
      <w:r w:rsidRPr="001D2E49">
        <w:rPr>
          <w:rFonts w:eastAsia="MS Mincho"/>
        </w:rPr>
        <w:t>t</w:t>
      </w:r>
      <w:r w:rsidRPr="001D2E49">
        <w:t xml:space="preserve">arget NG-RAN node and is transmitted to the </w:t>
      </w:r>
      <w:r w:rsidRPr="001D2E49">
        <w:rPr>
          <w:rFonts w:eastAsia="MS Mincho"/>
        </w:rPr>
        <w:t>s</w:t>
      </w:r>
      <w:r w:rsidRPr="001D2E49">
        <w:t>ource NG-RAN node</w:t>
      </w:r>
      <w:r>
        <w:t xml:space="preserve"> in case of preparation failure</w:t>
      </w:r>
      <w:r w:rsidRPr="001D2E49">
        <w:t>.</w:t>
      </w:r>
    </w:p>
    <w:p w14:paraId="2D4E6B48" w14:textId="77777777" w:rsidR="007A2661" w:rsidRPr="001D2E49" w:rsidRDefault="007A2661" w:rsidP="007A2661">
      <w:r w:rsidRPr="001D2E49">
        <w:t>This IE is transparent to the 5GC.</w:t>
      </w:r>
    </w:p>
    <w:tbl>
      <w:tblPr>
        <w:tblW w:w="10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4"/>
        <w:gridCol w:w="1134"/>
        <w:gridCol w:w="992"/>
        <w:gridCol w:w="2126"/>
        <w:gridCol w:w="1418"/>
        <w:gridCol w:w="1418"/>
        <w:gridCol w:w="1418"/>
      </w:tblGrid>
      <w:tr w:rsidR="00916412" w:rsidRPr="001D2E49" w14:paraId="6D1FFB57" w14:textId="77777777" w:rsidTr="00607462">
        <w:tc>
          <w:tcPr>
            <w:tcW w:w="2014" w:type="dxa"/>
          </w:tcPr>
          <w:p w14:paraId="3476762F" w14:textId="77777777" w:rsidR="00916412" w:rsidRPr="001D2E49" w:rsidRDefault="00916412" w:rsidP="00916412">
            <w:pPr>
              <w:pStyle w:val="TAH"/>
              <w:rPr>
                <w:rFonts w:cs="Arial"/>
                <w:lang w:eastAsia="ja-JP"/>
              </w:rPr>
            </w:pPr>
            <w:r w:rsidRPr="001D2E49">
              <w:rPr>
                <w:rFonts w:cs="Arial"/>
                <w:lang w:eastAsia="ja-JP"/>
              </w:rPr>
              <w:t>IE/Group Name</w:t>
            </w:r>
          </w:p>
        </w:tc>
        <w:tc>
          <w:tcPr>
            <w:tcW w:w="1134" w:type="dxa"/>
          </w:tcPr>
          <w:p w14:paraId="3FA0B86C" w14:textId="77777777" w:rsidR="00916412" w:rsidRPr="001D2E49" w:rsidRDefault="00916412" w:rsidP="00916412">
            <w:pPr>
              <w:pStyle w:val="TAH"/>
              <w:rPr>
                <w:rFonts w:cs="Arial"/>
                <w:lang w:eastAsia="ja-JP"/>
              </w:rPr>
            </w:pPr>
            <w:r w:rsidRPr="001D2E49">
              <w:rPr>
                <w:rFonts w:cs="Arial"/>
                <w:lang w:eastAsia="ja-JP"/>
              </w:rPr>
              <w:t>Presence</w:t>
            </w:r>
          </w:p>
        </w:tc>
        <w:tc>
          <w:tcPr>
            <w:tcW w:w="992" w:type="dxa"/>
          </w:tcPr>
          <w:p w14:paraId="13CFEECA" w14:textId="77777777" w:rsidR="00916412" w:rsidRPr="001D2E49" w:rsidRDefault="00916412" w:rsidP="00916412">
            <w:pPr>
              <w:pStyle w:val="TAH"/>
              <w:rPr>
                <w:rFonts w:cs="Arial"/>
                <w:lang w:eastAsia="ja-JP"/>
              </w:rPr>
            </w:pPr>
            <w:r w:rsidRPr="001D2E49">
              <w:rPr>
                <w:rFonts w:cs="Arial"/>
                <w:lang w:eastAsia="ja-JP"/>
              </w:rPr>
              <w:t>Range</w:t>
            </w:r>
          </w:p>
        </w:tc>
        <w:tc>
          <w:tcPr>
            <w:tcW w:w="2126" w:type="dxa"/>
          </w:tcPr>
          <w:p w14:paraId="2B086FE9" w14:textId="77777777" w:rsidR="00916412" w:rsidRPr="001D2E49" w:rsidRDefault="00916412" w:rsidP="00916412">
            <w:pPr>
              <w:pStyle w:val="TAH"/>
              <w:rPr>
                <w:rFonts w:cs="Arial"/>
                <w:lang w:eastAsia="ja-JP"/>
              </w:rPr>
            </w:pPr>
            <w:r w:rsidRPr="001D2E49">
              <w:rPr>
                <w:rFonts w:cs="Arial"/>
                <w:lang w:eastAsia="ja-JP"/>
              </w:rPr>
              <w:t>IE type and reference</w:t>
            </w:r>
          </w:p>
        </w:tc>
        <w:tc>
          <w:tcPr>
            <w:tcW w:w="1418" w:type="dxa"/>
          </w:tcPr>
          <w:p w14:paraId="7DB9FDC8" w14:textId="77777777" w:rsidR="00916412" w:rsidRPr="001D2E49" w:rsidRDefault="00916412" w:rsidP="00916412">
            <w:pPr>
              <w:pStyle w:val="TAH"/>
              <w:rPr>
                <w:rFonts w:cs="Arial"/>
                <w:lang w:eastAsia="ja-JP"/>
              </w:rPr>
            </w:pPr>
            <w:r w:rsidRPr="001D2E49">
              <w:rPr>
                <w:rFonts w:cs="Arial"/>
                <w:lang w:eastAsia="ja-JP"/>
              </w:rPr>
              <w:t>Semantics description</w:t>
            </w:r>
          </w:p>
        </w:tc>
        <w:tc>
          <w:tcPr>
            <w:tcW w:w="1418" w:type="dxa"/>
          </w:tcPr>
          <w:p w14:paraId="6349CE13" w14:textId="572CB3C0" w:rsidR="00916412" w:rsidRPr="001D2E49" w:rsidRDefault="00916412" w:rsidP="00916412">
            <w:pPr>
              <w:pStyle w:val="TAH"/>
              <w:rPr>
                <w:rFonts w:cs="Arial"/>
                <w:lang w:eastAsia="ja-JP"/>
              </w:rPr>
            </w:pPr>
            <w:ins w:id="261" w:author="Ericsson User r1" w:date="2022-02-20T22:15:00Z">
              <w:r w:rsidRPr="008D0EDE">
                <w:rPr>
                  <w:rFonts w:cs="Arial"/>
                  <w:lang w:eastAsia="ja-JP"/>
                </w:rPr>
                <w:t>Criticality</w:t>
              </w:r>
            </w:ins>
          </w:p>
        </w:tc>
        <w:tc>
          <w:tcPr>
            <w:tcW w:w="1418" w:type="dxa"/>
          </w:tcPr>
          <w:p w14:paraId="2173A8D0" w14:textId="68F8BF63" w:rsidR="00916412" w:rsidRPr="001D2E49" w:rsidRDefault="00916412" w:rsidP="00916412">
            <w:pPr>
              <w:pStyle w:val="TAH"/>
              <w:rPr>
                <w:rFonts w:cs="Arial"/>
                <w:lang w:eastAsia="ja-JP"/>
              </w:rPr>
            </w:pPr>
            <w:ins w:id="262" w:author="Ericsson User r1" w:date="2022-02-20T22:15:00Z">
              <w:r w:rsidRPr="008D0EDE">
                <w:rPr>
                  <w:rFonts w:cs="Arial"/>
                  <w:lang w:eastAsia="ja-JP"/>
                </w:rPr>
                <w:t>Assigned Criticality</w:t>
              </w:r>
            </w:ins>
          </w:p>
        </w:tc>
      </w:tr>
      <w:tr w:rsidR="007A2661" w:rsidRPr="001D2E49" w14:paraId="105D87BB" w14:textId="77777777" w:rsidTr="00607462">
        <w:tc>
          <w:tcPr>
            <w:tcW w:w="2014" w:type="dxa"/>
          </w:tcPr>
          <w:p w14:paraId="7EFA3941" w14:textId="77777777" w:rsidR="007A2661" w:rsidRPr="001D2E49" w:rsidRDefault="007A2661" w:rsidP="00607462">
            <w:pPr>
              <w:pStyle w:val="TAL"/>
              <w:rPr>
                <w:rFonts w:eastAsia="Batang" w:cs="Arial"/>
                <w:lang w:eastAsia="ja-JP"/>
              </w:rPr>
            </w:pPr>
            <w:r>
              <w:rPr>
                <w:rFonts w:cs="Arial"/>
                <w:lang w:eastAsia="ja-JP"/>
              </w:rPr>
              <w:t>Cell CAG Information</w:t>
            </w:r>
          </w:p>
        </w:tc>
        <w:tc>
          <w:tcPr>
            <w:tcW w:w="1134" w:type="dxa"/>
          </w:tcPr>
          <w:p w14:paraId="60736E2B" w14:textId="77777777" w:rsidR="007A2661" w:rsidRPr="001D2E49" w:rsidRDefault="007A2661" w:rsidP="00607462">
            <w:pPr>
              <w:pStyle w:val="TAL"/>
              <w:rPr>
                <w:rFonts w:cs="Arial"/>
                <w:lang w:eastAsia="ja-JP"/>
              </w:rPr>
            </w:pPr>
            <w:r>
              <w:rPr>
                <w:rFonts w:cs="Arial"/>
                <w:lang w:eastAsia="ja-JP"/>
              </w:rPr>
              <w:t>O</w:t>
            </w:r>
          </w:p>
        </w:tc>
        <w:tc>
          <w:tcPr>
            <w:tcW w:w="992" w:type="dxa"/>
          </w:tcPr>
          <w:p w14:paraId="475655B1" w14:textId="77777777" w:rsidR="007A2661" w:rsidRPr="001D2E49" w:rsidRDefault="007A2661" w:rsidP="00607462">
            <w:pPr>
              <w:pStyle w:val="TAL"/>
              <w:rPr>
                <w:i/>
                <w:lang w:eastAsia="ja-JP"/>
              </w:rPr>
            </w:pPr>
          </w:p>
        </w:tc>
        <w:tc>
          <w:tcPr>
            <w:tcW w:w="2126" w:type="dxa"/>
          </w:tcPr>
          <w:p w14:paraId="56223A9F" w14:textId="77777777" w:rsidR="007A2661" w:rsidRPr="001D2E49" w:rsidRDefault="007A2661" w:rsidP="00607462">
            <w:pPr>
              <w:pStyle w:val="TAL"/>
              <w:rPr>
                <w:lang w:eastAsia="ja-JP"/>
              </w:rPr>
            </w:pPr>
            <w:r>
              <w:rPr>
                <w:rFonts w:cs="Arial"/>
                <w:lang w:eastAsia="ja-JP"/>
              </w:rPr>
              <w:t>9.3.1.185</w:t>
            </w:r>
          </w:p>
        </w:tc>
        <w:tc>
          <w:tcPr>
            <w:tcW w:w="1418" w:type="dxa"/>
          </w:tcPr>
          <w:p w14:paraId="7A2FBF00" w14:textId="77777777" w:rsidR="007A2661" w:rsidRPr="001D2E49" w:rsidRDefault="007A2661" w:rsidP="00607462">
            <w:pPr>
              <w:pStyle w:val="TAL"/>
              <w:rPr>
                <w:lang w:eastAsia="ja-JP"/>
              </w:rPr>
            </w:pPr>
          </w:p>
        </w:tc>
        <w:tc>
          <w:tcPr>
            <w:tcW w:w="1418" w:type="dxa"/>
          </w:tcPr>
          <w:p w14:paraId="14BF49A8" w14:textId="6E6BCDC8" w:rsidR="007A2661" w:rsidRPr="001D2E49" w:rsidRDefault="00916412" w:rsidP="00607462">
            <w:pPr>
              <w:pStyle w:val="TAC"/>
              <w:rPr>
                <w:lang w:eastAsia="ja-JP"/>
              </w:rPr>
            </w:pPr>
            <w:ins w:id="263" w:author="Ericsson User r1" w:date="2022-02-20T22:16:00Z">
              <w:r>
                <w:rPr>
                  <w:rFonts w:cs="Arial"/>
                  <w:lang w:eastAsia="ja-JP"/>
                </w:rPr>
                <w:t>-</w:t>
              </w:r>
            </w:ins>
          </w:p>
        </w:tc>
        <w:tc>
          <w:tcPr>
            <w:tcW w:w="1418" w:type="dxa"/>
          </w:tcPr>
          <w:p w14:paraId="09795FD1" w14:textId="77777777" w:rsidR="007A2661" w:rsidRPr="001D2E49" w:rsidRDefault="007A2661" w:rsidP="00607462">
            <w:pPr>
              <w:pStyle w:val="TAC"/>
              <w:rPr>
                <w:lang w:eastAsia="ja-JP"/>
              </w:rPr>
            </w:pPr>
          </w:p>
        </w:tc>
      </w:tr>
      <w:tr w:rsidR="00916412" w:rsidRPr="001D2E49" w14:paraId="483A014A" w14:textId="77777777" w:rsidTr="008F11A7">
        <w:trPr>
          <w:ins w:id="264" w:author="Ericsson User r1" w:date="2022-02-20T22:15:00Z"/>
        </w:trPr>
        <w:tc>
          <w:tcPr>
            <w:tcW w:w="2014" w:type="dxa"/>
          </w:tcPr>
          <w:p w14:paraId="1585F25B" w14:textId="77777777" w:rsidR="00916412" w:rsidRDefault="00916412" w:rsidP="008F11A7">
            <w:pPr>
              <w:pStyle w:val="TAL"/>
              <w:rPr>
                <w:ins w:id="265" w:author="Ericsson User r1" w:date="2022-02-20T22:15:00Z"/>
                <w:rFonts w:cs="Arial"/>
                <w:lang w:eastAsia="ja-JP"/>
              </w:rPr>
            </w:pPr>
            <w:ins w:id="266" w:author="Ericsson User r1" w:date="2022-02-20T22:15:00Z">
              <w:r>
                <w:rPr>
                  <w:rFonts w:cs="Arial"/>
                  <w:lang w:eastAsia="ja-JP"/>
                </w:rPr>
                <w:t>Remote Criticality Diagnostics</w:t>
              </w:r>
            </w:ins>
          </w:p>
        </w:tc>
        <w:tc>
          <w:tcPr>
            <w:tcW w:w="1134" w:type="dxa"/>
          </w:tcPr>
          <w:p w14:paraId="4EAF5C8F" w14:textId="77777777" w:rsidR="00916412" w:rsidRDefault="00916412" w:rsidP="008F11A7">
            <w:pPr>
              <w:pStyle w:val="TAL"/>
              <w:rPr>
                <w:ins w:id="267" w:author="Ericsson User r1" w:date="2022-02-20T22:15:00Z"/>
                <w:rFonts w:cs="Arial"/>
                <w:lang w:eastAsia="ja-JP"/>
              </w:rPr>
            </w:pPr>
            <w:ins w:id="268" w:author="Ericsson User r1" w:date="2022-02-20T22:15:00Z">
              <w:r>
                <w:rPr>
                  <w:rFonts w:cs="Arial"/>
                  <w:lang w:eastAsia="ja-JP"/>
                </w:rPr>
                <w:t>O</w:t>
              </w:r>
            </w:ins>
          </w:p>
        </w:tc>
        <w:tc>
          <w:tcPr>
            <w:tcW w:w="992" w:type="dxa"/>
          </w:tcPr>
          <w:p w14:paraId="387EA913" w14:textId="77777777" w:rsidR="00916412" w:rsidRPr="001D2E49" w:rsidRDefault="00916412" w:rsidP="008F11A7">
            <w:pPr>
              <w:pStyle w:val="TAL"/>
              <w:rPr>
                <w:ins w:id="269" w:author="Ericsson User r1" w:date="2022-02-20T22:15:00Z"/>
                <w:i/>
                <w:lang w:eastAsia="ja-JP"/>
              </w:rPr>
            </w:pPr>
          </w:p>
        </w:tc>
        <w:tc>
          <w:tcPr>
            <w:tcW w:w="2126" w:type="dxa"/>
          </w:tcPr>
          <w:p w14:paraId="6E29108C" w14:textId="77777777" w:rsidR="00916412" w:rsidRDefault="00916412" w:rsidP="008F11A7">
            <w:pPr>
              <w:pStyle w:val="TAL"/>
              <w:rPr>
                <w:ins w:id="270" w:author="Ericsson User r1" w:date="2022-02-20T22:15:00Z"/>
                <w:rFonts w:cs="Arial"/>
                <w:lang w:eastAsia="ja-JP"/>
              </w:rPr>
            </w:pPr>
            <w:ins w:id="271" w:author="Ericsson User r1" w:date="2022-02-20T22:15:00Z">
              <w:r>
                <w:rPr>
                  <w:rFonts w:cs="Arial"/>
                  <w:lang w:eastAsia="ja-JP"/>
                </w:rPr>
                <w:t>Criticality Diagnostics</w:t>
              </w:r>
            </w:ins>
          </w:p>
          <w:p w14:paraId="386CB21D" w14:textId="77777777" w:rsidR="00916412" w:rsidRDefault="00916412" w:rsidP="008F11A7">
            <w:pPr>
              <w:pStyle w:val="TAL"/>
              <w:rPr>
                <w:ins w:id="272" w:author="Ericsson User r1" w:date="2022-02-20T22:15:00Z"/>
                <w:rFonts w:cs="Arial"/>
                <w:lang w:eastAsia="ja-JP"/>
              </w:rPr>
            </w:pPr>
            <w:ins w:id="273" w:author="Ericsson User r1" w:date="2022-02-20T22:15:00Z">
              <w:r>
                <w:rPr>
                  <w:rFonts w:cs="Arial"/>
                  <w:lang w:eastAsia="ja-JP"/>
                </w:rPr>
                <w:t>9.3.1.3</w:t>
              </w:r>
            </w:ins>
          </w:p>
        </w:tc>
        <w:tc>
          <w:tcPr>
            <w:tcW w:w="1418" w:type="dxa"/>
          </w:tcPr>
          <w:p w14:paraId="3CF9C1B3" w14:textId="77777777" w:rsidR="00916412" w:rsidRPr="001D2E49" w:rsidRDefault="00916412" w:rsidP="008F11A7">
            <w:pPr>
              <w:pStyle w:val="TAL"/>
              <w:rPr>
                <w:ins w:id="274" w:author="Ericsson User r1" w:date="2022-02-20T22:15:00Z"/>
                <w:lang w:eastAsia="ja-JP"/>
              </w:rPr>
            </w:pPr>
          </w:p>
        </w:tc>
        <w:tc>
          <w:tcPr>
            <w:tcW w:w="1418" w:type="dxa"/>
          </w:tcPr>
          <w:p w14:paraId="5488CE96" w14:textId="77777777" w:rsidR="00916412" w:rsidRDefault="00916412" w:rsidP="008F11A7">
            <w:pPr>
              <w:pStyle w:val="TAC"/>
              <w:rPr>
                <w:ins w:id="275" w:author="Ericsson User r1" w:date="2022-02-20T22:15:00Z"/>
                <w:rFonts w:cs="Arial"/>
                <w:lang w:eastAsia="ja-JP"/>
              </w:rPr>
            </w:pPr>
            <w:ins w:id="276" w:author="Ericsson User r1" w:date="2022-02-20T22:15:00Z">
              <w:r w:rsidRPr="0047712B">
                <w:rPr>
                  <w:rFonts w:cs="Arial"/>
                  <w:lang w:eastAsia="ja-JP"/>
                </w:rPr>
                <w:t>YES</w:t>
              </w:r>
            </w:ins>
          </w:p>
        </w:tc>
        <w:tc>
          <w:tcPr>
            <w:tcW w:w="1418" w:type="dxa"/>
          </w:tcPr>
          <w:p w14:paraId="1F6A332D" w14:textId="77777777" w:rsidR="00916412" w:rsidRPr="001D2E49" w:rsidRDefault="00916412" w:rsidP="008F11A7">
            <w:pPr>
              <w:pStyle w:val="TAC"/>
              <w:rPr>
                <w:ins w:id="277" w:author="Ericsson User r1" w:date="2022-02-20T22:15:00Z"/>
                <w:lang w:eastAsia="ja-JP"/>
              </w:rPr>
            </w:pPr>
            <w:ins w:id="278" w:author="Ericsson User r1" w:date="2022-02-20T22:15:00Z">
              <w:r>
                <w:rPr>
                  <w:rFonts w:cs="Arial"/>
                  <w:lang w:eastAsia="ja-JP"/>
                </w:rPr>
                <w:t>ignore</w:t>
              </w:r>
            </w:ins>
          </w:p>
        </w:tc>
      </w:tr>
    </w:tbl>
    <w:p w14:paraId="18D3E108" w14:textId="77777777" w:rsidR="007A2661" w:rsidRPr="001D2E49" w:rsidRDefault="007A2661" w:rsidP="007A2661"/>
    <w:p w14:paraId="136CA363" w14:textId="77777777" w:rsidR="007A2661" w:rsidRPr="00CE63E2" w:rsidRDefault="007A2661" w:rsidP="007A266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49C4B846" w14:textId="77777777" w:rsidR="007A2661" w:rsidRDefault="007A2661" w:rsidP="007A2661">
      <w:pPr>
        <w:pStyle w:val="Heading3"/>
        <w:sectPr w:rsidR="007A266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bookmarkStart w:id="279" w:name="_Toc20955356"/>
      <w:bookmarkStart w:id="280" w:name="_Toc29503809"/>
      <w:bookmarkStart w:id="281" w:name="_Toc29504393"/>
      <w:bookmarkStart w:id="282" w:name="_Toc29504977"/>
      <w:bookmarkStart w:id="283" w:name="_Toc36553430"/>
      <w:bookmarkStart w:id="284" w:name="_Toc36555157"/>
      <w:bookmarkStart w:id="285" w:name="_Toc45652556"/>
      <w:bookmarkStart w:id="286" w:name="_Toc45658988"/>
      <w:bookmarkStart w:id="287" w:name="_Toc45720808"/>
      <w:bookmarkStart w:id="288" w:name="_Toc45798688"/>
      <w:bookmarkStart w:id="289" w:name="_Toc45898077"/>
      <w:bookmarkStart w:id="290" w:name="_Toc51746284"/>
      <w:bookmarkStart w:id="291" w:name="_Toc64446549"/>
      <w:bookmarkStart w:id="292" w:name="_Toc73982419"/>
      <w:bookmarkStart w:id="293" w:name="_Toc81305004"/>
    </w:p>
    <w:p w14:paraId="1ADE2ED2" w14:textId="77777777" w:rsidR="007A2661" w:rsidRPr="001D2E49" w:rsidRDefault="007A2661" w:rsidP="007A2661">
      <w:pPr>
        <w:pStyle w:val="Heading3"/>
      </w:pPr>
      <w:bookmarkStart w:id="294" w:name="_Toc88652509"/>
      <w:r w:rsidRPr="001D2E49">
        <w:lastRenderedPageBreak/>
        <w:t>9.4.5</w:t>
      </w:r>
      <w:r w:rsidRPr="001D2E49">
        <w:tab/>
        <w:t>Information Element Definitions</w:t>
      </w:r>
      <w:bookmarkEnd w:id="294"/>
    </w:p>
    <w:p w14:paraId="58B6FC83" w14:textId="77777777" w:rsidR="007A2661" w:rsidRPr="001D2E49" w:rsidRDefault="007A2661" w:rsidP="007A2661">
      <w:pPr>
        <w:pStyle w:val="PL"/>
        <w:rPr>
          <w:noProof w:val="0"/>
          <w:snapToGrid w:val="0"/>
        </w:rPr>
      </w:pPr>
      <w:r w:rsidRPr="001D2E49">
        <w:rPr>
          <w:noProof w:val="0"/>
          <w:snapToGrid w:val="0"/>
        </w:rPr>
        <w:t>-- ASN1START</w:t>
      </w:r>
    </w:p>
    <w:p w14:paraId="7F021FB4" w14:textId="77777777" w:rsidR="007A2661" w:rsidRPr="001D2E49" w:rsidRDefault="007A2661" w:rsidP="007A2661">
      <w:pPr>
        <w:pStyle w:val="PL"/>
        <w:rPr>
          <w:noProof w:val="0"/>
          <w:snapToGrid w:val="0"/>
        </w:rPr>
      </w:pPr>
      <w:r w:rsidRPr="001D2E49">
        <w:rPr>
          <w:noProof w:val="0"/>
          <w:snapToGrid w:val="0"/>
        </w:rPr>
        <w:t>-- **************************************************************</w:t>
      </w:r>
    </w:p>
    <w:p w14:paraId="0F872EBC" w14:textId="77777777" w:rsidR="007A2661" w:rsidRPr="001D2E49" w:rsidRDefault="007A2661" w:rsidP="007A2661">
      <w:pPr>
        <w:pStyle w:val="PL"/>
        <w:rPr>
          <w:noProof w:val="0"/>
          <w:snapToGrid w:val="0"/>
        </w:rPr>
      </w:pPr>
      <w:r w:rsidRPr="001D2E49">
        <w:rPr>
          <w:noProof w:val="0"/>
          <w:snapToGrid w:val="0"/>
        </w:rPr>
        <w:t>--</w:t>
      </w:r>
    </w:p>
    <w:p w14:paraId="50189CF7" w14:textId="77777777" w:rsidR="007A2661" w:rsidRPr="001D2E49" w:rsidRDefault="007A2661" w:rsidP="007A2661">
      <w:pPr>
        <w:pStyle w:val="PL"/>
        <w:rPr>
          <w:noProof w:val="0"/>
          <w:snapToGrid w:val="0"/>
        </w:rPr>
      </w:pPr>
      <w:r w:rsidRPr="001D2E49">
        <w:rPr>
          <w:noProof w:val="0"/>
          <w:snapToGrid w:val="0"/>
        </w:rPr>
        <w:t>-- Information Element Definitions</w:t>
      </w:r>
    </w:p>
    <w:p w14:paraId="5B4A922F" w14:textId="77777777" w:rsidR="007A2661" w:rsidRPr="001D2E49" w:rsidRDefault="007A2661" w:rsidP="007A2661">
      <w:pPr>
        <w:pStyle w:val="PL"/>
        <w:rPr>
          <w:noProof w:val="0"/>
          <w:snapToGrid w:val="0"/>
        </w:rPr>
      </w:pPr>
      <w:r w:rsidRPr="001D2E49">
        <w:rPr>
          <w:noProof w:val="0"/>
          <w:snapToGrid w:val="0"/>
        </w:rPr>
        <w:t>--</w:t>
      </w:r>
    </w:p>
    <w:p w14:paraId="56D708D6" w14:textId="77777777" w:rsidR="007A2661" w:rsidRPr="001D2E49" w:rsidRDefault="007A2661" w:rsidP="007A2661">
      <w:pPr>
        <w:pStyle w:val="PL"/>
        <w:rPr>
          <w:noProof w:val="0"/>
          <w:snapToGrid w:val="0"/>
        </w:rPr>
      </w:pPr>
      <w:r w:rsidRPr="001D2E49">
        <w:rPr>
          <w:noProof w:val="0"/>
          <w:snapToGrid w:val="0"/>
        </w:rPr>
        <w:t>-- **************************************************************</w:t>
      </w:r>
    </w:p>
    <w:p w14:paraId="127AEBF0" w14:textId="77777777" w:rsidR="007A2661" w:rsidRPr="001D2E49" w:rsidRDefault="007A2661" w:rsidP="007A2661">
      <w:pPr>
        <w:pStyle w:val="PL"/>
        <w:rPr>
          <w:noProof w:val="0"/>
          <w:snapToGrid w:val="0"/>
        </w:rPr>
      </w:pPr>
    </w:p>
    <w:p w14:paraId="10BA02C6" w14:textId="77777777" w:rsidR="007A2661" w:rsidRPr="001D2E49" w:rsidRDefault="007A2661" w:rsidP="007A2661">
      <w:pPr>
        <w:pStyle w:val="PL"/>
        <w:rPr>
          <w:noProof w:val="0"/>
          <w:snapToGrid w:val="0"/>
        </w:rPr>
      </w:pPr>
      <w:r w:rsidRPr="001D2E49">
        <w:rPr>
          <w:noProof w:val="0"/>
          <w:snapToGrid w:val="0"/>
        </w:rPr>
        <w:t>NGAP-IEs {</w:t>
      </w:r>
    </w:p>
    <w:p w14:paraId="4B091C54" w14:textId="77777777" w:rsidR="007A2661" w:rsidRPr="001D2E49" w:rsidRDefault="007A2661" w:rsidP="007A2661">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7909769" w14:textId="77777777" w:rsidR="007A2661" w:rsidRPr="001D2E49" w:rsidRDefault="007A2661" w:rsidP="007A2661">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410D6944" w14:textId="77777777" w:rsidR="007A2661" w:rsidRPr="001D2E49" w:rsidRDefault="007A2661" w:rsidP="007A2661">
      <w:pPr>
        <w:pStyle w:val="PL"/>
        <w:rPr>
          <w:noProof w:val="0"/>
          <w:snapToGrid w:val="0"/>
        </w:rPr>
      </w:pPr>
    </w:p>
    <w:p w14:paraId="3A8C328A" w14:textId="77777777" w:rsidR="007A2661" w:rsidRPr="001D2E49" w:rsidRDefault="007A2661" w:rsidP="007A2661">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2F7BB3FF" w14:textId="77777777" w:rsidR="007A2661" w:rsidRPr="001D2E49" w:rsidRDefault="007A2661" w:rsidP="007A2661">
      <w:pPr>
        <w:pStyle w:val="PL"/>
        <w:rPr>
          <w:noProof w:val="0"/>
          <w:snapToGrid w:val="0"/>
        </w:rPr>
      </w:pPr>
    </w:p>
    <w:p w14:paraId="37B50BA3" w14:textId="77777777" w:rsidR="007A2661" w:rsidRPr="001D2E49" w:rsidRDefault="007A2661" w:rsidP="007A2661">
      <w:pPr>
        <w:pStyle w:val="PL"/>
        <w:rPr>
          <w:noProof w:val="0"/>
          <w:snapToGrid w:val="0"/>
        </w:rPr>
      </w:pPr>
      <w:r w:rsidRPr="001D2E49">
        <w:rPr>
          <w:noProof w:val="0"/>
          <w:snapToGrid w:val="0"/>
        </w:rPr>
        <w:t>BEGIN</w:t>
      </w:r>
    </w:p>
    <w:p w14:paraId="378C496D" w14:textId="77777777" w:rsidR="007A2661" w:rsidRPr="001D2E49" w:rsidRDefault="007A2661" w:rsidP="007A2661">
      <w:pPr>
        <w:pStyle w:val="PL"/>
        <w:rPr>
          <w:noProof w:val="0"/>
          <w:snapToGrid w:val="0"/>
        </w:rPr>
      </w:pPr>
    </w:p>
    <w:p w14:paraId="1BE9B2F1" w14:textId="77777777" w:rsidR="007A2661" w:rsidRPr="001D2E49" w:rsidRDefault="007A2661" w:rsidP="007A2661">
      <w:pPr>
        <w:pStyle w:val="PL"/>
        <w:rPr>
          <w:noProof w:val="0"/>
          <w:snapToGrid w:val="0"/>
        </w:rPr>
      </w:pPr>
      <w:r w:rsidRPr="001D2E49">
        <w:rPr>
          <w:noProof w:val="0"/>
          <w:snapToGrid w:val="0"/>
        </w:rPr>
        <w:t>IMPORTS</w:t>
      </w:r>
    </w:p>
    <w:p w14:paraId="6F8280F1" w14:textId="77777777" w:rsidR="007A2661" w:rsidRPr="001D2E49" w:rsidRDefault="007A2661" w:rsidP="007A2661">
      <w:pPr>
        <w:pStyle w:val="PL"/>
        <w:rPr>
          <w:noProof w:val="0"/>
          <w:snapToGrid w:val="0"/>
        </w:rPr>
      </w:pPr>
    </w:p>
    <w:p w14:paraId="7C99A2FF"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AdditionalDLForwardingUPTNLInformation</w:t>
      </w:r>
      <w:proofErr w:type="spellEnd"/>
      <w:r w:rsidRPr="001D2E49">
        <w:rPr>
          <w:noProof w:val="0"/>
          <w:snapToGrid w:val="0"/>
        </w:rPr>
        <w:t>,</w:t>
      </w:r>
    </w:p>
    <w:p w14:paraId="2D0EFDCF"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332BBAB4"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2FA65053"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1A645E31"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177E2FB5" w14:textId="77777777" w:rsidR="007A2661" w:rsidRDefault="007A2661" w:rsidP="007A2661">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5EF8E52E" w14:textId="77777777" w:rsidR="007A2661" w:rsidRDefault="007A2661" w:rsidP="007A2661">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0D7CF8EB" w14:textId="77777777" w:rsidR="007A2661" w:rsidRDefault="007A2661" w:rsidP="007A2661">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p>
    <w:p w14:paraId="0E6615BB" w14:textId="77777777" w:rsidR="007A2661" w:rsidRPr="001D2E49" w:rsidRDefault="007A2661" w:rsidP="007A2661">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7D5C6FE9"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w:t>
      </w:r>
    </w:p>
    <w:p w14:paraId="5E3E3AB3" w14:textId="77777777" w:rsidR="007A2661" w:rsidRPr="001D2E49" w:rsidRDefault="007A2661" w:rsidP="007A2661">
      <w:pPr>
        <w:pStyle w:val="PL"/>
        <w:rPr>
          <w:noProof w:val="0"/>
          <w:snapToGrid w:val="0"/>
        </w:rPr>
      </w:pPr>
      <w:r w:rsidRPr="001D2E49">
        <w:rPr>
          <w:noProof w:val="0"/>
          <w:snapToGrid w:val="0"/>
        </w:rPr>
        <w:tab/>
      </w:r>
      <w:r w:rsidRPr="00650488">
        <w:rPr>
          <w:noProof w:val="0"/>
          <w:snapToGrid w:val="0"/>
        </w:rPr>
        <w:t>id-</w:t>
      </w:r>
      <w:proofErr w:type="spellStart"/>
      <w:r>
        <w:rPr>
          <w:noProof w:val="0"/>
          <w:snapToGrid w:val="0"/>
        </w:rPr>
        <w:t>AlternativeQoSParaSetList</w:t>
      </w:r>
      <w:proofErr w:type="spellEnd"/>
      <w:r>
        <w:rPr>
          <w:noProof w:val="0"/>
          <w:snapToGrid w:val="0"/>
        </w:rPr>
        <w:t>,</w:t>
      </w:r>
    </w:p>
    <w:p w14:paraId="145EC503" w14:textId="77777777" w:rsidR="007A2661" w:rsidRPr="001D2E49" w:rsidRDefault="007A2661" w:rsidP="007A2661">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12B8D1B8" w14:textId="77777777" w:rsidR="007A2661" w:rsidRPr="001D2E49" w:rsidRDefault="007A2661" w:rsidP="007A2661">
      <w:pPr>
        <w:pStyle w:val="PL"/>
        <w:rPr>
          <w:noProof w:val="0"/>
          <w:snapToGrid w:val="0"/>
        </w:rPr>
      </w:pPr>
      <w:r w:rsidRPr="001D2E49">
        <w:rPr>
          <w:noProof w:val="0"/>
          <w:snapToGrid w:val="0"/>
        </w:rPr>
        <w:tab/>
        <w:t>id-Cause,</w:t>
      </w:r>
    </w:p>
    <w:p w14:paraId="57523A36" w14:textId="77777777" w:rsidR="007A2661" w:rsidRDefault="007A2661" w:rsidP="007A2661">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CNPacketDelayBudgetDL</w:t>
      </w:r>
      <w:proofErr w:type="spellEnd"/>
      <w:r>
        <w:rPr>
          <w:noProof w:val="0"/>
          <w:snapToGrid w:val="0"/>
        </w:rPr>
        <w:t>,</w:t>
      </w:r>
    </w:p>
    <w:p w14:paraId="08901691" w14:textId="77777777" w:rsidR="007A2661" w:rsidRDefault="007A2661" w:rsidP="007A2661">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CNPacketDelayBudgetUL</w:t>
      </w:r>
      <w:proofErr w:type="spellEnd"/>
      <w:r>
        <w:rPr>
          <w:noProof w:val="0"/>
          <w:snapToGrid w:val="0"/>
        </w:rPr>
        <w:t>,</w:t>
      </w:r>
    </w:p>
    <w:p w14:paraId="1ABE7033"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16E31EDC"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22239898" w14:textId="77777777" w:rsidR="007A2661" w:rsidRPr="001D2E49" w:rsidRDefault="007A2661" w:rsidP="007A2661">
      <w:pPr>
        <w:pStyle w:val="PL"/>
        <w:rPr>
          <w:noProof w:val="0"/>
          <w:snapToGrid w:val="0"/>
        </w:rPr>
      </w:pPr>
      <w:r w:rsidRPr="001D2E49">
        <w:rPr>
          <w:snapToGrid w:val="0"/>
        </w:rPr>
        <w:tab/>
        <w:t>id-CommonNetworkInstance,</w:t>
      </w:r>
    </w:p>
    <w:p w14:paraId="4AA1BB50" w14:textId="77777777" w:rsidR="007A2661" w:rsidRPr="00AD521A" w:rsidRDefault="007A2661" w:rsidP="007A2661">
      <w:pPr>
        <w:pStyle w:val="PL"/>
        <w:rPr>
          <w:noProof w:val="0"/>
          <w:snapToGrid w:val="0"/>
        </w:rPr>
      </w:pPr>
      <w:r>
        <w:rPr>
          <w:snapToGrid w:val="0"/>
        </w:rPr>
        <w:tab/>
        <w:t>id-ConfiguredTACIndication,</w:t>
      </w:r>
    </w:p>
    <w:p w14:paraId="399BB977" w14:textId="77777777" w:rsidR="007A2661" w:rsidRPr="001D2E49" w:rsidRDefault="007A2661" w:rsidP="007A2661">
      <w:pPr>
        <w:pStyle w:val="PL"/>
        <w:rPr>
          <w:snapToGrid w:val="0"/>
        </w:rPr>
      </w:pPr>
      <w:r w:rsidRPr="001D2E49">
        <w:rPr>
          <w:snapToGrid w:val="0"/>
        </w:rPr>
        <w:tab/>
      </w:r>
      <w:r w:rsidRPr="00650488">
        <w:rPr>
          <w:snapToGrid w:val="0"/>
        </w:rPr>
        <w:t>id-</w:t>
      </w:r>
      <w:r>
        <w:rPr>
          <w:snapToGrid w:val="0"/>
        </w:rPr>
        <w:t>CurrentQoSParaSetIndex,</w:t>
      </w:r>
    </w:p>
    <w:p w14:paraId="2626D60F" w14:textId="77777777" w:rsidR="007A2661" w:rsidRDefault="007A2661" w:rsidP="007A2661">
      <w:pPr>
        <w:pStyle w:val="PL"/>
        <w:rPr>
          <w:lang w:eastAsia="zh-CN"/>
        </w:rPr>
      </w:pPr>
      <w:r w:rsidRPr="00111906">
        <w:rPr>
          <w:rFonts w:eastAsia="SimSun"/>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rFonts w:hint="eastAsia"/>
          <w:lang w:eastAsia="zh-CN"/>
        </w:rPr>
        <w:t>,</w:t>
      </w:r>
    </w:p>
    <w:p w14:paraId="3AEED065" w14:textId="77777777" w:rsidR="007A2661" w:rsidRPr="00AD521A" w:rsidRDefault="007A2661" w:rsidP="007A2661">
      <w:pPr>
        <w:pStyle w:val="PL"/>
        <w:rPr>
          <w:noProof w:val="0"/>
          <w:snapToGrid w:val="0"/>
          <w:lang w:eastAsia="zh-CN"/>
        </w:rPr>
      </w:pPr>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w:t>
      </w:r>
    </w:p>
    <w:p w14:paraId="76BD8F73"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14:paraId="61352A08"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w:t>
      </w:r>
    </w:p>
    <w:p w14:paraId="4F9A6D77"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72665208" w14:textId="77777777" w:rsidR="007A2661" w:rsidRPr="001D2E49" w:rsidRDefault="007A2661" w:rsidP="007A2661">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14:paraId="5A65FB02" w14:textId="77777777" w:rsidR="007A2661" w:rsidRDefault="007A2661" w:rsidP="007A2661">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p>
    <w:p w14:paraId="155B708B" w14:textId="77777777" w:rsidR="007A2661" w:rsidRDefault="007A2661" w:rsidP="007A2661">
      <w:pPr>
        <w:pStyle w:val="PL"/>
        <w:rPr>
          <w:noProof w:val="0"/>
          <w:snapToGrid w:val="0"/>
        </w:rPr>
      </w:pPr>
      <w:r>
        <w:rPr>
          <w:noProof w:val="0"/>
          <w:snapToGrid w:val="0"/>
        </w:rPr>
        <w:tab/>
      </w:r>
      <w:r w:rsidRPr="001D2E49">
        <w:rPr>
          <w:noProof w:val="0"/>
          <w:snapToGrid w:val="0"/>
        </w:rPr>
        <w:t>id-</w:t>
      </w:r>
      <w:proofErr w:type="spellStart"/>
      <w:r>
        <w:rPr>
          <w:noProof w:val="0"/>
          <w:snapToGrid w:val="0"/>
        </w:rPr>
        <w:t>ExtendedPacketDelayBudget</w:t>
      </w:r>
      <w:proofErr w:type="spellEnd"/>
      <w:r>
        <w:rPr>
          <w:noProof w:val="0"/>
          <w:snapToGrid w:val="0"/>
        </w:rPr>
        <w:t>,</w:t>
      </w:r>
    </w:p>
    <w:p w14:paraId="6FF93ECA" w14:textId="77777777" w:rsidR="007A2661" w:rsidRPr="001D2E49" w:rsidRDefault="007A2661" w:rsidP="007A2661">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w:t>
      </w:r>
    </w:p>
    <w:p w14:paraId="47EAB15C" w14:textId="77777777" w:rsidR="007A2661" w:rsidRDefault="007A2661" w:rsidP="007A2661">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SliceSupportList</w:t>
      </w:r>
      <w:proofErr w:type="spellEnd"/>
      <w:r w:rsidRPr="00E75607">
        <w:rPr>
          <w:noProof w:val="0"/>
          <w:snapToGrid w:val="0"/>
        </w:rPr>
        <w:t>,</w:t>
      </w:r>
    </w:p>
    <w:p w14:paraId="11A2F882" w14:textId="77777777" w:rsidR="007A2661" w:rsidRDefault="007A2661" w:rsidP="007A2661">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TAISliceSupportList</w:t>
      </w:r>
      <w:proofErr w:type="spellEnd"/>
      <w:r w:rsidRPr="00E75607">
        <w:rPr>
          <w:noProof w:val="0"/>
          <w:snapToGrid w:val="0"/>
        </w:rPr>
        <w:t>,</w:t>
      </w:r>
    </w:p>
    <w:p w14:paraId="34243DC9" w14:textId="77777777" w:rsidR="007A2661" w:rsidRDefault="007A2661" w:rsidP="007A2661">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6D632873" w14:textId="77777777" w:rsidR="007A2661" w:rsidRPr="00ED189F" w:rsidRDefault="007A2661" w:rsidP="007A2661">
      <w:pPr>
        <w:pStyle w:val="PL"/>
        <w:rPr>
          <w:snapToGrid w:val="0"/>
        </w:rPr>
      </w:pPr>
      <w:r w:rsidRPr="00326920">
        <w:rPr>
          <w:rFonts w:eastAsia="SimSun"/>
          <w:snapToGrid w:val="0"/>
        </w:rPr>
        <w:lastRenderedPageBreak/>
        <w:tab/>
      </w:r>
      <w:r w:rsidRPr="00ED189F">
        <w:rPr>
          <w:snapToGrid w:val="0"/>
        </w:rPr>
        <w:t>id-G</w:t>
      </w:r>
      <w:r>
        <w:rPr>
          <w:snapToGrid w:val="0"/>
        </w:rPr>
        <w:t>lobalCable-</w:t>
      </w:r>
      <w:r w:rsidRPr="00ED189F">
        <w:rPr>
          <w:snapToGrid w:val="0"/>
        </w:rPr>
        <w:t>ID,</w:t>
      </w:r>
    </w:p>
    <w:p w14:paraId="1013BB37" w14:textId="77777777" w:rsidR="007A2661" w:rsidRPr="00ED189F" w:rsidRDefault="007A2661" w:rsidP="007A2661">
      <w:pPr>
        <w:pStyle w:val="PL"/>
        <w:rPr>
          <w:snapToGrid w:val="0"/>
        </w:rPr>
      </w:pPr>
      <w:r w:rsidRPr="00326920">
        <w:rPr>
          <w:rFonts w:eastAsia="SimSun"/>
          <w:snapToGrid w:val="0"/>
        </w:rPr>
        <w:tab/>
      </w:r>
      <w:r w:rsidRPr="00ED189F">
        <w:rPr>
          <w:snapToGrid w:val="0"/>
        </w:rPr>
        <w:t>id-GlobalRANNodeID,</w:t>
      </w:r>
    </w:p>
    <w:p w14:paraId="6001F523" w14:textId="77777777" w:rsidR="007A2661" w:rsidRPr="00C05B0F" w:rsidRDefault="007A2661" w:rsidP="007A2661">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GlobalTNGF</w:t>
      </w:r>
      <w:proofErr w:type="spellEnd"/>
      <w:r w:rsidRPr="00C05B0F">
        <w:rPr>
          <w:noProof w:val="0"/>
          <w:snapToGrid w:val="0"/>
        </w:rPr>
        <w:t>-ID,</w:t>
      </w:r>
    </w:p>
    <w:p w14:paraId="4626167B" w14:textId="77777777" w:rsidR="007A2661" w:rsidRPr="00C05B0F" w:rsidRDefault="007A2661" w:rsidP="007A2661">
      <w:pPr>
        <w:pStyle w:val="PL"/>
        <w:rPr>
          <w:noProof w:val="0"/>
          <w:snapToGrid w:val="0"/>
        </w:rPr>
      </w:pPr>
      <w:r w:rsidRPr="00C05B0F">
        <w:rPr>
          <w:noProof w:val="0"/>
          <w:snapToGrid w:val="0"/>
        </w:rPr>
        <w:t xml:space="preserve"> </w:t>
      </w:r>
      <w:r w:rsidRPr="00C05B0F">
        <w:rPr>
          <w:noProof w:val="0"/>
          <w:snapToGrid w:val="0"/>
        </w:rPr>
        <w:tab/>
        <w:t>id-</w:t>
      </w:r>
      <w:proofErr w:type="spellStart"/>
      <w:r w:rsidRPr="00C05B0F">
        <w:rPr>
          <w:noProof w:val="0"/>
          <w:snapToGrid w:val="0"/>
        </w:rPr>
        <w:t>GlobalTWIF</w:t>
      </w:r>
      <w:proofErr w:type="spellEnd"/>
      <w:r w:rsidRPr="00C05B0F">
        <w:rPr>
          <w:noProof w:val="0"/>
          <w:snapToGrid w:val="0"/>
        </w:rPr>
        <w:t>-ID,</w:t>
      </w:r>
    </w:p>
    <w:p w14:paraId="3E395390" w14:textId="77777777" w:rsidR="007A2661" w:rsidRPr="001D2E49" w:rsidRDefault="007A2661" w:rsidP="007A2661">
      <w:pPr>
        <w:pStyle w:val="PL"/>
        <w:rPr>
          <w:noProof w:val="0"/>
          <w:snapToGrid w:val="0"/>
        </w:rPr>
      </w:pPr>
      <w:r w:rsidRPr="00C05B0F">
        <w:rPr>
          <w:noProof w:val="0"/>
          <w:snapToGrid w:val="0"/>
        </w:rPr>
        <w:tab/>
        <w:t>id-</w:t>
      </w:r>
      <w:proofErr w:type="spellStart"/>
      <w:r w:rsidRPr="00C05B0F">
        <w:rPr>
          <w:noProof w:val="0"/>
          <w:snapToGrid w:val="0"/>
        </w:rPr>
        <w:t>GlobalW</w:t>
      </w:r>
      <w:proofErr w:type="spellEnd"/>
      <w:r w:rsidRPr="00C05B0F">
        <w:rPr>
          <w:noProof w:val="0"/>
          <w:snapToGrid w:val="0"/>
        </w:rPr>
        <w:t>-AGF-ID,</w:t>
      </w:r>
    </w:p>
    <w:p w14:paraId="38477DDA"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w:t>
      </w:r>
    </w:p>
    <w:p w14:paraId="29B3D310"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w:t>
      </w:r>
    </w:p>
    <w:p w14:paraId="72B4CF7F"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w:t>
      </w:r>
    </w:p>
    <w:p w14:paraId="1D892E4E"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MaximumIntegrityProtectedDataRate</w:t>
      </w:r>
      <w:proofErr w:type="spellEnd"/>
      <w:r w:rsidRPr="001D2E49">
        <w:rPr>
          <w:noProof w:val="0"/>
          <w:snapToGrid w:val="0"/>
        </w:rPr>
        <w:t>-DL,</w:t>
      </w:r>
    </w:p>
    <w:p w14:paraId="32C220DB" w14:textId="77777777" w:rsidR="007A2661" w:rsidRPr="00F32326" w:rsidRDefault="007A2661" w:rsidP="007A2661">
      <w:pPr>
        <w:pStyle w:val="PL"/>
        <w:rPr>
          <w:noProof w:val="0"/>
          <w:snapToGrid w:val="0"/>
        </w:rPr>
      </w:pPr>
      <w:r w:rsidRPr="00F32326">
        <w:rPr>
          <w:noProof w:val="0"/>
          <w:snapToGrid w:val="0"/>
        </w:rPr>
        <w:tab/>
        <w:t>id-</w:t>
      </w:r>
      <w:proofErr w:type="spellStart"/>
      <w:r w:rsidRPr="00F32326">
        <w:rPr>
          <w:noProof w:val="0"/>
          <w:snapToGrid w:val="0"/>
        </w:rPr>
        <w:t>MDTConfiguration</w:t>
      </w:r>
      <w:proofErr w:type="spellEnd"/>
      <w:r w:rsidRPr="00F32326">
        <w:rPr>
          <w:noProof w:val="0"/>
          <w:snapToGrid w:val="0"/>
        </w:rPr>
        <w:t>,</w:t>
      </w:r>
    </w:p>
    <w:p w14:paraId="5C734614" w14:textId="77777777" w:rsidR="007A2661" w:rsidRPr="000F3C96" w:rsidRDefault="007A2661" w:rsidP="007A2661">
      <w:pPr>
        <w:pStyle w:val="PL"/>
        <w:rPr>
          <w:snapToGrid w:val="0"/>
        </w:rPr>
      </w:pPr>
      <w:r w:rsidRPr="000F3C96">
        <w:rPr>
          <w:snapToGrid w:val="0"/>
        </w:rPr>
        <w:tab/>
        <w:t>id-</w:t>
      </w:r>
      <w:r>
        <w:rPr>
          <w:snapToGrid w:val="0"/>
        </w:rPr>
        <w:t>MicoAllPLMN</w:t>
      </w:r>
      <w:r w:rsidRPr="000F3C96">
        <w:rPr>
          <w:snapToGrid w:val="0"/>
        </w:rPr>
        <w:t>,</w:t>
      </w:r>
    </w:p>
    <w:p w14:paraId="4D5442E8"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w:t>
      </w:r>
    </w:p>
    <w:p w14:paraId="3497AFB9" w14:textId="77777777" w:rsidR="007A2661" w:rsidRDefault="007A2661" w:rsidP="007A2661">
      <w:pPr>
        <w:pStyle w:val="PL"/>
        <w:rPr>
          <w:noProof w:val="0"/>
          <w:snapToGrid w:val="0"/>
        </w:rPr>
      </w:pPr>
      <w:r>
        <w:rPr>
          <w:noProof w:val="0"/>
          <w:snapToGrid w:val="0"/>
        </w:rPr>
        <w:tab/>
        <w:t>id-NID,</w:t>
      </w:r>
    </w:p>
    <w:p w14:paraId="3A3D2632" w14:textId="77777777" w:rsidR="007A2661" w:rsidRDefault="007A2661" w:rsidP="007A2661">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w:t>
      </w:r>
    </w:p>
    <w:p w14:paraId="56EF2BC6" w14:textId="77777777" w:rsidR="007A2661" w:rsidRDefault="007A2661" w:rsidP="007A2661">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w:t>
      </w:r>
    </w:p>
    <w:p w14:paraId="306F1C14" w14:textId="77777777" w:rsidR="007A2661" w:rsidRPr="001D2E49" w:rsidRDefault="007A2661" w:rsidP="007A2661">
      <w:pPr>
        <w:pStyle w:val="PL"/>
        <w:rPr>
          <w:noProof w:val="0"/>
          <w:snapToGrid w:val="0"/>
        </w:rPr>
      </w:pPr>
      <w:r>
        <w:rPr>
          <w:noProof w:val="0"/>
          <w:snapToGrid w:val="0"/>
        </w:rPr>
        <w:tab/>
      </w:r>
      <w:r w:rsidRPr="00B2332A">
        <w:rPr>
          <w:noProof w:val="0"/>
          <w:snapToGrid w:val="0"/>
        </w:rPr>
        <w:t>id-</w:t>
      </w:r>
      <w:r>
        <w:rPr>
          <w:noProof w:val="0"/>
          <w:snapToGrid w:val="0"/>
        </w:rPr>
        <w:t>NPN-Support,</w:t>
      </w:r>
    </w:p>
    <w:p w14:paraId="3194FA3E"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w:t>
      </w:r>
    </w:p>
    <w:p w14:paraId="3B50E13C" w14:textId="77777777" w:rsidR="007A2661" w:rsidRPr="002F1391" w:rsidRDefault="007A2661" w:rsidP="007A2661">
      <w:pPr>
        <w:pStyle w:val="PL"/>
        <w:rPr>
          <w:noProof w:val="0"/>
          <w:snapToGrid w:val="0"/>
        </w:rPr>
      </w:pPr>
      <w:r w:rsidRPr="00367E0D">
        <w:rPr>
          <w:noProof w:val="0"/>
          <w:snapToGrid w:val="0"/>
        </w:rPr>
        <w:tab/>
        <w:t>id-</w:t>
      </w:r>
      <w:proofErr w:type="spellStart"/>
      <w:r w:rsidRPr="00367E0D">
        <w:rPr>
          <w:noProof w:val="0"/>
          <w:snapToGrid w:val="0"/>
        </w:rPr>
        <w:t>PagingAssisDataforCEcapabUE</w:t>
      </w:r>
      <w:proofErr w:type="spellEnd"/>
      <w:r w:rsidRPr="00367E0D">
        <w:rPr>
          <w:noProof w:val="0"/>
          <w:snapToGrid w:val="0"/>
        </w:rPr>
        <w:t>,</w:t>
      </w:r>
    </w:p>
    <w:p w14:paraId="28DD83EE" w14:textId="77777777" w:rsidR="007A2661" w:rsidRDefault="007A2661" w:rsidP="007A2661">
      <w:pPr>
        <w:pStyle w:val="PL"/>
        <w:rPr>
          <w:snapToGrid w:val="0"/>
          <w:lang w:val="en-US" w:eastAsia="zh-CN"/>
        </w:rPr>
      </w:pPr>
      <w:r>
        <w:rPr>
          <w:snapToGrid w:val="0"/>
          <w:lang w:val="en-US" w:eastAsia="zh-CN"/>
        </w:rPr>
        <w:tab/>
        <w:t>id-</w:t>
      </w:r>
      <w:r>
        <w:rPr>
          <w:rFonts w:hint="eastAsia"/>
          <w:snapToGrid w:val="0"/>
          <w:lang w:val="en-US" w:eastAsia="zh-CN"/>
        </w:rPr>
        <w:t>PagingeDRXInformation</w:t>
      </w:r>
      <w:r>
        <w:rPr>
          <w:snapToGrid w:val="0"/>
          <w:lang w:val="en-US" w:eastAsia="zh-CN"/>
        </w:rPr>
        <w:t>,</w:t>
      </w:r>
    </w:p>
    <w:p w14:paraId="551AFFBA"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w:t>
      </w:r>
    </w:p>
    <w:p w14:paraId="07D15A3D" w14:textId="77777777" w:rsidR="007A2661" w:rsidRPr="001D2E49" w:rsidRDefault="007A2661" w:rsidP="007A2661">
      <w:pPr>
        <w:pStyle w:val="PL"/>
        <w:rPr>
          <w:noProof w:val="0"/>
          <w:snapToGrid w:val="0"/>
        </w:rPr>
      </w:pPr>
      <w:r>
        <w:rPr>
          <w:noProof w:val="0"/>
          <w:snapToGrid w:val="0"/>
        </w:rPr>
        <w:tab/>
      </w:r>
      <w:r w:rsidRPr="00D52AB4">
        <w:rPr>
          <w:noProof w:val="0"/>
          <w:snapToGrid w:val="0"/>
        </w:rPr>
        <w:t>id-</w:t>
      </w:r>
      <w:proofErr w:type="spellStart"/>
      <w:r w:rsidRPr="00D52AB4">
        <w:rPr>
          <w:noProof w:val="0"/>
          <w:snapToGrid w:val="0"/>
        </w:rPr>
        <w:t>PduSessionExpectedUEActivityBehaviour</w:t>
      </w:r>
      <w:proofErr w:type="spellEnd"/>
      <w:r w:rsidRPr="00D52AB4">
        <w:rPr>
          <w:noProof w:val="0"/>
          <w:snapToGrid w:val="0"/>
        </w:rPr>
        <w:t>,</w:t>
      </w:r>
    </w:p>
    <w:p w14:paraId="057F9D92" w14:textId="77777777" w:rsidR="007A2661" w:rsidRPr="001D2E49" w:rsidRDefault="007A2661" w:rsidP="007A2661">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0BCCA17D"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PDUSessionResourceReleaseResponseTransfer</w:t>
      </w:r>
      <w:proofErr w:type="spellEnd"/>
      <w:r w:rsidRPr="001D2E49">
        <w:rPr>
          <w:noProof w:val="0"/>
          <w:snapToGrid w:val="0"/>
        </w:rPr>
        <w:t>,</w:t>
      </w:r>
    </w:p>
    <w:p w14:paraId="445BFBC5"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w:t>
      </w:r>
    </w:p>
    <w:p w14:paraId="17D699B9"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PSCellInformation</w:t>
      </w:r>
      <w:proofErr w:type="spellEnd"/>
      <w:r w:rsidRPr="001D2E49">
        <w:rPr>
          <w:noProof w:val="0"/>
          <w:snapToGrid w:val="0"/>
        </w:rPr>
        <w:t>,</w:t>
      </w:r>
    </w:p>
    <w:p w14:paraId="1ED409ED"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w:t>
      </w:r>
    </w:p>
    <w:p w14:paraId="478D9A05" w14:textId="77777777" w:rsidR="007A2661" w:rsidRPr="00207299" w:rsidRDefault="007A2661" w:rsidP="007A2661">
      <w:pPr>
        <w:pStyle w:val="PL"/>
        <w:rPr>
          <w:noProof w:val="0"/>
          <w:snapToGrid w:val="0"/>
        </w:rPr>
      </w:pPr>
      <w:r w:rsidRPr="00C05B0F">
        <w:rPr>
          <w:noProof w:val="0"/>
          <w:snapToGrid w:val="0"/>
        </w:rPr>
        <w:tab/>
      </w:r>
      <w:r w:rsidRPr="00207299">
        <w:rPr>
          <w:noProof w:val="0"/>
          <w:snapToGrid w:val="0"/>
        </w:rPr>
        <w:t>id-</w:t>
      </w:r>
      <w:proofErr w:type="spellStart"/>
      <w:r>
        <w:rPr>
          <w:noProof w:val="0"/>
          <w:snapToGrid w:val="0"/>
        </w:rPr>
        <w:t>QosFlowFailedToSetupList</w:t>
      </w:r>
      <w:proofErr w:type="spellEnd"/>
      <w:r w:rsidRPr="00207299">
        <w:rPr>
          <w:rFonts w:hint="eastAsia"/>
          <w:noProof w:val="0"/>
          <w:snapToGrid w:val="0"/>
        </w:rPr>
        <w:t>,</w:t>
      </w:r>
    </w:p>
    <w:p w14:paraId="1E5A9240" w14:textId="77777777" w:rsidR="007A2661" w:rsidRDefault="007A2661" w:rsidP="007A2661">
      <w:pPr>
        <w:pStyle w:val="PL"/>
        <w:rPr>
          <w:noProof w:val="0"/>
          <w:snapToGrid w:val="0"/>
        </w:rPr>
      </w:pPr>
      <w:r>
        <w:rPr>
          <w:noProof w:val="0"/>
          <w:snapToGrid w:val="0"/>
        </w:rPr>
        <w:tab/>
      </w:r>
      <w:r w:rsidRPr="001D2E49">
        <w:rPr>
          <w:noProof w:val="0"/>
          <w:snapToGrid w:val="0"/>
        </w:rPr>
        <w:t>id-</w:t>
      </w:r>
      <w:proofErr w:type="spellStart"/>
      <w:r>
        <w:rPr>
          <w:noProof w:val="0"/>
          <w:snapToGrid w:val="0"/>
        </w:rPr>
        <w:t>Q</w:t>
      </w:r>
      <w:r w:rsidRPr="001D2E49">
        <w:rPr>
          <w:noProof w:val="0"/>
          <w:snapToGrid w:val="0"/>
        </w:rPr>
        <w:t>osFlow</w:t>
      </w:r>
      <w:r>
        <w:rPr>
          <w:noProof w:val="0"/>
          <w:snapToGrid w:val="0"/>
        </w:rPr>
        <w:t>Feedback</w:t>
      </w:r>
      <w:r w:rsidRPr="001D2E49">
        <w:rPr>
          <w:noProof w:val="0"/>
          <w:snapToGrid w:val="0"/>
        </w:rPr>
        <w:t>List</w:t>
      </w:r>
      <w:proofErr w:type="spellEnd"/>
      <w:r>
        <w:rPr>
          <w:noProof w:val="0"/>
          <w:snapToGrid w:val="0"/>
        </w:rPr>
        <w:t>,</w:t>
      </w:r>
    </w:p>
    <w:p w14:paraId="13A97253" w14:textId="77777777" w:rsidR="007A2661" w:rsidRDefault="007A2661" w:rsidP="007A2661">
      <w:pPr>
        <w:pStyle w:val="PL"/>
        <w:rPr>
          <w:rFonts w:eastAsia="SimSun"/>
        </w:rPr>
      </w:pPr>
      <w:r>
        <w:rPr>
          <w:rFonts w:eastAsia="SimSun"/>
        </w:rPr>
        <w:tab/>
      </w:r>
      <w:r w:rsidRPr="00426C7D">
        <w:rPr>
          <w:rFonts w:eastAsia="SimSun"/>
        </w:rPr>
        <w:t>id-QosFlow</w:t>
      </w:r>
      <w:r>
        <w:rPr>
          <w:rFonts w:eastAsia="SimSun"/>
        </w:rPr>
        <w:t>Parameters</w:t>
      </w:r>
      <w:r w:rsidRPr="00426C7D">
        <w:rPr>
          <w:rFonts w:eastAsia="SimSun"/>
        </w:rPr>
        <w:t>List</w:t>
      </w:r>
      <w:r>
        <w:rPr>
          <w:rFonts w:eastAsia="SimSun"/>
        </w:rPr>
        <w:t>,</w:t>
      </w:r>
    </w:p>
    <w:p w14:paraId="6693A228"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w:t>
      </w:r>
    </w:p>
    <w:p w14:paraId="48C0C7BA" w14:textId="77777777" w:rsidR="007A2661" w:rsidRPr="00B66DA4" w:rsidRDefault="007A2661" w:rsidP="007A2661">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w:t>
      </w:r>
    </w:p>
    <w:p w14:paraId="26BAF354" w14:textId="77777777" w:rsidR="007A2661" w:rsidRDefault="007A2661" w:rsidP="007A2661">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w:t>
      </w:r>
    </w:p>
    <w:p w14:paraId="6D159F4D" w14:textId="77777777" w:rsidR="007A2661" w:rsidRPr="006F1034" w:rsidRDefault="007A2661" w:rsidP="007A2661">
      <w:pPr>
        <w:pStyle w:val="PL"/>
        <w:rPr>
          <w:rFonts w:cs="Courier New"/>
          <w:snapToGrid w:val="0"/>
        </w:rPr>
      </w:pPr>
      <w:r>
        <w:rPr>
          <w:snapToGrid w:val="0"/>
        </w:rPr>
        <w:tab/>
        <w:t>id-QosMonitoringReportingFrequency,</w:t>
      </w:r>
    </w:p>
    <w:p w14:paraId="718D393E" w14:textId="77777777" w:rsidR="007A2661" w:rsidRPr="001D2E49" w:rsidRDefault="007A2661" w:rsidP="007A2661">
      <w:pPr>
        <w:pStyle w:val="PL"/>
        <w:rPr>
          <w:noProof w:val="0"/>
          <w:snapToGrid w:val="0"/>
        </w:rPr>
      </w:pPr>
      <w:r w:rsidRPr="00B66DA4">
        <w:rPr>
          <w:noProof w:val="0"/>
          <w:snapToGrid w:val="0"/>
        </w:rPr>
        <w:tab/>
        <w:t>id-RAT-Information,</w:t>
      </w:r>
    </w:p>
    <w:p w14:paraId="51D9EB7F" w14:textId="77777777" w:rsidR="007A2661" w:rsidRDefault="007A2661" w:rsidP="007A2661">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w:t>
      </w:r>
    </w:p>
    <w:p w14:paraId="302C373D" w14:textId="77777777" w:rsidR="007A2661" w:rsidRDefault="007A2661" w:rsidP="007A2661">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w:t>
      </w:r>
    </w:p>
    <w:p w14:paraId="2B4FD94E" w14:textId="77777777" w:rsidR="007A2661" w:rsidRDefault="007A2661" w:rsidP="007A2661">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31505D61" w14:textId="77777777" w:rsidR="007A2661" w:rsidRDefault="007A2661" w:rsidP="007A2661">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w:t>
      </w:r>
    </w:p>
    <w:p w14:paraId="731B161F" w14:textId="77777777" w:rsidR="007A2661" w:rsidRPr="00367E0D" w:rsidRDefault="007A2661" w:rsidP="007A2661">
      <w:pPr>
        <w:pStyle w:val="PL"/>
        <w:rPr>
          <w:noProof w:val="0"/>
          <w:snapToGrid w:val="0"/>
        </w:rPr>
      </w:pPr>
      <w:r w:rsidRPr="00367E0D">
        <w:rPr>
          <w:noProof w:val="0"/>
          <w:snapToGrid w:val="0"/>
        </w:rPr>
        <w:tab/>
      </w:r>
      <w:r w:rsidRPr="00367E0D">
        <w:rPr>
          <w:rFonts w:hint="eastAsia"/>
          <w:noProof w:val="0"/>
          <w:snapToGrid w:val="0"/>
        </w:rPr>
        <w:t>id-</w:t>
      </w:r>
      <w:proofErr w:type="spellStart"/>
      <w:r w:rsidRPr="00367E0D">
        <w:rPr>
          <w:noProof w:val="0"/>
          <w:snapToGrid w:val="0"/>
        </w:rPr>
        <w:t>RedundantPDUSessionInformation</w:t>
      </w:r>
      <w:proofErr w:type="spellEnd"/>
      <w:r w:rsidRPr="00367E0D">
        <w:rPr>
          <w:rFonts w:hint="eastAsia"/>
          <w:noProof w:val="0"/>
          <w:snapToGrid w:val="0"/>
        </w:rPr>
        <w:t>,</w:t>
      </w:r>
    </w:p>
    <w:p w14:paraId="712C92D4" w14:textId="77777777" w:rsidR="007A2661" w:rsidRDefault="007A2661" w:rsidP="007A2661">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w:t>
      </w:r>
    </w:p>
    <w:p w14:paraId="5609BAB0" w14:textId="77777777" w:rsidR="007A2661" w:rsidRDefault="007A2661" w:rsidP="007A2661">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1ECEF73D" w14:textId="77777777" w:rsidR="00916412" w:rsidRDefault="00916412" w:rsidP="00916412">
      <w:pPr>
        <w:pStyle w:val="PL"/>
        <w:rPr>
          <w:ins w:id="295" w:author="Ericsson User r1" w:date="2022-02-20T22:16:00Z"/>
          <w:rFonts w:eastAsia="SimSun"/>
          <w:snapToGrid w:val="0"/>
          <w:lang w:eastAsia="zh-CN"/>
        </w:rPr>
      </w:pPr>
      <w:bookmarkStart w:id="296" w:name="_Hlk512952190"/>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ins w:id="297" w:author="Ericsson User r1" w:date="2022-02-20T22:16:00Z">
        <w:r>
          <w:rPr>
            <w:rFonts w:eastAsia="SimSun"/>
            <w:snapToGrid w:val="0"/>
            <w:lang w:eastAsia="zh-CN"/>
          </w:rPr>
          <w:tab/>
          <w:t>id-RemoteCriticalityDiagnostics,</w:t>
        </w:r>
      </w:ins>
    </w:p>
    <w:p w14:paraId="04EFB4F5" w14:textId="77777777" w:rsidR="00916412" w:rsidRDefault="00916412" w:rsidP="00916412">
      <w:pPr>
        <w:pStyle w:val="PL"/>
        <w:rPr>
          <w:ins w:id="298" w:author="Ericsson User r1" w:date="2022-02-20T22:16:00Z"/>
          <w:rFonts w:eastAsia="SimSun"/>
          <w:snapToGrid w:val="0"/>
          <w:lang w:eastAsia="zh-CN"/>
        </w:rPr>
      </w:pPr>
      <w:ins w:id="299" w:author="Ericsson User r1" w:date="2022-02-20T22:16:00Z">
        <w:r>
          <w:rPr>
            <w:rFonts w:eastAsia="SimSun"/>
            <w:snapToGrid w:val="0"/>
            <w:lang w:eastAsia="zh-CN"/>
          </w:rPr>
          <w:tab/>
          <w:t>id-RemoteCriticalityDiagnosticsRequested,</w:t>
        </w:r>
      </w:ins>
    </w:p>
    <w:bookmarkEnd w:id="296"/>
    <w:p w14:paraId="00029A08" w14:textId="77777777" w:rsidR="007A2661" w:rsidRPr="001D2E49" w:rsidRDefault="007A2661" w:rsidP="007A2661">
      <w:pPr>
        <w:pStyle w:val="PL"/>
        <w:rPr>
          <w:noProof w:val="0"/>
          <w:snapToGrid w:val="0"/>
        </w:rPr>
      </w:pPr>
      <w:r w:rsidRPr="001D2E49">
        <w:rPr>
          <w:noProof w:val="0"/>
          <w:snapToGrid w:val="0"/>
        </w:rPr>
        <w:tab/>
        <w:t>id-SCTP-TLAs,</w:t>
      </w:r>
    </w:p>
    <w:p w14:paraId="7EDBD083"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SecondaryRATUsageInformation</w:t>
      </w:r>
      <w:proofErr w:type="spellEnd"/>
      <w:r w:rsidRPr="001D2E49">
        <w:rPr>
          <w:noProof w:val="0"/>
          <w:snapToGrid w:val="0"/>
        </w:rPr>
        <w:t>,</w:t>
      </w:r>
    </w:p>
    <w:p w14:paraId="51DB26DA"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w:t>
      </w:r>
    </w:p>
    <w:p w14:paraId="5F6E6B29"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w:t>
      </w:r>
    </w:p>
    <w:p w14:paraId="2A11E84D" w14:textId="77777777" w:rsidR="007A2661" w:rsidRDefault="007A2661" w:rsidP="007A2661">
      <w:pPr>
        <w:pStyle w:val="PL"/>
        <w:rPr>
          <w:noProof w:val="0"/>
          <w:snapToGrid w:val="0"/>
        </w:rPr>
      </w:pPr>
      <w:r w:rsidRPr="001444B4">
        <w:rPr>
          <w:noProof w:val="0"/>
          <w:snapToGrid w:val="0"/>
        </w:rPr>
        <w:tab/>
        <w:t>id-SgNB-UE-X2AP-ID,</w:t>
      </w:r>
    </w:p>
    <w:p w14:paraId="0C0994BD" w14:textId="77777777" w:rsidR="007A2661" w:rsidRPr="001D2E49" w:rsidRDefault="007A2661" w:rsidP="007A2661">
      <w:pPr>
        <w:pStyle w:val="PL"/>
        <w:rPr>
          <w:noProof w:val="0"/>
          <w:snapToGrid w:val="0"/>
        </w:rPr>
      </w:pPr>
      <w:r w:rsidRPr="001D2E49">
        <w:rPr>
          <w:noProof w:val="0"/>
          <w:snapToGrid w:val="0"/>
        </w:rPr>
        <w:tab/>
        <w:t>id-S-NSSAI,</w:t>
      </w:r>
    </w:p>
    <w:p w14:paraId="669BC411" w14:textId="77777777" w:rsidR="007A2661" w:rsidRDefault="007A2661" w:rsidP="007A2661">
      <w:pPr>
        <w:pStyle w:val="PL"/>
        <w:rPr>
          <w:noProof w:val="0"/>
          <w:snapToGrid w:val="0"/>
        </w:rPr>
      </w:pPr>
      <w:r>
        <w:rPr>
          <w:noProof w:val="0"/>
          <w:snapToGrid w:val="0"/>
        </w:rPr>
        <w:tab/>
      </w:r>
      <w:r w:rsidRPr="00695CB1">
        <w:rPr>
          <w:noProof w:val="0"/>
          <w:snapToGrid w:val="0"/>
        </w:rPr>
        <w:t>id-</w:t>
      </w:r>
      <w:proofErr w:type="spellStart"/>
      <w:r w:rsidRPr="00695CB1">
        <w:rPr>
          <w:noProof w:val="0"/>
          <w:snapToGrid w:val="0"/>
        </w:rPr>
        <w:t>SONInformationReport</w:t>
      </w:r>
      <w:proofErr w:type="spellEnd"/>
      <w:r>
        <w:rPr>
          <w:noProof w:val="0"/>
          <w:snapToGrid w:val="0"/>
        </w:rPr>
        <w:t>,</w:t>
      </w:r>
    </w:p>
    <w:p w14:paraId="00BD9CDE" w14:textId="77777777" w:rsidR="007A2661" w:rsidRDefault="007A2661" w:rsidP="007A2661">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05379837" w14:textId="77777777" w:rsidR="007A2661" w:rsidRPr="001D2E49" w:rsidRDefault="007A2661" w:rsidP="007A2661">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40D725DC" w14:textId="77777777" w:rsidR="007A2661" w:rsidRPr="00367E0D" w:rsidRDefault="007A2661" w:rsidP="007A2661">
      <w:pPr>
        <w:pStyle w:val="PL"/>
        <w:rPr>
          <w:noProof w:val="0"/>
          <w:snapToGrid w:val="0"/>
        </w:rPr>
      </w:pPr>
      <w:r w:rsidRPr="00367E0D">
        <w:rPr>
          <w:noProof w:val="0"/>
          <w:snapToGrid w:val="0"/>
        </w:rPr>
        <w:tab/>
        <w:t>id-</w:t>
      </w:r>
      <w:proofErr w:type="spellStart"/>
      <w:r w:rsidRPr="00367E0D">
        <w:rPr>
          <w:noProof w:val="0"/>
          <w:snapToGrid w:val="0"/>
        </w:rPr>
        <w:t>TraceCollectionEntityURI</w:t>
      </w:r>
      <w:proofErr w:type="spellEnd"/>
      <w:r w:rsidRPr="00367E0D">
        <w:rPr>
          <w:noProof w:val="0"/>
          <w:snapToGrid w:val="0"/>
        </w:rPr>
        <w:t>,</w:t>
      </w:r>
    </w:p>
    <w:p w14:paraId="18D450E2" w14:textId="77777777" w:rsidR="007A2661" w:rsidRDefault="007A2661" w:rsidP="007A2661">
      <w:pPr>
        <w:pStyle w:val="PL"/>
        <w:rPr>
          <w:noProof w:val="0"/>
          <w:snapToGrid w:val="0"/>
        </w:rPr>
      </w:pPr>
      <w:r>
        <w:rPr>
          <w:noProof w:val="0"/>
          <w:snapToGrid w:val="0"/>
        </w:rPr>
        <w:lastRenderedPageBreak/>
        <w:tab/>
      </w:r>
      <w:r w:rsidRPr="001D2E49">
        <w:rPr>
          <w:noProof w:val="0"/>
          <w:snapToGrid w:val="0"/>
        </w:rPr>
        <w:t>id-</w:t>
      </w:r>
      <w:proofErr w:type="spellStart"/>
      <w:r>
        <w:rPr>
          <w:noProof w:val="0"/>
          <w:snapToGrid w:val="0"/>
        </w:rPr>
        <w:t>TSCTrafficCharacteristics</w:t>
      </w:r>
      <w:proofErr w:type="spellEnd"/>
      <w:r>
        <w:rPr>
          <w:noProof w:val="0"/>
          <w:snapToGrid w:val="0"/>
        </w:rPr>
        <w:t>,</w:t>
      </w:r>
    </w:p>
    <w:p w14:paraId="242FAE2B" w14:textId="77777777" w:rsidR="007A2661" w:rsidRPr="004B5CE3" w:rsidRDefault="007A2661" w:rsidP="007A2661">
      <w:pPr>
        <w:pStyle w:val="PL"/>
        <w:rPr>
          <w:noProof w:val="0"/>
          <w:snapToGrid w:val="0"/>
        </w:rPr>
      </w:pPr>
      <w:r>
        <w:rPr>
          <w:noProof w:val="0"/>
          <w:snapToGrid w:val="0"/>
        </w:rPr>
        <w:tab/>
      </w:r>
      <w:r w:rsidRPr="00E91851">
        <w:rPr>
          <w:noProof w:val="0"/>
          <w:snapToGrid w:val="0"/>
        </w:rPr>
        <w:t>id-</w:t>
      </w:r>
      <w:proofErr w:type="spellStart"/>
      <w:r>
        <w:rPr>
          <w:noProof w:val="0"/>
          <w:snapToGrid w:val="0"/>
        </w:rPr>
        <w:t>U</w:t>
      </w:r>
      <w:r w:rsidRPr="00E91851">
        <w:rPr>
          <w:noProof w:val="0"/>
          <w:snapToGrid w:val="0"/>
        </w:rPr>
        <w:t>EHistoryInformationFromTheUE</w:t>
      </w:r>
      <w:proofErr w:type="spellEnd"/>
      <w:r>
        <w:rPr>
          <w:noProof w:val="0"/>
          <w:snapToGrid w:val="0"/>
        </w:rPr>
        <w:t>,</w:t>
      </w:r>
    </w:p>
    <w:p w14:paraId="543966B6" w14:textId="77777777" w:rsidR="007A2661" w:rsidRPr="001D2E49" w:rsidRDefault="007A2661" w:rsidP="007A2661">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39262BB6" w14:textId="77777777" w:rsidR="007A2661" w:rsidRPr="001D2E49" w:rsidRDefault="007A2661" w:rsidP="007A2661">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p>
    <w:p w14:paraId="0867A58F" w14:textId="77777777" w:rsidR="007A2661" w:rsidRPr="001D2E49" w:rsidRDefault="007A2661" w:rsidP="007A2661">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0B471A85" w14:textId="77777777" w:rsidR="007A2661" w:rsidRPr="001D2E49" w:rsidRDefault="007A2661" w:rsidP="007A2661">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41D1234D"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0F4429A7" w14:textId="77777777" w:rsidR="007A2661" w:rsidRPr="001D2E49" w:rsidRDefault="007A2661" w:rsidP="007A2661">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44FE95A1" w14:textId="77777777" w:rsidR="007A2661" w:rsidRPr="00960F6D" w:rsidRDefault="007A2661" w:rsidP="007A2661">
      <w:pPr>
        <w:pStyle w:val="PL"/>
        <w:rPr>
          <w:rFonts w:eastAsia="DengXian"/>
          <w:snapToGrid w:val="0"/>
        </w:rPr>
      </w:pPr>
      <w:r w:rsidRPr="00326920">
        <w:rPr>
          <w:rFonts w:eastAsia="SimSun"/>
        </w:rPr>
        <w:tab/>
      </w:r>
      <w:r w:rsidRPr="00960F6D">
        <w:rPr>
          <w:rFonts w:eastAsia="DengXian"/>
          <w:snapToGrid w:val="0"/>
        </w:rPr>
        <w:t>id-</w:t>
      </w:r>
      <w:r w:rsidRPr="00960F6D">
        <w:rPr>
          <w:rFonts w:eastAsia="DengXian"/>
          <w:snapToGrid w:val="0"/>
          <w:lang w:eastAsia="zh-CN"/>
        </w:rPr>
        <w:t>UsedRSNInformation,</w:t>
      </w:r>
    </w:p>
    <w:p w14:paraId="75BF1089" w14:textId="77777777" w:rsidR="007A2661" w:rsidRDefault="007A2661" w:rsidP="007A2661">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3DEA49D0" w14:textId="77777777" w:rsidR="007A2661" w:rsidRPr="00C05B0F" w:rsidRDefault="007A2661" w:rsidP="007A2661">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601E75B8" w14:textId="77777777" w:rsidR="007A2661" w:rsidRPr="001D2E49" w:rsidRDefault="007A2661" w:rsidP="007A2661">
      <w:pPr>
        <w:pStyle w:val="PL"/>
        <w:rPr>
          <w:noProof w:val="0"/>
          <w:snapToGrid w:val="0"/>
        </w:rPr>
      </w:pPr>
      <w:r w:rsidRPr="00C05B0F">
        <w:rPr>
          <w:noProof w:val="0"/>
          <w:snapToGrid w:val="0"/>
        </w:rPr>
        <w:tab/>
        <w:t>id-</w:t>
      </w:r>
      <w:proofErr w:type="spellStart"/>
      <w:r w:rsidRPr="00C05B0F">
        <w:rPr>
          <w:noProof w:val="0"/>
          <w:snapToGrid w:val="0"/>
        </w:rPr>
        <w:t>UserLocationInformationW</w:t>
      </w:r>
      <w:proofErr w:type="spellEnd"/>
      <w:r w:rsidRPr="00C05B0F">
        <w:rPr>
          <w:noProof w:val="0"/>
          <w:snapToGrid w:val="0"/>
        </w:rPr>
        <w:t>-AGF,</w:t>
      </w:r>
    </w:p>
    <w:p w14:paraId="0B9706CA" w14:textId="77777777" w:rsidR="007A2661" w:rsidRPr="001D2E49" w:rsidRDefault="007A2661" w:rsidP="007A2661">
      <w:pPr>
        <w:pStyle w:val="PL"/>
        <w:rPr>
          <w:noProof w:val="0"/>
        </w:rPr>
      </w:pPr>
      <w:r w:rsidRPr="001D2E49">
        <w:rPr>
          <w:noProof w:val="0"/>
        </w:rPr>
        <w:tab/>
      </w:r>
      <w:r w:rsidRPr="001D2E49">
        <w:rPr>
          <w:rFonts w:eastAsia="MS Mincho" w:cs="Arial"/>
          <w:lang w:eastAsia="ja-JP"/>
        </w:rPr>
        <w:t>maxnoofAllowedAreas,</w:t>
      </w:r>
    </w:p>
    <w:p w14:paraId="3BEC18EC" w14:textId="77777777" w:rsidR="007A2661" w:rsidRPr="001D2E49" w:rsidRDefault="007A2661" w:rsidP="007A2661">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6B84EFA5" w14:textId="77777777" w:rsidR="007A2661" w:rsidRPr="001D2E49" w:rsidRDefault="007A2661" w:rsidP="007A2661">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14:paraId="65EA8BF1" w14:textId="77777777" w:rsidR="007A2661" w:rsidRDefault="007A2661" w:rsidP="007A2661">
      <w:pPr>
        <w:pStyle w:val="PL"/>
        <w:rPr>
          <w:noProof w:val="0"/>
        </w:rPr>
      </w:pPr>
      <w:r>
        <w:rPr>
          <w:noProof w:val="0"/>
        </w:rPr>
        <w:tab/>
      </w:r>
      <w:proofErr w:type="spellStart"/>
      <w:r>
        <w:rPr>
          <w:noProof w:val="0"/>
        </w:rPr>
        <w:t>maxnoofBluetoothName</w:t>
      </w:r>
      <w:proofErr w:type="spellEnd"/>
      <w:r>
        <w:rPr>
          <w:noProof w:val="0"/>
        </w:rPr>
        <w:t>,</w:t>
      </w:r>
    </w:p>
    <w:p w14:paraId="72079841" w14:textId="77777777" w:rsidR="007A2661" w:rsidRPr="001D2E49" w:rsidRDefault="007A2661" w:rsidP="007A2661">
      <w:pPr>
        <w:pStyle w:val="PL"/>
        <w:rPr>
          <w:noProof w:val="0"/>
        </w:rPr>
      </w:pPr>
      <w:r w:rsidRPr="001D2E49">
        <w:rPr>
          <w:noProof w:val="0"/>
        </w:rPr>
        <w:tab/>
      </w:r>
      <w:proofErr w:type="spellStart"/>
      <w:r w:rsidRPr="001D2E49">
        <w:rPr>
          <w:noProof w:val="0"/>
        </w:rPr>
        <w:t>maxnoofBPLMNs</w:t>
      </w:r>
      <w:proofErr w:type="spellEnd"/>
      <w:r w:rsidRPr="001D2E49">
        <w:rPr>
          <w:noProof w:val="0"/>
        </w:rPr>
        <w:t>,</w:t>
      </w:r>
    </w:p>
    <w:p w14:paraId="2868F18C" w14:textId="77777777" w:rsidR="007A2661" w:rsidRPr="001D2E49" w:rsidRDefault="007A2661" w:rsidP="007A2661">
      <w:pPr>
        <w:pStyle w:val="PL"/>
        <w:rPr>
          <w:noProof w:val="0"/>
        </w:rPr>
      </w:pPr>
      <w:r>
        <w:rPr>
          <w:noProof w:val="0"/>
        </w:rPr>
        <w:tab/>
      </w:r>
      <w:proofErr w:type="spellStart"/>
      <w:r w:rsidRPr="001D2E49">
        <w:rPr>
          <w:noProof w:val="0"/>
          <w:snapToGrid w:val="0"/>
        </w:rPr>
        <w:t>maxnoof</w:t>
      </w:r>
      <w:r>
        <w:rPr>
          <w:noProof w:val="0"/>
          <w:snapToGrid w:val="0"/>
        </w:rPr>
        <w:t>CAGSperCell</w:t>
      </w:r>
      <w:proofErr w:type="spellEnd"/>
      <w:r>
        <w:rPr>
          <w:noProof w:val="0"/>
          <w:snapToGrid w:val="0"/>
        </w:rPr>
        <w:t>,</w:t>
      </w:r>
    </w:p>
    <w:p w14:paraId="5D074C1E" w14:textId="77777777" w:rsidR="007A2661" w:rsidRPr="00367E0D" w:rsidRDefault="007A2661" w:rsidP="007A2661">
      <w:pPr>
        <w:pStyle w:val="PL"/>
        <w:rPr>
          <w:noProof w:val="0"/>
          <w:snapToGrid w:val="0"/>
        </w:rPr>
      </w:pPr>
      <w:r w:rsidRPr="00367E0D">
        <w:rPr>
          <w:noProof w:val="0"/>
          <w:snapToGrid w:val="0"/>
        </w:rPr>
        <w:tab/>
      </w:r>
      <w:proofErr w:type="spellStart"/>
      <w:r w:rsidRPr="00367E0D">
        <w:rPr>
          <w:noProof w:val="0"/>
          <w:snapToGrid w:val="0"/>
        </w:rPr>
        <w:t>maxnoofCandidateCells</w:t>
      </w:r>
      <w:proofErr w:type="spellEnd"/>
      <w:r w:rsidRPr="00367E0D">
        <w:rPr>
          <w:noProof w:val="0"/>
          <w:snapToGrid w:val="0"/>
        </w:rPr>
        <w:t>,</w:t>
      </w:r>
    </w:p>
    <w:p w14:paraId="7C0006F1" w14:textId="77777777" w:rsidR="007A2661" w:rsidRDefault="007A2661" w:rsidP="007A2661">
      <w:pPr>
        <w:pStyle w:val="PL"/>
        <w:rPr>
          <w:noProof w:val="0"/>
        </w:rPr>
      </w:pPr>
      <w:r w:rsidRPr="00F32326">
        <w:rPr>
          <w:noProof w:val="0"/>
        </w:rPr>
        <w:tab/>
      </w:r>
      <w:proofErr w:type="spellStart"/>
      <w:r w:rsidRPr="00F32326">
        <w:rPr>
          <w:noProof w:val="0"/>
        </w:rPr>
        <w:t>maxnoofCellIDforMDT</w:t>
      </w:r>
      <w:proofErr w:type="spellEnd"/>
      <w:r w:rsidRPr="00F32326">
        <w:rPr>
          <w:noProof w:val="0"/>
        </w:rPr>
        <w:t>,</w:t>
      </w:r>
    </w:p>
    <w:p w14:paraId="281748E8" w14:textId="77777777" w:rsidR="007A2661" w:rsidRPr="001D2E49" w:rsidRDefault="007A2661" w:rsidP="007A2661">
      <w:pPr>
        <w:pStyle w:val="PL"/>
        <w:rPr>
          <w:noProof w:val="0"/>
        </w:rPr>
      </w:pPr>
      <w:r w:rsidRPr="001D2E49">
        <w:rPr>
          <w:noProof w:val="0"/>
        </w:rPr>
        <w:tab/>
      </w:r>
      <w:proofErr w:type="spellStart"/>
      <w:r w:rsidRPr="001D2E49">
        <w:rPr>
          <w:noProof w:val="0"/>
        </w:rPr>
        <w:t>maxnoofCellIDforWarning</w:t>
      </w:r>
      <w:proofErr w:type="spellEnd"/>
      <w:r w:rsidRPr="001D2E49">
        <w:rPr>
          <w:noProof w:val="0"/>
        </w:rPr>
        <w:t>,</w:t>
      </w:r>
    </w:p>
    <w:p w14:paraId="2054C1C7" w14:textId="77777777" w:rsidR="007A2661" w:rsidRPr="001D2E49" w:rsidRDefault="007A2661" w:rsidP="007A2661">
      <w:pPr>
        <w:pStyle w:val="PL"/>
        <w:rPr>
          <w:noProof w:val="0"/>
        </w:rPr>
      </w:pPr>
      <w:r w:rsidRPr="001D2E49">
        <w:rPr>
          <w:noProof w:val="0"/>
        </w:rPr>
        <w:tab/>
      </w:r>
      <w:proofErr w:type="spellStart"/>
      <w:r w:rsidRPr="001D2E49">
        <w:rPr>
          <w:noProof w:val="0"/>
        </w:rPr>
        <w:t>maxnoofCellinAoI</w:t>
      </w:r>
      <w:proofErr w:type="spellEnd"/>
      <w:r w:rsidRPr="001D2E49">
        <w:rPr>
          <w:noProof w:val="0"/>
        </w:rPr>
        <w:t>,</w:t>
      </w:r>
    </w:p>
    <w:p w14:paraId="6E9AAC6F" w14:textId="77777777" w:rsidR="007A2661" w:rsidRPr="001D2E49" w:rsidRDefault="007A2661" w:rsidP="007A2661">
      <w:pPr>
        <w:pStyle w:val="PL"/>
        <w:rPr>
          <w:noProof w:val="0"/>
        </w:rPr>
      </w:pPr>
      <w:r w:rsidRPr="001D2E49">
        <w:rPr>
          <w:noProof w:val="0"/>
        </w:rPr>
        <w:tab/>
      </w:r>
      <w:proofErr w:type="spellStart"/>
      <w:r w:rsidRPr="001D2E49">
        <w:rPr>
          <w:noProof w:val="0"/>
        </w:rPr>
        <w:t>maxnoofCellinEAI</w:t>
      </w:r>
      <w:proofErr w:type="spellEnd"/>
      <w:r w:rsidRPr="001D2E49">
        <w:rPr>
          <w:noProof w:val="0"/>
        </w:rPr>
        <w:t>,</w:t>
      </w:r>
    </w:p>
    <w:p w14:paraId="3ED6008E" w14:textId="77777777" w:rsidR="007A2661" w:rsidRPr="001D2E49" w:rsidRDefault="007A2661" w:rsidP="007A2661">
      <w:pPr>
        <w:pStyle w:val="PL"/>
        <w:rPr>
          <w:noProof w:val="0"/>
        </w:rPr>
      </w:pPr>
      <w:r w:rsidRPr="001D2E49">
        <w:rPr>
          <w:noProof w:val="0"/>
        </w:rPr>
        <w:tab/>
      </w:r>
      <w:proofErr w:type="spellStart"/>
      <w:r w:rsidRPr="001D2E49">
        <w:rPr>
          <w:noProof w:val="0"/>
        </w:rPr>
        <w:t>maxnoofCellsingNB</w:t>
      </w:r>
      <w:proofErr w:type="spellEnd"/>
      <w:r w:rsidRPr="001D2E49">
        <w:rPr>
          <w:noProof w:val="0"/>
        </w:rPr>
        <w:t>,</w:t>
      </w:r>
    </w:p>
    <w:p w14:paraId="32E02685" w14:textId="77777777" w:rsidR="007A2661" w:rsidRPr="001D2E49" w:rsidRDefault="007A2661" w:rsidP="007A2661">
      <w:pPr>
        <w:pStyle w:val="PL"/>
        <w:rPr>
          <w:noProof w:val="0"/>
        </w:rPr>
      </w:pPr>
      <w:r w:rsidRPr="001D2E49">
        <w:rPr>
          <w:noProof w:val="0"/>
        </w:rPr>
        <w:tab/>
      </w:r>
      <w:proofErr w:type="spellStart"/>
      <w:r w:rsidRPr="001D2E49">
        <w:rPr>
          <w:noProof w:val="0"/>
        </w:rPr>
        <w:t>maxnoofCellsinngeNB</w:t>
      </w:r>
      <w:proofErr w:type="spellEnd"/>
      <w:r w:rsidRPr="001D2E49">
        <w:rPr>
          <w:noProof w:val="0"/>
        </w:rPr>
        <w:t>,</w:t>
      </w:r>
    </w:p>
    <w:p w14:paraId="5C329B79" w14:textId="77777777" w:rsidR="007A2661" w:rsidRPr="001D2E49" w:rsidRDefault="007A2661" w:rsidP="007A2661">
      <w:pPr>
        <w:pStyle w:val="PL"/>
        <w:rPr>
          <w:noProof w:val="0"/>
        </w:rPr>
      </w:pPr>
      <w:r w:rsidRPr="001D2E49">
        <w:rPr>
          <w:noProof w:val="0"/>
        </w:rPr>
        <w:tab/>
      </w:r>
      <w:proofErr w:type="spellStart"/>
      <w:r w:rsidRPr="001D2E49">
        <w:rPr>
          <w:noProof w:val="0"/>
        </w:rPr>
        <w:t>maxnoofCellinTAI</w:t>
      </w:r>
      <w:proofErr w:type="spellEnd"/>
      <w:r w:rsidRPr="001D2E49">
        <w:rPr>
          <w:noProof w:val="0"/>
        </w:rPr>
        <w:t>,</w:t>
      </w:r>
    </w:p>
    <w:p w14:paraId="1C836506" w14:textId="77777777" w:rsidR="007A2661" w:rsidRPr="001D2E49" w:rsidRDefault="007A2661" w:rsidP="007A2661">
      <w:pPr>
        <w:pStyle w:val="PL"/>
        <w:rPr>
          <w:noProof w:val="0"/>
        </w:rPr>
      </w:pPr>
      <w:r w:rsidRPr="001D2E49">
        <w:rPr>
          <w:noProof w:val="0"/>
        </w:rPr>
        <w:tab/>
      </w:r>
      <w:proofErr w:type="spellStart"/>
      <w:r w:rsidRPr="001D2E49">
        <w:rPr>
          <w:noProof w:val="0"/>
        </w:rPr>
        <w:t>maxnoofCellsinUEHistoryInfo</w:t>
      </w:r>
      <w:proofErr w:type="spellEnd"/>
      <w:r w:rsidRPr="001D2E49">
        <w:rPr>
          <w:noProof w:val="0"/>
        </w:rPr>
        <w:t>,</w:t>
      </w:r>
    </w:p>
    <w:p w14:paraId="77C75884" w14:textId="77777777" w:rsidR="007A2661" w:rsidRPr="001D2E49" w:rsidRDefault="007A2661" w:rsidP="007A2661">
      <w:pPr>
        <w:pStyle w:val="PL"/>
        <w:rPr>
          <w:noProof w:val="0"/>
        </w:rPr>
      </w:pPr>
      <w:r w:rsidRPr="001D2E49">
        <w:rPr>
          <w:noProof w:val="0"/>
        </w:rPr>
        <w:tab/>
      </w:r>
      <w:proofErr w:type="spellStart"/>
      <w:r w:rsidRPr="001D2E49">
        <w:rPr>
          <w:noProof w:val="0"/>
          <w:snapToGrid w:val="0"/>
        </w:rPr>
        <w:t>maxnoofCellsUEMovingTrajectory</w:t>
      </w:r>
      <w:proofErr w:type="spellEnd"/>
      <w:r w:rsidRPr="001D2E49">
        <w:rPr>
          <w:noProof w:val="0"/>
          <w:snapToGrid w:val="0"/>
        </w:rPr>
        <w:t>,</w:t>
      </w:r>
    </w:p>
    <w:p w14:paraId="359BA8C7" w14:textId="77777777" w:rsidR="007A2661" w:rsidRPr="001D2E49" w:rsidRDefault="007A2661" w:rsidP="007A2661">
      <w:pPr>
        <w:pStyle w:val="PL"/>
        <w:rPr>
          <w:noProof w:val="0"/>
        </w:rPr>
      </w:pPr>
      <w:r w:rsidRPr="001D2E49">
        <w:rPr>
          <w:noProof w:val="0"/>
        </w:rPr>
        <w:tab/>
      </w:r>
      <w:proofErr w:type="spellStart"/>
      <w:r w:rsidRPr="001D2E49">
        <w:rPr>
          <w:noProof w:val="0"/>
        </w:rPr>
        <w:t>maxnoofDRBs</w:t>
      </w:r>
      <w:proofErr w:type="spellEnd"/>
      <w:r w:rsidRPr="001D2E49">
        <w:rPr>
          <w:noProof w:val="0"/>
        </w:rPr>
        <w:t>,</w:t>
      </w:r>
    </w:p>
    <w:p w14:paraId="2FA6B8A1" w14:textId="77777777" w:rsidR="007A2661" w:rsidRPr="001D2E49" w:rsidRDefault="007A2661" w:rsidP="007A2661">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2A05C644" w14:textId="77777777" w:rsidR="007A2661" w:rsidRPr="001D2E49" w:rsidRDefault="007A2661" w:rsidP="007A2661">
      <w:pPr>
        <w:pStyle w:val="PL"/>
        <w:rPr>
          <w:noProof w:val="0"/>
        </w:rPr>
      </w:pPr>
      <w:r w:rsidRPr="001D2E49">
        <w:rPr>
          <w:noProof w:val="0"/>
        </w:rPr>
        <w:tab/>
      </w:r>
      <w:proofErr w:type="spellStart"/>
      <w:r w:rsidRPr="001D2E49">
        <w:rPr>
          <w:noProof w:val="0"/>
        </w:rPr>
        <w:t>maxnoofEAIforRestart</w:t>
      </w:r>
      <w:proofErr w:type="spellEnd"/>
      <w:r w:rsidRPr="001D2E49">
        <w:rPr>
          <w:noProof w:val="0"/>
        </w:rPr>
        <w:t>,</w:t>
      </w:r>
    </w:p>
    <w:p w14:paraId="3A93E702" w14:textId="77777777" w:rsidR="007A2661" w:rsidRPr="001D2E49" w:rsidRDefault="007A2661" w:rsidP="007A2661">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57121C6E" w14:textId="77777777" w:rsidR="007A2661" w:rsidRPr="001D2E49" w:rsidRDefault="007A2661" w:rsidP="007A2661">
      <w:pPr>
        <w:pStyle w:val="PL"/>
        <w:rPr>
          <w:noProof w:val="0"/>
        </w:rPr>
      </w:pPr>
      <w:r w:rsidRPr="001D2E49">
        <w:rPr>
          <w:rFonts w:cs="Arial"/>
          <w:lang w:eastAsia="ja-JP"/>
        </w:rPr>
        <w:tab/>
      </w:r>
      <w:r w:rsidRPr="001D2E49">
        <w:t>maxnoofEPLMNsPlusOne,</w:t>
      </w:r>
    </w:p>
    <w:p w14:paraId="6CD98698" w14:textId="77777777" w:rsidR="007A2661" w:rsidRPr="001D2E49" w:rsidRDefault="007A2661" w:rsidP="007A2661">
      <w:pPr>
        <w:pStyle w:val="PL"/>
        <w:rPr>
          <w:noProof w:val="0"/>
        </w:rPr>
      </w:pPr>
      <w:r w:rsidRPr="001D2E49">
        <w:rPr>
          <w:noProof w:val="0"/>
        </w:rPr>
        <w:tab/>
      </w:r>
      <w:proofErr w:type="spellStart"/>
      <w:r w:rsidRPr="001D2E49">
        <w:rPr>
          <w:noProof w:val="0"/>
        </w:rPr>
        <w:t>maxnoofE</w:t>
      </w:r>
      <w:proofErr w:type="spellEnd"/>
      <w:r w:rsidRPr="001D2E49">
        <w:rPr>
          <w:noProof w:val="0"/>
        </w:rPr>
        <w:t>-RABs,</w:t>
      </w:r>
    </w:p>
    <w:p w14:paraId="700D5EDD" w14:textId="77777777" w:rsidR="007A2661" w:rsidRPr="001D2E49" w:rsidRDefault="007A2661" w:rsidP="007A2661">
      <w:pPr>
        <w:pStyle w:val="PL"/>
        <w:rPr>
          <w:noProof w:val="0"/>
        </w:rPr>
      </w:pPr>
      <w:r w:rsidRPr="001D2E49">
        <w:rPr>
          <w:noProof w:val="0"/>
          <w:snapToGrid w:val="0"/>
        </w:rPr>
        <w:tab/>
      </w:r>
      <w:proofErr w:type="spellStart"/>
      <w:r w:rsidRPr="001D2E49">
        <w:rPr>
          <w:noProof w:val="0"/>
          <w:snapToGrid w:val="0"/>
        </w:rPr>
        <w:t>maxnoofErrors</w:t>
      </w:r>
      <w:proofErr w:type="spellEnd"/>
      <w:r w:rsidRPr="001D2E49">
        <w:rPr>
          <w:noProof w:val="0"/>
        </w:rPr>
        <w:t>,</w:t>
      </w:r>
    </w:p>
    <w:p w14:paraId="4BFD48FC" w14:textId="77777777" w:rsidR="007A2661" w:rsidRPr="00367E0D" w:rsidRDefault="007A2661" w:rsidP="007A2661">
      <w:pPr>
        <w:pStyle w:val="PL"/>
        <w:rPr>
          <w:noProof w:val="0"/>
          <w:snapToGrid w:val="0"/>
        </w:rPr>
      </w:pPr>
      <w:r w:rsidRPr="00367E0D">
        <w:rPr>
          <w:noProof w:val="0"/>
          <w:snapToGrid w:val="0"/>
        </w:rPr>
        <w:tab/>
      </w:r>
      <w:proofErr w:type="spellStart"/>
      <w:r w:rsidRPr="00367E0D">
        <w:rPr>
          <w:noProof w:val="0"/>
          <w:snapToGrid w:val="0"/>
        </w:rPr>
        <w:t>maxnoofExtSliceItems</w:t>
      </w:r>
      <w:proofErr w:type="spellEnd"/>
      <w:r w:rsidRPr="00367E0D">
        <w:rPr>
          <w:noProof w:val="0"/>
          <w:snapToGrid w:val="0"/>
        </w:rPr>
        <w:t>,</w:t>
      </w:r>
    </w:p>
    <w:p w14:paraId="4EE5B966" w14:textId="77777777" w:rsidR="007A2661" w:rsidRPr="001D2E49" w:rsidRDefault="007A2661" w:rsidP="007A2661">
      <w:pPr>
        <w:pStyle w:val="PL"/>
        <w:rPr>
          <w:noProof w:val="0"/>
        </w:rPr>
      </w:pPr>
      <w:r w:rsidRPr="001D2E49">
        <w:rPr>
          <w:noProof w:val="0"/>
        </w:rPr>
        <w:tab/>
      </w:r>
      <w:r w:rsidRPr="001D2E49">
        <w:rPr>
          <w:rFonts w:eastAsia="MS Mincho" w:cs="Arial"/>
          <w:lang w:eastAsia="ja-JP"/>
        </w:rPr>
        <w:t>maxnoofForbTACs,</w:t>
      </w:r>
    </w:p>
    <w:p w14:paraId="5E064D54" w14:textId="77777777" w:rsidR="007A2661" w:rsidRDefault="007A2661" w:rsidP="007A2661">
      <w:pPr>
        <w:pStyle w:val="PL"/>
        <w:rPr>
          <w:rFonts w:eastAsia="MS Mincho" w:cs="Courier New"/>
        </w:rPr>
      </w:pPr>
      <w:r>
        <w:rPr>
          <w:rFonts w:eastAsia="MS Mincho" w:cs="Courier New"/>
        </w:rPr>
        <w:tab/>
        <w:t>maxnoofFreqforMDT,</w:t>
      </w:r>
    </w:p>
    <w:p w14:paraId="32D17019" w14:textId="77777777" w:rsidR="007A2661" w:rsidRDefault="007A2661" w:rsidP="007A2661">
      <w:pPr>
        <w:pStyle w:val="PL"/>
        <w:rPr>
          <w:noProof w:val="0"/>
        </w:rPr>
      </w:pPr>
      <w:r>
        <w:rPr>
          <w:noProof w:val="0"/>
        </w:rPr>
        <w:tab/>
      </w:r>
      <w:bookmarkStart w:id="300" w:name="OLE_LINK134"/>
      <w:proofErr w:type="spellStart"/>
      <w:r>
        <w:rPr>
          <w:noProof w:val="0"/>
        </w:rPr>
        <w:t>maxnoofMDTPLMNs</w:t>
      </w:r>
      <w:bookmarkEnd w:id="300"/>
      <w:proofErr w:type="spellEnd"/>
      <w:r>
        <w:rPr>
          <w:noProof w:val="0"/>
        </w:rPr>
        <w:t>,</w:t>
      </w:r>
    </w:p>
    <w:p w14:paraId="27C64E18" w14:textId="77777777" w:rsidR="007A2661" w:rsidRPr="00367E0D" w:rsidRDefault="007A2661" w:rsidP="007A2661">
      <w:pPr>
        <w:pStyle w:val="PL"/>
        <w:rPr>
          <w:noProof w:val="0"/>
        </w:rPr>
      </w:pPr>
      <w:r w:rsidRPr="001D2E49">
        <w:rPr>
          <w:noProof w:val="0"/>
        </w:rPr>
        <w:tab/>
      </w:r>
      <w:proofErr w:type="spellStart"/>
      <w:r w:rsidRPr="001D2E49">
        <w:rPr>
          <w:noProof w:val="0"/>
        </w:rPr>
        <w:t>m</w:t>
      </w:r>
      <w:r w:rsidRPr="00367E0D">
        <w:rPr>
          <w:noProof w:val="0"/>
        </w:rPr>
        <w:t>axnoofMultiConnectivity</w:t>
      </w:r>
      <w:proofErr w:type="spellEnd"/>
      <w:r w:rsidRPr="00367E0D">
        <w:rPr>
          <w:noProof w:val="0"/>
        </w:rPr>
        <w:t>,</w:t>
      </w:r>
    </w:p>
    <w:p w14:paraId="7DAEAE7B" w14:textId="77777777" w:rsidR="007A2661" w:rsidRPr="001D2E49" w:rsidRDefault="007A2661" w:rsidP="007A2661">
      <w:pPr>
        <w:pStyle w:val="PL"/>
        <w:rPr>
          <w:noProof w:val="0"/>
        </w:rPr>
      </w:pPr>
      <w:r w:rsidRPr="00367E0D">
        <w:rPr>
          <w:noProof w:val="0"/>
        </w:rPr>
        <w:tab/>
      </w:r>
      <w:proofErr w:type="spellStart"/>
      <w:r w:rsidRPr="00367E0D">
        <w:rPr>
          <w:noProof w:val="0"/>
        </w:rPr>
        <w:t>maxnoofMultiConnectivityMinusOne</w:t>
      </w:r>
      <w:proofErr w:type="spellEnd"/>
      <w:r w:rsidRPr="00367E0D">
        <w:rPr>
          <w:noProof w:val="0"/>
        </w:rPr>
        <w:t>,</w:t>
      </w:r>
    </w:p>
    <w:p w14:paraId="316894A1" w14:textId="77777777" w:rsidR="007A2661" w:rsidRPr="00367E0D" w:rsidRDefault="007A2661" w:rsidP="007A2661">
      <w:pPr>
        <w:pStyle w:val="PL"/>
        <w:rPr>
          <w:noProof w:val="0"/>
        </w:rPr>
      </w:pPr>
      <w:r w:rsidRPr="00367E0D">
        <w:rPr>
          <w:noProof w:val="0"/>
        </w:rPr>
        <w:tab/>
      </w:r>
      <w:proofErr w:type="spellStart"/>
      <w:r w:rsidRPr="00367E0D">
        <w:rPr>
          <w:noProof w:val="0"/>
        </w:rPr>
        <w:t>maxnoofNeighPCIforMDT</w:t>
      </w:r>
      <w:proofErr w:type="spellEnd"/>
      <w:r w:rsidRPr="00367E0D">
        <w:rPr>
          <w:noProof w:val="0"/>
        </w:rPr>
        <w:t>,</w:t>
      </w:r>
    </w:p>
    <w:p w14:paraId="141AA65A" w14:textId="77777777" w:rsidR="007A2661" w:rsidRPr="001D2E49" w:rsidRDefault="007A2661" w:rsidP="007A2661">
      <w:pPr>
        <w:pStyle w:val="PL"/>
        <w:rPr>
          <w:noProof w:val="0"/>
        </w:rPr>
      </w:pPr>
      <w:r w:rsidRPr="00367E0D">
        <w:rPr>
          <w:noProof w:val="0"/>
        </w:rPr>
        <w:tab/>
      </w:r>
      <w:proofErr w:type="spellStart"/>
      <w:r w:rsidRPr="00367E0D">
        <w:rPr>
          <w:noProof w:val="0"/>
        </w:rPr>
        <w:t>maxnoofNGConnectionsToReset</w:t>
      </w:r>
      <w:proofErr w:type="spellEnd"/>
      <w:r w:rsidRPr="00367E0D">
        <w:rPr>
          <w:noProof w:val="0"/>
        </w:rPr>
        <w:t>,</w:t>
      </w:r>
    </w:p>
    <w:p w14:paraId="5D6C9792" w14:textId="77777777" w:rsidR="007A2661" w:rsidRPr="00367E0D" w:rsidRDefault="007A2661" w:rsidP="007A2661">
      <w:pPr>
        <w:pStyle w:val="PL"/>
        <w:rPr>
          <w:noProof w:val="0"/>
        </w:rPr>
      </w:pPr>
      <w:r w:rsidRPr="00367E0D">
        <w:rPr>
          <w:noProof w:val="0"/>
        </w:rPr>
        <w:tab/>
      </w:r>
      <w:proofErr w:type="spellStart"/>
      <w:r w:rsidRPr="00367E0D">
        <w:rPr>
          <w:noProof w:val="0"/>
        </w:rPr>
        <w:t>maxNRARFCN</w:t>
      </w:r>
      <w:proofErr w:type="spellEnd"/>
      <w:r>
        <w:rPr>
          <w:noProof w:val="0"/>
        </w:rPr>
        <w:t>,</w:t>
      </w:r>
    </w:p>
    <w:p w14:paraId="29FFA3D1" w14:textId="77777777" w:rsidR="007A2661" w:rsidRPr="00367E0D" w:rsidRDefault="007A2661" w:rsidP="007A2661">
      <w:pPr>
        <w:pStyle w:val="PL"/>
        <w:rPr>
          <w:noProof w:val="0"/>
        </w:rPr>
      </w:pPr>
      <w:r w:rsidRPr="00367E0D">
        <w:rPr>
          <w:noProof w:val="0"/>
        </w:rPr>
        <w:tab/>
      </w:r>
      <w:proofErr w:type="spellStart"/>
      <w:r w:rsidRPr="00367E0D">
        <w:rPr>
          <w:noProof w:val="0"/>
        </w:rPr>
        <w:t>maxnoofNRCellBands</w:t>
      </w:r>
      <w:proofErr w:type="spellEnd"/>
      <w:r w:rsidRPr="00367E0D">
        <w:rPr>
          <w:noProof w:val="0"/>
        </w:rPr>
        <w:t>,</w:t>
      </w:r>
    </w:p>
    <w:p w14:paraId="4F3C525B" w14:textId="77777777" w:rsidR="007A2661" w:rsidRDefault="007A2661" w:rsidP="007A2661">
      <w:pPr>
        <w:pStyle w:val="PL"/>
        <w:rPr>
          <w:noProof w:val="0"/>
          <w:snapToGrid w:val="0"/>
          <w:lang w:eastAsia="zh-CN"/>
        </w:rPr>
      </w:pPr>
      <w:r>
        <w:rPr>
          <w:noProof w:val="0"/>
          <w:snapToGrid w:val="0"/>
        </w:rPr>
        <w:tab/>
      </w:r>
      <w:bookmarkStart w:id="301" w:name="_Hlk44941446"/>
      <w:r w:rsidRPr="00685B1D">
        <w:rPr>
          <w:noProof w:val="0"/>
          <w:snapToGrid w:val="0"/>
        </w:rPr>
        <w:t>maxnoofP</w:t>
      </w:r>
      <w:r w:rsidRPr="00685B1D">
        <w:rPr>
          <w:rFonts w:hint="eastAsia"/>
          <w:noProof w:val="0"/>
          <w:snapToGrid w:val="0"/>
          <w:lang w:eastAsia="zh-CN"/>
        </w:rPr>
        <w:t>C5QoSFlows</w:t>
      </w:r>
      <w:bookmarkEnd w:id="301"/>
      <w:r>
        <w:rPr>
          <w:noProof w:val="0"/>
          <w:snapToGrid w:val="0"/>
          <w:lang w:eastAsia="zh-CN"/>
        </w:rPr>
        <w:t>,</w:t>
      </w:r>
    </w:p>
    <w:p w14:paraId="58304732"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maxnoofPDUSessions</w:t>
      </w:r>
      <w:proofErr w:type="spellEnd"/>
      <w:r w:rsidRPr="001D2E49">
        <w:rPr>
          <w:noProof w:val="0"/>
          <w:snapToGrid w:val="0"/>
        </w:rPr>
        <w:t>,</w:t>
      </w:r>
    </w:p>
    <w:p w14:paraId="4F2836B5"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maxnoofPLMNs</w:t>
      </w:r>
      <w:proofErr w:type="spellEnd"/>
      <w:r w:rsidRPr="001D2E49">
        <w:rPr>
          <w:noProof w:val="0"/>
          <w:snapToGrid w:val="0"/>
        </w:rPr>
        <w:t>,</w:t>
      </w:r>
    </w:p>
    <w:p w14:paraId="54C7AD05"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maxnoofQosFlows</w:t>
      </w:r>
      <w:proofErr w:type="spellEnd"/>
      <w:r w:rsidRPr="001D2E49">
        <w:rPr>
          <w:noProof w:val="0"/>
          <w:snapToGrid w:val="0"/>
        </w:rPr>
        <w:t>,</w:t>
      </w:r>
    </w:p>
    <w:p w14:paraId="0B458EE8" w14:textId="77777777" w:rsidR="007A2661" w:rsidRPr="001D2E49" w:rsidRDefault="007A2661" w:rsidP="007A2661">
      <w:pPr>
        <w:pStyle w:val="PL"/>
        <w:rPr>
          <w:noProof w:val="0"/>
          <w:snapToGrid w:val="0"/>
        </w:rPr>
      </w:pPr>
      <w:r w:rsidRPr="001D2E49">
        <w:rPr>
          <w:noProof w:val="0"/>
          <w:snapToGrid w:val="0"/>
        </w:rPr>
        <w:tab/>
      </w:r>
      <w:proofErr w:type="spellStart"/>
      <w:r w:rsidRPr="00367E0D">
        <w:rPr>
          <w:noProof w:val="0"/>
          <w:snapToGrid w:val="0"/>
        </w:rPr>
        <w:t>maxnoofQosParaSets</w:t>
      </w:r>
      <w:proofErr w:type="spellEnd"/>
      <w:r w:rsidRPr="00367E0D">
        <w:rPr>
          <w:noProof w:val="0"/>
          <w:snapToGrid w:val="0"/>
        </w:rPr>
        <w:t>,</w:t>
      </w:r>
    </w:p>
    <w:p w14:paraId="068817F3"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maxnoofRANNodeinAoI</w:t>
      </w:r>
      <w:proofErr w:type="spellEnd"/>
      <w:r w:rsidRPr="001D2E49">
        <w:rPr>
          <w:noProof w:val="0"/>
          <w:snapToGrid w:val="0"/>
        </w:rPr>
        <w:t>,</w:t>
      </w:r>
    </w:p>
    <w:p w14:paraId="2E0B8B90" w14:textId="77777777" w:rsidR="007A2661" w:rsidRPr="001D2E49" w:rsidRDefault="007A2661" w:rsidP="007A2661">
      <w:pPr>
        <w:pStyle w:val="PL"/>
        <w:rPr>
          <w:noProof w:val="0"/>
        </w:rPr>
      </w:pPr>
      <w:r w:rsidRPr="001D2E49">
        <w:rPr>
          <w:noProof w:val="0"/>
        </w:rPr>
        <w:tab/>
      </w:r>
      <w:proofErr w:type="spellStart"/>
      <w:r w:rsidRPr="001D2E49">
        <w:rPr>
          <w:noProof w:val="0"/>
        </w:rPr>
        <w:t>maxnoofRecommendedCells</w:t>
      </w:r>
      <w:proofErr w:type="spellEnd"/>
      <w:r w:rsidRPr="001D2E49">
        <w:rPr>
          <w:noProof w:val="0"/>
        </w:rPr>
        <w:t>,</w:t>
      </w:r>
    </w:p>
    <w:p w14:paraId="0BF5D554" w14:textId="77777777" w:rsidR="007A2661" w:rsidRPr="001D2E49" w:rsidRDefault="007A2661" w:rsidP="007A2661">
      <w:pPr>
        <w:pStyle w:val="PL"/>
        <w:rPr>
          <w:noProof w:val="0"/>
        </w:rPr>
      </w:pPr>
      <w:r w:rsidRPr="001D2E49">
        <w:rPr>
          <w:noProof w:val="0"/>
        </w:rPr>
        <w:tab/>
      </w:r>
      <w:proofErr w:type="spellStart"/>
      <w:r w:rsidRPr="001D2E49">
        <w:rPr>
          <w:noProof w:val="0"/>
          <w:snapToGrid w:val="0"/>
        </w:rPr>
        <w:t>maxnoofRecommendedRANNodes</w:t>
      </w:r>
      <w:proofErr w:type="spellEnd"/>
      <w:r w:rsidRPr="001D2E49">
        <w:rPr>
          <w:noProof w:val="0"/>
          <w:snapToGrid w:val="0"/>
        </w:rPr>
        <w:t>,</w:t>
      </w:r>
    </w:p>
    <w:p w14:paraId="7105ABF6" w14:textId="77777777" w:rsidR="007A2661" w:rsidRPr="001D2E49" w:rsidRDefault="007A2661" w:rsidP="007A2661">
      <w:pPr>
        <w:pStyle w:val="PL"/>
        <w:rPr>
          <w:noProof w:val="0"/>
        </w:rPr>
      </w:pPr>
      <w:r w:rsidRPr="001D2E49">
        <w:rPr>
          <w:noProof w:val="0"/>
        </w:rPr>
        <w:lastRenderedPageBreak/>
        <w:tab/>
      </w:r>
      <w:r w:rsidRPr="001D2E49">
        <w:rPr>
          <w:rFonts w:eastAsia="Malgun Gothic" w:cs="Arial"/>
          <w:lang w:eastAsia="ja-JP"/>
        </w:rPr>
        <w:t>maxnoofAoI,</w:t>
      </w:r>
    </w:p>
    <w:p w14:paraId="01A30245" w14:textId="77777777" w:rsidR="007A2661" w:rsidRDefault="007A2661" w:rsidP="007A2661">
      <w:pPr>
        <w:pStyle w:val="PL"/>
        <w:rPr>
          <w:noProof w:val="0"/>
        </w:rPr>
      </w:pPr>
      <w:r>
        <w:rPr>
          <w:noProof w:val="0"/>
        </w:rPr>
        <w:tab/>
      </w:r>
      <w:proofErr w:type="spellStart"/>
      <w:r w:rsidRPr="00312810">
        <w:rPr>
          <w:noProof w:val="0"/>
        </w:rPr>
        <w:t>maxnoofSensorName</w:t>
      </w:r>
      <w:proofErr w:type="spellEnd"/>
      <w:r>
        <w:rPr>
          <w:noProof w:val="0"/>
        </w:rPr>
        <w:t>,</w:t>
      </w:r>
    </w:p>
    <w:p w14:paraId="659AB4F5" w14:textId="77777777" w:rsidR="007A2661" w:rsidRPr="001D2E49" w:rsidRDefault="007A2661" w:rsidP="007A2661">
      <w:pPr>
        <w:pStyle w:val="PL"/>
        <w:rPr>
          <w:rFonts w:eastAsia="Batang"/>
          <w:noProof w:val="0"/>
          <w:snapToGrid w:val="0"/>
          <w:lang w:eastAsia="zh-CN"/>
        </w:rPr>
      </w:pPr>
      <w:r w:rsidRPr="001D2E49">
        <w:rPr>
          <w:noProof w:val="0"/>
        </w:rPr>
        <w:tab/>
      </w:r>
      <w:proofErr w:type="spellStart"/>
      <w:r w:rsidRPr="001D2E49">
        <w:rPr>
          <w:rFonts w:eastAsia="Batang"/>
          <w:noProof w:val="0"/>
          <w:snapToGrid w:val="0"/>
          <w:lang w:eastAsia="zh-CN"/>
        </w:rPr>
        <w:t>maxnoofServedGUAMIs</w:t>
      </w:r>
      <w:proofErr w:type="spellEnd"/>
      <w:r w:rsidRPr="001D2E49">
        <w:rPr>
          <w:rFonts w:eastAsia="Batang"/>
          <w:noProof w:val="0"/>
          <w:snapToGrid w:val="0"/>
          <w:lang w:eastAsia="zh-CN"/>
        </w:rPr>
        <w:t>,</w:t>
      </w:r>
    </w:p>
    <w:p w14:paraId="7B1CF511" w14:textId="77777777" w:rsidR="007A2661" w:rsidRPr="001D2E49" w:rsidRDefault="007A2661" w:rsidP="007A2661">
      <w:pPr>
        <w:pStyle w:val="PL"/>
        <w:rPr>
          <w:noProof w:val="0"/>
        </w:rPr>
      </w:pPr>
      <w:r w:rsidRPr="001D2E49">
        <w:rPr>
          <w:rFonts w:eastAsia="Batang"/>
          <w:noProof w:val="0"/>
          <w:snapToGrid w:val="0"/>
          <w:lang w:eastAsia="zh-CN"/>
        </w:rPr>
        <w:tab/>
      </w:r>
      <w:proofErr w:type="spellStart"/>
      <w:r w:rsidRPr="001D2E49">
        <w:rPr>
          <w:rFonts w:eastAsia="Batang"/>
          <w:noProof w:val="0"/>
          <w:snapToGrid w:val="0"/>
          <w:lang w:eastAsia="zh-CN"/>
        </w:rPr>
        <w:t>maxnoofSliceItems</w:t>
      </w:r>
      <w:proofErr w:type="spellEnd"/>
      <w:r w:rsidRPr="001D2E49">
        <w:rPr>
          <w:rFonts w:eastAsia="Batang"/>
          <w:noProof w:val="0"/>
          <w:snapToGrid w:val="0"/>
          <w:lang w:eastAsia="zh-CN"/>
        </w:rPr>
        <w:t>,</w:t>
      </w:r>
    </w:p>
    <w:p w14:paraId="20F27F38" w14:textId="77777777" w:rsidR="007A2661" w:rsidRPr="001D2E49" w:rsidRDefault="007A2661" w:rsidP="007A2661">
      <w:pPr>
        <w:pStyle w:val="PL"/>
        <w:rPr>
          <w:noProof w:val="0"/>
        </w:rPr>
      </w:pPr>
      <w:r w:rsidRPr="001D2E49">
        <w:rPr>
          <w:noProof w:val="0"/>
        </w:rPr>
        <w:tab/>
      </w:r>
      <w:proofErr w:type="spellStart"/>
      <w:r w:rsidRPr="001D2E49">
        <w:rPr>
          <w:noProof w:val="0"/>
        </w:rPr>
        <w:t>maxnoofTACs</w:t>
      </w:r>
      <w:proofErr w:type="spellEnd"/>
      <w:r w:rsidRPr="001D2E49">
        <w:rPr>
          <w:noProof w:val="0"/>
        </w:rPr>
        <w:t>,</w:t>
      </w:r>
    </w:p>
    <w:p w14:paraId="12074C81" w14:textId="77777777" w:rsidR="007A2661" w:rsidRPr="00F32326" w:rsidRDefault="007A2661" w:rsidP="007A2661">
      <w:pPr>
        <w:pStyle w:val="PL"/>
        <w:rPr>
          <w:noProof w:val="0"/>
        </w:rPr>
      </w:pPr>
      <w:r w:rsidRPr="00F32326">
        <w:rPr>
          <w:noProof w:val="0"/>
        </w:rPr>
        <w:tab/>
      </w:r>
      <w:proofErr w:type="spellStart"/>
      <w:r w:rsidRPr="00F32326">
        <w:rPr>
          <w:noProof w:val="0"/>
        </w:rPr>
        <w:t>maxnoofTAforMDT</w:t>
      </w:r>
      <w:proofErr w:type="spellEnd"/>
      <w:r w:rsidRPr="00F32326">
        <w:rPr>
          <w:noProof w:val="0"/>
        </w:rPr>
        <w:t>,</w:t>
      </w:r>
    </w:p>
    <w:p w14:paraId="3D0EBD71" w14:textId="77777777" w:rsidR="007A2661" w:rsidRPr="001D2E49" w:rsidRDefault="007A2661" w:rsidP="007A2661">
      <w:pPr>
        <w:pStyle w:val="PL"/>
        <w:rPr>
          <w:noProof w:val="0"/>
        </w:rPr>
      </w:pPr>
      <w:r w:rsidRPr="001D2E49">
        <w:rPr>
          <w:noProof w:val="0"/>
        </w:rPr>
        <w:tab/>
      </w:r>
      <w:proofErr w:type="spellStart"/>
      <w:r w:rsidRPr="001D2E49">
        <w:rPr>
          <w:noProof w:val="0"/>
        </w:rPr>
        <w:t>maxnoofTAIforInactive</w:t>
      </w:r>
      <w:proofErr w:type="spellEnd"/>
      <w:r w:rsidRPr="001D2E49">
        <w:rPr>
          <w:noProof w:val="0"/>
        </w:rPr>
        <w:t>,</w:t>
      </w:r>
    </w:p>
    <w:p w14:paraId="798663F3" w14:textId="77777777" w:rsidR="007A2661" w:rsidRPr="001D2E49" w:rsidRDefault="007A2661" w:rsidP="007A2661">
      <w:pPr>
        <w:pStyle w:val="PL"/>
        <w:rPr>
          <w:noProof w:val="0"/>
        </w:rPr>
      </w:pPr>
      <w:r w:rsidRPr="001D2E49">
        <w:rPr>
          <w:noProof w:val="0"/>
        </w:rPr>
        <w:tab/>
      </w:r>
      <w:proofErr w:type="spellStart"/>
      <w:r w:rsidRPr="001D2E49">
        <w:rPr>
          <w:noProof w:val="0"/>
        </w:rPr>
        <w:t>maxnoofTAIforPaging</w:t>
      </w:r>
      <w:proofErr w:type="spellEnd"/>
      <w:r w:rsidRPr="001D2E49">
        <w:rPr>
          <w:noProof w:val="0"/>
        </w:rPr>
        <w:t>,</w:t>
      </w:r>
    </w:p>
    <w:p w14:paraId="33B5618E" w14:textId="77777777" w:rsidR="007A2661" w:rsidRPr="001D2E49" w:rsidRDefault="007A2661" w:rsidP="007A2661">
      <w:pPr>
        <w:pStyle w:val="PL"/>
        <w:rPr>
          <w:noProof w:val="0"/>
        </w:rPr>
      </w:pPr>
      <w:r w:rsidRPr="001D2E49">
        <w:rPr>
          <w:noProof w:val="0"/>
        </w:rPr>
        <w:tab/>
      </w:r>
      <w:proofErr w:type="spellStart"/>
      <w:r w:rsidRPr="001D2E49">
        <w:rPr>
          <w:noProof w:val="0"/>
        </w:rPr>
        <w:t>maxnoofTAIforRestart</w:t>
      </w:r>
      <w:proofErr w:type="spellEnd"/>
      <w:r w:rsidRPr="001D2E49">
        <w:rPr>
          <w:noProof w:val="0"/>
        </w:rPr>
        <w:t>,</w:t>
      </w:r>
    </w:p>
    <w:p w14:paraId="506C5D3A" w14:textId="77777777" w:rsidR="007A2661" w:rsidRPr="001D2E49" w:rsidRDefault="007A2661" w:rsidP="007A2661">
      <w:pPr>
        <w:pStyle w:val="PL"/>
        <w:rPr>
          <w:noProof w:val="0"/>
        </w:rPr>
      </w:pPr>
      <w:r w:rsidRPr="001D2E49">
        <w:rPr>
          <w:noProof w:val="0"/>
        </w:rPr>
        <w:tab/>
      </w:r>
      <w:proofErr w:type="spellStart"/>
      <w:r w:rsidRPr="001D2E49">
        <w:rPr>
          <w:noProof w:val="0"/>
        </w:rPr>
        <w:t>maxnoofTAIforWarning</w:t>
      </w:r>
      <w:proofErr w:type="spellEnd"/>
      <w:r w:rsidRPr="001D2E49">
        <w:rPr>
          <w:noProof w:val="0"/>
        </w:rPr>
        <w:t>,</w:t>
      </w:r>
    </w:p>
    <w:p w14:paraId="68414F56" w14:textId="77777777" w:rsidR="007A2661" w:rsidRPr="001D2E49" w:rsidRDefault="007A2661" w:rsidP="007A2661">
      <w:pPr>
        <w:pStyle w:val="PL"/>
        <w:rPr>
          <w:noProof w:val="0"/>
        </w:rPr>
      </w:pPr>
      <w:r w:rsidRPr="001D2E49">
        <w:rPr>
          <w:noProof w:val="0"/>
        </w:rPr>
        <w:tab/>
      </w:r>
      <w:proofErr w:type="spellStart"/>
      <w:r w:rsidRPr="001D2E49">
        <w:rPr>
          <w:noProof w:val="0"/>
        </w:rPr>
        <w:t>maxnoofTAIinAoI</w:t>
      </w:r>
      <w:proofErr w:type="spellEnd"/>
      <w:r w:rsidRPr="001D2E49">
        <w:rPr>
          <w:noProof w:val="0"/>
        </w:rPr>
        <w:t>,</w:t>
      </w:r>
    </w:p>
    <w:p w14:paraId="2C8D8B35" w14:textId="77777777" w:rsidR="007A2661" w:rsidRPr="001D2E49" w:rsidRDefault="007A2661" w:rsidP="007A2661">
      <w:pPr>
        <w:pStyle w:val="PL"/>
        <w:rPr>
          <w:noProof w:val="0"/>
        </w:rPr>
      </w:pPr>
      <w:r w:rsidRPr="001D2E49">
        <w:rPr>
          <w:noProof w:val="0"/>
        </w:rPr>
        <w:tab/>
      </w:r>
      <w:proofErr w:type="spellStart"/>
      <w:r w:rsidRPr="001D2E49">
        <w:rPr>
          <w:noProof w:val="0"/>
        </w:rPr>
        <w:t>maxnoofTimePeriods</w:t>
      </w:r>
      <w:proofErr w:type="spellEnd"/>
      <w:r w:rsidRPr="001D2E49">
        <w:rPr>
          <w:noProof w:val="0"/>
        </w:rPr>
        <w:t>,</w:t>
      </w:r>
    </w:p>
    <w:p w14:paraId="4D22387C" w14:textId="77777777" w:rsidR="007A2661" w:rsidRPr="001D2E49" w:rsidRDefault="007A2661" w:rsidP="007A2661">
      <w:pPr>
        <w:pStyle w:val="PL"/>
        <w:rPr>
          <w:noProof w:val="0"/>
        </w:rPr>
      </w:pPr>
      <w:r w:rsidRPr="001D2E49">
        <w:rPr>
          <w:noProof w:val="0"/>
        </w:rPr>
        <w:tab/>
      </w:r>
      <w:proofErr w:type="spellStart"/>
      <w:r w:rsidRPr="001D2E49">
        <w:rPr>
          <w:noProof w:val="0"/>
          <w:snapToGrid w:val="0"/>
        </w:rPr>
        <w:t>maxnoofTNLAssociations</w:t>
      </w:r>
      <w:proofErr w:type="spellEnd"/>
      <w:r w:rsidRPr="001D2E49">
        <w:rPr>
          <w:noProof w:val="0"/>
          <w:snapToGrid w:val="0"/>
        </w:rPr>
        <w:t>,</w:t>
      </w:r>
    </w:p>
    <w:p w14:paraId="34DDCAC8" w14:textId="77777777" w:rsidR="007A2661" w:rsidRDefault="007A2661" w:rsidP="007A2661">
      <w:pPr>
        <w:pStyle w:val="PL"/>
        <w:rPr>
          <w:noProof w:val="0"/>
        </w:rPr>
      </w:pPr>
      <w:r>
        <w:rPr>
          <w:noProof w:val="0"/>
        </w:rPr>
        <w:tab/>
      </w:r>
      <w:proofErr w:type="spellStart"/>
      <w:r>
        <w:rPr>
          <w:noProof w:val="0"/>
        </w:rPr>
        <w:t>maxnoofWLANName</w:t>
      </w:r>
      <w:proofErr w:type="spellEnd"/>
      <w:r>
        <w:rPr>
          <w:noProof w:val="0"/>
        </w:rPr>
        <w:t>,</w:t>
      </w:r>
    </w:p>
    <w:p w14:paraId="3BB93D6A" w14:textId="77777777" w:rsidR="007A2661" w:rsidRPr="001D2E49" w:rsidRDefault="007A2661" w:rsidP="007A2661">
      <w:pPr>
        <w:pStyle w:val="PL"/>
        <w:rPr>
          <w:noProof w:val="0"/>
        </w:rPr>
      </w:pPr>
      <w:r w:rsidRPr="001D2E49">
        <w:rPr>
          <w:noProof w:val="0"/>
        </w:rPr>
        <w:tab/>
      </w:r>
      <w:proofErr w:type="spellStart"/>
      <w:r w:rsidRPr="001D2E49">
        <w:rPr>
          <w:noProof w:val="0"/>
        </w:rPr>
        <w:t>maxnoofXnExtTLAs</w:t>
      </w:r>
      <w:proofErr w:type="spellEnd"/>
      <w:r w:rsidRPr="001D2E49">
        <w:rPr>
          <w:noProof w:val="0"/>
        </w:rPr>
        <w:t>,</w:t>
      </w:r>
    </w:p>
    <w:p w14:paraId="4C75CE6B" w14:textId="77777777" w:rsidR="007A2661" w:rsidRPr="001D2E49" w:rsidRDefault="007A2661" w:rsidP="007A2661">
      <w:pPr>
        <w:pStyle w:val="PL"/>
        <w:rPr>
          <w:noProof w:val="0"/>
        </w:rPr>
      </w:pPr>
      <w:r w:rsidRPr="001D2E49">
        <w:rPr>
          <w:noProof w:val="0"/>
        </w:rPr>
        <w:tab/>
      </w:r>
      <w:proofErr w:type="spellStart"/>
      <w:r w:rsidRPr="001D2E49">
        <w:rPr>
          <w:noProof w:val="0"/>
        </w:rPr>
        <w:t>maxnoofXnGTP</w:t>
      </w:r>
      <w:proofErr w:type="spellEnd"/>
      <w:r w:rsidRPr="001D2E49">
        <w:rPr>
          <w:noProof w:val="0"/>
        </w:rPr>
        <w:t>-TLAs,</w:t>
      </w:r>
    </w:p>
    <w:p w14:paraId="5E7CC093" w14:textId="77777777" w:rsidR="007A2661" w:rsidRPr="001D2E49" w:rsidRDefault="007A2661" w:rsidP="007A2661">
      <w:pPr>
        <w:pStyle w:val="PL"/>
        <w:rPr>
          <w:noProof w:val="0"/>
        </w:rPr>
      </w:pPr>
      <w:r w:rsidRPr="001D2E49">
        <w:rPr>
          <w:noProof w:val="0"/>
        </w:rPr>
        <w:tab/>
      </w:r>
      <w:proofErr w:type="spellStart"/>
      <w:r w:rsidRPr="001D2E49">
        <w:rPr>
          <w:noProof w:val="0"/>
        </w:rPr>
        <w:t>maxnoofXnTLAs</w:t>
      </w:r>
      <w:proofErr w:type="spellEnd"/>
    </w:p>
    <w:p w14:paraId="72F4C235" w14:textId="77777777" w:rsidR="007A2661" w:rsidRPr="001D2E49" w:rsidRDefault="007A2661" w:rsidP="007A2661">
      <w:pPr>
        <w:pStyle w:val="PL"/>
        <w:rPr>
          <w:noProof w:val="0"/>
          <w:snapToGrid w:val="0"/>
        </w:rPr>
      </w:pPr>
    </w:p>
    <w:p w14:paraId="32CB604B" w14:textId="77777777" w:rsidR="007A2661" w:rsidRPr="001D2E49" w:rsidRDefault="007A2661" w:rsidP="007A2661">
      <w:pPr>
        <w:pStyle w:val="PL"/>
        <w:rPr>
          <w:noProof w:val="0"/>
          <w:snapToGrid w:val="0"/>
        </w:rPr>
      </w:pPr>
      <w:r w:rsidRPr="001D2E49">
        <w:rPr>
          <w:noProof w:val="0"/>
          <w:snapToGrid w:val="0"/>
        </w:rPr>
        <w:t>FROM NGAP-Constants</w:t>
      </w:r>
    </w:p>
    <w:p w14:paraId="3F39EC98" w14:textId="77777777" w:rsidR="007A2661" w:rsidRPr="001D2E49" w:rsidRDefault="007A2661" w:rsidP="007A2661">
      <w:pPr>
        <w:pStyle w:val="PL"/>
        <w:rPr>
          <w:noProof w:val="0"/>
          <w:snapToGrid w:val="0"/>
        </w:rPr>
      </w:pPr>
    </w:p>
    <w:p w14:paraId="2C366AC5" w14:textId="77777777" w:rsidR="007A2661" w:rsidRPr="001D2E49" w:rsidRDefault="007A2661" w:rsidP="007A2661">
      <w:pPr>
        <w:pStyle w:val="PL"/>
        <w:rPr>
          <w:noProof w:val="0"/>
          <w:snapToGrid w:val="0"/>
        </w:rPr>
      </w:pPr>
      <w:r w:rsidRPr="001D2E49">
        <w:rPr>
          <w:noProof w:val="0"/>
          <w:snapToGrid w:val="0"/>
        </w:rPr>
        <w:tab/>
        <w:t>Criticality,</w:t>
      </w:r>
    </w:p>
    <w:p w14:paraId="3EAAE274"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ProcedureCode</w:t>
      </w:r>
      <w:proofErr w:type="spellEnd"/>
      <w:r w:rsidRPr="001D2E49">
        <w:rPr>
          <w:noProof w:val="0"/>
          <w:snapToGrid w:val="0"/>
        </w:rPr>
        <w:t>,</w:t>
      </w:r>
    </w:p>
    <w:p w14:paraId="3CBE62A5"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-ID,</w:t>
      </w:r>
    </w:p>
    <w:p w14:paraId="6EDB19FF"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TriggeringMessage</w:t>
      </w:r>
      <w:proofErr w:type="spellEnd"/>
    </w:p>
    <w:p w14:paraId="66814578" w14:textId="77777777" w:rsidR="007A2661" w:rsidRPr="001D2E49" w:rsidRDefault="007A2661" w:rsidP="007A2661">
      <w:pPr>
        <w:pStyle w:val="PL"/>
        <w:rPr>
          <w:noProof w:val="0"/>
          <w:snapToGrid w:val="0"/>
        </w:rPr>
      </w:pPr>
      <w:r w:rsidRPr="001D2E49">
        <w:rPr>
          <w:noProof w:val="0"/>
          <w:snapToGrid w:val="0"/>
        </w:rPr>
        <w:t>FROM NGAP-</w:t>
      </w:r>
      <w:proofErr w:type="spellStart"/>
      <w:r w:rsidRPr="001D2E49">
        <w:rPr>
          <w:noProof w:val="0"/>
          <w:snapToGrid w:val="0"/>
        </w:rPr>
        <w:t>CommonDataTypes</w:t>
      </w:r>
      <w:proofErr w:type="spellEnd"/>
    </w:p>
    <w:p w14:paraId="0852F3EC" w14:textId="77777777" w:rsidR="007A2661" w:rsidRPr="001D2E49" w:rsidRDefault="007A2661" w:rsidP="007A2661">
      <w:pPr>
        <w:pStyle w:val="PL"/>
        <w:rPr>
          <w:noProof w:val="0"/>
          <w:snapToGrid w:val="0"/>
        </w:rPr>
      </w:pPr>
    </w:p>
    <w:p w14:paraId="71646AB7" w14:textId="77777777" w:rsidR="007A2661" w:rsidRPr="001D2E49" w:rsidRDefault="007A2661" w:rsidP="007A2661">
      <w:pPr>
        <w:pStyle w:val="PL"/>
        <w:rPr>
          <w:noProof w:val="0"/>
          <w:snapToGrid w:val="0"/>
        </w:rPr>
      </w:pPr>
      <w:r w:rsidRPr="001D2E49">
        <w:rPr>
          <w:noProof w:val="0"/>
          <w:snapToGrid w:val="0"/>
        </w:rPr>
        <w:tab/>
      </w:r>
      <w:proofErr w:type="spellStart"/>
      <w:proofErr w:type="gramStart"/>
      <w:r w:rsidRPr="001D2E49">
        <w:rPr>
          <w:noProof w:val="0"/>
          <w:snapToGrid w:val="0"/>
        </w:rPr>
        <w:t>ProtocolExtensionContainer</w:t>
      </w:r>
      <w:proofErr w:type="spellEnd"/>
      <w:r w:rsidRPr="001D2E49">
        <w:rPr>
          <w:noProof w:val="0"/>
          <w:snapToGrid w:val="0"/>
        </w:rPr>
        <w:t>{</w:t>
      </w:r>
      <w:proofErr w:type="gramEnd"/>
      <w:r w:rsidRPr="001D2E49">
        <w:rPr>
          <w:noProof w:val="0"/>
          <w:snapToGrid w:val="0"/>
        </w:rPr>
        <w:t>},</w:t>
      </w:r>
    </w:p>
    <w:p w14:paraId="345EE159"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ProtocolIE</w:t>
      </w:r>
      <w:proofErr w:type="spellEnd"/>
      <w:r w:rsidRPr="001D2E49">
        <w:rPr>
          <w:noProof w:val="0"/>
          <w:snapToGrid w:val="0"/>
        </w:rPr>
        <w:t>-</w:t>
      </w:r>
      <w:proofErr w:type="gramStart"/>
      <w:r w:rsidRPr="001D2E49">
        <w:rPr>
          <w:noProof w:val="0"/>
          <w:snapToGrid w:val="0"/>
        </w:rPr>
        <w:t>Container{</w:t>
      </w:r>
      <w:proofErr w:type="gramEnd"/>
      <w:r w:rsidRPr="001D2E49">
        <w:rPr>
          <w:noProof w:val="0"/>
          <w:snapToGrid w:val="0"/>
        </w:rPr>
        <w:t>},</w:t>
      </w:r>
    </w:p>
    <w:p w14:paraId="36F7D858" w14:textId="77777777" w:rsidR="007A2661" w:rsidRPr="001D2E49" w:rsidRDefault="007A2661" w:rsidP="007A2661">
      <w:pPr>
        <w:pStyle w:val="PL"/>
        <w:rPr>
          <w:noProof w:val="0"/>
          <w:snapToGrid w:val="0"/>
        </w:rPr>
      </w:pPr>
      <w:r w:rsidRPr="001D2E49">
        <w:rPr>
          <w:noProof w:val="0"/>
          <w:snapToGrid w:val="0"/>
        </w:rPr>
        <w:tab/>
        <w:t>NGAP-PROTOCOL-EXTENSION,</w:t>
      </w:r>
    </w:p>
    <w:p w14:paraId="5D33669B"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ProtocolIE-</w:t>
      </w:r>
      <w:proofErr w:type="gramStart"/>
      <w:r w:rsidRPr="001D2E49">
        <w:rPr>
          <w:noProof w:val="0"/>
          <w:snapToGrid w:val="0"/>
        </w:rPr>
        <w:t>SingleContainer</w:t>
      </w:r>
      <w:proofErr w:type="spellEnd"/>
      <w:r w:rsidRPr="001D2E49">
        <w:rPr>
          <w:noProof w:val="0"/>
          <w:snapToGrid w:val="0"/>
        </w:rPr>
        <w:t>{</w:t>
      </w:r>
      <w:proofErr w:type="gramEnd"/>
      <w:r w:rsidRPr="001D2E49">
        <w:rPr>
          <w:noProof w:val="0"/>
          <w:snapToGrid w:val="0"/>
        </w:rPr>
        <w:t>},</w:t>
      </w:r>
    </w:p>
    <w:p w14:paraId="17F442D2" w14:textId="77777777" w:rsidR="007A2661" w:rsidRPr="001D2E49" w:rsidRDefault="007A2661" w:rsidP="007A2661">
      <w:pPr>
        <w:pStyle w:val="PL"/>
        <w:rPr>
          <w:noProof w:val="0"/>
          <w:snapToGrid w:val="0"/>
        </w:rPr>
      </w:pPr>
      <w:r w:rsidRPr="001D2E49">
        <w:rPr>
          <w:noProof w:val="0"/>
          <w:snapToGrid w:val="0"/>
        </w:rPr>
        <w:tab/>
        <w:t>NGAP-PROTOCOL-IES</w:t>
      </w:r>
    </w:p>
    <w:p w14:paraId="10B42518" w14:textId="77777777" w:rsidR="007A2661" w:rsidRPr="001D2E49" w:rsidRDefault="007A2661" w:rsidP="007A2661">
      <w:pPr>
        <w:pStyle w:val="PL"/>
        <w:rPr>
          <w:noProof w:val="0"/>
          <w:snapToGrid w:val="0"/>
        </w:rPr>
      </w:pPr>
      <w:r w:rsidRPr="001D2E49">
        <w:rPr>
          <w:noProof w:val="0"/>
          <w:snapToGrid w:val="0"/>
        </w:rPr>
        <w:t>FROM NGAP-</w:t>
      </w:r>
      <w:proofErr w:type="gramStart"/>
      <w:r w:rsidRPr="001D2E49">
        <w:rPr>
          <w:noProof w:val="0"/>
          <w:snapToGrid w:val="0"/>
        </w:rPr>
        <w:t>Containers;</w:t>
      </w:r>
      <w:proofErr w:type="gramEnd"/>
    </w:p>
    <w:p w14:paraId="69FFC309" w14:textId="77777777" w:rsidR="007A2661" w:rsidRPr="001D2E49" w:rsidRDefault="007A2661" w:rsidP="007A2661">
      <w:pPr>
        <w:pStyle w:val="PL"/>
        <w:rPr>
          <w:noProof w:val="0"/>
          <w:snapToGrid w:val="0"/>
        </w:rPr>
      </w:pPr>
    </w:p>
    <w:p w14:paraId="13EA2EC0" w14:textId="77777777" w:rsidR="007A2661" w:rsidRPr="001D2E49" w:rsidRDefault="007A2661" w:rsidP="007A2661">
      <w:pPr>
        <w:pStyle w:val="PL"/>
        <w:outlineLvl w:val="3"/>
        <w:rPr>
          <w:noProof w:val="0"/>
          <w:snapToGrid w:val="0"/>
        </w:rPr>
      </w:pPr>
      <w:r w:rsidRPr="001D2E49">
        <w:rPr>
          <w:noProof w:val="0"/>
          <w:snapToGrid w:val="0"/>
        </w:rPr>
        <w:t>-- A</w:t>
      </w:r>
    </w:p>
    <w:p w14:paraId="1A10469B" w14:textId="77777777" w:rsidR="007A2661" w:rsidRPr="00CE63E2" w:rsidRDefault="007A2661" w:rsidP="007A266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D716D64" w14:textId="77777777" w:rsidR="007A2661" w:rsidRPr="00CE63E2" w:rsidRDefault="007A2661" w:rsidP="007A266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37E814E" w14:textId="77777777" w:rsidR="007A2661" w:rsidRPr="001D2E49" w:rsidRDefault="007A2661" w:rsidP="007A2661">
      <w:pPr>
        <w:pStyle w:val="PL"/>
        <w:outlineLvl w:val="3"/>
        <w:rPr>
          <w:noProof w:val="0"/>
          <w:snapToGrid w:val="0"/>
        </w:rPr>
      </w:pPr>
      <w:r w:rsidRPr="001D2E49">
        <w:rPr>
          <w:noProof w:val="0"/>
          <w:snapToGrid w:val="0"/>
        </w:rPr>
        <w:t>-- R</w:t>
      </w:r>
    </w:p>
    <w:p w14:paraId="27333713" w14:textId="77777777" w:rsidR="007A2661" w:rsidRDefault="007A2661" w:rsidP="007A2661">
      <w:pPr>
        <w:pStyle w:val="PL"/>
        <w:rPr>
          <w:rFonts w:eastAsia="Malgun Gothic"/>
          <w:snapToGrid w:val="0"/>
        </w:rPr>
      </w:pPr>
    </w:p>
    <w:p w14:paraId="72D48E0B" w14:textId="77777777" w:rsidR="007A2661" w:rsidRDefault="007A2661" w:rsidP="007A2661">
      <w:pPr>
        <w:pStyle w:val="PL"/>
        <w:rPr>
          <w:snapToGrid w:val="0"/>
        </w:rPr>
      </w:pPr>
      <w:r w:rsidRPr="00971DF6">
        <w:rPr>
          <w:rFonts w:eastAsia="Malgun Gothic" w:hint="eastAsia"/>
          <w:snapToGrid w:val="0"/>
        </w:rPr>
        <w:t>Range ::=</w:t>
      </w:r>
      <w:r w:rsidRPr="003C7C4E">
        <w:rPr>
          <w:rFonts w:hint="eastAsia"/>
          <w:lang w:eastAsia="zh-CN"/>
        </w:rPr>
        <w:t xml:space="preserve">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5F5A3A66" w14:textId="77777777" w:rsidR="007A2661" w:rsidRPr="001D2E49" w:rsidRDefault="007A2661" w:rsidP="007A2661">
      <w:pPr>
        <w:pStyle w:val="PL"/>
        <w:rPr>
          <w:noProof w:val="0"/>
          <w:snapToGrid w:val="0"/>
        </w:rPr>
      </w:pPr>
    </w:p>
    <w:p w14:paraId="237F4561" w14:textId="77777777" w:rsidR="007A2661" w:rsidRPr="001D2E49" w:rsidRDefault="007A2661" w:rsidP="007A2661">
      <w:pPr>
        <w:pStyle w:val="PL"/>
        <w:rPr>
          <w:noProof w:val="0"/>
          <w:snapToGrid w:val="0"/>
        </w:rPr>
      </w:pPr>
      <w:proofErr w:type="spellStart"/>
      <w:proofErr w:type="gramStart"/>
      <w:r w:rsidRPr="001D2E49">
        <w:rPr>
          <w:noProof w:val="0"/>
          <w:snapToGrid w:val="0"/>
        </w:rPr>
        <w:t>RANNodeName</w:t>
      </w:r>
      <w:proofErr w:type="spellEnd"/>
      <w:r w:rsidRPr="001D2E49">
        <w:rPr>
          <w:noProof w:val="0"/>
          <w:snapToGrid w:val="0"/>
        </w:rPr>
        <w:t xml:space="preserve"> ::=</w:t>
      </w:r>
      <w:proofErr w:type="gramEnd"/>
      <w:r w:rsidRPr="001D2E49">
        <w:rPr>
          <w:noProof w:val="0"/>
          <w:snapToGrid w:val="0"/>
        </w:rPr>
        <w:t xml:space="preserve"> </w:t>
      </w:r>
      <w:proofErr w:type="spellStart"/>
      <w:r w:rsidRPr="001D2E49">
        <w:rPr>
          <w:noProof w:val="0"/>
          <w:snapToGrid w:val="0"/>
        </w:rPr>
        <w:t>PrintableString</w:t>
      </w:r>
      <w:proofErr w:type="spellEnd"/>
      <w:r w:rsidRPr="001D2E49">
        <w:rPr>
          <w:noProof w:val="0"/>
          <w:snapToGrid w:val="0"/>
        </w:rPr>
        <w:t xml:space="preserve"> (SIZE(1..150, ...))</w:t>
      </w:r>
    </w:p>
    <w:p w14:paraId="64956A69" w14:textId="77777777" w:rsidR="007A2661" w:rsidRPr="001D2E49" w:rsidRDefault="007A2661" w:rsidP="007A2661">
      <w:pPr>
        <w:pStyle w:val="PL"/>
        <w:rPr>
          <w:noProof w:val="0"/>
          <w:snapToGrid w:val="0"/>
        </w:rPr>
      </w:pPr>
    </w:p>
    <w:p w14:paraId="5320259F" w14:textId="77777777" w:rsidR="007A2661" w:rsidRDefault="007A2661" w:rsidP="007A2661">
      <w:pPr>
        <w:pStyle w:val="PL"/>
      </w:pPr>
      <w:proofErr w:type="spellStart"/>
      <w:proofErr w:type="gramStart"/>
      <w:r w:rsidRPr="001D2E49">
        <w:rPr>
          <w:noProof w:val="0"/>
          <w:snapToGrid w:val="0"/>
        </w:rPr>
        <w:t>RANNodeName</w:t>
      </w:r>
      <w:r w:rsidRPr="004D77E0">
        <w:rPr>
          <w:snapToGrid w:val="0"/>
        </w:rPr>
        <w:t>VisibleString</w:t>
      </w:r>
      <w:proofErr w:type="spellEnd"/>
      <w:r w:rsidRPr="00EA5FA7">
        <w:t xml:space="preserve"> ::=</w:t>
      </w:r>
      <w:proofErr w:type="gramEnd"/>
      <w:r w:rsidRPr="00EA5FA7">
        <w:t xml:space="preserve"> </w:t>
      </w:r>
      <w:r>
        <w:t>Visi</w:t>
      </w:r>
      <w:r w:rsidRPr="00EA5FA7">
        <w:t>bleString</w:t>
      </w:r>
      <w:r>
        <w:t xml:space="preserve"> </w:t>
      </w:r>
      <w:r w:rsidRPr="00EA5FA7">
        <w:t>(SIZE(1..150,</w:t>
      </w:r>
      <w:r>
        <w:t xml:space="preserve"> </w:t>
      </w:r>
      <w:r w:rsidRPr="00EA5FA7">
        <w:t>...))</w:t>
      </w:r>
    </w:p>
    <w:p w14:paraId="135018AF" w14:textId="77777777" w:rsidR="007A2661" w:rsidRPr="004D77E0" w:rsidRDefault="007A2661" w:rsidP="007A2661">
      <w:pPr>
        <w:pStyle w:val="PL"/>
      </w:pPr>
    </w:p>
    <w:p w14:paraId="02CFB5D7" w14:textId="77777777" w:rsidR="007A2661" w:rsidRDefault="007A2661" w:rsidP="007A2661">
      <w:pPr>
        <w:pStyle w:val="PL"/>
      </w:pPr>
      <w:r w:rsidRPr="001D2E49">
        <w:rPr>
          <w:noProof w:val="0"/>
          <w:snapToGrid w:val="0"/>
        </w:rPr>
        <w:t>RANNodeName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757F986C" w14:textId="77777777" w:rsidR="007A2661" w:rsidRDefault="007A2661" w:rsidP="007A2661">
      <w:pPr>
        <w:pStyle w:val="PL"/>
        <w:rPr>
          <w:noProof w:val="0"/>
          <w:snapToGrid w:val="0"/>
        </w:rPr>
      </w:pPr>
    </w:p>
    <w:p w14:paraId="3B076498" w14:textId="77777777" w:rsidR="007A2661" w:rsidRPr="001D2E49" w:rsidRDefault="007A2661" w:rsidP="007A2661">
      <w:pPr>
        <w:pStyle w:val="PL"/>
        <w:rPr>
          <w:noProof w:val="0"/>
          <w:snapToGrid w:val="0"/>
        </w:rPr>
      </w:pPr>
      <w:proofErr w:type="spellStart"/>
      <w:proofErr w:type="gramStart"/>
      <w:r w:rsidRPr="001D2E49">
        <w:rPr>
          <w:noProof w:val="0"/>
          <w:snapToGrid w:val="0"/>
        </w:rPr>
        <w:t>RANPagingPriority</w:t>
      </w:r>
      <w:proofErr w:type="spellEnd"/>
      <w:r w:rsidRPr="001D2E49">
        <w:rPr>
          <w:noProof w:val="0"/>
          <w:snapToGrid w:val="0"/>
        </w:rPr>
        <w:t xml:space="preserve"> ::=</w:t>
      </w:r>
      <w:proofErr w:type="gramEnd"/>
      <w:r w:rsidRPr="001D2E49">
        <w:rPr>
          <w:noProof w:val="0"/>
          <w:snapToGrid w:val="0"/>
        </w:rPr>
        <w:t xml:space="preserve"> INTEGER (1..256)</w:t>
      </w:r>
    </w:p>
    <w:p w14:paraId="25AAE147" w14:textId="77777777" w:rsidR="007A2661" w:rsidRPr="001D2E49" w:rsidRDefault="007A2661" w:rsidP="007A2661">
      <w:pPr>
        <w:pStyle w:val="PL"/>
        <w:rPr>
          <w:noProof w:val="0"/>
          <w:snapToGrid w:val="0"/>
        </w:rPr>
      </w:pPr>
    </w:p>
    <w:p w14:paraId="27913444" w14:textId="77777777" w:rsidR="007A2661" w:rsidRPr="001D2E49" w:rsidRDefault="007A2661" w:rsidP="007A2661">
      <w:pPr>
        <w:pStyle w:val="PL"/>
        <w:rPr>
          <w:noProof w:val="0"/>
          <w:snapToGrid w:val="0"/>
        </w:rPr>
      </w:pPr>
      <w:proofErr w:type="spellStart"/>
      <w:r w:rsidRPr="001D2E49">
        <w:rPr>
          <w:noProof w:val="0"/>
          <w:snapToGrid w:val="0"/>
        </w:rPr>
        <w:t>RANStatusTransfer-</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SEQUENCE {</w:t>
      </w:r>
    </w:p>
    <w:p w14:paraId="088ED585" w14:textId="77777777" w:rsidR="007A2661" w:rsidRPr="001D2E49" w:rsidRDefault="007A2661" w:rsidP="007A2661">
      <w:pPr>
        <w:pStyle w:val="PL"/>
        <w:rPr>
          <w:noProof w:val="0"/>
          <w:snapToGrid w:val="0"/>
        </w:rPr>
      </w:pPr>
      <w:r w:rsidRPr="001D2E49">
        <w:rPr>
          <w:noProof w:val="0"/>
          <w:snapToGrid w:val="0"/>
        </w:rPr>
        <w:tab/>
      </w:r>
      <w:bookmarkStart w:id="302" w:name="_Hlk513994477"/>
      <w:r w:rsidRPr="001D2E49">
        <w:rPr>
          <w:snapToGrid w:val="0"/>
        </w:rPr>
        <w:t>dRBsSubjectToStatusTransferList</w:t>
      </w:r>
      <w:bookmarkEnd w:id="302"/>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14:paraId="6AA2075C" w14:textId="77777777" w:rsidR="007A2661" w:rsidRPr="001D2E49" w:rsidRDefault="007A2661" w:rsidP="007A2661">
      <w:pPr>
        <w:pStyle w:val="PL"/>
        <w:rPr>
          <w:noProof w:val="0"/>
          <w:snapToGrid w:val="0"/>
        </w:rPr>
      </w:pPr>
      <w:r w:rsidRPr="001D2E49">
        <w:rPr>
          <w:noProof w:val="0"/>
          <w:snapToGrid w:val="0"/>
        </w:rPr>
        <w:lastRenderedPageBreak/>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RANStatusTransfer-TransparentContainer-ExtIEs</w:t>
      </w:r>
      <w:proofErr w:type="spellEnd"/>
      <w:r w:rsidRPr="001D2E49">
        <w:rPr>
          <w:noProof w:val="0"/>
          <w:snapToGrid w:val="0"/>
        </w:rPr>
        <w:t>} }</w:t>
      </w:r>
      <w:r w:rsidRPr="001D2E49">
        <w:rPr>
          <w:noProof w:val="0"/>
          <w:snapToGrid w:val="0"/>
        </w:rPr>
        <w:tab/>
        <w:t>OPTIONAL,</w:t>
      </w:r>
    </w:p>
    <w:p w14:paraId="65014F87" w14:textId="77777777" w:rsidR="007A2661" w:rsidRPr="001D2E49" w:rsidRDefault="007A2661" w:rsidP="007A2661">
      <w:pPr>
        <w:pStyle w:val="PL"/>
        <w:rPr>
          <w:noProof w:val="0"/>
          <w:snapToGrid w:val="0"/>
        </w:rPr>
      </w:pPr>
      <w:r w:rsidRPr="001D2E49">
        <w:rPr>
          <w:noProof w:val="0"/>
          <w:snapToGrid w:val="0"/>
        </w:rPr>
        <w:tab/>
        <w:t>...</w:t>
      </w:r>
    </w:p>
    <w:p w14:paraId="7E54D896" w14:textId="77777777" w:rsidR="007A2661" w:rsidRPr="001D2E49" w:rsidRDefault="007A2661" w:rsidP="007A2661">
      <w:pPr>
        <w:pStyle w:val="PL"/>
        <w:rPr>
          <w:noProof w:val="0"/>
          <w:snapToGrid w:val="0"/>
        </w:rPr>
      </w:pPr>
      <w:r w:rsidRPr="001D2E49">
        <w:rPr>
          <w:noProof w:val="0"/>
          <w:snapToGrid w:val="0"/>
        </w:rPr>
        <w:t>}</w:t>
      </w:r>
    </w:p>
    <w:p w14:paraId="1805FDF0" w14:textId="77777777" w:rsidR="007A2661" w:rsidRPr="001D2E49" w:rsidRDefault="007A2661" w:rsidP="007A2661">
      <w:pPr>
        <w:pStyle w:val="PL"/>
        <w:rPr>
          <w:noProof w:val="0"/>
          <w:snapToGrid w:val="0"/>
        </w:rPr>
      </w:pPr>
    </w:p>
    <w:p w14:paraId="38EB9503" w14:textId="77777777" w:rsidR="007A2661" w:rsidRPr="001D2E49" w:rsidRDefault="007A2661" w:rsidP="007A2661">
      <w:pPr>
        <w:pStyle w:val="PL"/>
        <w:rPr>
          <w:noProof w:val="0"/>
          <w:snapToGrid w:val="0"/>
        </w:rPr>
      </w:pPr>
      <w:proofErr w:type="spellStart"/>
      <w:r w:rsidRPr="001D2E49">
        <w:rPr>
          <w:noProof w:val="0"/>
          <w:snapToGrid w:val="0"/>
        </w:rPr>
        <w:t>RANStatusTransfer-TransparentContainer-ExtIEs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0C0701A" w14:textId="77777777" w:rsidR="007A2661" w:rsidRPr="001D2E49" w:rsidRDefault="007A2661" w:rsidP="007A2661">
      <w:pPr>
        <w:pStyle w:val="PL"/>
        <w:rPr>
          <w:noProof w:val="0"/>
          <w:snapToGrid w:val="0"/>
        </w:rPr>
      </w:pPr>
      <w:r w:rsidRPr="001D2E49">
        <w:rPr>
          <w:noProof w:val="0"/>
          <w:snapToGrid w:val="0"/>
        </w:rPr>
        <w:tab/>
        <w:t>...</w:t>
      </w:r>
    </w:p>
    <w:p w14:paraId="31997162" w14:textId="77777777" w:rsidR="007A2661" w:rsidRPr="001D2E49" w:rsidRDefault="007A2661" w:rsidP="007A2661">
      <w:pPr>
        <w:pStyle w:val="PL"/>
        <w:rPr>
          <w:noProof w:val="0"/>
          <w:snapToGrid w:val="0"/>
        </w:rPr>
      </w:pPr>
      <w:r w:rsidRPr="001D2E49">
        <w:rPr>
          <w:noProof w:val="0"/>
          <w:snapToGrid w:val="0"/>
        </w:rPr>
        <w:t>}</w:t>
      </w:r>
    </w:p>
    <w:p w14:paraId="669F9191" w14:textId="77777777" w:rsidR="007A2661" w:rsidRPr="001D2E49" w:rsidRDefault="007A2661" w:rsidP="007A2661">
      <w:pPr>
        <w:pStyle w:val="PL"/>
        <w:rPr>
          <w:noProof w:val="0"/>
          <w:snapToGrid w:val="0"/>
        </w:rPr>
      </w:pPr>
    </w:p>
    <w:p w14:paraId="12A06722" w14:textId="77777777" w:rsidR="007A2661" w:rsidRPr="001D2E49" w:rsidRDefault="007A2661" w:rsidP="007A2661">
      <w:pPr>
        <w:pStyle w:val="PL"/>
        <w:rPr>
          <w:noProof w:val="0"/>
          <w:snapToGrid w:val="0"/>
        </w:rPr>
      </w:pPr>
      <w:r w:rsidRPr="001D2E49">
        <w:rPr>
          <w:noProof w:val="0"/>
          <w:snapToGrid w:val="0"/>
        </w:rPr>
        <w:t>RAN-UE-NGAP-</w:t>
      </w:r>
      <w:proofErr w:type="gramStart"/>
      <w:r w:rsidRPr="001D2E49">
        <w:rPr>
          <w:noProof w:val="0"/>
          <w:snapToGrid w:val="0"/>
        </w:rPr>
        <w:t>ID ::=</w:t>
      </w:r>
      <w:proofErr w:type="gramEnd"/>
      <w:r w:rsidRPr="001D2E49">
        <w:rPr>
          <w:noProof w:val="0"/>
          <w:snapToGrid w:val="0"/>
        </w:rPr>
        <w:t xml:space="preserve"> INTEGER (0..</w:t>
      </w:r>
      <w:r w:rsidRPr="001D2E49">
        <w:rPr>
          <w:noProof w:val="0"/>
        </w:rPr>
        <w:t>4294967295</w:t>
      </w:r>
      <w:r w:rsidRPr="001D2E49">
        <w:rPr>
          <w:noProof w:val="0"/>
          <w:snapToGrid w:val="0"/>
        </w:rPr>
        <w:t>)</w:t>
      </w:r>
    </w:p>
    <w:p w14:paraId="2EA135B4" w14:textId="77777777" w:rsidR="007A2661" w:rsidRDefault="007A2661" w:rsidP="007A2661">
      <w:pPr>
        <w:pStyle w:val="PL"/>
        <w:rPr>
          <w:noProof w:val="0"/>
          <w:snapToGrid w:val="0"/>
        </w:rPr>
      </w:pPr>
    </w:p>
    <w:p w14:paraId="799616A0" w14:textId="77777777" w:rsidR="007A2661" w:rsidRPr="00B66DA4" w:rsidRDefault="007A2661" w:rsidP="007A2661">
      <w:pPr>
        <w:pStyle w:val="PL"/>
        <w:rPr>
          <w:noProof w:val="0"/>
          <w:snapToGrid w:val="0"/>
        </w:rPr>
      </w:pPr>
      <w:r w:rsidRPr="00B66DA4">
        <w:rPr>
          <w:noProof w:val="0"/>
          <w:snapToGrid w:val="0"/>
        </w:rPr>
        <w:t>RAT-</w:t>
      </w:r>
      <w:proofErr w:type="gramStart"/>
      <w:r w:rsidRPr="00B66DA4">
        <w:rPr>
          <w:noProof w:val="0"/>
          <w:snapToGrid w:val="0"/>
        </w:rPr>
        <w:t>Information ::=</w:t>
      </w:r>
      <w:proofErr w:type="gramEnd"/>
      <w:r w:rsidRPr="00B66DA4">
        <w:rPr>
          <w:noProof w:val="0"/>
          <w:snapToGrid w:val="0"/>
        </w:rPr>
        <w:t xml:space="preserve"> ENUMERATED {</w:t>
      </w:r>
    </w:p>
    <w:p w14:paraId="0DEEE8F8" w14:textId="77777777" w:rsidR="007A2661" w:rsidRDefault="007A2661" w:rsidP="007A2661">
      <w:pPr>
        <w:pStyle w:val="PL"/>
        <w:rPr>
          <w:noProof w:val="0"/>
          <w:snapToGrid w:val="0"/>
        </w:rPr>
      </w:pPr>
      <w:r w:rsidRPr="00B66DA4">
        <w:rPr>
          <w:noProof w:val="0"/>
          <w:snapToGrid w:val="0"/>
        </w:rPr>
        <w:tab/>
        <w:t>unlicensed,</w:t>
      </w:r>
    </w:p>
    <w:p w14:paraId="216C3ADA" w14:textId="77777777" w:rsidR="007A2661" w:rsidRPr="00B66DA4" w:rsidRDefault="007A2661" w:rsidP="007A2661">
      <w:pPr>
        <w:pStyle w:val="PL"/>
        <w:rPr>
          <w:noProof w:val="0"/>
          <w:snapToGrid w:val="0"/>
        </w:rPr>
      </w:pPr>
      <w:r>
        <w:rPr>
          <w:noProof w:val="0"/>
          <w:snapToGrid w:val="0"/>
        </w:rPr>
        <w:tab/>
      </w:r>
      <w:proofErr w:type="spellStart"/>
      <w:r>
        <w:rPr>
          <w:noProof w:val="0"/>
          <w:snapToGrid w:val="0"/>
        </w:rPr>
        <w:t>nb</w:t>
      </w:r>
      <w:proofErr w:type="spellEnd"/>
      <w:r>
        <w:rPr>
          <w:noProof w:val="0"/>
          <w:snapToGrid w:val="0"/>
        </w:rPr>
        <w:t>-IoT,</w:t>
      </w:r>
    </w:p>
    <w:p w14:paraId="501A7EFB" w14:textId="77777777" w:rsidR="007A2661" w:rsidRPr="00B66DA4" w:rsidRDefault="007A2661" w:rsidP="007A2661">
      <w:pPr>
        <w:pStyle w:val="PL"/>
        <w:rPr>
          <w:noProof w:val="0"/>
          <w:snapToGrid w:val="0"/>
        </w:rPr>
      </w:pPr>
      <w:r w:rsidRPr="00B66DA4">
        <w:rPr>
          <w:noProof w:val="0"/>
          <w:snapToGrid w:val="0"/>
        </w:rPr>
        <w:tab/>
        <w:t>...</w:t>
      </w:r>
    </w:p>
    <w:p w14:paraId="23864F75" w14:textId="77777777" w:rsidR="007A2661" w:rsidRDefault="007A2661" w:rsidP="007A2661">
      <w:pPr>
        <w:pStyle w:val="PL"/>
        <w:rPr>
          <w:noProof w:val="0"/>
          <w:snapToGrid w:val="0"/>
        </w:rPr>
      </w:pPr>
      <w:r w:rsidRPr="00B66DA4">
        <w:rPr>
          <w:noProof w:val="0"/>
          <w:snapToGrid w:val="0"/>
        </w:rPr>
        <w:t>}</w:t>
      </w:r>
    </w:p>
    <w:p w14:paraId="72A30109" w14:textId="77777777" w:rsidR="007A2661" w:rsidRPr="001D2E49" w:rsidRDefault="007A2661" w:rsidP="007A2661">
      <w:pPr>
        <w:pStyle w:val="PL"/>
        <w:rPr>
          <w:noProof w:val="0"/>
          <w:snapToGrid w:val="0"/>
        </w:rPr>
      </w:pPr>
    </w:p>
    <w:p w14:paraId="726BA5AF" w14:textId="77777777" w:rsidR="007A2661" w:rsidRPr="001D2E49" w:rsidRDefault="007A2661" w:rsidP="007A2661">
      <w:pPr>
        <w:pStyle w:val="PL"/>
        <w:spacing w:line="0" w:lineRule="atLeast"/>
        <w:rPr>
          <w:noProof w:val="0"/>
          <w:snapToGrid w:val="0"/>
        </w:rPr>
      </w:pPr>
      <w:proofErr w:type="spellStart"/>
      <w:proofErr w:type="gramStart"/>
      <w:r w:rsidRPr="001D2E49">
        <w:rPr>
          <w:noProof w:val="0"/>
          <w:snapToGrid w:val="0"/>
        </w:rPr>
        <w:t>RATRestrictions</w:t>
      </w:r>
      <w:proofErr w:type="spellEnd"/>
      <w:r w:rsidRPr="001D2E49">
        <w:rPr>
          <w:noProof w:val="0"/>
          <w:snapToGrid w:val="0"/>
        </w:rPr>
        <w:t xml:space="preserve"> ::=</w:t>
      </w:r>
      <w:proofErr w:type="gramEnd"/>
      <w:r w:rsidRPr="001D2E49">
        <w:rPr>
          <w:noProof w:val="0"/>
          <w:snapToGrid w:val="0"/>
        </w:rPr>
        <w:t xml:space="preserve"> SEQUENCE (SIZE(1..</w:t>
      </w:r>
      <w:r w:rsidRPr="001D2E49">
        <w:rPr>
          <w:noProof w:val="0"/>
        </w:rPr>
        <w:t>maxnoofEPLMNsPlusOne</w:t>
      </w:r>
      <w:r w:rsidRPr="001D2E49">
        <w:rPr>
          <w:noProof w:val="0"/>
          <w:snapToGrid w:val="0"/>
        </w:rPr>
        <w:t xml:space="preserve">)) OF </w:t>
      </w:r>
      <w:proofErr w:type="spellStart"/>
      <w:r w:rsidRPr="001D2E49">
        <w:rPr>
          <w:noProof w:val="0"/>
          <w:snapToGrid w:val="0"/>
        </w:rPr>
        <w:t>RATRestrictions</w:t>
      </w:r>
      <w:proofErr w:type="spellEnd"/>
      <w:r w:rsidRPr="001D2E49">
        <w:rPr>
          <w:noProof w:val="0"/>
          <w:snapToGrid w:val="0"/>
        </w:rPr>
        <w:t>-Item</w:t>
      </w:r>
    </w:p>
    <w:p w14:paraId="26C02EAD" w14:textId="77777777" w:rsidR="007A2661" w:rsidRPr="001D2E49" w:rsidRDefault="007A2661" w:rsidP="007A2661">
      <w:pPr>
        <w:pStyle w:val="PL"/>
        <w:spacing w:line="0" w:lineRule="atLeast"/>
        <w:rPr>
          <w:noProof w:val="0"/>
          <w:snapToGrid w:val="0"/>
        </w:rPr>
      </w:pPr>
    </w:p>
    <w:p w14:paraId="35CB5F51" w14:textId="77777777" w:rsidR="007A2661" w:rsidRPr="001D2E49" w:rsidRDefault="007A2661" w:rsidP="007A2661">
      <w:pPr>
        <w:pStyle w:val="PL"/>
        <w:spacing w:line="0" w:lineRule="atLeast"/>
        <w:rPr>
          <w:noProof w:val="0"/>
          <w:snapToGrid w:val="0"/>
        </w:rPr>
      </w:pPr>
      <w:proofErr w:type="spellStart"/>
      <w:r w:rsidRPr="001D2E49">
        <w:rPr>
          <w:noProof w:val="0"/>
          <w:snapToGrid w:val="0"/>
        </w:rPr>
        <w:t>RATRestrictions</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14:paraId="5614704E" w14:textId="77777777" w:rsidR="007A2661" w:rsidRPr="001D2E49" w:rsidRDefault="007A2661" w:rsidP="007A2661">
      <w:pPr>
        <w:pStyle w:val="PL"/>
        <w:spacing w:line="0" w:lineRule="atLeast"/>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69253DEB" w14:textId="77777777" w:rsidR="007A2661" w:rsidRPr="001D2E49" w:rsidRDefault="007A2661" w:rsidP="007A2661">
      <w:pPr>
        <w:pStyle w:val="PL"/>
        <w:spacing w:line="0" w:lineRule="atLeast"/>
        <w:rPr>
          <w:noProof w:val="0"/>
          <w:snapToGrid w:val="0"/>
        </w:rPr>
      </w:pPr>
      <w:r w:rsidRPr="001D2E49">
        <w:rPr>
          <w:noProof w:val="0"/>
          <w:snapToGrid w:val="0"/>
        </w:rPr>
        <w:tab/>
      </w:r>
      <w:proofErr w:type="spellStart"/>
      <w:r w:rsidRPr="001D2E49">
        <w:rPr>
          <w:noProof w:val="0"/>
          <w:snapToGrid w:val="0"/>
        </w:rPr>
        <w:t>rATRestrictionInformation</w:t>
      </w:r>
      <w:proofErr w:type="spellEnd"/>
      <w:r w:rsidRPr="001D2E49">
        <w:rPr>
          <w:noProof w:val="0"/>
          <w:snapToGrid w:val="0"/>
        </w:rPr>
        <w:tab/>
      </w:r>
      <w:r w:rsidRPr="001D2E49">
        <w:rPr>
          <w:noProof w:val="0"/>
          <w:snapToGrid w:val="0"/>
        </w:rPr>
        <w:tab/>
      </w:r>
      <w:proofErr w:type="spellStart"/>
      <w:r w:rsidRPr="001D2E49">
        <w:rPr>
          <w:noProof w:val="0"/>
          <w:snapToGrid w:val="0"/>
        </w:rPr>
        <w:t>RATRestrictionInformation</w:t>
      </w:r>
      <w:proofErr w:type="spellEnd"/>
      <w:r w:rsidRPr="001D2E49">
        <w:rPr>
          <w:noProof w:val="0"/>
          <w:snapToGrid w:val="0"/>
        </w:rPr>
        <w:t>,</w:t>
      </w:r>
    </w:p>
    <w:p w14:paraId="54C55B8D"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RATRestrictions</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w:t>
      </w:r>
      <w:r w:rsidRPr="001D2E49">
        <w:rPr>
          <w:noProof w:val="0"/>
          <w:snapToGrid w:val="0"/>
        </w:rPr>
        <w:tab/>
      </w:r>
      <w:r w:rsidRPr="001D2E49">
        <w:rPr>
          <w:noProof w:val="0"/>
          <w:snapToGrid w:val="0"/>
        </w:rPr>
        <w:tab/>
        <w:t>OPTIONAL,</w:t>
      </w:r>
    </w:p>
    <w:p w14:paraId="325621BD" w14:textId="77777777" w:rsidR="007A2661" w:rsidRPr="001D2E49" w:rsidRDefault="007A2661" w:rsidP="007A2661">
      <w:pPr>
        <w:pStyle w:val="PL"/>
        <w:rPr>
          <w:noProof w:val="0"/>
          <w:snapToGrid w:val="0"/>
        </w:rPr>
      </w:pPr>
      <w:r w:rsidRPr="001D2E49">
        <w:rPr>
          <w:noProof w:val="0"/>
          <w:snapToGrid w:val="0"/>
        </w:rPr>
        <w:tab/>
        <w:t>...</w:t>
      </w:r>
    </w:p>
    <w:p w14:paraId="2D59309E" w14:textId="77777777" w:rsidR="007A2661" w:rsidRPr="001D2E49" w:rsidRDefault="007A2661" w:rsidP="007A2661">
      <w:pPr>
        <w:pStyle w:val="PL"/>
        <w:spacing w:line="0" w:lineRule="atLeast"/>
        <w:rPr>
          <w:noProof w:val="0"/>
          <w:snapToGrid w:val="0"/>
        </w:rPr>
      </w:pPr>
      <w:r w:rsidRPr="001D2E49">
        <w:rPr>
          <w:noProof w:val="0"/>
          <w:snapToGrid w:val="0"/>
        </w:rPr>
        <w:t>}</w:t>
      </w:r>
    </w:p>
    <w:p w14:paraId="51AAF8E3" w14:textId="77777777" w:rsidR="007A2661" w:rsidRPr="001D2E49" w:rsidRDefault="007A2661" w:rsidP="007A2661">
      <w:pPr>
        <w:pStyle w:val="PL"/>
        <w:spacing w:line="0" w:lineRule="atLeast"/>
        <w:rPr>
          <w:noProof w:val="0"/>
          <w:snapToGrid w:val="0"/>
        </w:rPr>
      </w:pPr>
    </w:p>
    <w:p w14:paraId="271AEDFD" w14:textId="77777777" w:rsidR="007A2661" w:rsidRPr="001D2E49" w:rsidRDefault="007A2661" w:rsidP="007A2661">
      <w:pPr>
        <w:pStyle w:val="PL"/>
        <w:rPr>
          <w:noProof w:val="0"/>
          <w:snapToGrid w:val="0"/>
        </w:rPr>
      </w:pPr>
      <w:proofErr w:type="spellStart"/>
      <w:r w:rsidRPr="001D2E49">
        <w:rPr>
          <w:noProof w:val="0"/>
          <w:snapToGrid w:val="0"/>
        </w:rPr>
        <w:t>RATRestrictions</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F28CE5D" w14:textId="77777777" w:rsidR="007A2661" w:rsidRDefault="007A2661" w:rsidP="007A2661">
      <w:pPr>
        <w:pStyle w:val="PL"/>
        <w:rPr>
          <w:noProof w:val="0"/>
          <w:snapToGrid w:val="0"/>
        </w:rPr>
      </w:pPr>
      <w:r w:rsidRPr="00B66DA4">
        <w:rPr>
          <w:noProof w:val="0"/>
          <w:snapToGrid w:val="0"/>
        </w:rPr>
        <w:tab/>
      </w:r>
      <w:proofErr w:type="gramStart"/>
      <w:r w:rsidRPr="00B66DA4">
        <w:rPr>
          <w:noProof w:val="0"/>
          <w:snapToGrid w:val="0"/>
        </w:rPr>
        <w:t>{</w:t>
      </w:r>
      <w:r>
        <w:rPr>
          <w:noProof w:val="0"/>
          <w:snapToGrid w:val="0"/>
        </w:rPr>
        <w:t xml:space="preserve"> </w:t>
      </w:r>
      <w:r w:rsidRPr="00B66DA4">
        <w:rPr>
          <w:noProof w:val="0"/>
          <w:snapToGrid w:val="0"/>
        </w:rPr>
        <w:t>ID</w:t>
      </w:r>
      <w:proofErr w:type="gramEnd"/>
      <w:r w:rsidRPr="00B66DA4">
        <w:rPr>
          <w:noProof w:val="0"/>
          <w:snapToGrid w:val="0"/>
        </w:rPr>
        <w:t xml:space="preserve"> id-</w:t>
      </w:r>
      <w:proofErr w:type="spellStart"/>
      <w:r w:rsidRPr="00B66DA4">
        <w:rPr>
          <w:noProof w:val="0"/>
          <w:snapToGrid w:val="0"/>
        </w:rPr>
        <w:t>ExtendedRATRestrictionInformation</w:t>
      </w:r>
      <w:proofErr w:type="spellEnd"/>
      <w:r w:rsidRPr="00B66DA4">
        <w:rPr>
          <w:noProof w:val="0"/>
          <w:snapToGrid w:val="0"/>
        </w:rPr>
        <w:tab/>
      </w:r>
      <w:r w:rsidRPr="00B66DA4">
        <w:rPr>
          <w:noProof w:val="0"/>
          <w:snapToGrid w:val="0"/>
        </w:rPr>
        <w:tab/>
        <w:t>CRITICALITY ignore</w:t>
      </w:r>
      <w:r w:rsidRPr="00B66DA4">
        <w:rPr>
          <w:noProof w:val="0"/>
          <w:snapToGrid w:val="0"/>
        </w:rPr>
        <w:tab/>
        <w:t xml:space="preserve">EXTENSION </w:t>
      </w:r>
      <w:proofErr w:type="spellStart"/>
      <w:r w:rsidRPr="00B66DA4">
        <w:rPr>
          <w:noProof w:val="0"/>
          <w:snapToGrid w:val="0"/>
        </w:rPr>
        <w:t>ExtendedRATRestrictionInformation</w:t>
      </w:r>
      <w:proofErr w:type="spellEnd"/>
      <w:r w:rsidRPr="00B66DA4">
        <w:rPr>
          <w:noProof w:val="0"/>
          <w:snapToGrid w:val="0"/>
        </w:rPr>
        <w:tab/>
      </w:r>
      <w:r w:rsidRPr="00B66DA4">
        <w:rPr>
          <w:noProof w:val="0"/>
          <w:snapToGrid w:val="0"/>
        </w:rPr>
        <w:tab/>
        <w:t>PRESENCE optional</w:t>
      </w:r>
      <w:r>
        <w:rPr>
          <w:noProof w:val="0"/>
          <w:snapToGrid w:val="0"/>
        </w:rPr>
        <w:tab/>
      </w:r>
      <w:r w:rsidRPr="00B66DA4">
        <w:rPr>
          <w:noProof w:val="0"/>
          <w:snapToGrid w:val="0"/>
        </w:rPr>
        <w:t>},</w:t>
      </w:r>
    </w:p>
    <w:p w14:paraId="6B819C40" w14:textId="77777777" w:rsidR="007A2661" w:rsidRPr="001D2E49" w:rsidRDefault="007A2661" w:rsidP="007A2661">
      <w:pPr>
        <w:pStyle w:val="PL"/>
        <w:rPr>
          <w:noProof w:val="0"/>
          <w:snapToGrid w:val="0"/>
        </w:rPr>
      </w:pPr>
      <w:r w:rsidRPr="001D2E49">
        <w:rPr>
          <w:noProof w:val="0"/>
          <w:snapToGrid w:val="0"/>
        </w:rPr>
        <w:tab/>
        <w:t>...</w:t>
      </w:r>
    </w:p>
    <w:p w14:paraId="6654349D" w14:textId="77777777" w:rsidR="007A2661" w:rsidRPr="001D2E49" w:rsidRDefault="007A2661" w:rsidP="007A2661">
      <w:pPr>
        <w:pStyle w:val="PL"/>
        <w:rPr>
          <w:noProof w:val="0"/>
          <w:snapToGrid w:val="0"/>
        </w:rPr>
      </w:pPr>
      <w:r w:rsidRPr="001D2E49">
        <w:rPr>
          <w:noProof w:val="0"/>
          <w:snapToGrid w:val="0"/>
        </w:rPr>
        <w:t>}</w:t>
      </w:r>
    </w:p>
    <w:p w14:paraId="4773647E" w14:textId="77777777" w:rsidR="007A2661" w:rsidRPr="001D2E49" w:rsidRDefault="007A2661" w:rsidP="007A2661">
      <w:pPr>
        <w:pStyle w:val="PL"/>
        <w:spacing w:line="0" w:lineRule="atLeast"/>
        <w:rPr>
          <w:noProof w:val="0"/>
          <w:snapToGrid w:val="0"/>
        </w:rPr>
      </w:pPr>
    </w:p>
    <w:p w14:paraId="30E32079" w14:textId="77777777" w:rsidR="007A2661" w:rsidRPr="001D2E49" w:rsidRDefault="007A2661" w:rsidP="007A2661">
      <w:pPr>
        <w:pStyle w:val="PL"/>
        <w:rPr>
          <w:noProof w:val="0"/>
          <w:snapToGrid w:val="0"/>
        </w:rPr>
      </w:pPr>
      <w:proofErr w:type="spellStart"/>
      <w:proofErr w:type="gramStart"/>
      <w:r w:rsidRPr="001D2E49">
        <w:rPr>
          <w:noProof w:val="0"/>
          <w:snapToGrid w:val="0"/>
        </w:rPr>
        <w:t>RATRestrictionInformation</w:t>
      </w:r>
      <w:proofErr w:type="spellEnd"/>
      <w:r w:rsidRPr="001D2E49">
        <w:rPr>
          <w:noProof w:val="0"/>
          <w:snapToGrid w:val="0"/>
        </w:rPr>
        <w:t xml:space="preserve"> ::=</w:t>
      </w:r>
      <w:proofErr w:type="gramEnd"/>
      <w:r w:rsidRPr="001D2E49">
        <w:rPr>
          <w:noProof w:val="0"/>
          <w:snapToGrid w:val="0"/>
        </w:rPr>
        <w:t xml:space="preserve"> BIT STRING (SIZE(8, ...))</w:t>
      </w:r>
    </w:p>
    <w:p w14:paraId="14618E9D" w14:textId="77777777" w:rsidR="007A2661" w:rsidRPr="001D2E49" w:rsidRDefault="007A2661" w:rsidP="007A2661">
      <w:pPr>
        <w:pStyle w:val="PL"/>
        <w:spacing w:line="0" w:lineRule="atLeast"/>
        <w:rPr>
          <w:noProof w:val="0"/>
          <w:snapToGrid w:val="0"/>
        </w:rPr>
      </w:pPr>
    </w:p>
    <w:p w14:paraId="7DA8C98A" w14:textId="77777777" w:rsidR="007A2661" w:rsidRPr="001D2E49" w:rsidRDefault="007A2661" w:rsidP="007A2661">
      <w:pPr>
        <w:pStyle w:val="PL"/>
        <w:rPr>
          <w:noProof w:val="0"/>
          <w:snapToGrid w:val="0"/>
        </w:rPr>
      </w:pPr>
      <w:proofErr w:type="spellStart"/>
      <w:proofErr w:type="gramStart"/>
      <w:r w:rsidRPr="001D2E49">
        <w:rPr>
          <w:noProof w:val="0"/>
          <w:snapToGrid w:val="0"/>
        </w:rPr>
        <w:t>RecommendedCellsForPaging</w:t>
      </w:r>
      <w:proofErr w:type="spellEnd"/>
      <w:r w:rsidRPr="001D2E49">
        <w:rPr>
          <w:noProof w:val="0"/>
          <w:snapToGrid w:val="0"/>
        </w:rPr>
        <w:t xml:space="preserve"> ::=</w:t>
      </w:r>
      <w:proofErr w:type="gramEnd"/>
      <w:r w:rsidRPr="001D2E49">
        <w:rPr>
          <w:noProof w:val="0"/>
          <w:snapToGrid w:val="0"/>
        </w:rPr>
        <w:t xml:space="preserve"> SEQUENCE {</w:t>
      </w:r>
    </w:p>
    <w:p w14:paraId="4F48AF4A"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recommendedCellList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RecommendedCellList</w:t>
      </w:r>
      <w:proofErr w:type="spellEnd"/>
      <w:r w:rsidRPr="001D2E49">
        <w:rPr>
          <w:noProof w:val="0"/>
          <w:snapToGrid w:val="0"/>
        </w:rPr>
        <w:t>,</w:t>
      </w:r>
    </w:p>
    <w:p w14:paraId="327982F9"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RecommendedCellsForPaging-ExtIEs</w:t>
      </w:r>
      <w:proofErr w:type="spellEnd"/>
      <w:r w:rsidRPr="001D2E49">
        <w:rPr>
          <w:noProof w:val="0"/>
          <w:snapToGrid w:val="0"/>
        </w:rPr>
        <w:t>} }</w:t>
      </w:r>
      <w:r w:rsidRPr="001D2E49">
        <w:rPr>
          <w:noProof w:val="0"/>
          <w:snapToGrid w:val="0"/>
        </w:rPr>
        <w:tab/>
        <w:t>OPTIONAL,</w:t>
      </w:r>
    </w:p>
    <w:p w14:paraId="7AA2632B" w14:textId="77777777" w:rsidR="007A2661" w:rsidRPr="001D2E49" w:rsidRDefault="007A2661" w:rsidP="007A2661">
      <w:pPr>
        <w:pStyle w:val="PL"/>
        <w:rPr>
          <w:noProof w:val="0"/>
          <w:snapToGrid w:val="0"/>
        </w:rPr>
      </w:pPr>
      <w:r w:rsidRPr="001D2E49">
        <w:rPr>
          <w:noProof w:val="0"/>
          <w:snapToGrid w:val="0"/>
        </w:rPr>
        <w:tab/>
        <w:t>...</w:t>
      </w:r>
    </w:p>
    <w:p w14:paraId="42C36B39" w14:textId="77777777" w:rsidR="007A2661" w:rsidRPr="001D2E49" w:rsidRDefault="007A2661" w:rsidP="007A2661">
      <w:pPr>
        <w:pStyle w:val="PL"/>
        <w:rPr>
          <w:noProof w:val="0"/>
          <w:snapToGrid w:val="0"/>
        </w:rPr>
      </w:pPr>
      <w:r w:rsidRPr="001D2E49">
        <w:rPr>
          <w:noProof w:val="0"/>
          <w:snapToGrid w:val="0"/>
        </w:rPr>
        <w:t>}</w:t>
      </w:r>
    </w:p>
    <w:p w14:paraId="5DF53442" w14:textId="77777777" w:rsidR="007A2661" w:rsidRPr="001D2E49" w:rsidRDefault="007A2661" w:rsidP="007A2661">
      <w:pPr>
        <w:pStyle w:val="PL"/>
        <w:rPr>
          <w:noProof w:val="0"/>
          <w:snapToGrid w:val="0"/>
        </w:rPr>
      </w:pPr>
    </w:p>
    <w:p w14:paraId="22E2BDEA" w14:textId="77777777" w:rsidR="007A2661" w:rsidRPr="001D2E49" w:rsidRDefault="007A2661" w:rsidP="007A2661">
      <w:pPr>
        <w:pStyle w:val="PL"/>
        <w:rPr>
          <w:noProof w:val="0"/>
          <w:snapToGrid w:val="0"/>
        </w:rPr>
      </w:pPr>
      <w:proofErr w:type="spellStart"/>
      <w:r w:rsidRPr="001D2E49">
        <w:rPr>
          <w:noProof w:val="0"/>
          <w:snapToGrid w:val="0"/>
        </w:rPr>
        <w:t>RecommendedCellsForPaging-ExtIEs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F9C9019" w14:textId="77777777" w:rsidR="007A2661" w:rsidRPr="001D2E49" w:rsidRDefault="007A2661" w:rsidP="007A2661">
      <w:pPr>
        <w:pStyle w:val="PL"/>
        <w:rPr>
          <w:noProof w:val="0"/>
          <w:snapToGrid w:val="0"/>
        </w:rPr>
      </w:pPr>
      <w:r w:rsidRPr="001D2E49">
        <w:rPr>
          <w:noProof w:val="0"/>
          <w:snapToGrid w:val="0"/>
        </w:rPr>
        <w:tab/>
        <w:t>...</w:t>
      </w:r>
    </w:p>
    <w:p w14:paraId="645103F8" w14:textId="77777777" w:rsidR="007A2661" w:rsidRPr="001D2E49" w:rsidRDefault="007A2661" w:rsidP="007A2661">
      <w:pPr>
        <w:pStyle w:val="PL"/>
        <w:rPr>
          <w:noProof w:val="0"/>
          <w:snapToGrid w:val="0"/>
        </w:rPr>
      </w:pPr>
      <w:r w:rsidRPr="001D2E49">
        <w:rPr>
          <w:noProof w:val="0"/>
          <w:snapToGrid w:val="0"/>
        </w:rPr>
        <w:t>}</w:t>
      </w:r>
    </w:p>
    <w:p w14:paraId="131228B9" w14:textId="77777777" w:rsidR="007A2661" w:rsidRPr="001D2E49" w:rsidRDefault="007A2661" w:rsidP="007A2661">
      <w:pPr>
        <w:pStyle w:val="PL"/>
        <w:rPr>
          <w:noProof w:val="0"/>
          <w:snapToGrid w:val="0"/>
        </w:rPr>
      </w:pPr>
    </w:p>
    <w:p w14:paraId="3AB0FCB3" w14:textId="77777777" w:rsidR="007A2661" w:rsidRPr="001D2E49" w:rsidRDefault="007A2661" w:rsidP="007A2661">
      <w:pPr>
        <w:pStyle w:val="PL"/>
        <w:rPr>
          <w:noProof w:val="0"/>
          <w:snapToGrid w:val="0"/>
        </w:rPr>
      </w:pPr>
      <w:proofErr w:type="spellStart"/>
      <w:proofErr w:type="gramStart"/>
      <w:r w:rsidRPr="001D2E49">
        <w:rPr>
          <w:noProof w:val="0"/>
          <w:snapToGrid w:val="0"/>
        </w:rPr>
        <w:t>RecommendedCellList</w:t>
      </w:r>
      <w:proofErr w:type="spellEnd"/>
      <w:r w:rsidRPr="001D2E49">
        <w:rPr>
          <w:noProof w:val="0"/>
          <w:snapToGrid w:val="0"/>
        </w:rPr>
        <w:t xml:space="preserve"> ::=</w:t>
      </w:r>
      <w:proofErr w:type="gramEnd"/>
      <w:r w:rsidRPr="001D2E49">
        <w:rPr>
          <w:noProof w:val="0"/>
          <w:snapToGrid w:val="0"/>
        </w:rPr>
        <w:t xml:space="preserve"> SEQUENCE (SIZE(1..maxnoofRecommendedCells)) OF </w:t>
      </w:r>
      <w:proofErr w:type="spellStart"/>
      <w:r w:rsidRPr="001D2E49">
        <w:rPr>
          <w:noProof w:val="0"/>
          <w:snapToGrid w:val="0"/>
        </w:rPr>
        <w:t>RecommendedCellItem</w:t>
      </w:r>
      <w:proofErr w:type="spellEnd"/>
    </w:p>
    <w:p w14:paraId="32DB4169" w14:textId="77777777" w:rsidR="007A2661" w:rsidRPr="001D2E49" w:rsidRDefault="007A2661" w:rsidP="007A2661">
      <w:pPr>
        <w:pStyle w:val="PL"/>
        <w:rPr>
          <w:noProof w:val="0"/>
          <w:snapToGrid w:val="0"/>
        </w:rPr>
      </w:pPr>
    </w:p>
    <w:p w14:paraId="20691F94" w14:textId="77777777" w:rsidR="007A2661" w:rsidRPr="001D2E49" w:rsidRDefault="007A2661" w:rsidP="007A2661">
      <w:pPr>
        <w:pStyle w:val="PL"/>
        <w:rPr>
          <w:noProof w:val="0"/>
          <w:snapToGrid w:val="0"/>
        </w:rPr>
      </w:pPr>
      <w:proofErr w:type="spellStart"/>
      <w:proofErr w:type="gramStart"/>
      <w:r w:rsidRPr="001D2E49">
        <w:rPr>
          <w:noProof w:val="0"/>
          <w:snapToGrid w:val="0"/>
        </w:rPr>
        <w:t>RecommendedCellItem</w:t>
      </w:r>
      <w:proofErr w:type="spellEnd"/>
      <w:r w:rsidRPr="001D2E49">
        <w:rPr>
          <w:noProof w:val="0"/>
          <w:snapToGrid w:val="0"/>
        </w:rPr>
        <w:t xml:space="preserve"> ::=</w:t>
      </w:r>
      <w:proofErr w:type="gramEnd"/>
      <w:r w:rsidRPr="001D2E49">
        <w:rPr>
          <w:noProof w:val="0"/>
          <w:snapToGrid w:val="0"/>
        </w:rPr>
        <w:t xml:space="preserve"> SEQUENCE {</w:t>
      </w:r>
    </w:p>
    <w:p w14:paraId="7BED40B6"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nGRAN</w:t>
      </w:r>
      <w:proofErr w:type="spellEnd"/>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57D87F0D"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timeStayedInCell</w:t>
      </w:r>
      <w:proofErr w:type="spellEnd"/>
      <w:r w:rsidRPr="001D2E49">
        <w:rPr>
          <w:noProof w:val="0"/>
          <w:snapToGrid w:val="0"/>
        </w:rPr>
        <w:tab/>
      </w:r>
      <w:r w:rsidRPr="001D2E49">
        <w:rPr>
          <w:noProof w:val="0"/>
          <w:snapToGrid w:val="0"/>
        </w:rPr>
        <w:tab/>
        <w:t>INTEGER (</w:t>
      </w:r>
      <w:proofErr w:type="gramStart"/>
      <w:r w:rsidRPr="001D2E49">
        <w:rPr>
          <w:noProof w:val="0"/>
          <w:snapToGrid w:val="0"/>
        </w:rPr>
        <w:t>0..</w:t>
      </w:r>
      <w:proofErr w:type="gramEnd"/>
      <w:r w:rsidRPr="001D2E49">
        <w:rPr>
          <w:noProof w:val="0"/>
          <w:snapToGrid w:val="0"/>
        </w:rPr>
        <w:t>4095)</w:t>
      </w:r>
      <w:r w:rsidRPr="001D2E49">
        <w:rPr>
          <w:noProof w:val="0"/>
          <w:snapToGrid w:val="0"/>
        </w:rPr>
        <w:tab/>
      </w:r>
      <w:r w:rsidRPr="001D2E49">
        <w:rPr>
          <w:noProof w:val="0"/>
          <w:snapToGrid w:val="0"/>
        </w:rPr>
        <w:tab/>
        <w:t>OPTIONAL,</w:t>
      </w:r>
    </w:p>
    <w:p w14:paraId="278EF628"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RecommendedCellItem-ExtIEs</w:t>
      </w:r>
      <w:proofErr w:type="spellEnd"/>
      <w:r w:rsidRPr="001D2E49">
        <w:rPr>
          <w:noProof w:val="0"/>
          <w:snapToGrid w:val="0"/>
        </w:rPr>
        <w:t>} }</w:t>
      </w:r>
      <w:r w:rsidRPr="001D2E49">
        <w:rPr>
          <w:noProof w:val="0"/>
          <w:snapToGrid w:val="0"/>
        </w:rPr>
        <w:tab/>
        <w:t>OPTIONAL,</w:t>
      </w:r>
    </w:p>
    <w:p w14:paraId="32862D9B" w14:textId="77777777" w:rsidR="007A2661" w:rsidRPr="001D2E49" w:rsidRDefault="007A2661" w:rsidP="007A2661">
      <w:pPr>
        <w:pStyle w:val="PL"/>
        <w:rPr>
          <w:noProof w:val="0"/>
          <w:snapToGrid w:val="0"/>
        </w:rPr>
      </w:pPr>
      <w:r w:rsidRPr="001D2E49">
        <w:rPr>
          <w:noProof w:val="0"/>
          <w:snapToGrid w:val="0"/>
        </w:rPr>
        <w:tab/>
        <w:t>...</w:t>
      </w:r>
    </w:p>
    <w:p w14:paraId="60905B50" w14:textId="77777777" w:rsidR="007A2661" w:rsidRPr="001D2E49" w:rsidRDefault="007A2661" w:rsidP="007A2661">
      <w:pPr>
        <w:pStyle w:val="PL"/>
        <w:rPr>
          <w:noProof w:val="0"/>
          <w:snapToGrid w:val="0"/>
        </w:rPr>
      </w:pPr>
      <w:r w:rsidRPr="001D2E49">
        <w:rPr>
          <w:noProof w:val="0"/>
          <w:snapToGrid w:val="0"/>
        </w:rPr>
        <w:t>}</w:t>
      </w:r>
    </w:p>
    <w:p w14:paraId="1D0BFB42" w14:textId="77777777" w:rsidR="007A2661" w:rsidRPr="001D2E49" w:rsidRDefault="007A2661" w:rsidP="007A2661">
      <w:pPr>
        <w:pStyle w:val="PL"/>
        <w:rPr>
          <w:noProof w:val="0"/>
          <w:snapToGrid w:val="0"/>
        </w:rPr>
      </w:pPr>
    </w:p>
    <w:p w14:paraId="6FB2DBBB" w14:textId="77777777" w:rsidR="007A2661" w:rsidRPr="001D2E49" w:rsidRDefault="007A2661" w:rsidP="007A2661">
      <w:pPr>
        <w:pStyle w:val="PL"/>
        <w:rPr>
          <w:noProof w:val="0"/>
          <w:snapToGrid w:val="0"/>
        </w:rPr>
      </w:pPr>
      <w:proofErr w:type="spellStart"/>
      <w:r w:rsidRPr="001D2E49">
        <w:rPr>
          <w:noProof w:val="0"/>
          <w:snapToGrid w:val="0"/>
        </w:rPr>
        <w:t>RecommendedCellItem-ExtIEs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BA47D16" w14:textId="77777777" w:rsidR="007A2661" w:rsidRPr="001D2E49" w:rsidRDefault="007A2661" w:rsidP="007A2661">
      <w:pPr>
        <w:pStyle w:val="PL"/>
        <w:rPr>
          <w:noProof w:val="0"/>
          <w:snapToGrid w:val="0"/>
        </w:rPr>
      </w:pPr>
      <w:r w:rsidRPr="001D2E49">
        <w:rPr>
          <w:noProof w:val="0"/>
          <w:snapToGrid w:val="0"/>
        </w:rPr>
        <w:tab/>
        <w:t>...</w:t>
      </w:r>
    </w:p>
    <w:p w14:paraId="305F7B0D" w14:textId="77777777" w:rsidR="007A2661" w:rsidRPr="001D2E49" w:rsidRDefault="007A2661" w:rsidP="007A2661">
      <w:pPr>
        <w:pStyle w:val="PL"/>
        <w:rPr>
          <w:noProof w:val="0"/>
          <w:snapToGrid w:val="0"/>
        </w:rPr>
      </w:pPr>
      <w:r w:rsidRPr="001D2E49">
        <w:rPr>
          <w:noProof w:val="0"/>
          <w:snapToGrid w:val="0"/>
        </w:rPr>
        <w:lastRenderedPageBreak/>
        <w:t>}</w:t>
      </w:r>
    </w:p>
    <w:p w14:paraId="5A007531" w14:textId="77777777" w:rsidR="007A2661" w:rsidRPr="001D2E49" w:rsidRDefault="007A2661" w:rsidP="007A2661">
      <w:pPr>
        <w:pStyle w:val="PL"/>
        <w:rPr>
          <w:noProof w:val="0"/>
          <w:snapToGrid w:val="0"/>
        </w:rPr>
      </w:pPr>
    </w:p>
    <w:p w14:paraId="5E9CBFFA" w14:textId="77777777" w:rsidR="007A2661" w:rsidRPr="001D2E49" w:rsidRDefault="007A2661" w:rsidP="007A2661">
      <w:pPr>
        <w:pStyle w:val="PL"/>
        <w:rPr>
          <w:noProof w:val="0"/>
          <w:snapToGrid w:val="0"/>
        </w:rPr>
      </w:pPr>
      <w:proofErr w:type="spellStart"/>
      <w:proofErr w:type="gramStart"/>
      <w:r w:rsidRPr="001D2E49">
        <w:rPr>
          <w:noProof w:val="0"/>
          <w:snapToGrid w:val="0"/>
        </w:rPr>
        <w:t>RecommendedRANNodesForPaging</w:t>
      </w:r>
      <w:proofErr w:type="spellEnd"/>
      <w:r w:rsidRPr="001D2E49">
        <w:rPr>
          <w:noProof w:val="0"/>
          <w:snapToGrid w:val="0"/>
        </w:rPr>
        <w:t xml:space="preserve"> ::=</w:t>
      </w:r>
      <w:proofErr w:type="gramEnd"/>
      <w:r w:rsidRPr="001D2E49">
        <w:rPr>
          <w:noProof w:val="0"/>
          <w:snapToGrid w:val="0"/>
        </w:rPr>
        <w:t xml:space="preserve"> SEQUENCE {</w:t>
      </w:r>
    </w:p>
    <w:p w14:paraId="3E7DB83B"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recommendedRANNodeList</w:t>
      </w:r>
      <w:proofErr w:type="spellEnd"/>
      <w:r w:rsidRPr="001D2E49">
        <w:rPr>
          <w:noProof w:val="0"/>
          <w:snapToGrid w:val="0"/>
        </w:rPr>
        <w:tab/>
      </w:r>
      <w:r w:rsidRPr="001D2E49">
        <w:rPr>
          <w:noProof w:val="0"/>
          <w:snapToGrid w:val="0"/>
        </w:rPr>
        <w:tab/>
      </w:r>
      <w:proofErr w:type="spellStart"/>
      <w:r w:rsidRPr="001D2E49">
        <w:rPr>
          <w:noProof w:val="0"/>
          <w:snapToGrid w:val="0"/>
        </w:rPr>
        <w:t>RecommendedRANNodeList</w:t>
      </w:r>
      <w:proofErr w:type="spellEnd"/>
      <w:r w:rsidRPr="001D2E49">
        <w:rPr>
          <w:noProof w:val="0"/>
          <w:snapToGrid w:val="0"/>
        </w:rPr>
        <w:t>,</w:t>
      </w:r>
    </w:p>
    <w:p w14:paraId="7811842D"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RecommendedRANNodesForPaging-ExtIEs</w:t>
      </w:r>
      <w:proofErr w:type="spellEnd"/>
      <w:r w:rsidRPr="001D2E49">
        <w:rPr>
          <w:noProof w:val="0"/>
          <w:snapToGrid w:val="0"/>
        </w:rPr>
        <w:t>} }</w:t>
      </w:r>
      <w:r w:rsidRPr="001D2E49">
        <w:rPr>
          <w:noProof w:val="0"/>
          <w:snapToGrid w:val="0"/>
        </w:rPr>
        <w:tab/>
        <w:t>OPTIONAL,</w:t>
      </w:r>
    </w:p>
    <w:p w14:paraId="53089CE5" w14:textId="77777777" w:rsidR="007A2661" w:rsidRPr="001D2E49" w:rsidRDefault="007A2661" w:rsidP="007A2661">
      <w:pPr>
        <w:pStyle w:val="PL"/>
        <w:rPr>
          <w:noProof w:val="0"/>
          <w:snapToGrid w:val="0"/>
        </w:rPr>
      </w:pPr>
      <w:r w:rsidRPr="001D2E49">
        <w:rPr>
          <w:noProof w:val="0"/>
          <w:snapToGrid w:val="0"/>
        </w:rPr>
        <w:tab/>
        <w:t>...</w:t>
      </w:r>
    </w:p>
    <w:p w14:paraId="0C77E26C" w14:textId="77777777" w:rsidR="007A2661" w:rsidRPr="001D2E49" w:rsidRDefault="007A2661" w:rsidP="007A2661">
      <w:pPr>
        <w:pStyle w:val="PL"/>
        <w:rPr>
          <w:noProof w:val="0"/>
          <w:snapToGrid w:val="0"/>
        </w:rPr>
      </w:pPr>
      <w:r w:rsidRPr="001D2E49">
        <w:rPr>
          <w:noProof w:val="0"/>
          <w:snapToGrid w:val="0"/>
        </w:rPr>
        <w:t>}</w:t>
      </w:r>
    </w:p>
    <w:p w14:paraId="6E360BEB" w14:textId="77777777" w:rsidR="007A2661" w:rsidRPr="001D2E49" w:rsidRDefault="007A2661" w:rsidP="007A2661">
      <w:pPr>
        <w:pStyle w:val="PL"/>
        <w:rPr>
          <w:noProof w:val="0"/>
          <w:snapToGrid w:val="0"/>
        </w:rPr>
      </w:pPr>
    </w:p>
    <w:p w14:paraId="2A74298A" w14:textId="77777777" w:rsidR="007A2661" w:rsidRPr="001D2E49" w:rsidRDefault="007A2661" w:rsidP="007A2661">
      <w:pPr>
        <w:pStyle w:val="PL"/>
        <w:rPr>
          <w:noProof w:val="0"/>
          <w:snapToGrid w:val="0"/>
        </w:rPr>
      </w:pPr>
      <w:proofErr w:type="spellStart"/>
      <w:r w:rsidRPr="001D2E49">
        <w:rPr>
          <w:noProof w:val="0"/>
          <w:snapToGrid w:val="0"/>
        </w:rPr>
        <w:t>RecommendedRANNodesForPaging-ExtIEs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56A4DA7" w14:textId="77777777" w:rsidR="007A2661" w:rsidRPr="001D2E49" w:rsidRDefault="007A2661" w:rsidP="007A2661">
      <w:pPr>
        <w:pStyle w:val="PL"/>
        <w:rPr>
          <w:noProof w:val="0"/>
          <w:snapToGrid w:val="0"/>
        </w:rPr>
      </w:pPr>
      <w:r w:rsidRPr="001D2E49">
        <w:rPr>
          <w:noProof w:val="0"/>
          <w:snapToGrid w:val="0"/>
        </w:rPr>
        <w:tab/>
        <w:t>...</w:t>
      </w:r>
    </w:p>
    <w:p w14:paraId="1A31D431" w14:textId="77777777" w:rsidR="007A2661" w:rsidRPr="001D2E49" w:rsidRDefault="007A2661" w:rsidP="007A2661">
      <w:pPr>
        <w:pStyle w:val="PL"/>
        <w:rPr>
          <w:noProof w:val="0"/>
          <w:snapToGrid w:val="0"/>
        </w:rPr>
      </w:pPr>
      <w:r w:rsidRPr="001D2E49">
        <w:rPr>
          <w:noProof w:val="0"/>
          <w:snapToGrid w:val="0"/>
        </w:rPr>
        <w:t>}</w:t>
      </w:r>
    </w:p>
    <w:p w14:paraId="04A60B16" w14:textId="77777777" w:rsidR="007A2661" w:rsidRPr="001D2E49" w:rsidRDefault="007A2661" w:rsidP="007A2661">
      <w:pPr>
        <w:pStyle w:val="PL"/>
        <w:rPr>
          <w:noProof w:val="0"/>
          <w:snapToGrid w:val="0"/>
        </w:rPr>
      </w:pPr>
    </w:p>
    <w:p w14:paraId="7103EFB4" w14:textId="77777777" w:rsidR="007A2661" w:rsidRPr="001D2E49" w:rsidRDefault="007A2661" w:rsidP="007A2661">
      <w:pPr>
        <w:pStyle w:val="PL"/>
        <w:rPr>
          <w:noProof w:val="0"/>
          <w:snapToGrid w:val="0"/>
        </w:rPr>
      </w:pPr>
      <w:proofErr w:type="spellStart"/>
      <w:proofErr w:type="gramStart"/>
      <w:r w:rsidRPr="001D2E49">
        <w:rPr>
          <w:noProof w:val="0"/>
          <w:snapToGrid w:val="0"/>
        </w:rPr>
        <w:t>RecommendedRANNodeList</w:t>
      </w:r>
      <w:proofErr w:type="spellEnd"/>
      <w:r w:rsidRPr="001D2E49">
        <w:rPr>
          <w:noProof w:val="0"/>
          <w:snapToGrid w:val="0"/>
        </w:rPr>
        <w:t>::</w:t>
      </w:r>
      <w:proofErr w:type="gramEnd"/>
      <w:r w:rsidRPr="001D2E49">
        <w:rPr>
          <w:noProof w:val="0"/>
          <w:snapToGrid w:val="0"/>
        </w:rPr>
        <w:t xml:space="preserve">= SEQUENCE (SIZE(1..maxnoofRecommendedRANNodes)) OF </w:t>
      </w:r>
      <w:proofErr w:type="spellStart"/>
      <w:r w:rsidRPr="001D2E49">
        <w:rPr>
          <w:noProof w:val="0"/>
          <w:snapToGrid w:val="0"/>
        </w:rPr>
        <w:t>RecommendedRANNodeItem</w:t>
      </w:r>
      <w:proofErr w:type="spellEnd"/>
    </w:p>
    <w:p w14:paraId="3F0FCCBE" w14:textId="77777777" w:rsidR="007A2661" w:rsidRPr="001D2E49" w:rsidRDefault="007A2661" w:rsidP="007A2661">
      <w:pPr>
        <w:pStyle w:val="PL"/>
        <w:rPr>
          <w:noProof w:val="0"/>
          <w:snapToGrid w:val="0"/>
        </w:rPr>
      </w:pPr>
    </w:p>
    <w:p w14:paraId="5C2E74B5" w14:textId="77777777" w:rsidR="007A2661" w:rsidRPr="001D2E49" w:rsidRDefault="007A2661" w:rsidP="007A2661">
      <w:pPr>
        <w:pStyle w:val="PL"/>
        <w:rPr>
          <w:noProof w:val="0"/>
          <w:snapToGrid w:val="0"/>
        </w:rPr>
      </w:pPr>
      <w:proofErr w:type="spellStart"/>
      <w:proofErr w:type="gramStart"/>
      <w:r w:rsidRPr="001D2E49">
        <w:rPr>
          <w:noProof w:val="0"/>
          <w:snapToGrid w:val="0"/>
        </w:rPr>
        <w:t>RecommendedRANNodeItem</w:t>
      </w:r>
      <w:proofErr w:type="spellEnd"/>
      <w:r w:rsidRPr="001D2E49">
        <w:rPr>
          <w:noProof w:val="0"/>
          <w:snapToGrid w:val="0"/>
        </w:rPr>
        <w:t xml:space="preserve"> ::=</w:t>
      </w:r>
      <w:proofErr w:type="gramEnd"/>
      <w:r w:rsidRPr="001D2E49">
        <w:rPr>
          <w:noProof w:val="0"/>
          <w:snapToGrid w:val="0"/>
        </w:rPr>
        <w:t xml:space="preserve"> SEQUENCE {</w:t>
      </w:r>
    </w:p>
    <w:p w14:paraId="7D401BDE"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aMFPagingTarget</w:t>
      </w:r>
      <w:proofErr w:type="spellEnd"/>
      <w:r w:rsidRPr="001D2E49">
        <w:rPr>
          <w:noProof w:val="0"/>
          <w:snapToGrid w:val="0"/>
        </w:rPr>
        <w:tab/>
      </w:r>
      <w:r w:rsidRPr="001D2E49">
        <w:rPr>
          <w:noProof w:val="0"/>
          <w:snapToGrid w:val="0"/>
        </w:rPr>
        <w:tab/>
      </w:r>
      <w:proofErr w:type="spellStart"/>
      <w:r w:rsidRPr="001D2E49">
        <w:rPr>
          <w:noProof w:val="0"/>
          <w:snapToGrid w:val="0"/>
        </w:rPr>
        <w:t>AMFPagingTarget</w:t>
      </w:r>
      <w:proofErr w:type="spellEnd"/>
      <w:r w:rsidRPr="001D2E49">
        <w:rPr>
          <w:noProof w:val="0"/>
          <w:snapToGrid w:val="0"/>
        </w:rPr>
        <w:t>,</w:t>
      </w:r>
    </w:p>
    <w:p w14:paraId="1F7A04DE"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RecommendedRANNodeItem-ExtIEs</w:t>
      </w:r>
      <w:proofErr w:type="spellEnd"/>
      <w:r w:rsidRPr="001D2E49">
        <w:rPr>
          <w:noProof w:val="0"/>
          <w:snapToGrid w:val="0"/>
        </w:rPr>
        <w:t>} }</w:t>
      </w:r>
      <w:r w:rsidRPr="001D2E49">
        <w:rPr>
          <w:noProof w:val="0"/>
          <w:snapToGrid w:val="0"/>
        </w:rPr>
        <w:tab/>
        <w:t>OPTIONAL,</w:t>
      </w:r>
    </w:p>
    <w:p w14:paraId="27197DCF" w14:textId="77777777" w:rsidR="007A2661" w:rsidRPr="001D2E49" w:rsidRDefault="007A2661" w:rsidP="007A2661">
      <w:pPr>
        <w:pStyle w:val="PL"/>
        <w:rPr>
          <w:noProof w:val="0"/>
          <w:snapToGrid w:val="0"/>
        </w:rPr>
      </w:pPr>
      <w:r w:rsidRPr="001D2E49">
        <w:rPr>
          <w:noProof w:val="0"/>
          <w:snapToGrid w:val="0"/>
        </w:rPr>
        <w:tab/>
        <w:t>...</w:t>
      </w:r>
    </w:p>
    <w:p w14:paraId="17FC3AC7" w14:textId="77777777" w:rsidR="007A2661" w:rsidRPr="001D2E49" w:rsidRDefault="007A2661" w:rsidP="007A2661">
      <w:pPr>
        <w:pStyle w:val="PL"/>
        <w:rPr>
          <w:noProof w:val="0"/>
          <w:snapToGrid w:val="0"/>
        </w:rPr>
      </w:pPr>
      <w:r w:rsidRPr="001D2E49">
        <w:rPr>
          <w:noProof w:val="0"/>
          <w:snapToGrid w:val="0"/>
        </w:rPr>
        <w:t>}</w:t>
      </w:r>
    </w:p>
    <w:p w14:paraId="4267B032" w14:textId="77777777" w:rsidR="007A2661" w:rsidRPr="001D2E49" w:rsidRDefault="007A2661" w:rsidP="007A2661">
      <w:pPr>
        <w:pStyle w:val="PL"/>
        <w:rPr>
          <w:noProof w:val="0"/>
          <w:snapToGrid w:val="0"/>
        </w:rPr>
      </w:pPr>
    </w:p>
    <w:p w14:paraId="1EDF4815" w14:textId="77777777" w:rsidR="007A2661" w:rsidRPr="001D2E49" w:rsidRDefault="007A2661" w:rsidP="007A2661">
      <w:pPr>
        <w:pStyle w:val="PL"/>
        <w:rPr>
          <w:noProof w:val="0"/>
          <w:snapToGrid w:val="0"/>
        </w:rPr>
      </w:pPr>
      <w:proofErr w:type="spellStart"/>
      <w:r w:rsidRPr="001D2E49">
        <w:rPr>
          <w:noProof w:val="0"/>
          <w:snapToGrid w:val="0"/>
        </w:rPr>
        <w:t>RecommendedRANNodeItem-ExtIEs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6DCFFE7" w14:textId="77777777" w:rsidR="007A2661" w:rsidRPr="001D2E49" w:rsidRDefault="007A2661" w:rsidP="007A2661">
      <w:pPr>
        <w:pStyle w:val="PL"/>
        <w:rPr>
          <w:noProof w:val="0"/>
          <w:snapToGrid w:val="0"/>
        </w:rPr>
      </w:pPr>
      <w:r w:rsidRPr="001D2E49">
        <w:rPr>
          <w:noProof w:val="0"/>
          <w:snapToGrid w:val="0"/>
        </w:rPr>
        <w:tab/>
        <w:t>...</w:t>
      </w:r>
    </w:p>
    <w:p w14:paraId="17523C8D" w14:textId="77777777" w:rsidR="007A2661" w:rsidRPr="001D2E49" w:rsidRDefault="007A2661" w:rsidP="007A2661">
      <w:pPr>
        <w:pStyle w:val="PL"/>
        <w:rPr>
          <w:noProof w:val="0"/>
          <w:snapToGrid w:val="0"/>
        </w:rPr>
      </w:pPr>
      <w:r w:rsidRPr="001D2E49">
        <w:rPr>
          <w:noProof w:val="0"/>
          <w:snapToGrid w:val="0"/>
        </w:rPr>
        <w:t>}</w:t>
      </w:r>
    </w:p>
    <w:p w14:paraId="48E9BBF9" w14:textId="77777777" w:rsidR="007A2661" w:rsidRPr="001D2E49" w:rsidRDefault="007A2661" w:rsidP="007A2661">
      <w:pPr>
        <w:pStyle w:val="PL"/>
        <w:rPr>
          <w:noProof w:val="0"/>
          <w:snapToGrid w:val="0"/>
        </w:rPr>
      </w:pPr>
    </w:p>
    <w:p w14:paraId="49DD15A0" w14:textId="77777777" w:rsidR="007A2661" w:rsidRPr="001D2E49" w:rsidRDefault="007A2661" w:rsidP="007A2661">
      <w:pPr>
        <w:pStyle w:val="PL"/>
        <w:rPr>
          <w:noProof w:val="0"/>
          <w:snapToGrid w:val="0"/>
        </w:rPr>
      </w:pPr>
      <w:proofErr w:type="spellStart"/>
      <w:proofErr w:type="gramStart"/>
      <w:r w:rsidRPr="001D2E49">
        <w:rPr>
          <w:noProof w:val="0"/>
          <w:snapToGrid w:val="0"/>
        </w:rPr>
        <w:t>RedirectionVoiceFallback</w:t>
      </w:r>
      <w:proofErr w:type="spellEnd"/>
      <w:r w:rsidRPr="001D2E49">
        <w:rPr>
          <w:noProof w:val="0"/>
          <w:snapToGrid w:val="0"/>
        </w:rPr>
        <w:t xml:space="preserve"> ::=</w:t>
      </w:r>
      <w:proofErr w:type="gramEnd"/>
      <w:r w:rsidRPr="001D2E49">
        <w:rPr>
          <w:noProof w:val="0"/>
          <w:snapToGrid w:val="0"/>
        </w:rPr>
        <w:t xml:space="preserve"> ENUMERATED {</w:t>
      </w:r>
    </w:p>
    <w:p w14:paraId="4193709E" w14:textId="77777777" w:rsidR="007A2661" w:rsidRPr="001D2E49" w:rsidRDefault="007A2661" w:rsidP="007A2661">
      <w:pPr>
        <w:pStyle w:val="PL"/>
        <w:rPr>
          <w:noProof w:val="0"/>
          <w:snapToGrid w:val="0"/>
        </w:rPr>
      </w:pPr>
      <w:r w:rsidRPr="001D2E49">
        <w:rPr>
          <w:noProof w:val="0"/>
          <w:snapToGrid w:val="0"/>
        </w:rPr>
        <w:tab/>
        <w:t>possible,</w:t>
      </w:r>
    </w:p>
    <w:p w14:paraId="505440E7" w14:textId="77777777" w:rsidR="007A2661" w:rsidRPr="001D2E49" w:rsidRDefault="007A2661" w:rsidP="007A2661">
      <w:pPr>
        <w:pStyle w:val="PL"/>
        <w:rPr>
          <w:noProof w:val="0"/>
          <w:snapToGrid w:val="0"/>
        </w:rPr>
      </w:pPr>
      <w:r w:rsidRPr="001D2E49">
        <w:rPr>
          <w:noProof w:val="0"/>
          <w:snapToGrid w:val="0"/>
        </w:rPr>
        <w:tab/>
      </w:r>
      <w:proofErr w:type="gramStart"/>
      <w:r w:rsidRPr="001D2E49">
        <w:rPr>
          <w:noProof w:val="0"/>
          <w:snapToGrid w:val="0"/>
        </w:rPr>
        <w:t>not-possible</w:t>
      </w:r>
      <w:proofErr w:type="gramEnd"/>
      <w:r w:rsidRPr="001D2E49">
        <w:rPr>
          <w:noProof w:val="0"/>
          <w:snapToGrid w:val="0"/>
        </w:rPr>
        <w:t>,</w:t>
      </w:r>
    </w:p>
    <w:p w14:paraId="4B4AC026" w14:textId="77777777" w:rsidR="007A2661" w:rsidRPr="001D2E49" w:rsidRDefault="007A2661" w:rsidP="007A2661">
      <w:pPr>
        <w:pStyle w:val="PL"/>
        <w:rPr>
          <w:noProof w:val="0"/>
          <w:snapToGrid w:val="0"/>
        </w:rPr>
      </w:pPr>
      <w:r w:rsidRPr="001D2E49">
        <w:rPr>
          <w:noProof w:val="0"/>
          <w:snapToGrid w:val="0"/>
        </w:rPr>
        <w:tab/>
        <w:t>...</w:t>
      </w:r>
    </w:p>
    <w:p w14:paraId="0DBA50AB" w14:textId="77777777" w:rsidR="007A2661" w:rsidRPr="001D2E49" w:rsidRDefault="007A2661" w:rsidP="007A2661">
      <w:pPr>
        <w:pStyle w:val="PL"/>
        <w:rPr>
          <w:noProof w:val="0"/>
          <w:snapToGrid w:val="0"/>
        </w:rPr>
      </w:pPr>
      <w:r w:rsidRPr="001D2E49">
        <w:rPr>
          <w:noProof w:val="0"/>
          <w:snapToGrid w:val="0"/>
        </w:rPr>
        <w:t>}</w:t>
      </w:r>
    </w:p>
    <w:p w14:paraId="3FB561F3" w14:textId="77777777" w:rsidR="007A2661" w:rsidRPr="001D2E49" w:rsidRDefault="007A2661" w:rsidP="007A2661">
      <w:pPr>
        <w:pStyle w:val="PL"/>
        <w:rPr>
          <w:snapToGrid w:val="0"/>
        </w:rPr>
      </w:pPr>
    </w:p>
    <w:p w14:paraId="2C7B791A" w14:textId="77777777" w:rsidR="007A2661" w:rsidRPr="00905D45" w:rsidRDefault="007A2661" w:rsidP="007A2661">
      <w:pPr>
        <w:pStyle w:val="PL"/>
        <w:rPr>
          <w:rFonts w:eastAsia="SimSun"/>
          <w:snapToGrid w:val="0"/>
        </w:rPr>
      </w:pPr>
      <w:r w:rsidRPr="00E657F5">
        <w:rPr>
          <w:rFonts w:eastAsia="SimSun"/>
          <w:snapToGrid w:val="0"/>
        </w:rPr>
        <w:t>RedundantPDUSessionInformation</w:t>
      </w:r>
      <w:r w:rsidRPr="00E657F5">
        <w:rPr>
          <w:rFonts w:eastAsia="SimSun" w:hint="eastAsia"/>
          <w:snapToGrid w:val="0"/>
        </w:rPr>
        <w:t xml:space="preserve"> ::=</w:t>
      </w:r>
      <w:r w:rsidRPr="00E657F5">
        <w:rPr>
          <w:rFonts w:eastAsia="SimSun"/>
          <w:snapToGrid w:val="0"/>
        </w:rPr>
        <w:t xml:space="preserve"> </w:t>
      </w:r>
      <w:r w:rsidRPr="00905D45">
        <w:rPr>
          <w:rFonts w:eastAsia="SimSun"/>
          <w:snapToGrid w:val="0"/>
        </w:rPr>
        <w:t>SEQUENCE {</w:t>
      </w:r>
    </w:p>
    <w:p w14:paraId="17E19B69" w14:textId="77777777" w:rsidR="007A2661" w:rsidRPr="00905D45" w:rsidRDefault="007A2661" w:rsidP="007A2661">
      <w:pPr>
        <w:pStyle w:val="PL"/>
        <w:rPr>
          <w:rFonts w:eastAsia="SimSun"/>
          <w:snapToGrid w:val="0"/>
        </w:rPr>
      </w:pPr>
      <w:r w:rsidRPr="00905D45">
        <w:rPr>
          <w:rFonts w:eastAsia="SimSun"/>
          <w:snapToGrid w:val="0"/>
        </w:rPr>
        <w:tab/>
        <w:t>r</w:t>
      </w:r>
      <w:r>
        <w:rPr>
          <w:rFonts w:eastAsia="SimSun" w:hint="eastAsia"/>
          <w:snapToGrid w:val="0"/>
          <w:lang w:eastAsia="zh-CN"/>
        </w:rPr>
        <w:t>SN</w:t>
      </w:r>
      <w:r w:rsidRPr="00905D45">
        <w:rPr>
          <w:rFonts w:eastAsia="SimSun"/>
          <w:snapToGrid w:val="0"/>
        </w:rPr>
        <w:tab/>
      </w:r>
      <w:r w:rsidRPr="00905D45">
        <w:rPr>
          <w:rFonts w:eastAsia="SimSun"/>
          <w:snapToGrid w:val="0"/>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t>RSN</w:t>
      </w:r>
      <w:r w:rsidRPr="00905D45">
        <w:rPr>
          <w:rFonts w:eastAsia="SimSun"/>
          <w:snapToGrid w:val="0"/>
        </w:rPr>
        <w:t>,</w:t>
      </w:r>
    </w:p>
    <w:p w14:paraId="4513D121" w14:textId="77777777" w:rsidR="007A2661" w:rsidRPr="00905D45" w:rsidRDefault="007A2661" w:rsidP="007A2661">
      <w:pPr>
        <w:pStyle w:val="PL"/>
        <w:rPr>
          <w:rFonts w:eastAsia="SimSun"/>
          <w:snapToGrid w:val="0"/>
        </w:rPr>
      </w:pPr>
      <w:r w:rsidRPr="00905D45">
        <w:rPr>
          <w:rFonts w:eastAsia="SimSun"/>
          <w:snapToGrid w:val="0"/>
        </w:rPr>
        <w:tab/>
        <w:t>iE-Extensions</w:t>
      </w:r>
      <w:r w:rsidRPr="00905D45">
        <w:rPr>
          <w:rFonts w:eastAsia="SimSun"/>
          <w:snapToGrid w:val="0"/>
        </w:rPr>
        <w:tab/>
      </w:r>
      <w:r w:rsidRPr="00905D45">
        <w:rPr>
          <w:rFonts w:eastAsia="SimSun"/>
          <w:snapToGrid w:val="0"/>
        </w:rPr>
        <w:tab/>
        <w:t>ProtocolExtensionContainer { {</w:t>
      </w:r>
      <w:r w:rsidRPr="00E657F5">
        <w:rPr>
          <w:rFonts w:eastAsia="SimSun"/>
          <w:snapToGrid w:val="0"/>
        </w:rPr>
        <w:t>RedundantPDUSessionInformation</w:t>
      </w:r>
      <w:r w:rsidRPr="00905D45">
        <w:rPr>
          <w:rFonts w:eastAsia="SimSun"/>
          <w:snapToGrid w:val="0"/>
        </w:rPr>
        <w:t>-ExtIEs} }</w:t>
      </w:r>
      <w:r w:rsidRPr="00905D45">
        <w:rPr>
          <w:rFonts w:eastAsia="SimSun"/>
          <w:snapToGrid w:val="0"/>
        </w:rPr>
        <w:tab/>
        <w:t>OPTIONAL,</w:t>
      </w:r>
    </w:p>
    <w:p w14:paraId="244AAB7E" w14:textId="77777777" w:rsidR="007A2661" w:rsidRPr="00905D45" w:rsidRDefault="007A2661" w:rsidP="007A2661">
      <w:pPr>
        <w:pStyle w:val="PL"/>
        <w:rPr>
          <w:rFonts w:eastAsia="SimSun"/>
          <w:snapToGrid w:val="0"/>
        </w:rPr>
      </w:pPr>
      <w:r w:rsidRPr="00905D45">
        <w:rPr>
          <w:rFonts w:eastAsia="SimSun"/>
          <w:snapToGrid w:val="0"/>
        </w:rPr>
        <w:tab/>
        <w:t>...</w:t>
      </w:r>
    </w:p>
    <w:p w14:paraId="5FA1C5B5" w14:textId="77777777" w:rsidR="007A2661" w:rsidRPr="00905D45" w:rsidRDefault="007A2661" w:rsidP="007A2661">
      <w:pPr>
        <w:pStyle w:val="PL"/>
        <w:rPr>
          <w:rFonts w:eastAsia="SimSun"/>
          <w:snapToGrid w:val="0"/>
        </w:rPr>
      </w:pPr>
      <w:r w:rsidRPr="00905D45">
        <w:rPr>
          <w:rFonts w:eastAsia="SimSun"/>
          <w:snapToGrid w:val="0"/>
        </w:rPr>
        <w:t>}</w:t>
      </w:r>
    </w:p>
    <w:p w14:paraId="5C2A8ECA" w14:textId="77777777" w:rsidR="007A2661" w:rsidRPr="00905D45" w:rsidRDefault="007A2661" w:rsidP="007A2661">
      <w:pPr>
        <w:pStyle w:val="PL"/>
        <w:rPr>
          <w:rFonts w:eastAsia="SimSun"/>
          <w:snapToGrid w:val="0"/>
        </w:rPr>
      </w:pPr>
    </w:p>
    <w:p w14:paraId="67B4B3A5" w14:textId="77777777" w:rsidR="007A2661" w:rsidRPr="00905D45" w:rsidRDefault="007A2661" w:rsidP="007A2661">
      <w:pPr>
        <w:pStyle w:val="PL"/>
        <w:rPr>
          <w:rFonts w:eastAsia="SimSun"/>
          <w:snapToGrid w:val="0"/>
        </w:rPr>
      </w:pPr>
      <w:r w:rsidRPr="00E657F5">
        <w:rPr>
          <w:rFonts w:eastAsia="SimSun"/>
          <w:snapToGrid w:val="0"/>
        </w:rPr>
        <w:t>RedundantPDUSessionInformation</w:t>
      </w:r>
      <w:r w:rsidRPr="00905D45">
        <w:rPr>
          <w:rFonts w:eastAsia="SimSun"/>
          <w:snapToGrid w:val="0"/>
        </w:rPr>
        <w:t>-ExtIEs NGAP-PROTOCOL-EXTENSION ::= {</w:t>
      </w:r>
    </w:p>
    <w:p w14:paraId="1A5CC019" w14:textId="77777777" w:rsidR="007A2661" w:rsidRPr="00905D45" w:rsidRDefault="007A2661" w:rsidP="007A2661">
      <w:pPr>
        <w:pStyle w:val="PL"/>
        <w:rPr>
          <w:rFonts w:eastAsia="SimSun"/>
          <w:snapToGrid w:val="0"/>
        </w:rPr>
      </w:pPr>
      <w:r w:rsidRPr="00905D45">
        <w:rPr>
          <w:rFonts w:eastAsia="SimSun"/>
          <w:snapToGrid w:val="0"/>
        </w:rPr>
        <w:tab/>
        <w:t>...</w:t>
      </w:r>
    </w:p>
    <w:p w14:paraId="73423BEC" w14:textId="77777777" w:rsidR="007A2661" w:rsidRPr="00905D45" w:rsidRDefault="007A2661" w:rsidP="007A2661">
      <w:pPr>
        <w:pStyle w:val="PL"/>
        <w:rPr>
          <w:rFonts w:eastAsia="SimSun"/>
          <w:snapToGrid w:val="0"/>
        </w:rPr>
      </w:pPr>
      <w:r w:rsidRPr="00905D45">
        <w:rPr>
          <w:rFonts w:eastAsia="SimSun"/>
          <w:snapToGrid w:val="0"/>
        </w:rPr>
        <w:t>}</w:t>
      </w:r>
    </w:p>
    <w:p w14:paraId="4F01B974" w14:textId="77777777" w:rsidR="007A2661" w:rsidRDefault="007A2661" w:rsidP="007A2661">
      <w:pPr>
        <w:pStyle w:val="PL"/>
        <w:rPr>
          <w:rFonts w:eastAsia="SimSun"/>
          <w:snapToGrid w:val="0"/>
          <w:lang w:eastAsia="zh-CN"/>
        </w:rPr>
      </w:pPr>
    </w:p>
    <w:p w14:paraId="10348690" w14:textId="77777777" w:rsidR="007A2661" w:rsidRPr="001D2E49" w:rsidRDefault="007A2661" w:rsidP="007A2661">
      <w:pPr>
        <w:pStyle w:val="PL"/>
        <w:rPr>
          <w:noProof w:val="0"/>
          <w:snapToGrid w:val="0"/>
        </w:rPr>
      </w:pPr>
      <w:proofErr w:type="spellStart"/>
      <w:proofErr w:type="gramStart"/>
      <w:r>
        <w:rPr>
          <w:noProof w:val="0"/>
          <w:snapToGrid w:val="0"/>
        </w:rPr>
        <w:t>RedundantQosFlowIndicator</w:t>
      </w:r>
      <w:proofErr w:type="spellEnd"/>
      <w:r w:rsidRPr="001D2E49">
        <w:rPr>
          <w:noProof w:val="0"/>
          <w:snapToGrid w:val="0"/>
        </w:rPr>
        <w:t xml:space="preserve"> ::=</w:t>
      </w:r>
      <w:proofErr w:type="gramEnd"/>
      <w:r w:rsidRPr="001D2E49">
        <w:rPr>
          <w:noProof w:val="0"/>
          <w:snapToGrid w:val="0"/>
        </w:rPr>
        <w:t xml:space="preserve"> ENUMERATED {true,</w:t>
      </w:r>
      <w:r>
        <w:rPr>
          <w:noProof w:val="0"/>
          <w:snapToGrid w:val="0"/>
        </w:rPr>
        <w:t xml:space="preserve"> false</w:t>
      </w:r>
      <w:r w:rsidRPr="001D2E49">
        <w:rPr>
          <w:noProof w:val="0"/>
          <w:snapToGrid w:val="0"/>
        </w:rPr>
        <w:t>}</w:t>
      </w:r>
    </w:p>
    <w:p w14:paraId="4A1AF99C" w14:textId="77777777" w:rsidR="007A2661" w:rsidRPr="001D2E49" w:rsidRDefault="007A2661" w:rsidP="007A2661">
      <w:pPr>
        <w:pStyle w:val="PL"/>
        <w:spacing w:line="0" w:lineRule="atLeast"/>
        <w:rPr>
          <w:noProof w:val="0"/>
          <w:snapToGrid w:val="0"/>
        </w:rPr>
      </w:pPr>
    </w:p>
    <w:p w14:paraId="07E6B176" w14:textId="77777777" w:rsidR="007A2661" w:rsidRPr="001D2E49" w:rsidRDefault="007A2661" w:rsidP="007A2661">
      <w:pPr>
        <w:pStyle w:val="PL"/>
        <w:rPr>
          <w:noProof w:val="0"/>
          <w:snapToGrid w:val="0"/>
        </w:rPr>
      </w:pPr>
      <w:proofErr w:type="spellStart"/>
      <w:proofErr w:type="gramStart"/>
      <w:r w:rsidRPr="001D2E49">
        <w:rPr>
          <w:noProof w:val="0"/>
          <w:snapToGrid w:val="0"/>
        </w:rPr>
        <w:t>ReflectiveQosAttribute</w:t>
      </w:r>
      <w:proofErr w:type="spellEnd"/>
      <w:r w:rsidRPr="001D2E49">
        <w:rPr>
          <w:noProof w:val="0"/>
          <w:snapToGrid w:val="0"/>
        </w:rPr>
        <w:t xml:space="preserve"> ::=</w:t>
      </w:r>
      <w:proofErr w:type="gramEnd"/>
      <w:r w:rsidRPr="001D2E49">
        <w:rPr>
          <w:noProof w:val="0"/>
          <w:snapToGrid w:val="0"/>
        </w:rPr>
        <w:t xml:space="preserve"> ENUMERATED {</w:t>
      </w:r>
    </w:p>
    <w:p w14:paraId="3832C2E6" w14:textId="77777777" w:rsidR="007A2661" w:rsidRPr="001D2E49" w:rsidRDefault="007A2661" w:rsidP="007A2661">
      <w:pPr>
        <w:pStyle w:val="PL"/>
        <w:rPr>
          <w:noProof w:val="0"/>
          <w:snapToGrid w:val="0"/>
        </w:rPr>
      </w:pPr>
      <w:r w:rsidRPr="001D2E49">
        <w:rPr>
          <w:noProof w:val="0"/>
          <w:snapToGrid w:val="0"/>
        </w:rPr>
        <w:tab/>
        <w:t>subject-to,</w:t>
      </w:r>
    </w:p>
    <w:p w14:paraId="0E6BD2E4" w14:textId="77777777" w:rsidR="007A2661" w:rsidRPr="001D2E49" w:rsidRDefault="007A2661" w:rsidP="007A2661">
      <w:pPr>
        <w:pStyle w:val="PL"/>
        <w:rPr>
          <w:noProof w:val="0"/>
          <w:snapToGrid w:val="0"/>
        </w:rPr>
      </w:pPr>
      <w:r w:rsidRPr="001D2E49">
        <w:rPr>
          <w:noProof w:val="0"/>
          <w:snapToGrid w:val="0"/>
        </w:rPr>
        <w:tab/>
        <w:t>...</w:t>
      </w:r>
    </w:p>
    <w:p w14:paraId="5986266E" w14:textId="77777777" w:rsidR="007A2661" w:rsidRPr="001D2E49" w:rsidRDefault="007A2661" w:rsidP="007A2661">
      <w:pPr>
        <w:pStyle w:val="PL"/>
        <w:rPr>
          <w:noProof w:val="0"/>
          <w:snapToGrid w:val="0"/>
        </w:rPr>
      </w:pPr>
      <w:r w:rsidRPr="001D2E49">
        <w:rPr>
          <w:noProof w:val="0"/>
          <w:snapToGrid w:val="0"/>
        </w:rPr>
        <w:t>}</w:t>
      </w:r>
    </w:p>
    <w:p w14:paraId="0A7D2D3F" w14:textId="77777777" w:rsidR="007A2661" w:rsidRPr="001D2E49" w:rsidRDefault="007A2661" w:rsidP="007A2661">
      <w:pPr>
        <w:pStyle w:val="PL"/>
        <w:rPr>
          <w:noProof w:val="0"/>
          <w:snapToGrid w:val="0"/>
        </w:rPr>
      </w:pPr>
    </w:p>
    <w:p w14:paraId="7F3D70D9" w14:textId="77777777" w:rsidR="007A2661" w:rsidRPr="001D2E49" w:rsidRDefault="007A2661" w:rsidP="007A2661">
      <w:pPr>
        <w:pStyle w:val="PL"/>
        <w:rPr>
          <w:noProof w:val="0"/>
          <w:snapToGrid w:val="0"/>
        </w:rPr>
      </w:pPr>
      <w:proofErr w:type="spellStart"/>
      <w:proofErr w:type="gramStart"/>
      <w:r w:rsidRPr="001D2E49">
        <w:rPr>
          <w:noProof w:val="0"/>
          <w:snapToGrid w:val="0"/>
        </w:rPr>
        <w:t>RelativeAMFCapacity</w:t>
      </w:r>
      <w:proofErr w:type="spellEnd"/>
      <w:r w:rsidRPr="001D2E49">
        <w:rPr>
          <w:noProof w:val="0"/>
          <w:snapToGrid w:val="0"/>
        </w:rPr>
        <w:t xml:space="preserve"> ::=</w:t>
      </w:r>
      <w:proofErr w:type="gramEnd"/>
      <w:r w:rsidRPr="001D2E49">
        <w:rPr>
          <w:noProof w:val="0"/>
          <w:snapToGrid w:val="0"/>
        </w:rPr>
        <w:t xml:space="preserve"> INTEGER (0..255)</w:t>
      </w:r>
    </w:p>
    <w:p w14:paraId="731F200D" w14:textId="77777777" w:rsidR="007A2661" w:rsidRPr="001D2E49" w:rsidRDefault="007A2661" w:rsidP="007A2661">
      <w:pPr>
        <w:pStyle w:val="PL"/>
        <w:rPr>
          <w:noProof w:val="0"/>
          <w:snapToGrid w:val="0"/>
        </w:rPr>
      </w:pPr>
    </w:p>
    <w:p w14:paraId="15A72DE6" w14:textId="77777777" w:rsidR="00916412" w:rsidRPr="001D2E49" w:rsidRDefault="00916412" w:rsidP="00916412">
      <w:pPr>
        <w:pStyle w:val="PL"/>
        <w:rPr>
          <w:ins w:id="303" w:author="Ericsson User r1" w:date="2022-02-20T22:17:00Z"/>
          <w:noProof w:val="0"/>
          <w:snapToGrid w:val="0"/>
        </w:rPr>
      </w:pPr>
      <w:proofErr w:type="gramStart"/>
      <w:ins w:id="304" w:author="Ericsson User r1" w:date="2022-02-20T22:17:00Z">
        <w:r>
          <w:rPr>
            <w:rFonts w:eastAsia="SimSun"/>
            <w:snapToGrid w:val="0"/>
            <w:lang w:eastAsia="zh-CN"/>
          </w:rPr>
          <w:t xml:space="preserve">RemoteCriticalityDiagnosticsRequested </w:t>
        </w:r>
        <w:r w:rsidRPr="001D2E49">
          <w:rPr>
            <w:noProof w:val="0"/>
            <w:snapToGrid w:val="0"/>
          </w:rPr>
          <w:t xml:space="preserve"> :</w:t>
        </w:r>
        <w:proofErr w:type="gramEnd"/>
        <w:r w:rsidRPr="001D2E49">
          <w:rPr>
            <w:noProof w:val="0"/>
            <w:snapToGrid w:val="0"/>
          </w:rPr>
          <w:t>:= ENUMERATED {</w:t>
        </w:r>
      </w:ins>
    </w:p>
    <w:p w14:paraId="49989749" w14:textId="77777777" w:rsidR="00916412" w:rsidRPr="001D2E49" w:rsidRDefault="00916412" w:rsidP="00916412">
      <w:pPr>
        <w:pStyle w:val="PL"/>
        <w:rPr>
          <w:ins w:id="305" w:author="Ericsson User r1" w:date="2022-02-20T22:17:00Z"/>
          <w:noProof w:val="0"/>
          <w:snapToGrid w:val="0"/>
        </w:rPr>
      </w:pPr>
      <w:ins w:id="306" w:author="Ericsson User r1" w:date="2022-02-20T22:17:00Z">
        <w:r w:rsidRPr="001D2E49">
          <w:rPr>
            <w:noProof w:val="0"/>
            <w:snapToGrid w:val="0"/>
          </w:rPr>
          <w:tab/>
        </w:r>
        <w:r>
          <w:rPr>
            <w:noProof w:val="0"/>
            <w:snapToGrid w:val="0"/>
          </w:rPr>
          <w:t>requested</w:t>
        </w:r>
        <w:r w:rsidRPr="001D2E49">
          <w:rPr>
            <w:noProof w:val="0"/>
            <w:snapToGrid w:val="0"/>
          </w:rPr>
          <w:t>,</w:t>
        </w:r>
      </w:ins>
    </w:p>
    <w:p w14:paraId="7DF0B756" w14:textId="77777777" w:rsidR="00916412" w:rsidRPr="001D2E49" w:rsidRDefault="00916412" w:rsidP="00916412">
      <w:pPr>
        <w:pStyle w:val="PL"/>
        <w:rPr>
          <w:ins w:id="307" w:author="Ericsson User r1" w:date="2022-02-20T22:17:00Z"/>
          <w:noProof w:val="0"/>
          <w:snapToGrid w:val="0"/>
        </w:rPr>
      </w:pPr>
      <w:ins w:id="308" w:author="Ericsson User r1" w:date="2022-02-20T22:17:00Z">
        <w:r w:rsidRPr="001D2E49">
          <w:rPr>
            <w:noProof w:val="0"/>
            <w:snapToGrid w:val="0"/>
          </w:rPr>
          <w:tab/>
          <w:t>...</w:t>
        </w:r>
      </w:ins>
    </w:p>
    <w:p w14:paraId="16B66D0F" w14:textId="77777777" w:rsidR="00916412" w:rsidRPr="001D2E49" w:rsidRDefault="00916412" w:rsidP="00916412">
      <w:pPr>
        <w:pStyle w:val="PL"/>
        <w:rPr>
          <w:ins w:id="309" w:author="Ericsson User r1" w:date="2022-02-20T22:17:00Z"/>
          <w:noProof w:val="0"/>
          <w:snapToGrid w:val="0"/>
        </w:rPr>
      </w:pPr>
      <w:ins w:id="310" w:author="Ericsson User r1" w:date="2022-02-20T22:17:00Z">
        <w:r w:rsidRPr="001D2E49">
          <w:rPr>
            <w:noProof w:val="0"/>
            <w:snapToGrid w:val="0"/>
          </w:rPr>
          <w:t>}</w:t>
        </w:r>
      </w:ins>
    </w:p>
    <w:p w14:paraId="6F829404" w14:textId="77777777" w:rsidR="00916412" w:rsidRDefault="00916412" w:rsidP="00916412">
      <w:pPr>
        <w:pStyle w:val="PL"/>
        <w:rPr>
          <w:ins w:id="311" w:author="Ericsson User r1" w:date="2022-02-20T22:17:00Z"/>
          <w:rFonts w:eastAsia="SimSun"/>
          <w:snapToGrid w:val="0"/>
          <w:lang w:eastAsia="zh-CN"/>
        </w:rPr>
      </w:pPr>
    </w:p>
    <w:p w14:paraId="2EFB5506" w14:textId="77777777" w:rsidR="007A2661" w:rsidRDefault="007A2661" w:rsidP="007A2661">
      <w:pPr>
        <w:pStyle w:val="PL"/>
        <w:rPr>
          <w:noProof w:val="0"/>
          <w:lang w:eastAsia="zh-CN"/>
        </w:rPr>
      </w:pPr>
    </w:p>
    <w:p w14:paraId="7AF998A0" w14:textId="77777777" w:rsidR="007A2661" w:rsidRPr="001D2E49" w:rsidRDefault="007A2661" w:rsidP="007A2661">
      <w:pPr>
        <w:pStyle w:val="PL"/>
        <w:rPr>
          <w:noProof w:val="0"/>
          <w:snapToGrid w:val="0"/>
        </w:rPr>
      </w:pPr>
      <w:proofErr w:type="spellStart"/>
      <w:proofErr w:type="gramStart"/>
      <w:r w:rsidRPr="001D2E49">
        <w:rPr>
          <w:noProof w:val="0"/>
          <w:lang w:eastAsia="zh-CN"/>
        </w:rPr>
        <w:t>ReportArea</w:t>
      </w:r>
      <w:proofErr w:type="spellEnd"/>
      <w:r w:rsidRPr="001D2E49">
        <w:rPr>
          <w:noProof w:val="0"/>
          <w:snapToGrid w:val="0"/>
        </w:rPr>
        <w:t xml:space="preserve"> ::=</w:t>
      </w:r>
      <w:proofErr w:type="gramEnd"/>
      <w:r w:rsidRPr="001D2E49">
        <w:rPr>
          <w:noProof w:val="0"/>
          <w:snapToGrid w:val="0"/>
        </w:rPr>
        <w:t xml:space="preserve"> ENUMERATED {</w:t>
      </w:r>
    </w:p>
    <w:p w14:paraId="54611CF9" w14:textId="77777777" w:rsidR="007A2661" w:rsidRPr="001D2E49" w:rsidRDefault="007A2661" w:rsidP="007A2661">
      <w:pPr>
        <w:pStyle w:val="PL"/>
        <w:rPr>
          <w:noProof w:val="0"/>
          <w:snapToGrid w:val="0"/>
        </w:rPr>
      </w:pPr>
      <w:r w:rsidRPr="001D2E49">
        <w:rPr>
          <w:noProof w:val="0"/>
          <w:snapToGrid w:val="0"/>
        </w:rPr>
        <w:tab/>
        <w:t>cell,</w:t>
      </w:r>
    </w:p>
    <w:p w14:paraId="2CA15732" w14:textId="77777777" w:rsidR="007A2661" w:rsidRPr="001D2E49" w:rsidRDefault="007A2661" w:rsidP="007A2661">
      <w:pPr>
        <w:pStyle w:val="PL"/>
        <w:rPr>
          <w:noProof w:val="0"/>
          <w:snapToGrid w:val="0"/>
        </w:rPr>
      </w:pPr>
      <w:r w:rsidRPr="001D2E49">
        <w:rPr>
          <w:noProof w:val="0"/>
          <w:snapToGrid w:val="0"/>
        </w:rPr>
        <w:tab/>
        <w:t>...</w:t>
      </w:r>
    </w:p>
    <w:p w14:paraId="449AF1BB" w14:textId="77777777" w:rsidR="007A2661" w:rsidRPr="001D2E49" w:rsidRDefault="007A2661" w:rsidP="007A2661">
      <w:pPr>
        <w:pStyle w:val="PL"/>
        <w:rPr>
          <w:noProof w:val="0"/>
          <w:snapToGrid w:val="0"/>
        </w:rPr>
      </w:pPr>
      <w:r w:rsidRPr="001D2E49">
        <w:rPr>
          <w:noProof w:val="0"/>
          <w:snapToGrid w:val="0"/>
        </w:rPr>
        <w:t>}</w:t>
      </w:r>
    </w:p>
    <w:p w14:paraId="0738613D" w14:textId="77777777" w:rsidR="007A2661" w:rsidRPr="001D2E49" w:rsidRDefault="007A2661" w:rsidP="007A2661">
      <w:pPr>
        <w:pStyle w:val="PL"/>
        <w:rPr>
          <w:noProof w:val="0"/>
          <w:snapToGrid w:val="0"/>
        </w:rPr>
      </w:pPr>
    </w:p>
    <w:p w14:paraId="18F70D85" w14:textId="77777777" w:rsidR="007A2661" w:rsidRPr="001D2E49" w:rsidRDefault="007A2661" w:rsidP="007A2661">
      <w:pPr>
        <w:pStyle w:val="PL"/>
        <w:rPr>
          <w:noProof w:val="0"/>
          <w:snapToGrid w:val="0"/>
        </w:rPr>
      </w:pPr>
      <w:proofErr w:type="spellStart"/>
      <w:proofErr w:type="gramStart"/>
      <w:r w:rsidRPr="001D2E49">
        <w:rPr>
          <w:noProof w:val="0"/>
          <w:snapToGrid w:val="0"/>
        </w:rPr>
        <w:t>RepetitionPeriod</w:t>
      </w:r>
      <w:proofErr w:type="spellEnd"/>
      <w:r w:rsidRPr="001D2E49">
        <w:rPr>
          <w:noProof w:val="0"/>
          <w:snapToGrid w:val="0"/>
        </w:rPr>
        <w:t xml:space="preserve"> ::=</w:t>
      </w:r>
      <w:proofErr w:type="gramEnd"/>
      <w:r w:rsidRPr="001D2E49">
        <w:rPr>
          <w:noProof w:val="0"/>
          <w:snapToGrid w:val="0"/>
        </w:rPr>
        <w:t xml:space="preserve"> INTEGER (0..131071)</w:t>
      </w:r>
    </w:p>
    <w:p w14:paraId="58CE6F2C" w14:textId="77777777" w:rsidR="007A2661" w:rsidRPr="001D2E49" w:rsidRDefault="007A2661" w:rsidP="007A2661">
      <w:pPr>
        <w:pStyle w:val="PL"/>
        <w:rPr>
          <w:noProof w:val="0"/>
          <w:snapToGrid w:val="0"/>
        </w:rPr>
      </w:pPr>
    </w:p>
    <w:p w14:paraId="028BCC3F" w14:textId="77777777" w:rsidR="007A2661" w:rsidRPr="001D2E49" w:rsidRDefault="007A2661" w:rsidP="007A2661">
      <w:pPr>
        <w:pStyle w:val="PL"/>
        <w:rPr>
          <w:noProof w:val="0"/>
          <w:snapToGrid w:val="0"/>
        </w:rPr>
      </w:pPr>
      <w:proofErr w:type="spellStart"/>
      <w:proofErr w:type="gramStart"/>
      <w:r w:rsidRPr="001D2E49">
        <w:rPr>
          <w:noProof w:val="0"/>
          <w:snapToGrid w:val="0"/>
        </w:rPr>
        <w:t>ResetAll</w:t>
      </w:r>
      <w:proofErr w:type="spellEnd"/>
      <w:r w:rsidRPr="001D2E49">
        <w:rPr>
          <w:noProof w:val="0"/>
          <w:snapToGrid w:val="0"/>
        </w:rPr>
        <w:t xml:space="preserve"> ::=</w:t>
      </w:r>
      <w:proofErr w:type="gramEnd"/>
      <w:r w:rsidRPr="001D2E49">
        <w:rPr>
          <w:noProof w:val="0"/>
          <w:snapToGrid w:val="0"/>
        </w:rPr>
        <w:t xml:space="preserve"> ENUMERATED {</w:t>
      </w:r>
    </w:p>
    <w:p w14:paraId="48273785" w14:textId="77777777" w:rsidR="007A2661" w:rsidRPr="001D2E49" w:rsidRDefault="007A2661" w:rsidP="007A2661">
      <w:pPr>
        <w:pStyle w:val="PL"/>
        <w:rPr>
          <w:noProof w:val="0"/>
          <w:snapToGrid w:val="0"/>
        </w:rPr>
      </w:pPr>
      <w:r w:rsidRPr="001D2E49">
        <w:rPr>
          <w:noProof w:val="0"/>
          <w:snapToGrid w:val="0"/>
        </w:rPr>
        <w:tab/>
        <w:t>reset-all,</w:t>
      </w:r>
    </w:p>
    <w:p w14:paraId="2389D0B9" w14:textId="77777777" w:rsidR="007A2661" w:rsidRPr="001D2E49" w:rsidRDefault="007A2661" w:rsidP="007A2661">
      <w:pPr>
        <w:pStyle w:val="PL"/>
        <w:spacing w:line="0" w:lineRule="atLeast"/>
        <w:rPr>
          <w:noProof w:val="0"/>
          <w:snapToGrid w:val="0"/>
        </w:rPr>
      </w:pPr>
      <w:r w:rsidRPr="001D2E49">
        <w:rPr>
          <w:noProof w:val="0"/>
          <w:snapToGrid w:val="0"/>
        </w:rPr>
        <w:tab/>
        <w:t>...</w:t>
      </w:r>
    </w:p>
    <w:p w14:paraId="791906CC" w14:textId="77777777" w:rsidR="007A2661" w:rsidRPr="001D2E49" w:rsidRDefault="007A2661" w:rsidP="007A2661">
      <w:pPr>
        <w:pStyle w:val="PL"/>
        <w:spacing w:line="0" w:lineRule="atLeast"/>
        <w:rPr>
          <w:noProof w:val="0"/>
          <w:snapToGrid w:val="0"/>
        </w:rPr>
      </w:pPr>
      <w:r w:rsidRPr="001D2E49">
        <w:rPr>
          <w:noProof w:val="0"/>
          <w:snapToGrid w:val="0"/>
        </w:rPr>
        <w:t>}</w:t>
      </w:r>
    </w:p>
    <w:p w14:paraId="5026A5C9" w14:textId="77777777" w:rsidR="007A2661" w:rsidRDefault="007A2661" w:rsidP="007A2661">
      <w:pPr>
        <w:pStyle w:val="PL"/>
        <w:rPr>
          <w:rFonts w:eastAsia="SimSun"/>
          <w:snapToGrid w:val="0"/>
        </w:rPr>
      </w:pPr>
    </w:p>
    <w:p w14:paraId="75B2FC96" w14:textId="77777777" w:rsidR="007A2661" w:rsidRDefault="007A2661" w:rsidP="007A2661">
      <w:pPr>
        <w:pStyle w:val="PL"/>
        <w:rPr>
          <w:noProof w:val="0"/>
          <w:snapToGrid w:val="0"/>
        </w:rPr>
      </w:pPr>
      <w:bookmarkStart w:id="312" w:name="OLE_LINK177"/>
      <w:proofErr w:type="spellStart"/>
      <w:proofErr w:type="gramStart"/>
      <w:r w:rsidRPr="00F32326">
        <w:rPr>
          <w:noProof w:val="0"/>
          <w:snapToGrid w:val="0"/>
        </w:rPr>
        <w:t>ReportAmountMDT</w:t>
      </w:r>
      <w:proofErr w:type="spellEnd"/>
      <w:r w:rsidRPr="00F32326">
        <w:rPr>
          <w:noProof w:val="0"/>
          <w:snapToGrid w:val="0"/>
        </w:rPr>
        <w:t xml:space="preserve"> </w:t>
      </w:r>
      <w:bookmarkEnd w:id="312"/>
      <w:r w:rsidRPr="00F32326">
        <w:rPr>
          <w:noProof w:val="0"/>
          <w:snapToGrid w:val="0"/>
        </w:rPr>
        <w:t>::=</w:t>
      </w:r>
      <w:proofErr w:type="gramEnd"/>
      <w:r w:rsidRPr="00F32326">
        <w:rPr>
          <w:noProof w:val="0"/>
          <w:snapToGrid w:val="0"/>
        </w:rPr>
        <w:t xml:space="preserve"> ENUMERATED</w:t>
      </w:r>
      <w:r>
        <w:rPr>
          <w:noProof w:val="0"/>
          <w:snapToGrid w:val="0"/>
        </w:rPr>
        <w:t xml:space="preserve"> </w:t>
      </w:r>
      <w:r w:rsidRPr="00F32326">
        <w:rPr>
          <w:noProof w:val="0"/>
          <w:snapToGrid w:val="0"/>
        </w:rPr>
        <w:t>{</w:t>
      </w:r>
    </w:p>
    <w:p w14:paraId="6E910E42" w14:textId="77777777" w:rsidR="007A2661" w:rsidRDefault="007A2661" w:rsidP="007A2661">
      <w:pPr>
        <w:pStyle w:val="PL"/>
        <w:rPr>
          <w:noProof w:val="0"/>
          <w:snapToGrid w:val="0"/>
        </w:rPr>
      </w:pPr>
      <w:r>
        <w:rPr>
          <w:noProof w:val="0"/>
          <w:snapToGrid w:val="0"/>
        </w:rPr>
        <w:tab/>
      </w:r>
      <w:r w:rsidRPr="00F32326">
        <w:rPr>
          <w:noProof w:val="0"/>
          <w:snapToGrid w:val="0"/>
        </w:rPr>
        <w:t xml:space="preserve">r1, r2, r4, r8, r16, r32, r64, </w:t>
      </w:r>
      <w:proofErr w:type="spellStart"/>
      <w:r w:rsidRPr="00F32326">
        <w:rPr>
          <w:noProof w:val="0"/>
          <w:snapToGrid w:val="0"/>
        </w:rPr>
        <w:t>rinfinity</w:t>
      </w:r>
      <w:proofErr w:type="spellEnd"/>
    </w:p>
    <w:p w14:paraId="4DDCFF46" w14:textId="77777777" w:rsidR="007A2661" w:rsidRPr="00F32326" w:rsidRDefault="007A2661" w:rsidP="007A2661">
      <w:pPr>
        <w:pStyle w:val="PL"/>
        <w:rPr>
          <w:noProof w:val="0"/>
          <w:snapToGrid w:val="0"/>
        </w:rPr>
      </w:pPr>
      <w:r w:rsidRPr="00F32326">
        <w:rPr>
          <w:noProof w:val="0"/>
          <w:snapToGrid w:val="0"/>
        </w:rPr>
        <w:t>}</w:t>
      </w:r>
    </w:p>
    <w:p w14:paraId="3239FFAA" w14:textId="77777777" w:rsidR="007A2661" w:rsidRPr="00F32326" w:rsidRDefault="007A2661" w:rsidP="007A2661">
      <w:pPr>
        <w:pStyle w:val="PL"/>
        <w:rPr>
          <w:noProof w:val="0"/>
          <w:snapToGrid w:val="0"/>
        </w:rPr>
      </w:pPr>
    </w:p>
    <w:p w14:paraId="7611F16C" w14:textId="77777777" w:rsidR="007A2661" w:rsidRDefault="007A2661" w:rsidP="007A2661">
      <w:pPr>
        <w:pStyle w:val="PL"/>
        <w:rPr>
          <w:noProof w:val="0"/>
          <w:snapToGrid w:val="0"/>
        </w:rPr>
      </w:pPr>
      <w:proofErr w:type="spellStart"/>
      <w:proofErr w:type="gramStart"/>
      <w:r w:rsidRPr="00F32326">
        <w:rPr>
          <w:noProof w:val="0"/>
          <w:snapToGrid w:val="0"/>
        </w:rPr>
        <w:t>ReportIntervalMDT</w:t>
      </w:r>
      <w:proofErr w:type="spellEnd"/>
      <w:r w:rsidRPr="00F32326">
        <w:rPr>
          <w:noProof w:val="0"/>
          <w:snapToGrid w:val="0"/>
        </w:rPr>
        <w:t xml:space="preserve"> ::=</w:t>
      </w:r>
      <w:proofErr w:type="gramEnd"/>
      <w:r w:rsidRPr="00F32326">
        <w:rPr>
          <w:noProof w:val="0"/>
          <w:snapToGrid w:val="0"/>
        </w:rPr>
        <w:t xml:space="preserve"> ENUMERATED {</w:t>
      </w:r>
    </w:p>
    <w:p w14:paraId="2967C62E" w14:textId="77777777" w:rsidR="007A2661" w:rsidRDefault="007A2661" w:rsidP="007A2661">
      <w:pPr>
        <w:pStyle w:val="PL"/>
        <w:rPr>
          <w:noProof w:val="0"/>
          <w:snapToGrid w:val="0"/>
        </w:rPr>
      </w:pPr>
      <w:r>
        <w:rPr>
          <w:noProof w:val="0"/>
          <w:snapToGrid w:val="0"/>
        </w:rPr>
        <w:tab/>
      </w:r>
      <w:r w:rsidRPr="00F32326">
        <w:rPr>
          <w:noProof w:val="0"/>
          <w:snapToGrid w:val="0"/>
        </w:rPr>
        <w:t>ms120, ms240, ms480, ms640, ms1024, ms2048, ms5120, ms10240, min1, min6, min12, min30, min60</w:t>
      </w:r>
    </w:p>
    <w:p w14:paraId="0D2A95A0" w14:textId="77777777" w:rsidR="007A2661" w:rsidRPr="00F32326" w:rsidRDefault="007A2661" w:rsidP="007A2661">
      <w:pPr>
        <w:pStyle w:val="PL"/>
        <w:rPr>
          <w:noProof w:val="0"/>
          <w:snapToGrid w:val="0"/>
        </w:rPr>
      </w:pPr>
      <w:r w:rsidRPr="00F32326">
        <w:rPr>
          <w:noProof w:val="0"/>
          <w:snapToGrid w:val="0"/>
        </w:rPr>
        <w:t xml:space="preserve">} </w:t>
      </w:r>
    </w:p>
    <w:p w14:paraId="35BAD678" w14:textId="77777777" w:rsidR="007A2661" w:rsidRPr="001D2E49" w:rsidRDefault="007A2661" w:rsidP="007A2661">
      <w:pPr>
        <w:pStyle w:val="PL"/>
        <w:rPr>
          <w:noProof w:val="0"/>
          <w:snapToGrid w:val="0"/>
        </w:rPr>
      </w:pPr>
    </w:p>
    <w:p w14:paraId="5BC28E09" w14:textId="77777777" w:rsidR="007A2661" w:rsidRPr="001D2E49" w:rsidRDefault="007A2661" w:rsidP="007A2661">
      <w:pPr>
        <w:pStyle w:val="PL"/>
        <w:spacing w:line="0" w:lineRule="atLeast"/>
        <w:rPr>
          <w:noProof w:val="0"/>
        </w:rPr>
      </w:pPr>
      <w:proofErr w:type="spellStart"/>
      <w:proofErr w:type="gramStart"/>
      <w:r w:rsidRPr="001D2E49">
        <w:rPr>
          <w:noProof w:val="0"/>
        </w:rPr>
        <w:t>ResetType</w:t>
      </w:r>
      <w:proofErr w:type="spellEnd"/>
      <w:r w:rsidRPr="001D2E49">
        <w:rPr>
          <w:noProof w:val="0"/>
        </w:rPr>
        <w:t xml:space="preserve"> ::=</w:t>
      </w:r>
      <w:proofErr w:type="gramEnd"/>
      <w:r w:rsidRPr="001D2E49">
        <w:rPr>
          <w:noProof w:val="0"/>
        </w:rPr>
        <w:t xml:space="preserve"> CHOICE {</w:t>
      </w:r>
    </w:p>
    <w:p w14:paraId="51CFE44F" w14:textId="77777777" w:rsidR="007A2661" w:rsidRPr="001D2E49" w:rsidRDefault="007A2661" w:rsidP="007A2661">
      <w:pPr>
        <w:pStyle w:val="PL"/>
        <w:spacing w:line="0" w:lineRule="atLeast"/>
        <w:rPr>
          <w:noProof w:val="0"/>
        </w:rPr>
      </w:pPr>
      <w:r w:rsidRPr="001D2E49">
        <w:rPr>
          <w:noProof w:val="0"/>
        </w:rPr>
        <w:tab/>
      </w:r>
      <w:proofErr w:type="spellStart"/>
      <w:r w:rsidRPr="001D2E49">
        <w:rPr>
          <w:noProof w:val="0"/>
        </w:rPr>
        <w:t>nG</w:t>
      </w:r>
      <w:proofErr w:type="spellEnd"/>
      <w:r w:rsidRPr="001D2E49">
        <w:rPr>
          <w:noProof w:val="0"/>
        </w:rPr>
        <w:t>-Interface</w:t>
      </w:r>
      <w:r w:rsidRPr="001D2E49">
        <w:rPr>
          <w:noProof w:val="0"/>
        </w:rPr>
        <w:tab/>
      </w:r>
      <w:r w:rsidRPr="001D2E49">
        <w:rPr>
          <w:noProof w:val="0"/>
        </w:rPr>
        <w:tab/>
      </w:r>
      <w:r w:rsidRPr="001D2E49">
        <w:rPr>
          <w:noProof w:val="0"/>
        </w:rPr>
        <w:tab/>
      </w:r>
      <w:proofErr w:type="spellStart"/>
      <w:r w:rsidRPr="001D2E49">
        <w:rPr>
          <w:noProof w:val="0"/>
        </w:rPr>
        <w:t>ResetAll</w:t>
      </w:r>
      <w:proofErr w:type="spellEnd"/>
      <w:r w:rsidRPr="001D2E49">
        <w:rPr>
          <w:noProof w:val="0"/>
        </w:rPr>
        <w:t>,</w:t>
      </w:r>
    </w:p>
    <w:p w14:paraId="2F7679E6" w14:textId="77777777" w:rsidR="007A2661" w:rsidRPr="001D2E49" w:rsidRDefault="007A2661" w:rsidP="007A2661">
      <w:pPr>
        <w:pStyle w:val="PL"/>
        <w:spacing w:line="0" w:lineRule="atLeast"/>
        <w:rPr>
          <w:noProof w:val="0"/>
        </w:rPr>
      </w:pPr>
      <w:r w:rsidRPr="001D2E49">
        <w:rPr>
          <w:noProof w:val="0"/>
        </w:rPr>
        <w:tab/>
      </w:r>
      <w:proofErr w:type="spellStart"/>
      <w:r w:rsidRPr="001D2E49">
        <w:rPr>
          <w:noProof w:val="0"/>
        </w:rPr>
        <w:t>partOfNG</w:t>
      </w:r>
      <w:proofErr w:type="spellEnd"/>
      <w:r w:rsidRPr="001D2E49">
        <w:rPr>
          <w:noProof w:val="0"/>
        </w:rPr>
        <w:t>-Interface</w:t>
      </w:r>
      <w:r w:rsidRPr="001D2E49">
        <w:rPr>
          <w:noProof w:val="0"/>
        </w:rPr>
        <w:tab/>
      </w:r>
      <w:r w:rsidRPr="001D2E49">
        <w:rPr>
          <w:noProof w:val="0"/>
        </w:rPr>
        <w:tab/>
      </w:r>
      <w:r w:rsidRPr="001D2E49">
        <w:rPr>
          <w:iCs/>
          <w:noProof w:val="0"/>
        </w:rPr>
        <w:t>UE-</w:t>
      </w:r>
      <w:proofErr w:type="spellStart"/>
      <w:r w:rsidRPr="001D2E49">
        <w:rPr>
          <w:iCs/>
          <w:noProof w:val="0"/>
        </w:rPr>
        <w:t>associatedLogicalNG</w:t>
      </w:r>
      <w:proofErr w:type="spellEnd"/>
      <w:r w:rsidRPr="001D2E49">
        <w:rPr>
          <w:iCs/>
          <w:noProof w:val="0"/>
        </w:rPr>
        <w:t>-</w:t>
      </w:r>
      <w:proofErr w:type="spellStart"/>
      <w:r w:rsidRPr="001D2E49">
        <w:rPr>
          <w:iCs/>
          <w:noProof w:val="0"/>
        </w:rPr>
        <w:t>connectionList</w:t>
      </w:r>
      <w:proofErr w:type="spellEnd"/>
      <w:r w:rsidRPr="001D2E49">
        <w:rPr>
          <w:noProof w:val="0"/>
        </w:rPr>
        <w:t>,</w:t>
      </w:r>
    </w:p>
    <w:p w14:paraId="6F2F462B" w14:textId="77777777" w:rsidR="007A2661" w:rsidRPr="001D2E49" w:rsidRDefault="007A2661" w:rsidP="007A2661">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rPr>
        <w:t>ResetType-ExtIEs</w:t>
      </w:r>
      <w:proofErr w:type="spellEnd"/>
      <w:r w:rsidRPr="001D2E49">
        <w:rPr>
          <w:noProof w:val="0"/>
        </w:rPr>
        <w:t>} }</w:t>
      </w:r>
    </w:p>
    <w:p w14:paraId="03A3C2C1" w14:textId="77777777" w:rsidR="007A2661" w:rsidRPr="001D2E49" w:rsidRDefault="007A2661" w:rsidP="007A2661">
      <w:pPr>
        <w:pStyle w:val="PL"/>
        <w:spacing w:line="0" w:lineRule="atLeast"/>
        <w:rPr>
          <w:noProof w:val="0"/>
        </w:rPr>
      </w:pPr>
      <w:r w:rsidRPr="001D2E49">
        <w:rPr>
          <w:noProof w:val="0"/>
        </w:rPr>
        <w:t>}</w:t>
      </w:r>
    </w:p>
    <w:p w14:paraId="3C732594" w14:textId="77777777" w:rsidR="007A2661" w:rsidRPr="001D2E49" w:rsidRDefault="007A2661" w:rsidP="007A2661">
      <w:pPr>
        <w:pStyle w:val="PL"/>
        <w:rPr>
          <w:noProof w:val="0"/>
          <w:snapToGrid w:val="0"/>
        </w:rPr>
      </w:pPr>
    </w:p>
    <w:p w14:paraId="287572D6" w14:textId="77777777" w:rsidR="007A2661" w:rsidRPr="001D2E49" w:rsidRDefault="007A2661" w:rsidP="007A2661">
      <w:pPr>
        <w:pStyle w:val="PL"/>
        <w:rPr>
          <w:noProof w:val="0"/>
        </w:rPr>
      </w:pPr>
      <w:proofErr w:type="spellStart"/>
      <w:r w:rsidRPr="001D2E49">
        <w:rPr>
          <w:noProof w:val="0"/>
        </w:rPr>
        <w:t>ResetType-ExtIEs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3CC34DF0" w14:textId="77777777" w:rsidR="007A2661" w:rsidRPr="001D2E49" w:rsidRDefault="007A2661" w:rsidP="007A2661">
      <w:pPr>
        <w:pStyle w:val="PL"/>
        <w:rPr>
          <w:noProof w:val="0"/>
        </w:rPr>
      </w:pPr>
      <w:r w:rsidRPr="001D2E49">
        <w:rPr>
          <w:noProof w:val="0"/>
        </w:rPr>
        <w:tab/>
        <w:t>...</w:t>
      </w:r>
    </w:p>
    <w:p w14:paraId="2B91D3FE" w14:textId="77777777" w:rsidR="007A2661" w:rsidRPr="001D2E49" w:rsidRDefault="007A2661" w:rsidP="007A2661">
      <w:pPr>
        <w:pStyle w:val="PL"/>
        <w:rPr>
          <w:noProof w:val="0"/>
        </w:rPr>
      </w:pPr>
      <w:r w:rsidRPr="001D2E49">
        <w:rPr>
          <w:noProof w:val="0"/>
        </w:rPr>
        <w:t>}</w:t>
      </w:r>
    </w:p>
    <w:p w14:paraId="147E8F04" w14:textId="77777777" w:rsidR="007A2661" w:rsidRDefault="007A2661" w:rsidP="007A2661">
      <w:pPr>
        <w:pStyle w:val="PL"/>
        <w:rPr>
          <w:noProof w:val="0"/>
          <w:snapToGrid w:val="0"/>
        </w:rPr>
      </w:pPr>
    </w:p>
    <w:p w14:paraId="56415AD4" w14:textId="77777777" w:rsidR="007A2661" w:rsidRDefault="007A2661" w:rsidP="007A2661">
      <w:pPr>
        <w:pStyle w:val="PL"/>
        <w:rPr>
          <w:noProof w:val="0"/>
          <w:snapToGrid w:val="0"/>
        </w:rPr>
      </w:pPr>
      <w:proofErr w:type="spellStart"/>
      <w:proofErr w:type="gramStart"/>
      <w:r>
        <w:rPr>
          <w:noProof w:val="0"/>
          <w:snapToGrid w:val="0"/>
        </w:rPr>
        <w:t>RGLevelWirelineAccessCharacteristics</w:t>
      </w:r>
      <w:proofErr w:type="spellEnd"/>
      <w:r>
        <w:rPr>
          <w:noProof w:val="0"/>
          <w:snapToGrid w:val="0"/>
        </w:rPr>
        <w:t xml:space="preserve"> ::=</w:t>
      </w:r>
      <w:proofErr w:type="gramEnd"/>
      <w:r>
        <w:rPr>
          <w:noProof w:val="0"/>
          <w:snapToGrid w:val="0"/>
        </w:rPr>
        <w:t xml:space="preserve"> </w:t>
      </w:r>
      <w:r w:rsidRPr="001D2E49">
        <w:rPr>
          <w:noProof w:val="0"/>
          <w:snapToGrid w:val="0"/>
        </w:rPr>
        <w:t>OCTET STRING</w:t>
      </w:r>
    </w:p>
    <w:p w14:paraId="244650B5" w14:textId="77777777" w:rsidR="007A2661" w:rsidRDefault="007A2661" w:rsidP="007A2661">
      <w:pPr>
        <w:pStyle w:val="PL"/>
        <w:rPr>
          <w:noProof w:val="0"/>
          <w:snapToGrid w:val="0"/>
        </w:rPr>
      </w:pPr>
    </w:p>
    <w:p w14:paraId="3892F37D" w14:textId="77777777" w:rsidR="007A2661" w:rsidRDefault="007A2661" w:rsidP="007A2661">
      <w:pPr>
        <w:pStyle w:val="PL"/>
        <w:rPr>
          <w:noProof w:val="0"/>
          <w:snapToGrid w:val="0"/>
        </w:rPr>
      </w:pPr>
      <w:r w:rsidRPr="00856E04">
        <w:rPr>
          <w:noProof w:val="0"/>
          <w:snapToGrid w:val="0"/>
        </w:rPr>
        <w:t>RNC-</w:t>
      </w:r>
      <w:proofErr w:type="gramStart"/>
      <w:r w:rsidRPr="00856E04">
        <w:rPr>
          <w:noProof w:val="0"/>
          <w:snapToGrid w:val="0"/>
        </w:rPr>
        <w:t>ID ::=</w:t>
      </w:r>
      <w:proofErr w:type="gramEnd"/>
      <w:r w:rsidRPr="00856E04">
        <w:rPr>
          <w:noProof w:val="0"/>
          <w:snapToGrid w:val="0"/>
        </w:rPr>
        <w:t xml:space="preserve"> INTEGER (0..</w:t>
      </w:r>
      <w:r>
        <w:rPr>
          <w:noProof w:val="0"/>
          <w:snapToGrid w:val="0"/>
        </w:rPr>
        <w:t>4095</w:t>
      </w:r>
      <w:r w:rsidRPr="00856E04">
        <w:rPr>
          <w:noProof w:val="0"/>
          <w:snapToGrid w:val="0"/>
        </w:rPr>
        <w:t>)</w:t>
      </w:r>
    </w:p>
    <w:p w14:paraId="7893E40A" w14:textId="77777777" w:rsidR="007A2661" w:rsidRPr="001D2E49" w:rsidRDefault="007A2661" w:rsidP="007A2661">
      <w:pPr>
        <w:pStyle w:val="PL"/>
        <w:rPr>
          <w:noProof w:val="0"/>
          <w:snapToGrid w:val="0"/>
        </w:rPr>
      </w:pPr>
    </w:p>
    <w:p w14:paraId="5CA04778" w14:textId="77777777" w:rsidR="007A2661" w:rsidRPr="001D2E49" w:rsidRDefault="007A2661" w:rsidP="007A2661">
      <w:pPr>
        <w:pStyle w:val="PL"/>
        <w:rPr>
          <w:noProof w:val="0"/>
          <w:snapToGrid w:val="0"/>
        </w:rPr>
      </w:pPr>
      <w:proofErr w:type="spellStart"/>
      <w:proofErr w:type="gramStart"/>
      <w:r w:rsidRPr="001D2E49">
        <w:rPr>
          <w:noProof w:val="0"/>
          <w:snapToGrid w:val="0"/>
        </w:rPr>
        <w:t>RoutingID</w:t>
      </w:r>
      <w:proofErr w:type="spellEnd"/>
      <w:r w:rsidRPr="001D2E49">
        <w:rPr>
          <w:noProof w:val="0"/>
          <w:snapToGrid w:val="0"/>
        </w:rPr>
        <w:t xml:space="preserve"> ::=</w:t>
      </w:r>
      <w:proofErr w:type="gramEnd"/>
      <w:r w:rsidRPr="001D2E49">
        <w:rPr>
          <w:noProof w:val="0"/>
          <w:snapToGrid w:val="0"/>
        </w:rPr>
        <w:t xml:space="preserve"> OCTET STRING</w:t>
      </w:r>
    </w:p>
    <w:p w14:paraId="0BE2BFE8" w14:textId="77777777" w:rsidR="007A2661" w:rsidRPr="001D2E49" w:rsidRDefault="007A2661" w:rsidP="007A2661">
      <w:pPr>
        <w:pStyle w:val="PL"/>
        <w:rPr>
          <w:noProof w:val="0"/>
          <w:snapToGrid w:val="0"/>
        </w:rPr>
      </w:pPr>
    </w:p>
    <w:p w14:paraId="14E8DDAF" w14:textId="77777777" w:rsidR="007A2661" w:rsidRPr="001D2E49" w:rsidRDefault="007A2661" w:rsidP="007A2661">
      <w:pPr>
        <w:pStyle w:val="PL"/>
        <w:rPr>
          <w:noProof w:val="0"/>
          <w:snapToGrid w:val="0"/>
        </w:rPr>
      </w:pPr>
      <w:proofErr w:type="spellStart"/>
      <w:proofErr w:type="gramStart"/>
      <w:r w:rsidRPr="001D2E49">
        <w:rPr>
          <w:noProof w:val="0"/>
          <w:snapToGrid w:val="0"/>
        </w:rPr>
        <w:t>RRCContainer</w:t>
      </w:r>
      <w:proofErr w:type="spellEnd"/>
      <w:r w:rsidRPr="001D2E49">
        <w:rPr>
          <w:noProof w:val="0"/>
          <w:snapToGrid w:val="0"/>
        </w:rPr>
        <w:t xml:space="preserve"> ::=</w:t>
      </w:r>
      <w:proofErr w:type="gramEnd"/>
      <w:r w:rsidRPr="001D2E49">
        <w:rPr>
          <w:noProof w:val="0"/>
          <w:snapToGrid w:val="0"/>
        </w:rPr>
        <w:t xml:space="preserve"> OCTET STRING</w:t>
      </w:r>
    </w:p>
    <w:p w14:paraId="448D311B" w14:textId="77777777" w:rsidR="007A2661" w:rsidRPr="001D2E49" w:rsidRDefault="007A2661" w:rsidP="007A2661">
      <w:pPr>
        <w:pStyle w:val="PL"/>
        <w:rPr>
          <w:noProof w:val="0"/>
          <w:snapToGrid w:val="0"/>
        </w:rPr>
      </w:pPr>
    </w:p>
    <w:p w14:paraId="77A1AAED" w14:textId="77777777" w:rsidR="007A2661" w:rsidRPr="001D2E49" w:rsidRDefault="007A2661" w:rsidP="007A2661">
      <w:pPr>
        <w:pStyle w:val="PL"/>
        <w:rPr>
          <w:noProof w:val="0"/>
          <w:snapToGrid w:val="0"/>
        </w:rPr>
      </w:pPr>
      <w:proofErr w:type="spellStart"/>
      <w:proofErr w:type="gramStart"/>
      <w:r w:rsidRPr="001D2E49">
        <w:rPr>
          <w:noProof w:val="0"/>
          <w:snapToGrid w:val="0"/>
        </w:rPr>
        <w:t>RRCEstablishmentCause</w:t>
      </w:r>
      <w:proofErr w:type="spellEnd"/>
      <w:r w:rsidRPr="001D2E49">
        <w:rPr>
          <w:noProof w:val="0"/>
          <w:snapToGrid w:val="0"/>
        </w:rPr>
        <w:t xml:space="preserve"> ::=</w:t>
      </w:r>
      <w:proofErr w:type="gramEnd"/>
      <w:r w:rsidRPr="001D2E49">
        <w:rPr>
          <w:noProof w:val="0"/>
          <w:snapToGrid w:val="0"/>
        </w:rPr>
        <w:t xml:space="preserve"> ENUMERATED {</w:t>
      </w:r>
    </w:p>
    <w:p w14:paraId="1027494D" w14:textId="77777777" w:rsidR="007A2661" w:rsidRPr="001D2E49" w:rsidRDefault="007A2661" w:rsidP="007A2661">
      <w:pPr>
        <w:pStyle w:val="PL"/>
        <w:rPr>
          <w:noProof w:val="0"/>
          <w:snapToGrid w:val="0"/>
        </w:rPr>
      </w:pPr>
      <w:r w:rsidRPr="001D2E49">
        <w:rPr>
          <w:noProof w:val="0"/>
          <w:snapToGrid w:val="0"/>
        </w:rPr>
        <w:tab/>
        <w:t>emergency,</w:t>
      </w:r>
    </w:p>
    <w:p w14:paraId="4E33C48C"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highPriorityAccess</w:t>
      </w:r>
      <w:proofErr w:type="spellEnd"/>
      <w:r w:rsidRPr="001D2E49">
        <w:rPr>
          <w:noProof w:val="0"/>
          <w:snapToGrid w:val="0"/>
        </w:rPr>
        <w:t>,</w:t>
      </w:r>
    </w:p>
    <w:p w14:paraId="330803D4"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mt</w:t>
      </w:r>
      <w:proofErr w:type="spellEnd"/>
      <w:r w:rsidRPr="001D2E49">
        <w:rPr>
          <w:noProof w:val="0"/>
          <w:snapToGrid w:val="0"/>
        </w:rPr>
        <w:t>-Access,</w:t>
      </w:r>
    </w:p>
    <w:p w14:paraId="5587B51B"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mo</w:t>
      </w:r>
      <w:proofErr w:type="spellEnd"/>
      <w:r w:rsidRPr="001D2E49">
        <w:rPr>
          <w:noProof w:val="0"/>
          <w:snapToGrid w:val="0"/>
        </w:rPr>
        <w:t>-Signalling,</w:t>
      </w:r>
    </w:p>
    <w:p w14:paraId="523BA586"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mo</w:t>
      </w:r>
      <w:proofErr w:type="spellEnd"/>
      <w:r w:rsidRPr="001D2E49">
        <w:rPr>
          <w:noProof w:val="0"/>
          <w:snapToGrid w:val="0"/>
        </w:rPr>
        <w:t>-Data,</w:t>
      </w:r>
    </w:p>
    <w:p w14:paraId="5549E1EA"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mo-VoiceCall</w:t>
      </w:r>
      <w:proofErr w:type="spellEnd"/>
      <w:r w:rsidRPr="001D2E49">
        <w:rPr>
          <w:noProof w:val="0"/>
          <w:snapToGrid w:val="0"/>
        </w:rPr>
        <w:t>,</w:t>
      </w:r>
    </w:p>
    <w:p w14:paraId="0E6CBEDA"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mo-VideoCall</w:t>
      </w:r>
      <w:proofErr w:type="spellEnd"/>
      <w:r w:rsidRPr="001D2E49">
        <w:rPr>
          <w:noProof w:val="0"/>
          <w:snapToGrid w:val="0"/>
        </w:rPr>
        <w:t>,</w:t>
      </w:r>
    </w:p>
    <w:p w14:paraId="7CE279CC"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mo</w:t>
      </w:r>
      <w:proofErr w:type="spellEnd"/>
      <w:r w:rsidRPr="001D2E49">
        <w:rPr>
          <w:noProof w:val="0"/>
          <w:snapToGrid w:val="0"/>
        </w:rPr>
        <w:t>-SMS,</w:t>
      </w:r>
    </w:p>
    <w:p w14:paraId="176787B0"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mps-PriorityAccess</w:t>
      </w:r>
      <w:proofErr w:type="spellEnd"/>
      <w:r w:rsidRPr="001D2E49">
        <w:rPr>
          <w:noProof w:val="0"/>
          <w:snapToGrid w:val="0"/>
        </w:rPr>
        <w:t>,</w:t>
      </w:r>
    </w:p>
    <w:p w14:paraId="79CD3916"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mcs-PriorityAccess</w:t>
      </w:r>
      <w:proofErr w:type="spellEnd"/>
      <w:r w:rsidRPr="001D2E49">
        <w:rPr>
          <w:noProof w:val="0"/>
          <w:snapToGrid w:val="0"/>
        </w:rPr>
        <w:t>,</w:t>
      </w:r>
    </w:p>
    <w:p w14:paraId="5113EC24" w14:textId="77777777" w:rsidR="007A2661" w:rsidRPr="001D2E49" w:rsidRDefault="007A2661" w:rsidP="007A2661">
      <w:pPr>
        <w:pStyle w:val="PL"/>
        <w:rPr>
          <w:noProof w:val="0"/>
          <w:snapToGrid w:val="0"/>
        </w:rPr>
      </w:pPr>
      <w:r w:rsidRPr="001D2E49">
        <w:rPr>
          <w:noProof w:val="0"/>
          <w:snapToGrid w:val="0"/>
        </w:rPr>
        <w:tab/>
        <w:t>...,</w:t>
      </w:r>
    </w:p>
    <w:p w14:paraId="0456F155" w14:textId="77777777" w:rsidR="007A2661" w:rsidRDefault="007A2661" w:rsidP="007A2661">
      <w:pPr>
        <w:pStyle w:val="PL"/>
        <w:rPr>
          <w:noProof w:val="0"/>
          <w:snapToGrid w:val="0"/>
        </w:rPr>
      </w:pPr>
      <w:r w:rsidRPr="001D2E49">
        <w:rPr>
          <w:noProof w:val="0"/>
          <w:snapToGrid w:val="0"/>
        </w:rPr>
        <w:tab/>
      </w:r>
      <w:proofErr w:type="spellStart"/>
      <w:r w:rsidRPr="001D2E49">
        <w:rPr>
          <w:noProof w:val="0"/>
          <w:snapToGrid w:val="0"/>
        </w:rPr>
        <w:t>notAvailable</w:t>
      </w:r>
      <w:proofErr w:type="spellEnd"/>
      <w:r>
        <w:rPr>
          <w:noProof w:val="0"/>
          <w:snapToGrid w:val="0"/>
        </w:rPr>
        <w:t>,</w:t>
      </w:r>
    </w:p>
    <w:p w14:paraId="1674EB99" w14:textId="77777777" w:rsidR="007A2661" w:rsidRPr="001D2E49" w:rsidRDefault="007A2661" w:rsidP="007A2661">
      <w:pPr>
        <w:pStyle w:val="PL"/>
        <w:rPr>
          <w:noProof w:val="0"/>
          <w:snapToGrid w:val="0"/>
        </w:rPr>
      </w:pPr>
      <w:r>
        <w:rPr>
          <w:noProof w:val="0"/>
          <w:snapToGrid w:val="0"/>
        </w:rPr>
        <w:lastRenderedPageBreak/>
        <w:tab/>
      </w:r>
      <w:proofErr w:type="spellStart"/>
      <w:r w:rsidRPr="00496482">
        <w:rPr>
          <w:noProof w:val="0"/>
          <w:snapToGrid w:val="0"/>
        </w:rPr>
        <w:t>mo-ExceptionData</w:t>
      </w:r>
      <w:proofErr w:type="spellEnd"/>
    </w:p>
    <w:p w14:paraId="1E7F1C62" w14:textId="77777777" w:rsidR="007A2661" w:rsidRPr="001D2E49" w:rsidRDefault="007A2661" w:rsidP="007A2661">
      <w:pPr>
        <w:pStyle w:val="PL"/>
        <w:rPr>
          <w:noProof w:val="0"/>
          <w:snapToGrid w:val="0"/>
        </w:rPr>
      </w:pPr>
      <w:r w:rsidRPr="001D2E49">
        <w:rPr>
          <w:noProof w:val="0"/>
          <w:snapToGrid w:val="0"/>
        </w:rPr>
        <w:t>}</w:t>
      </w:r>
    </w:p>
    <w:p w14:paraId="0D70A03D" w14:textId="77777777" w:rsidR="007A2661" w:rsidRPr="001D2E49" w:rsidRDefault="007A2661" w:rsidP="007A2661">
      <w:pPr>
        <w:pStyle w:val="PL"/>
        <w:spacing w:line="0" w:lineRule="atLeast"/>
        <w:rPr>
          <w:noProof w:val="0"/>
          <w:snapToGrid w:val="0"/>
        </w:rPr>
      </w:pPr>
    </w:p>
    <w:p w14:paraId="34C00653" w14:textId="77777777" w:rsidR="007A2661" w:rsidRPr="001D2E49" w:rsidRDefault="007A2661" w:rsidP="007A2661">
      <w:pPr>
        <w:pStyle w:val="PL"/>
        <w:rPr>
          <w:noProof w:val="0"/>
          <w:snapToGrid w:val="0"/>
        </w:rPr>
      </w:pPr>
      <w:proofErr w:type="spellStart"/>
      <w:proofErr w:type="gramStart"/>
      <w:r w:rsidRPr="001D2E49">
        <w:rPr>
          <w:noProof w:val="0"/>
          <w:snapToGrid w:val="0"/>
        </w:rPr>
        <w:t>RRCInactiveTransitionReportRequest</w:t>
      </w:r>
      <w:proofErr w:type="spellEnd"/>
      <w:r w:rsidRPr="001D2E49">
        <w:rPr>
          <w:noProof w:val="0"/>
          <w:snapToGrid w:val="0"/>
        </w:rPr>
        <w:t xml:space="preserve"> ::=</w:t>
      </w:r>
      <w:proofErr w:type="gramEnd"/>
      <w:r w:rsidRPr="001D2E49">
        <w:rPr>
          <w:noProof w:val="0"/>
          <w:snapToGrid w:val="0"/>
        </w:rPr>
        <w:t xml:space="preserve"> ENUMERATED {</w:t>
      </w:r>
    </w:p>
    <w:p w14:paraId="45BF608A" w14:textId="77777777" w:rsidR="007A2661" w:rsidRPr="001D2E49" w:rsidRDefault="007A2661" w:rsidP="007A2661">
      <w:pPr>
        <w:pStyle w:val="PL"/>
        <w:rPr>
          <w:noProof w:val="0"/>
          <w:snapToGrid w:val="0"/>
        </w:rPr>
      </w:pPr>
      <w:r w:rsidRPr="001D2E49">
        <w:rPr>
          <w:noProof w:val="0"/>
          <w:snapToGrid w:val="0"/>
        </w:rPr>
        <w:tab/>
      </w:r>
      <w:r w:rsidRPr="001D2E49">
        <w:rPr>
          <w:rFonts w:eastAsia="MS Mincho"/>
          <w:noProof w:val="0"/>
          <w:snapToGrid w:val="0"/>
        </w:rPr>
        <w:t>subsequent-state-transition-report</w:t>
      </w:r>
      <w:r w:rsidRPr="001D2E49">
        <w:rPr>
          <w:noProof w:val="0"/>
          <w:snapToGrid w:val="0"/>
        </w:rPr>
        <w:t>,</w:t>
      </w:r>
    </w:p>
    <w:p w14:paraId="59E7656C" w14:textId="77777777" w:rsidR="007A2661" w:rsidRPr="001D2E49" w:rsidRDefault="007A2661" w:rsidP="007A2661">
      <w:pPr>
        <w:pStyle w:val="PL"/>
        <w:rPr>
          <w:noProof w:val="0"/>
          <w:snapToGrid w:val="0"/>
        </w:rPr>
      </w:pPr>
      <w:r w:rsidRPr="001D2E49">
        <w:rPr>
          <w:noProof w:val="0"/>
          <w:snapToGrid w:val="0"/>
        </w:rPr>
        <w:tab/>
        <w:t>single-</w:t>
      </w:r>
      <w:proofErr w:type="spellStart"/>
      <w:r w:rsidRPr="001D2E49">
        <w:rPr>
          <w:noProof w:val="0"/>
          <w:snapToGrid w:val="0"/>
        </w:rPr>
        <w:t>rrc</w:t>
      </w:r>
      <w:proofErr w:type="spellEnd"/>
      <w:r w:rsidRPr="001D2E49">
        <w:rPr>
          <w:noProof w:val="0"/>
          <w:snapToGrid w:val="0"/>
        </w:rPr>
        <w:t>-connected-state-report,</w:t>
      </w:r>
    </w:p>
    <w:p w14:paraId="1D2AD187" w14:textId="77777777" w:rsidR="007A2661" w:rsidRPr="001D2E49" w:rsidRDefault="007A2661" w:rsidP="007A2661">
      <w:pPr>
        <w:pStyle w:val="PL"/>
        <w:rPr>
          <w:rFonts w:eastAsia="MS Mincho"/>
          <w:noProof w:val="0"/>
          <w:snapToGrid w:val="0"/>
        </w:rPr>
      </w:pPr>
      <w:r w:rsidRPr="001D2E49">
        <w:rPr>
          <w:noProof w:val="0"/>
          <w:snapToGrid w:val="0"/>
        </w:rPr>
        <w:tab/>
      </w:r>
      <w:r w:rsidRPr="001D2E49">
        <w:rPr>
          <w:rFonts w:eastAsia="MS Mincho"/>
          <w:noProof w:val="0"/>
          <w:snapToGrid w:val="0"/>
        </w:rPr>
        <w:t>cancel-report,</w:t>
      </w:r>
    </w:p>
    <w:p w14:paraId="0EB4F419" w14:textId="77777777" w:rsidR="007A2661" w:rsidRPr="001D2E49" w:rsidRDefault="007A2661" w:rsidP="007A2661">
      <w:pPr>
        <w:pStyle w:val="PL"/>
        <w:rPr>
          <w:noProof w:val="0"/>
          <w:snapToGrid w:val="0"/>
        </w:rPr>
      </w:pPr>
      <w:r w:rsidRPr="001D2E49">
        <w:rPr>
          <w:rFonts w:eastAsia="MS Mincho"/>
          <w:noProof w:val="0"/>
          <w:snapToGrid w:val="0"/>
        </w:rPr>
        <w:tab/>
        <w:t>...</w:t>
      </w:r>
    </w:p>
    <w:p w14:paraId="4F052492" w14:textId="77777777" w:rsidR="007A2661" w:rsidRPr="001D2E49" w:rsidRDefault="007A2661" w:rsidP="007A2661">
      <w:pPr>
        <w:pStyle w:val="PL"/>
        <w:rPr>
          <w:noProof w:val="0"/>
          <w:snapToGrid w:val="0"/>
        </w:rPr>
      </w:pPr>
      <w:r w:rsidRPr="001D2E49">
        <w:rPr>
          <w:noProof w:val="0"/>
          <w:snapToGrid w:val="0"/>
        </w:rPr>
        <w:t>}</w:t>
      </w:r>
    </w:p>
    <w:p w14:paraId="1358C571" w14:textId="77777777" w:rsidR="007A2661" w:rsidRPr="001D2E49" w:rsidRDefault="007A2661" w:rsidP="007A2661">
      <w:pPr>
        <w:pStyle w:val="PL"/>
        <w:rPr>
          <w:noProof w:val="0"/>
          <w:snapToGrid w:val="0"/>
        </w:rPr>
      </w:pPr>
    </w:p>
    <w:p w14:paraId="4F9B2FB4" w14:textId="77777777" w:rsidR="007A2661" w:rsidRPr="001D2E49" w:rsidRDefault="007A2661" w:rsidP="007A2661">
      <w:pPr>
        <w:pStyle w:val="PL"/>
        <w:rPr>
          <w:noProof w:val="0"/>
          <w:snapToGrid w:val="0"/>
        </w:rPr>
      </w:pPr>
      <w:proofErr w:type="spellStart"/>
      <w:proofErr w:type="gramStart"/>
      <w:r w:rsidRPr="001D2E49">
        <w:rPr>
          <w:noProof w:val="0"/>
          <w:snapToGrid w:val="0"/>
        </w:rPr>
        <w:t>RRCState</w:t>
      </w:r>
      <w:proofErr w:type="spellEnd"/>
      <w:r w:rsidRPr="001D2E49">
        <w:rPr>
          <w:noProof w:val="0"/>
          <w:snapToGrid w:val="0"/>
        </w:rPr>
        <w:t xml:space="preserve"> ::=</w:t>
      </w:r>
      <w:proofErr w:type="gramEnd"/>
      <w:r w:rsidRPr="001D2E49">
        <w:rPr>
          <w:noProof w:val="0"/>
          <w:snapToGrid w:val="0"/>
        </w:rPr>
        <w:t xml:space="preserve"> ENUMERATED {</w:t>
      </w:r>
    </w:p>
    <w:p w14:paraId="0F81FA50" w14:textId="77777777" w:rsidR="007A2661" w:rsidRPr="001D2E49" w:rsidRDefault="007A2661" w:rsidP="007A2661">
      <w:pPr>
        <w:pStyle w:val="PL"/>
        <w:rPr>
          <w:noProof w:val="0"/>
          <w:snapToGrid w:val="0"/>
        </w:rPr>
      </w:pPr>
      <w:r w:rsidRPr="001D2E49">
        <w:rPr>
          <w:noProof w:val="0"/>
          <w:snapToGrid w:val="0"/>
        </w:rPr>
        <w:tab/>
      </w:r>
      <w:r w:rsidRPr="001D2E49">
        <w:rPr>
          <w:rFonts w:eastAsia="MS Mincho"/>
          <w:noProof w:val="0"/>
          <w:snapToGrid w:val="0"/>
        </w:rPr>
        <w:t>inactive</w:t>
      </w:r>
      <w:r w:rsidRPr="001D2E49">
        <w:rPr>
          <w:noProof w:val="0"/>
          <w:snapToGrid w:val="0"/>
        </w:rPr>
        <w:t>,</w:t>
      </w:r>
    </w:p>
    <w:p w14:paraId="086C9473" w14:textId="77777777" w:rsidR="007A2661" w:rsidRPr="001D2E49" w:rsidRDefault="007A2661" w:rsidP="007A2661">
      <w:pPr>
        <w:pStyle w:val="PL"/>
        <w:rPr>
          <w:noProof w:val="0"/>
          <w:snapToGrid w:val="0"/>
        </w:rPr>
      </w:pPr>
      <w:r w:rsidRPr="001D2E49">
        <w:rPr>
          <w:noProof w:val="0"/>
          <w:snapToGrid w:val="0"/>
        </w:rPr>
        <w:tab/>
        <w:t>connected,</w:t>
      </w:r>
    </w:p>
    <w:p w14:paraId="4887BAE5" w14:textId="77777777" w:rsidR="007A2661" w:rsidRPr="001D2E49" w:rsidRDefault="007A2661" w:rsidP="007A2661">
      <w:pPr>
        <w:pStyle w:val="PL"/>
        <w:rPr>
          <w:noProof w:val="0"/>
          <w:snapToGrid w:val="0"/>
        </w:rPr>
      </w:pPr>
      <w:r w:rsidRPr="001D2E49">
        <w:rPr>
          <w:rFonts w:eastAsia="MS Mincho"/>
          <w:noProof w:val="0"/>
          <w:snapToGrid w:val="0"/>
        </w:rPr>
        <w:tab/>
        <w:t>...</w:t>
      </w:r>
    </w:p>
    <w:p w14:paraId="1A19C919" w14:textId="77777777" w:rsidR="007A2661" w:rsidRPr="001D2E49" w:rsidRDefault="007A2661" w:rsidP="007A2661">
      <w:pPr>
        <w:pStyle w:val="PL"/>
        <w:rPr>
          <w:noProof w:val="0"/>
          <w:snapToGrid w:val="0"/>
        </w:rPr>
      </w:pPr>
      <w:r w:rsidRPr="001D2E49">
        <w:rPr>
          <w:noProof w:val="0"/>
          <w:snapToGrid w:val="0"/>
        </w:rPr>
        <w:t>}</w:t>
      </w:r>
    </w:p>
    <w:p w14:paraId="6A4478C1" w14:textId="77777777" w:rsidR="007A2661" w:rsidRPr="001D2E49" w:rsidRDefault="007A2661" w:rsidP="007A2661">
      <w:pPr>
        <w:pStyle w:val="PL"/>
        <w:rPr>
          <w:noProof w:val="0"/>
          <w:snapToGrid w:val="0"/>
        </w:rPr>
      </w:pPr>
    </w:p>
    <w:p w14:paraId="5FD9788D" w14:textId="77777777" w:rsidR="007A2661" w:rsidRDefault="007A2661" w:rsidP="007A2661">
      <w:pPr>
        <w:pStyle w:val="PL"/>
        <w:rPr>
          <w:rFonts w:eastAsia="SimSun"/>
          <w:snapToGrid w:val="0"/>
          <w:lang w:eastAsia="zh-CN"/>
        </w:rPr>
      </w:pPr>
      <w:r w:rsidRPr="00CC48B6">
        <w:rPr>
          <w:rFonts w:eastAsia="SimSun"/>
          <w:snapToGrid w:val="0"/>
          <w:lang w:eastAsia="zh-CN"/>
        </w:rPr>
        <w:t>R</w:t>
      </w:r>
      <w:r>
        <w:rPr>
          <w:rFonts w:eastAsia="SimSun" w:hint="eastAsia"/>
          <w:snapToGrid w:val="0"/>
          <w:lang w:eastAsia="zh-CN"/>
        </w:rPr>
        <w:t>SN</w:t>
      </w:r>
      <w:r w:rsidRPr="00CC48B6">
        <w:rPr>
          <w:rFonts w:eastAsia="SimSun"/>
          <w:snapToGrid w:val="0"/>
          <w:lang w:eastAsia="zh-CN"/>
        </w:rPr>
        <w:t xml:space="preserve"> ::= ENUMERATED {</w:t>
      </w:r>
      <w:r>
        <w:rPr>
          <w:rFonts w:eastAsia="SimSun"/>
          <w:snapToGrid w:val="0"/>
          <w:lang w:eastAsia="zh-CN"/>
        </w:rPr>
        <w:t>v1</w:t>
      </w:r>
      <w:r w:rsidRPr="00CC48B6">
        <w:rPr>
          <w:rFonts w:eastAsia="SimSun"/>
          <w:snapToGrid w:val="0"/>
          <w:lang w:eastAsia="zh-CN"/>
        </w:rPr>
        <w:t>,</w:t>
      </w:r>
      <w:r>
        <w:rPr>
          <w:rFonts w:eastAsia="SimSun"/>
          <w:snapToGrid w:val="0"/>
          <w:lang w:eastAsia="zh-CN"/>
        </w:rPr>
        <w:t xml:space="preserve"> v2</w:t>
      </w:r>
      <w:r w:rsidRPr="00CC48B6">
        <w:rPr>
          <w:rFonts w:eastAsia="SimSun"/>
          <w:snapToGrid w:val="0"/>
          <w:lang w:eastAsia="zh-CN"/>
        </w:rPr>
        <w:t>, ...}</w:t>
      </w:r>
    </w:p>
    <w:p w14:paraId="34F29D67" w14:textId="77777777" w:rsidR="007A2661" w:rsidRPr="001D2E49" w:rsidRDefault="007A2661" w:rsidP="007A2661">
      <w:pPr>
        <w:pStyle w:val="PL"/>
        <w:rPr>
          <w:noProof w:val="0"/>
          <w:snapToGrid w:val="0"/>
        </w:rPr>
      </w:pPr>
    </w:p>
    <w:p w14:paraId="5A8D4CA3" w14:textId="77777777" w:rsidR="007A2661" w:rsidRPr="001D2E49" w:rsidRDefault="007A2661" w:rsidP="007A2661">
      <w:pPr>
        <w:pStyle w:val="PL"/>
        <w:rPr>
          <w:noProof w:val="0"/>
          <w:snapToGrid w:val="0"/>
        </w:rPr>
      </w:pPr>
      <w:proofErr w:type="spellStart"/>
      <w:proofErr w:type="gramStart"/>
      <w:r w:rsidRPr="001D2E49">
        <w:rPr>
          <w:noProof w:val="0"/>
          <w:snapToGrid w:val="0"/>
        </w:rPr>
        <w:t>RIMInformationTransfer</w:t>
      </w:r>
      <w:proofErr w:type="spellEnd"/>
      <w:r w:rsidRPr="001D2E49">
        <w:rPr>
          <w:noProof w:val="0"/>
          <w:snapToGrid w:val="0"/>
        </w:rPr>
        <w:t xml:space="preserve"> ::=</w:t>
      </w:r>
      <w:proofErr w:type="gramEnd"/>
      <w:r w:rsidRPr="001D2E49">
        <w:rPr>
          <w:noProof w:val="0"/>
          <w:snapToGrid w:val="0"/>
        </w:rPr>
        <w:t xml:space="preserve"> SEQUENCE {</w:t>
      </w:r>
    </w:p>
    <w:p w14:paraId="79C1E958"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targetRANNodeID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TargetRANNodeID</w:t>
      </w:r>
      <w:proofErr w:type="spellEnd"/>
      <w:r w:rsidRPr="001D2E49">
        <w:rPr>
          <w:noProof w:val="0"/>
          <w:snapToGrid w:val="0"/>
        </w:rPr>
        <w:t>,</w:t>
      </w:r>
    </w:p>
    <w:p w14:paraId="1F21D6E6"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sourceRANNodeID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SourceRANNodeID</w:t>
      </w:r>
      <w:proofErr w:type="spellEnd"/>
      <w:r w:rsidRPr="001D2E49">
        <w:rPr>
          <w:noProof w:val="0"/>
          <w:snapToGrid w:val="0"/>
        </w:rPr>
        <w:t>,</w:t>
      </w:r>
    </w:p>
    <w:p w14:paraId="703DE7D4"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rIMInformation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RIMInformation</w:t>
      </w:r>
      <w:proofErr w:type="spellEnd"/>
      <w:r w:rsidRPr="001D2E49">
        <w:rPr>
          <w:noProof w:val="0"/>
          <w:snapToGrid w:val="0"/>
        </w:rPr>
        <w:t>,</w:t>
      </w:r>
    </w:p>
    <w:p w14:paraId="11F3ABA7"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RIMInformationTransfer-ExtIEs</w:t>
      </w:r>
      <w:proofErr w:type="spellEnd"/>
      <w:r w:rsidRPr="001D2E49">
        <w:rPr>
          <w:noProof w:val="0"/>
          <w:snapToGrid w:val="0"/>
        </w:rPr>
        <w:t>} }</w:t>
      </w:r>
      <w:r w:rsidRPr="001D2E49">
        <w:rPr>
          <w:noProof w:val="0"/>
          <w:snapToGrid w:val="0"/>
        </w:rPr>
        <w:tab/>
        <w:t>OPTIONAL,</w:t>
      </w:r>
    </w:p>
    <w:p w14:paraId="4C0CCE0E" w14:textId="77777777" w:rsidR="007A2661" w:rsidRPr="001D2E49" w:rsidRDefault="007A2661" w:rsidP="007A2661">
      <w:pPr>
        <w:pStyle w:val="PL"/>
        <w:rPr>
          <w:noProof w:val="0"/>
          <w:snapToGrid w:val="0"/>
        </w:rPr>
      </w:pPr>
      <w:r w:rsidRPr="001D2E49">
        <w:rPr>
          <w:noProof w:val="0"/>
          <w:snapToGrid w:val="0"/>
        </w:rPr>
        <w:tab/>
        <w:t>...</w:t>
      </w:r>
    </w:p>
    <w:p w14:paraId="2249C541" w14:textId="77777777" w:rsidR="007A2661" w:rsidRPr="001D2E49" w:rsidRDefault="007A2661" w:rsidP="007A2661">
      <w:pPr>
        <w:pStyle w:val="PL"/>
        <w:rPr>
          <w:noProof w:val="0"/>
          <w:snapToGrid w:val="0"/>
        </w:rPr>
      </w:pPr>
      <w:r w:rsidRPr="001D2E49">
        <w:rPr>
          <w:noProof w:val="0"/>
          <w:snapToGrid w:val="0"/>
        </w:rPr>
        <w:t>}</w:t>
      </w:r>
    </w:p>
    <w:p w14:paraId="0321241C" w14:textId="77777777" w:rsidR="007A2661" w:rsidRPr="001D2E49" w:rsidRDefault="007A2661" w:rsidP="007A2661">
      <w:pPr>
        <w:pStyle w:val="PL"/>
        <w:rPr>
          <w:noProof w:val="0"/>
          <w:snapToGrid w:val="0"/>
        </w:rPr>
      </w:pPr>
    </w:p>
    <w:p w14:paraId="29730351" w14:textId="77777777" w:rsidR="007A2661" w:rsidRPr="001D2E49" w:rsidRDefault="007A2661" w:rsidP="007A2661">
      <w:pPr>
        <w:pStyle w:val="PL"/>
        <w:rPr>
          <w:noProof w:val="0"/>
          <w:snapToGrid w:val="0"/>
        </w:rPr>
      </w:pPr>
      <w:proofErr w:type="spellStart"/>
      <w:r w:rsidRPr="001D2E49">
        <w:rPr>
          <w:noProof w:val="0"/>
          <w:snapToGrid w:val="0"/>
        </w:rPr>
        <w:t>RIMInformationTransfer-ExtIEs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C52F64C" w14:textId="77777777" w:rsidR="007A2661" w:rsidRPr="001D2E49" w:rsidRDefault="007A2661" w:rsidP="007A2661">
      <w:pPr>
        <w:pStyle w:val="PL"/>
        <w:rPr>
          <w:noProof w:val="0"/>
          <w:snapToGrid w:val="0"/>
        </w:rPr>
      </w:pPr>
      <w:r w:rsidRPr="001D2E49">
        <w:rPr>
          <w:noProof w:val="0"/>
          <w:snapToGrid w:val="0"/>
        </w:rPr>
        <w:tab/>
        <w:t>...</w:t>
      </w:r>
    </w:p>
    <w:p w14:paraId="55BF911B" w14:textId="77777777" w:rsidR="007A2661" w:rsidRPr="001D2E49" w:rsidRDefault="007A2661" w:rsidP="007A2661">
      <w:pPr>
        <w:pStyle w:val="PL"/>
        <w:rPr>
          <w:noProof w:val="0"/>
          <w:snapToGrid w:val="0"/>
        </w:rPr>
      </w:pPr>
      <w:r w:rsidRPr="001D2E49">
        <w:rPr>
          <w:noProof w:val="0"/>
          <w:snapToGrid w:val="0"/>
        </w:rPr>
        <w:t>}</w:t>
      </w:r>
    </w:p>
    <w:p w14:paraId="312EAE4C" w14:textId="77777777" w:rsidR="007A2661" w:rsidRPr="001D2E49" w:rsidRDefault="007A2661" w:rsidP="007A2661">
      <w:pPr>
        <w:pStyle w:val="PL"/>
        <w:rPr>
          <w:noProof w:val="0"/>
          <w:snapToGrid w:val="0"/>
        </w:rPr>
      </w:pPr>
    </w:p>
    <w:p w14:paraId="66E16C41" w14:textId="77777777" w:rsidR="007A2661" w:rsidRPr="001D2E49" w:rsidRDefault="007A2661" w:rsidP="007A2661">
      <w:pPr>
        <w:pStyle w:val="PL"/>
        <w:rPr>
          <w:noProof w:val="0"/>
          <w:snapToGrid w:val="0"/>
        </w:rPr>
      </w:pPr>
    </w:p>
    <w:p w14:paraId="7102E0DD" w14:textId="77777777" w:rsidR="007A2661" w:rsidRPr="001D2E49" w:rsidRDefault="007A2661" w:rsidP="007A2661">
      <w:pPr>
        <w:pStyle w:val="PL"/>
        <w:rPr>
          <w:noProof w:val="0"/>
          <w:snapToGrid w:val="0"/>
        </w:rPr>
      </w:pPr>
      <w:proofErr w:type="spellStart"/>
      <w:r w:rsidRPr="001D2E49">
        <w:rPr>
          <w:noProof w:val="0"/>
          <w:snapToGrid w:val="0"/>
        </w:rPr>
        <w:t>RIMInformation</w:t>
      </w:r>
      <w:proofErr w:type="spellEnd"/>
      <w:proofErr w:type="gramStart"/>
      <w:r w:rsidRPr="001D2E49">
        <w:rPr>
          <w:noProof w:val="0"/>
          <w:snapToGrid w:val="0"/>
        </w:rPr>
        <w:tab/>
        <w:t>::</w:t>
      </w:r>
      <w:proofErr w:type="gramEnd"/>
      <w:r w:rsidRPr="001D2E49">
        <w:rPr>
          <w:noProof w:val="0"/>
          <w:snapToGrid w:val="0"/>
        </w:rPr>
        <w:t>= SEQUENCE</w:t>
      </w:r>
      <w:r w:rsidRPr="001D2E49">
        <w:rPr>
          <w:noProof w:val="0"/>
          <w:snapToGrid w:val="0"/>
        </w:rPr>
        <w:tab/>
      </w:r>
      <w:r w:rsidRPr="001D2E49">
        <w:rPr>
          <w:noProof w:val="0"/>
          <w:snapToGrid w:val="0"/>
        </w:rPr>
        <w:tab/>
        <w:t>{</w:t>
      </w:r>
    </w:p>
    <w:p w14:paraId="167963AA"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targetgNBSetID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GNBSetID</w:t>
      </w:r>
      <w:proofErr w:type="spellEnd"/>
      <w:r w:rsidRPr="001D2E49">
        <w:rPr>
          <w:noProof w:val="0"/>
          <w:snapToGrid w:val="0"/>
        </w:rPr>
        <w:t>,</w:t>
      </w:r>
    </w:p>
    <w:p w14:paraId="49F14175"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rIM-RSDetection</w:t>
      </w:r>
      <w:proofErr w:type="spellEnd"/>
      <w:r w:rsidRPr="001D2E49">
        <w:rPr>
          <w:noProof w:val="0"/>
          <w:snapToGrid w:val="0"/>
        </w:rPr>
        <w:tab/>
      </w:r>
      <w:r w:rsidRPr="001D2E49">
        <w:rPr>
          <w:noProof w:val="0"/>
          <w:snapToGrid w:val="0"/>
        </w:rPr>
        <w:tab/>
      </w:r>
      <w:r w:rsidRPr="001D2E49">
        <w:rPr>
          <w:noProof w:val="0"/>
          <w:snapToGrid w:val="0"/>
        </w:rPr>
        <w:tab/>
        <w:t>ENUMERATED</w:t>
      </w:r>
      <w:r w:rsidRPr="001D2E49">
        <w:rPr>
          <w:noProof w:val="0"/>
          <w:snapToGrid w:val="0"/>
        </w:rPr>
        <w:tab/>
        <w:t>{</w:t>
      </w:r>
      <w:proofErr w:type="spellStart"/>
      <w:r w:rsidRPr="001D2E49">
        <w:rPr>
          <w:noProof w:val="0"/>
          <w:snapToGrid w:val="0"/>
        </w:rPr>
        <w:t>rs</w:t>
      </w:r>
      <w:proofErr w:type="spellEnd"/>
      <w:r w:rsidRPr="001D2E49">
        <w:rPr>
          <w:noProof w:val="0"/>
          <w:snapToGrid w:val="0"/>
        </w:rPr>
        <w:t xml:space="preserve">-detected, </w:t>
      </w:r>
      <w:proofErr w:type="spellStart"/>
      <w:r w:rsidRPr="001D2E49">
        <w:rPr>
          <w:noProof w:val="0"/>
          <w:snapToGrid w:val="0"/>
        </w:rPr>
        <w:t>rs</w:t>
      </w:r>
      <w:proofErr w:type="spellEnd"/>
      <w:r w:rsidRPr="001D2E49">
        <w:rPr>
          <w:noProof w:val="0"/>
          <w:snapToGrid w:val="0"/>
        </w:rPr>
        <w:t>-disappeared, ...},</w:t>
      </w:r>
    </w:p>
    <w:p w14:paraId="4768F108"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RIMInformation-ExtIEs</w:t>
      </w:r>
      <w:proofErr w:type="spellEnd"/>
      <w:r w:rsidRPr="001D2E49">
        <w:rPr>
          <w:noProof w:val="0"/>
          <w:snapToGrid w:val="0"/>
        </w:rPr>
        <w:t>} }</w:t>
      </w:r>
      <w:r w:rsidRPr="001D2E49">
        <w:rPr>
          <w:noProof w:val="0"/>
          <w:snapToGrid w:val="0"/>
        </w:rPr>
        <w:tab/>
        <w:t>OPTIONAL,</w:t>
      </w:r>
    </w:p>
    <w:p w14:paraId="1FF39D58" w14:textId="77777777" w:rsidR="007A2661" w:rsidRPr="001D2E49" w:rsidRDefault="007A2661" w:rsidP="007A2661">
      <w:pPr>
        <w:pStyle w:val="PL"/>
        <w:rPr>
          <w:noProof w:val="0"/>
          <w:snapToGrid w:val="0"/>
        </w:rPr>
      </w:pPr>
      <w:r w:rsidRPr="001D2E49">
        <w:rPr>
          <w:noProof w:val="0"/>
          <w:snapToGrid w:val="0"/>
        </w:rPr>
        <w:tab/>
        <w:t>...</w:t>
      </w:r>
    </w:p>
    <w:p w14:paraId="5FE7FFD9" w14:textId="77777777" w:rsidR="007A2661" w:rsidRPr="001D2E49" w:rsidRDefault="007A2661" w:rsidP="007A2661">
      <w:pPr>
        <w:pStyle w:val="PL"/>
        <w:rPr>
          <w:noProof w:val="0"/>
          <w:snapToGrid w:val="0"/>
        </w:rPr>
      </w:pPr>
      <w:r w:rsidRPr="001D2E49">
        <w:rPr>
          <w:noProof w:val="0"/>
          <w:snapToGrid w:val="0"/>
        </w:rPr>
        <w:t>}</w:t>
      </w:r>
    </w:p>
    <w:p w14:paraId="624F2197" w14:textId="77777777" w:rsidR="007A2661" w:rsidRPr="001D2E49" w:rsidRDefault="007A2661" w:rsidP="007A2661">
      <w:pPr>
        <w:pStyle w:val="PL"/>
        <w:rPr>
          <w:noProof w:val="0"/>
          <w:snapToGrid w:val="0"/>
        </w:rPr>
      </w:pPr>
    </w:p>
    <w:p w14:paraId="10C87E11" w14:textId="77777777" w:rsidR="007A2661" w:rsidRPr="001D2E49" w:rsidRDefault="007A2661" w:rsidP="007A2661">
      <w:pPr>
        <w:pStyle w:val="PL"/>
        <w:rPr>
          <w:noProof w:val="0"/>
          <w:snapToGrid w:val="0"/>
        </w:rPr>
      </w:pPr>
      <w:proofErr w:type="spellStart"/>
      <w:r w:rsidRPr="001D2E49">
        <w:rPr>
          <w:noProof w:val="0"/>
          <w:snapToGrid w:val="0"/>
        </w:rPr>
        <w:t>RIMInformation-ExtIEs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6990E57" w14:textId="77777777" w:rsidR="007A2661" w:rsidRPr="001D2E49" w:rsidRDefault="007A2661" w:rsidP="007A2661">
      <w:pPr>
        <w:pStyle w:val="PL"/>
        <w:rPr>
          <w:noProof w:val="0"/>
          <w:snapToGrid w:val="0"/>
        </w:rPr>
      </w:pPr>
      <w:r w:rsidRPr="001D2E49">
        <w:rPr>
          <w:noProof w:val="0"/>
          <w:snapToGrid w:val="0"/>
        </w:rPr>
        <w:tab/>
        <w:t>...</w:t>
      </w:r>
    </w:p>
    <w:p w14:paraId="68C81A56" w14:textId="77777777" w:rsidR="007A2661" w:rsidRPr="001D2E49" w:rsidRDefault="007A2661" w:rsidP="007A2661">
      <w:pPr>
        <w:pStyle w:val="PL"/>
        <w:rPr>
          <w:noProof w:val="0"/>
          <w:snapToGrid w:val="0"/>
        </w:rPr>
      </w:pPr>
      <w:r w:rsidRPr="001D2E49">
        <w:rPr>
          <w:noProof w:val="0"/>
          <w:snapToGrid w:val="0"/>
        </w:rPr>
        <w:t>}</w:t>
      </w:r>
    </w:p>
    <w:p w14:paraId="5FA74376" w14:textId="77777777" w:rsidR="007A2661" w:rsidRPr="001D2E49" w:rsidRDefault="007A2661" w:rsidP="007A2661">
      <w:pPr>
        <w:pStyle w:val="PL"/>
        <w:rPr>
          <w:noProof w:val="0"/>
          <w:snapToGrid w:val="0"/>
        </w:rPr>
      </w:pPr>
    </w:p>
    <w:p w14:paraId="2ED3E720" w14:textId="77777777" w:rsidR="007A2661" w:rsidRPr="001D2E49" w:rsidRDefault="007A2661" w:rsidP="007A2661">
      <w:pPr>
        <w:pStyle w:val="PL"/>
        <w:rPr>
          <w:noProof w:val="0"/>
          <w:snapToGrid w:val="0"/>
        </w:rPr>
      </w:pPr>
      <w:proofErr w:type="spellStart"/>
      <w:proofErr w:type="gramStart"/>
      <w:r w:rsidRPr="001D2E49">
        <w:rPr>
          <w:noProof w:val="0"/>
          <w:snapToGrid w:val="0"/>
        </w:rPr>
        <w:t>GNBSetID</w:t>
      </w:r>
      <w:proofErr w:type="spellEnd"/>
      <w:r>
        <w:rPr>
          <w:noProof w:val="0"/>
          <w:snapToGrid w:val="0"/>
        </w:rPr>
        <w:t xml:space="preserve"> </w:t>
      </w:r>
      <w:r w:rsidRPr="001D2E49">
        <w:rPr>
          <w:noProof w:val="0"/>
          <w:snapToGrid w:val="0"/>
        </w:rPr>
        <w:t>::=</w:t>
      </w:r>
      <w:proofErr w:type="gramEnd"/>
      <w:r w:rsidRPr="001D2E49">
        <w:rPr>
          <w:noProof w:val="0"/>
          <w:snapToGrid w:val="0"/>
        </w:rPr>
        <w:t xml:space="preserve"> BIT STRING (SIZE(22))</w:t>
      </w:r>
    </w:p>
    <w:p w14:paraId="125687A0" w14:textId="77777777" w:rsidR="007A2661" w:rsidRPr="001D2E49" w:rsidRDefault="007A2661" w:rsidP="007A2661">
      <w:pPr>
        <w:pStyle w:val="PL"/>
        <w:rPr>
          <w:noProof w:val="0"/>
          <w:snapToGrid w:val="0"/>
        </w:rPr>
      </w:pPr>
    </w:p>
    <w:p w14:paraId="1C9DC62A" w14:textId="77777777" w:rsidR="007A2661" w:rsidRPr="001D2E49" w:rsidRDefault="007A2661" w:rsidP="007A2661">
      <w:pPr>
        <w:pStyle w:val="PL"/>
        <w:outlineLvl w:val="3"/>
        <w:rPr>
          <w:noProof w:val="0"/>
          <w:snapToGrid w:val="0"/>
        </w:rPr>
      </w:pPr>
      <w:bookmarkStart w:id="313" w:name="_Hlk45033035"/>
      <w:r w:rsidRPr="001D2E49">
        <w:rPr>
          <w:noProof w:val="0"/>
          <w:snapToGrid w:val="0"/>
        </w:rPr>
        <w:t>-- S</w:t>
      </w:r>
    </w:p>
    <w:p w14:paraId="6BC80635" w14:textId="77777777" w:rsidR="007A2661" w:rsidRPr="001D2E49" w:rsidRDefault="007A2661" w:rsidP="007A2661">
      <w:pPr>
        <w:pStyle w:val="PL"/>
        <w:spacing w:line="0" w:lineRule="atLeast"/>
        <w:rPr>
          <w:noProof w:val="0"/>
          <w:snapToGrid w:val="0"/>
        </w:rPr>
      </w:pPr>
    </w:p>
    <w:p w14:paraId="73A30DFF" w14:textId="77777777" w:rsidR="007A2661" w:rsidRDefault="007A2661" w:rsidP="007A2661">
      <w:pPr>
        <w:pStyle w:val="PL"/>
        <w:rPr>
          <w:noProof w:val="0"/>
          <w:snapToGrid w:val="0"/>
        </w:rPr>
      </w:pPr>
      <w:proofErr w:type="spellStart"/>
      <w:proofErr w:type="gramStart"/>
      <w:r w:rsidRPr="00EF2D25">
        <w:rPr>
          <w:noProof w:val="0"/>
          <w:snapToGrid w:val="0"/>
        </w:rPr>
        <w:t>ScheduledCommunicationTime</w:t>
      </w:r>
      <w:proofErr w:type="spellEnd"/>
      <w:r>
        <w:rPr>
          <w:noProof w:val="0"/>
          <w:snapToGrid w:val="0"/>
        </w:rPr>
        <w:t xml:space="preserve"> ::=</w:t>
      </w:r>
      <w:proofErr w:type="gramEnd"/>
      <w:r>
        <w:rPr>
          <w:noProof w:val="0"/>
          <w:snapToGrid w:val="0"/>
        </w:rPr>
        <w:t xml:space="preserve"> SEQUENCE </w:t>
      </w:r>
      <w:r w:rsidRPr="00EF2D25">
        <w:rPr>
          <w:noProof w:val="0"/>
          <w:snapToGrid w:val="0"/>
        </w:rPr>
        <w:t>{</w:t>
      </w:r>
    </w:p>
    <w:p w14:paraId="515CDB75" w14:textId="77777777" w:rsidR="007A2661" w:rsidRDefault="007A2661" w:rsidP="007A2661">
      <w:pPr>
        <w:pStyle w:val="PL"/>
        <w:rPr>
          <w:noProof w:val="0"/>
          <w:snapToGrid w:val="0"/>
        </w:rPr>
      </w:pPr>
      <w:r>
        <w:rPr>
          <w:noProof w:val="0"/>
          <w:snapToGrid w:val="0"/>
        </w:rPr>
        <w:tab/>
      </w:r>
      <w:proofErr w:type="spellStart"/>
      <w:r w:rsidRPr="00EF2D25">
        <w:rPr>
          <w:noProof w:val="0"/>
          <w:snapToGrid w:val="0"/>
        </w:rPr>
        <w:t>dayofWeek</w:t>
      </w:r>
      <w:proofErr w:type="spellEnd"/>
      <w:r w:rsidRPr="00EF2D25">
        <w:rPr>
          <w:noProof w:val="0"/>
          <w:snapToGrid w:val="0"/>
        </w:rPr>
        <w:tab/>
      </w:r>
      <w:r w:rsidRPr="00EF2D25">
        <w:rPr>
          <w:noProof w:val="0"/>
          <w:snapToGrid w:val="0"/>
        </w:rPr>
        <w:tab/>
      </w:r>
      <w:r>
        <w:rPr>
          <w:noProof w:val="0"/>
          <w:snapToGrid w:val="0"/>
        </w:rPr>
        <w:tab/>
      </w:r>
      <w:r w:rsidRPr="00EF2D25">
        <w:rPr>
          <w:snapToGrid w:val="0"/>
        </w:rPr>
        <w:t>BIT STRING (SIZE(</w:t>
      </w:r>
      <w:r>
        <w:rPr>
          <w:snapToGrid w:val="0"/>
        </w:rPr>
        <w:t>7</w:t>
      </w:r>
      <w:r w:rsidRPr="00EF2D25">
        <w:rPr>
          <w:snapToGrid w:val="0"/>
        </w:rPr>
        <w:t>))</w:t>
      </w:r>
      <w:r w:rsidRPr="00EF2D2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OPTIONAL,</w:t>
      </w:r>
    </w:p>
    <w:p w14:paraId="725C0007" w14:textId="77777777" w:rsidR="007A2661" w:rsidRDefault="007A2661" w:rsidP="007A2661">
      <w:pPr>
        <w:pStyle w:val="PL"/>
        <w:rPr>
          <w:noProof w:val="0"/>
          <w:snapToGrid w:val="0"/>
        </w:rPr>
      </w:pPr>
      <w:r>
        <w:rPr>
          <w:noProof w:val="0"/>
          <w:snapToGrid w:val="0"/>
        </w:rPr>
        <w:tab/>
      </w:r>
      <w:proofErr w:type="spellStart"/>
      <w:r>
        <w:rPr>
          <w:noProof w:val="0"/>
          <w:snapToGrid w:val="0"/>
        </w:rPr>
        <w:t>timeofDayStart</w:t>
      </w:r>
      <w:proofErr w:type="spellEnd"/>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E79F54B" w14:textId="77777777" w:rsidR="007A2661" w:rsidRDefault="007A2661" w:rsidP="007A2661">
      <w:pPr>
        <w:pStyle w:val="PL"/>
        <w:rPr>
          <w:snapToGrid w:val="0"/>
        </w:rPr>
      </w:pPr>
      <w:r>
        <w:rPr>
          <w:noProof w:val="0"/>
          <w:snapToGrid w:val="0"/>
        </w:rPr>
        <w:tab/>
      </w:r>
      <w:proofErr w:type="spellStart"/>
      <w:r>
        <w:rPr>
          <w:noProof w:val="0"/>
          <w:snapToGrid w:val="0"/>
        </w:rPr>
        <w:t>timeofDayEnd</w:t>
      </w:r>
      <w:proofErr w:type="spellEnd"/>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7C415B0" w14:textId="77777777" w:rsidR="007A2661" w:rsidRPr="008D0EDE" w:rsidRDefault="007A2661" w:rsidP="007A2661">
      <w:pPr>
        <w:pStyle w:val="PL"/>
        <w:rPr>
          <w:snapToGrid w:val="0"/>
        </w:rPr>
      </w:pPr>
      <w:r w:rsidRPr="008D0EDE">
        <w:rPr>
          <w:snapToGrid w:val="0"/>
        </w:rPr>
        <w:tab/>
        <w:t>iE-Extensions</w:t>
      </w:r>
      <w:r w:rsidRPr="008D0EDE">
        <w:rPr>
          <w:snapToGrid w:val="0"/>
        </w:rPr>
        <w:tab/>
      </w:r>
      <w:r>
        <w:rPr>
          <w:snapToGrid w:val="0"/>
        </w:rPr>
        <w:tab/>
      </w:r>
      <w:r w:rsidRPr="008D0EDE">
        <w:rPr>
          <w:snapToGrid w:val="0"/>
        </w:rPr>
        <w:t xml:space="preserve">ProtocolExtensionContainer { { </w:t>
      </w:r>
      <w:r w:rsidRPr="008D0EDE">
        <w:rPr>
          <w:rFonts w:cs="Arial"/>
          <w:lang w:eastAsia="ja-JP"/>
        </w:rPr>
        <w:t>ScheduledCommunicationTime</w:t>
      </w:r>
      <w:r w:rsidRPr="008D0EDE">
        <w:rPr>
          <w:snapToGrid w:val="0"/>
        </w:rPr>
        <w:t>-ExtIEs}}</w:t>
      </w:r>
      <w:r w:rsidRPr="008D0EDE">
        <w:rPr>
          <w:snapToGrid w:val="0"/>
        </w:rPr>
        <w:tab/>
        <w:t>OPTIONAL,</w:t>
      </w:r>
    </w:p>
    <w:p w14:paraId="7880D9CD" w14:textId="77777777" w:rsidR="007A2661" w:rsidRPr="008D0EDE" w:rsidRDefault="007A2661" w:rsidP="007A2661">
      <w:pPr>
        <w:pStyle w:val="PL"/>
        <w:rPr>
          <w:snapToGrid w:val="0"/>
        </w:rPr>
      </w:pPr>
      <w:r w:rsidRPr="008D0EDE">
        <w:rPr>
          <w:snapToGrid w:val="0"/>
        </w:rPr>
        <w:tab/>
        <w:t>...</w:t>
      </w:r>
    </w:p>
    <w:p w14:paraId="023077A6" w14:textId="77777777" w:rsidR="007A2661" w:rsidRPr="008D0EDE" w:rsidRDefault="007A2661" w:rsidP="007A2661">
      <w:pPr>
        <w:pStyle w:val="PL"/>
        <w:rPr>
          <w:snapToGrid w:val="0"/>
        </w:rPr>
      </w:pPr>
      <w:r w:rsidRPr="008D0EDE">
        <w:rPr>
          <w:snapToGrid w:val="0"/>
        </w:rPr>
        <w:t>}</w:t>
      </w:r>
    </w:p>
    <w:p w14:paraId="186ADD9E" w14:textId="77777777" w:rsidR="007A2661" w:rsidRPr="00EF2D25" w:rsidRDefault="007A2661" w:rsidP="007A2661">
      <w:pPr>
        <w:pStyle w:val="PL"/>
        <w:rPr>
          <w:noProof w:val="0"/>
          <w:snapToGrid w:val="0"/>
        </w:rPr>
      </w:pPr>
    </w:p>
    <w:p w14:paraId="56C4C6B9" w14:textId="77777777" w:rsidR="007A2661" w:rsidRPr="008D0EDE" w:rsidRDefault="007A2661" w:rsidP="007A2661">
      <w:pPr>
        <w:pStyle w:val="PL"/>
        <w:rPr>
          <w:snapToGrid w:val="0"/>
        </w:rPr>
      </w:pPr>
      <w:r w:rsidRPr="008D0EDE">
        <w:rPr>
          <w:rFonts w:cs="Arial"/>
          <w:lang w:eastAsia="ja-JP"/>
        </w:rPr>
        <w:t>ScheduledCommunicationTime</w:t>
      </w:r>
      <w:r w:rsidRPr="008D0EDE">
        <w:rPr>
          <w:snapToGrid w:val="0"/>
        </w:rPr>
        <w:t xml:space="preserve">-ExtIEs </w:t>
      </w:r>
      <w:r>
        <w:rPr>
          <w:snapToGrid w:val="0"/>
        </w:rPr>
        <w:t>NG</w:t>
      </w:r>
      <w:r w:rsidRPr="008D0EDE">
        <w:rPr>
          <w:snapToGrid w:val="0"/>
        </w:rPr>
        <w:t>AP-PROTOCOL-EXTENSION ::= {</w:t>
      </w:r>
    </w:p>
    <w:p w14:paraId="56088D42" w14:textId="77777777" w:rsidR="007A2661" w:rsidRPr="008D0EDE" w:rsidRDefault="007A2661" w:rsidP="007A2661">
      <w:pPr>
        <w:pStyle w:val="PL"/>
        <w:rPr>
          <w:snapToGrid w:val="0"/>
        </w:rPr>
      </w:pPr>
      <w:r w:rsidRPr="008D0EDE">
        <w:rPr>
          <w:snapToGrid w:val="0"/>
        </w:rPr>
        <w:tab/>
        <w:t>...</w:t>
      </w:r>
    </w:p>
    <w:p w14:paraId="212005F4" w14:textId="77777777" w:rsidR="007A2661" w:rsidRPr="008D0EDE" w:rsidRDefault="007A2661" w:rsidP="007A2661">
      <w:pPr>
        <w:pStyle w:val="PL"/>
        <w:rPr>
          <w:snapToGrid w:val="0"/>
        </w:rPr>
      </w:pPr>
      <w:r w:rsidRPr="008D0EDE">
        <w:rPr>
          <w:snapToGrid w:val="0"/>
        </w:rPr>
        <w:t>}</w:t>
      </w:r>
    </w:p>
    <w:p w14:paraId="64912779" w14:textId="77777777" w:rsidR="007A2661" w:rsidRDefault="007A2661" w:rsidP="007A2661">
      <w:pPr>
        <w:pStyle w:val="PL"/>
        <w:rPr>
          <w:noProof w:val="0"/>
          <w:snapToGrid w:val="0"/>
        </w:rPr>
      </w:pPr>
    </w:p>
    <w:p w14:paraId="2FA431E3" w14:textId="77777777" w:rsidR="007A2661" w:rsidRPr="001D2E49" w:rsidRDefault="007A2661" w:rsidP="007A2661">
      <w:pPr>
        <w:pStyle w:val="PL"/>
        <w:spacing w:line="0" w:lineRule="atLeast"/>
        <w:rPr>
          <w:noProof w:val="0"/>
          <w:snapToGrid w:val="0"/>
        </w:rPr>
      </w:pPr>
      <w:r w:rsidRPr="001D2E49">
        <w:rPr>
          <w:noProof w:val="0"/>
          <w:snapToGrid w:val="0"/>
        </w:rPr>
        <w:t>SCTP-TLAs</w:t>
      </w:r>
      <w:proofErr w:type="gramStart"/>
      <w:r w:rsidRPr="001D2E49">
        <w:rPr>
          <w:noProof w:val="0"/>
          <w:snapToGrid w:val="0"/>
        </w:rPr>
        <w:tab/>
        <w:t>::</w:t>
      </w:r>
      <w:proofErr w:type="gramEnd"/>
      <w:r w:rsidRPr="001D2E49">
        <w:rPr>
          <w:noProof w:val="0"/>
          <w:snapToGrid w:val="0"/>
        </w:rPr>
        <w:t xml:space="preserve">= SEQUENCE (SIZE(1..maxnoofXnTLAs)) OF </w:t>
      </w:r>
      <w:proofErr w:type="spellStart"/>
      <w:r w:rsidRPr="001D2E49">
        <w:rPr>
          <w:noProof w:val="0"/>
          <w:snapToGrid w:val="0"/>
        </w:rPr>
        <w:t>TransportLayerAddress</w:t>
      </w:r>
      <w:proofErr w:type="spellEnd"/>
    </w:p>
    <w:p w14:paraId="491A9EA4" w14:textId="77777777" w:rsidR="007A2661" w:rsidRPr="001D2E49" w:rsidRDefault="007A2661" w:rsidP="007A2661">
      <w:pPr>
        <w:pStyle w:val="PL"/>
        <w:rPr>
          <w:noProof w:val="0"/>
          <w:snapToGrid w:val="0"/>
        </w:rPr>
      </w:pPr>
    </w:p>
    <w:p w14:paraId="1D44D6DE" w14:textId="77777777" w:rsidR="007A2661" w:rsidRPr="001D2E49" w:rsidRDefault="007A2661" w:rsidP="007A2661">
      <w:pPr>
        <w:pStyle w:val="PL"/>
        <w:rPr>
          <w:noProof w:val="0"/>
          <w:snapToGrid w:val="0"/>
        </w:rPr>
      </w:pPr>
      <w:proofErr w:type="gramStart"/>
      <w:r w:rsidRPr="001D2E49">
        <w:rPr>
          <w:noProof w:val="0"/>
          <w:snapToGrid w:val="0"/>
        </w:rPr>
        <w:t>SD ::=</w:t>
      </w:r>
      <w:proofErr w:type="gramEnd"/>
      <w:r w:rsidRPr="001D2E49">
        <w:rPr>
          <w:noProof w:val="0"/>
          <w:snapToGrid w:val="0"/>
        </w:rPr>
        <w:t xml:space="preserve"> OCTET STRING (SIZE(3))</w:t>
      </w:r>
    </w:p>
    <w:p w14:paraId="74F3BB97" w14:textId="77777777" w:rsidR="007A2661" w:rsidRPr="001D2E49" w:rsidRDefault="007A2661" w:rsidP="007A2661">
      <w:pPr>
        <w:pStyle w:val="PL"/>
        <w:rPr>
          <w:noProof w:val="0"/>
          <w:snapToGrid w:val="0"/>
        </w:rPr>
      </w:pPr>
    </w:p>
    <w:p w14:paraId="457091DB" w14:textId="77777777" w:rsidR="007A2661" w:rsidRPr="001D2E49" w:rsidRDefault="007A2661" w:rsidP="007A2661">
      <w:pPr>
        <w:pStyle w:val="PL"/>
        <w:rPr>
          <w:noProof w:val="0"/>
          <w:snapToGrid w:val="0"/>
        </w:rPr>
      </w:pPr>
      <w:proofErr w:type="spellStart"/>
      <w:proofErr w:type="gramStart"/>
      <w:r w:rsidRPr="001D2E49">
        <w:rPr>
          <w:noProof w:val="0"/>
          <w:snapToGrid w:val="0"/>
        </w:rPr>
        <w:t>SecondaryRATUsageInformation</w:t>
      </w:r>
      <w:proofErr w:type="spellEnd"/>
      <w:r w:rsidRPr="001D2E49">
        <w:rPr>
          <w:noProof w:val="0"/>
          <w:snapToGrid w:val="0"/>
        </w:rPr>
        <w:t xml:space="preserve"> ::=</w:t>
      </w:r>
      <w:proofErr w:type="gramEnd"/>
      <w:r w:rsidRPr="001D2E49">
        <w:rPr>
          <w:noProof w:val="0"/>
          <w:snapToGrid w:val="0"/>
        </w:rPr>
        <w:t xml:space="preserve"> SEQUENCE {</w:t>
      </w:r>
    </w:p>
    <w:p w14:paraId="0A985E19"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pDUSessionUsageReport</w:t>
      </w:r>
      <w:proofErr w:type="spellEnd"/>
      <w:r w:rsidRPr="001D2E49">
        <w:rPr>
          <w:noProof w:val="0"/>
          <w:snapToGrid w:val="0"/>
        </w:rPr>
        <w:tab/>
      </w:r>
      <w:r w:rsidRPr="001D2E49">
        <w:rPr>
          <w:noProof w:val="0"/>
          <w:snapToGrid w:val="0"/>
        </w:rPr>
        <w:tab/>
      </w:r>
      <w:proofErr w:type="spellStart"/>
      <w:r w:rsidRPr="001D2E49">
        <w:rPr>
          <w:noProof w:val="0"/>
          <w:snapToGrid w:val="0"/>
        </w:rPr>
        <w:t>PDUSessionUsageReport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25E88E7"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qosFlowsUsageReportList</w:t>
      </w:r>
      <w:proofErr w:type="spellEnd"/>
      <w:r w:rsidRPr="001D2E49">
        <w:rPr>
          <w:noProof w:val="0"/>
          <w:snapToGrid w:val="0"/>
        </w:rPr>
        <w:tab/>
      </w:r>
      <w:r w:rsidRPr="001D2E49">
        <w:rPr>
          <w:noProof w:val="0"/>
          <w:snapToGrid w:val="0"/>
        </w:rPr>
        <w:tab/>
      </w:r>
      <w:proofErr w:type="spellStart"/>
      <w:r w:rsidRPr="001D2E49">
        <w:rPr>
          <w:noProof w:val="0"/>
          <w:snapToGrid w:val="0"/>
        </w:rPr>
        <w:t>QoSFlowsUsageReportList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FB6B2A6"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SecondaryRATUsageInformation-ExtIEs</w:t>
      </w:r>
      <w:proofErr w:type="spellEnd"/>
      <w:r w:rsidRPr="001D2E49">
        <w:rPr>
          <w:noProof w:val="0"/>
          <w:snapToGrid w:val="0"/>
        </w:rPr>
        <w:t>} }</w:t>
      </w:r>
      <w:r w:rsidRPr="001D2E49">
        <w:rPr>
          <w:noProof w:val="0"/>
          <w:snapToGrid w:val="0"/>
        </w:rPr>
        <w:tab/>
        <w:t>OPTIONAL,</w:t>
      </w:r>
    </w:p>
    <w:p w14:paraId="2EF07501" w14:textId="77777777" w:rsidR="007A2661" w:rsidRPr="001D2E49" w:rsidRDefault="007A2661" w:rsidP="007A2661">
      <w:pPr>
        <w:pStyle w:val="PL"/>
        <w:rPr>
          <w:noProof w:val="0"/>
          <w:snapToGrid w:val="0"/>
        </w:rPr>
      </w:pPr>
      <w:r w:rsidRPr="001D2E49">
        <w:rPr>
          <w:noProof w:val="0"/>
          <w:snapToGrid w:val="0"/>
        </w:rPr>
        <w:tab/>
        <w:t>...</w:t>
      </w:r>
    </w:p>
    <w:p w14:paraId="59C57404" w14:textId="77777777" w:rsidR="007A2661" w:rsidRPr="001D2E49" w:rsidRDefault="007A2661" w:rsidP="007A2661">
      <w:pPr>
        <w:pStyle w:val="PL"/>
        <w:rPr>
          <w:noProof w:val="0"/>
          <w:snapToGrid w:val="0"/>
        </w:rPr>
      </w:pPr>
      <w:r w:rsidRPr="001D2E49">
        <w:rPr>
          <w:noProof w:val="0"/>
          <w:snapToGrid w:val="0"/>
        </w:rPr>
        <w:t>}</w:t>
      </w:r>
    </w:p>
    <w:p w14:paraId="07009054" w14:textId="77777777" w:rsidR="007A2661" w:rsidRPr="001D2E49" w:rsidRDefault="007A2661" w:rsidP="007A2661">
      <w:pPr>
        <w:pStyle w:val="PL"/>
        <w:rPr>
          <w:noProof w:val="0"/>
          <w:snapToGrid w:val="0"/>
        </w:rPr>
      </w:pPr>
    </w:p>
    <w:p w14:paraId="3BAD95F2" w14:textId="77777777" w:rsidR="007A2661" w:rsidRPr="001D2E49" w:rsidRDefault="007A2661" w:rsidP="007A2661">
      <w:pPr>
        <w:pStyle w:val="PL"/>
        <w:rPr>
          <w:noProof w:val="0"/>
          <w:snapToGrid w:val="0"/>
        </w:rPr>
      </w:pPr>
      <w:proofErr w:type="spellStart"/>
      <w:r w:rsidRPr="001D2E49">
        <w:rPr>
          <w:noProof w:val="0"/>
          <w:snapToGrid w:val="0"/>
        </w:rPr>
        <w:t>SecondaryRATUsageInformation-ExtIEs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D5E3DEF" w14:textId="77777777" w:rsidR="007A2661" w:rsidRPr="001D2E49" w:rsidRDefault="007A2661" w:rsidP="007A2661">
      <w:pPr>
        <w:pStyle w:val="PL"/>
        <w:rPr>
          <w:noProof w:val="0"/>
          <w:snapToGrid w:val="0"/>
        </w:rPr>
      </w:pPr>
      <w:r w:rsidRPr="001D2E49">
        <w:rPr>
          <w:noProof w:val="0"/>
          <w:snapToGrid w:val="0"/>
        </w:rPr>
        <w:tab/>
        <w:t>...</w:t>
      </w:r>
    </w:p>
    <w:p w14:paraId="737AA534" w14:textId="77777777" w:rsidR="007A2661" w:rsidRPr="001D2E49" w:rsidRDefault="007A2661" w:rsidP="007A2661">
      <w:pPr>
        <w:pStyle w:val="PL"/>
        <w:rPr>
          <w:noProof w:val="0"/>
          <w:snapToGrid w:val="0"/>
        </w:rPr>
      </w:pPr>
      <w:r w:rsidRPr="001D2E49">
        <w:rPr>
          <w:noProof w:val="0"/>
          <w:snapToGrid w:val="0"/>
        </w:rPr>
        <w:t>}</w:t>
      </w:r>
    </w:p>
    <w:p w14:paraId="4320C29D" w14:textId="77777777" w:rsidR="007A2661" w:rsidRPr="001D2E49" w:rsidRDefault="007A2661" w:rsidP="007A2661">
      <w:pPr>
        <w:pStyle w:val="PL"/>
        <w:rPr>
          <w:noProof w:val="0"/>
          <w:snapToGrid w:val="0"/>
        </w:rPr>
      </w:pPr>
    </w:p>
    <w:p w14:paraId="5AD6CB4A" w14:textId="77777777" w:rsidR="007A2661" w:rsidRPr="001D2E49" w:rsidRDefault="007A2661" w:rsidP="007A2661">
      <w:pPr>
        <w:pStyle w:val="PL"/>
        <w:rPr>
          <w:noProof w:val="0"/>
          <w:snapToGrid w:val="0"/>
        </w:rPr>
      </w:pPr>
      <w:proofErr w:type="spellStart"/>
      <w:proofErr w:type="gramStart"/>
      <w:r w:rsidRPr="001D2E49">
        <w:rPr>
          <w:noProof w:val="0"/>
          <w:snapToGrid w:val="0"/>
        </w:rPr>
        <w:t>SecondaryRATDataUsageReportTransfer</w:t>
      </w:r>
      <w:proofErr w:type="spellEnd"/>
      <w:r w:rsidRPr="001D2E49">
        <w:rPr>
          <w:noProof w:val="0"/>
          <w:snapToGrid w:val="0"/>
        </w:rPr>
        <w:t xml:space="preserve"> ::=</w:t>
      </w:r>
      <w:proofErr w:type="gramEnd"/>
      <w:r w:rsidRPr="001D2E49">
        <w:rPr>
          <w:noProof w:val="0"/>
          <w:snapToGrid w:val="0"/>
        </w:rPr>
        <w:t xml:space="preserve"> SEQUENCE {</w:t>
      </w:r>
    </w:p>
    <w:p w14:paraId="7D41AFF1"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r>
      <w:proofErr w:type="spellStart"/>
      <w:r w:rsidRPr="001D2E49">
        <w:rPr>
          <w:noProof w:val="0"/>
          <w:snapToGrid w:val="0"/>
        </w:rPr>
        <w:t>SecondaryRATUsageInformation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C07BD7D"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SecondaryRATDataUsageReportTransfer-ExtIEs</w:t>
      </w:r>
      <w:proofErr w:type="spellEnd"/>
      <w:r w:rsidRPr="001D2E49">
        <w:rPr>
          <w:noProof w:val="0"/>
          <w:snapToGrid w:val="0"/>
        </w:rPr>
        <w:t>} }</w:t>
      </w:r>
      <w:r w:rsidRPr="001D2E49">
        <w:rPr>
          <w:noProof w:val="0"/>
          <w:snapToGrid w:val="0"/>
        </w:rPr>
        <w:tab/>
        <w:t>OPTIONAL,</w:t>
      </w:r>
    </w:p>
    <w:p w14:paraId="2FFD57E0" w14:textId="77777777" w:rsidR="007A2661" w:rsidRPr="001D2E49" w:rsidRDefault="007A2661" w:rsidP="007A2661">
      <w:pPr>
        <w:pStyle w:val="PL"/>
        <w:rPr>
          <w:noProof w:val="0"/>
          <w:snapToGrid w:val="0"/>
        </w:rPr>
      </w:pPr>
      <w:r w:rsidRPr="001D2E49">
        <w:rPr>
          <w:noProof w:val="0"/>
          <w:snapToGrid w:val="0"/>
        </w:rPr>
        <w:tab/>
        <w:t>...</w:t>
      </w:r>
    </w:p>
    <w:p w14:paraId="252102B2" w14:textId="77777777" w:rsidR="007A2661" w:rsidRPr="001D2E49" w:rsidRDefault="007A2661" w:rsidP="007A2661">
      <w:pPr>
        <w:pStyle w:val="PL"/>
        <w:rPr>
          <w:noProof w:val="0"/>
          <w:snapToGrid w:val="0"/>
        </w:rPr>
      </w:pPr>
      <w:r w:rsidRPr="001D2E49">
        <w:rPr>
          <w:noProof w:val="0"/>
          <w:snapToGrid w:val="0"/>
        </w:rPr>
        <w:t>}</w:t>
      </w:r>
    </w:p>
    <w:p w14:paraId="7E7123BA" w14:textId="77777777" w:rsidR="007A2661" w:rsidRPr="001D2E49" w:rsidRDefault="007A2661" w:rsidP="007A2661">
      <w:pPr>
        <w:pStyle w:val="PL"/>
        <w:rPr>
          <w:noProof w:val="0"/>
          <w:snapToGrid w:val="0"/>
        </w:rPr>
      </w:pPr>
    </w:p>
    <w:p w14:paraId="55749832" w14:textId="77777777" w:rsidR="007A2661" w:rsidRPr="001D2E49" w:rsidRDefault="007A2661" w:rsidP="007A2661">
      <w:pPr>
        <w:pStyle w:val="PL"/>
        <w:rPr>
          <w:noProof w:val="0"/>
          <w:snapToGrid w:val="0"/>
        </w:rPr>
      </w:pPr>
      <w:proofErr w:type="spellStart"/>
      <w:r w:rsidRPr="001D2E49">
        <w:rPr>
          <w:noProof w:val="0"/>
          <w:snapToGrid w:val="0"/>
        </w:rPr>
        <w:t>SecondaryRATDataUsageReportTransfer-ExtIEs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4FF994B" w14:textId="77777777" w:rsidR="007A2661" w:rsidRPr="001D2E49" w:rsidRDefault="007A2661" w:rsidP="007A2661">
      <w:pPr>
        <w:pStyle w:val="PL"/>
        <w:rPr>
          <w:noProof w:val="0"/>
          <w:snapToGrid w:val="0"/>
        </w:rPr>
      </w:pPr>
      <w:r w:rsidRPr="001D2E49">
        <w:rPr>
          <w:noProof w:val="0"/>
          <w:snapToGrid w:val="0"/>
        </w:rPr>
        <w:tab/>
        <w:t>...</w:t>
      </w:r>
    </w:p>
    <w:p w14:paraId="0CA8B801" w14:textId="77777777" w:rsidR="007A2661" w:rsidRPr="001D2E49" w:rsidRDefault="007A2661" w:rsidP="007A2661">
      <w:pPr>
        <w:pStyle w:val="PL"/>
        <w:rPr>
          <w:noProof w:val="0"/>
          <w:snapToGrid w:val="0"/>
        </w:rPr>
      </w:pPr>
      <w:r w:rsidRPr="001D2E49">
        <w:rPr>
          <w:noProof w:val="0"/>
          <w:snapToGrid w:val="0"/>
        </w:rPr>
        <w:t>}</w:t>
      </w:r>
    </w:p>
    <w:p w14:paraId="3FA7A540" w14:textId="77777777" w:rsidR="007A2661" w:rsidRPr="001D2E49" w:rsidRDefault="007A2661" w:rsidP="007A2661">
      <w:pPr>
        <w:pStyle w:val="PL"/>
        <w:rPr>
          <w:noProof w:val="0"/>
          <w:snapToGrid w:val="0"/>
        </w:rPr>
      </w:pPr>
    </w:p>
    <w:p w14:paraId="1D7B6C82" w14:textId="77777777" w:rsidR="007A2661" w:rsidRPr="001D2E49" w:rsidRDefault="007A2661" w:rsidP="007A2661">
      <w:pPr>
        <w:pStyle w:val="PL"/>
        <w:rPr>
          <w:noProof w:val="0"/>
          <w:snapToGrid w:val="0"/>
        </w:rPr>
      </w:pPr>
      <w:proofErr w:type="spellStart"/>
      <w:proofErr w:type="gramStart"/>
      <w:r w:rsidRPr="001D2E49">
        <w:rPr>
          <w:noProof w:val="0"/>
          <w:snapToGrid w:val="0"/>
        </w:rPr>
        <w:t>SecurityContext</w:t>
      </w:r>
      <w:proofErr w:type="spellEnd"/>
      <w:r w:rsidRPr="001D2E49">
        <w:rPr>
          <w:noProof w:val="0"/>
          <w:snapToGrid w:val="0"/>
        </w:rPr>
        <w:t xml:space="preserve"> ::=</w:t>
      </w:r>
      <w:proofErr w:type="gramEnd"/>
      <w:r w:rsidRPr="001D2E49">
        <w:rPr>
          <w:noProof w:val="0"/>
          <w:snapToGrid w:val="0"/>
        </w:rPr>
        <w:t xml:space="preserve"> SEQUENCE {</w:t>
      </w:r>
    </w:p>
    <w:p w14:paraId="22FE6C0E"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nextHopChainingCount</w:t>
      </w:r>
      <w:proofErr w:type="spellEnd"/>
      <w:r w:rsidRPr="001D2E49">
        <w:rPr>
          <w:noProof w:val="0"/>
          <w:snapToGrid w:val="0"/>
        </w:rPr>
        <w:tab/>
      </w:r>
      <w:r w:rsidRPr="001D2E49">
        <w:rPr>
          <w:noProof w:val="0"/>
          <w:snapToGrid w:val="0"/>
        </w:rPr>
        <w:tab/>
      </w:r>
      <w:proofErr w:type="spellStart"/>
      <w:r w:rsidRPr="001D2E49">
        <w:rPr>
          <w:noProof w:val="0"/>
          <w:snapToGrid w:val="0"/>
        </w:rPr>
        <w:t>NextHopChainingCount</w:t>
      </w:r>
      <w:proofErr w:type="spellEnd"/>
      <w:r w:rsidRPr="001D2E49">
        <w:rPr>
          <w:noProof w:val="0"/>
          <w:snapToGrid w:val="0"/>
        </w:rPr>
        <w:t>,</w:t>
      </w:r>
    </w:p>
    <w:p w14:paraId="15840ABD"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nextHopNH</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SecurityKey</w:t>
      </w:r>
      <w:proofErr w:type="spellEnd"/>
      <w:r w:rsidRPr="001D2E49">
        <w:rPr>
          <w:noProof w:val="0"/>
          <w:snapToGrid w:val="0"/>
        </w:rPr>
        <w:t>,</w:t>
      </w:r>
    </w:p>
    <w:p w14:paraId="059CAA3D"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SecurityContext-ExtIEs</w:t>
      </w:r>
      <w:proofErr w:type="spellEnd"/>
      <w:r w:rsidRPr="001D2E49">
        <w:rPr>
          <w:noProof w:val="0"/>
          <w:snapToGrid w:val="0"/>
        </w:rPr>
        <w:t>} }</w:t>
      </w:r>
      <w:r w:rsidRPr="001D2E49">
        <w:rPr>
          <w:noProof w:val="0"/>
          <w:snapToGrid w:val="0"/>
        </w:rPr>
        <w:tab/>
        <w:t>OPTIONAL,</w:t>
      </w:r>
    </w:p>
    <w:p w14:paraId="663B94C3" w14:textId="77777777" w:rsidR="007A2661" w:rsidRPr="001D2E49" w:rsidRDefault="007A2661" w:rsidP="007A2661">
      <w:pPr>
        <w:pStyle w:val="PL"/>
        <w:rPr>
          <w:noProof w:val="0"/>
          <w:snapToGrid w:val="0"/>
        </w:rPr>
      </w:pPr>
      <w:r w:rsidRPr="001D2E49">
        <w:rPr>
          <w:noProof w:val="0"/>
          <w:snapToGrid w:val="0"/>
        </w:rPr>
        <w:tab/>
      </w:r>
      <w:r w:rsidRPr="001D2E49">
        <w:rPr>
          <w:rFonts w:eastAsia="Batang"/>
          <w:noProof w:val="0"/>
          <w:snapToGrid w:val="0"/>
        </w:rPr>
        <w:t>...</w:t>
      </w:r>
    </w:p>
    <w:p w14:paraId="16C6FC4C" w14:textId="77777777" w:rsidR="007A2661" w:rsidRPr="001D2E49" w:rsidRDefault="007A2661" w:rsidP="007A2661">
      <w:pPr>
        <w:pStyle w:val="PL"/>
        <w:rPr>
          <w:noProof w:val="0"/>
          <w:snapToGrid w:val="0"/>
        </w:rPr>
      </w:pPr>
      <w:r w:rsidRPr="001D2E49">
        <w:rPr>
          <w:noProof w:val="0"/>
          <w:snapToGrid w:val="0"/>
        </w:rPr>
        <w:t>}</w:t>
      </w:r>
    </w:p>
    <w:p w14:paraId="6AC9A1F5" w14:textId="77777777" w:rsidR="007A2661" w:rsidRPr="001D2E49" w:rsidRDefault="007A2661" w:rsidP="007A2661">
      <w:pPr>
        <w:pStyle w:val="PL"/>
        <w:rPr>
          <w:noProof w:val="0"/>
          <w:snapToGrid w:val="0"/>
        </w:rPr>
      </w:pPr>
    </w:p>
    <w:p w14:paraId="5457369A" w14:textId="77777777" w:rsidR="007A2661" w:rsidRPr="001D2E49" w:rsidRDefault="007A2661" w:rsidP="007A2661">
      <w:pPr>
        <w:pStyle w:val="PL"/>
        <w:rPr>
          <w:noProof w:val="0"/>
          <w:snapToGrid w:val="0"/>
        </w:rPr>
      </w:pPr>
      <w:proofErr w:type="spellStart"/>
      <w:r w:rsidRPr="001D2E49">
        <w:rPr>
          <w:noProof w:val="0"/>
          <w:snapToGrid w:val="0"/>
        </w:rPr>
        <w:t>SecurityContext-ExtIEs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0D6A2DD" w14:textId="77777777" w:rsidR="007A2661" w:rsidRPr="001D2E49" w:rsidRDefault="007A2661" w:rsidP="007A2661">
      <w:pPr>
        <w:pStyle w:val="PL"/>
        <w:rPr>
          <w:noProof w:val="0"/>
          <w:snapToGrid w:val="0"/>
        </w:rPr>
      </w:pPr>
      <w:r w:rsidRPr="001D2E49">
        <w:rPr>
          <w:noProof w:val="0"/>
          <w:snapToGrid w:val="0"/>
        </w:rPr>
        <w:tab/>
        <w:t>...</w:t>
      </w:r>
    </w:p>
    <w:p w14:paraId="3532C7DC" w14:textId="77777777" w:rsidR="007A2661" w:rsidRPr="001D2E49" w:rsidRDefault="007A2661" w:rsidP="007A2661">
      <w:pPr>
        <w:pStyle w:val="PL"/>
        <w:rPr>
          <w:noProof w:val="0"/>
          <w:snapToGrid w:val="0"/>
        </w:rPr>
      </w:pPr>
      <w:r w:rsidRPr="001D2E49">
        <w:rPr>
          <w:noProof w:val="0"/>
          <w:snapToGrid w:val="0"/>
        </w:rPr>
        <w:t>}</w:t>
      </w:r>
    </w:p>
    <w:p w14:paraId="782A1903" w14:textId="77777777" w:rsidR="007A2661" w:rsidRPr="001D2E49" w:rsidRDefault="007A2661" w:rsidP="007A2661">
      <w:pPr>
        <w:pStyle w:val="PL"/>
        <w:rPr>
          <w:noProof w:val="0"/>
          <w:snapToGrid w:val="0"/>
        </w:rPr>
      </w:pPr>
    </w:p>
    <w:p w14:paraId="020E7CFB" w14:textId="77777777" w:rsidR="007A2661" w:rsidRPr="001D2E49" w:rsidRDefault="007A2661" w:rsidP="007A2661">
      <w:pPr>
        <w:pStyle w:val="PL"/>
        <w:rPr>
          <w:noProof w:val="0"/>
          <w:snapToGrid w:val="0"/>
        </w:rPr>
      </w:pPr>
      <w:proofErr w:type="spellStart"/>
      <w:proofErr w:type="gramStart"/>
      <w:r w:rsidRPr="001D2E49">
        <w:rPr>
          <w:noProof w:val="0"/>
          <w:snapToGrid w:val="0"/>
        </w:rPr>
        <w:t>SecurityIndication</w:t>
      </w:r>
      <w:proofErr w:type="spellEnd"/>
      <w:r w:rsidRPr="001D2E49">
        <w:rPr>
          <w:noProof w:val="0"/>
          <w:snapToGrid w:val="0"/>
        </w:rPr>
        <w:t xml:space="preserve"> ::=</w:t>
      </w:r>
      <w:proofErr w:type="gramEnd"/>
      <w:r w:rsidRPr="001D2E49">
        <w:rPr>
          <w:noProof w:val="0"/>
          <w:snapToGrid w:val="0"/>
        </w:rPr>
        <w:t xml:space="preserve"> SEQUENCE {</w:t>
      </w:r>
    </w:p>
    <w:p w14:paraId="00DD6A73"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integrityProtectionIndication</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IntegrityProtectionIndication</w:t>
      </w:r>
      <w:proofErr w:type="spellEnd"/>
      <w:r w:rsidRPr="001D2E49">
        <w:rPr>
          <w:noProof w:val="0"/>
          <w:snapToGrid w:val="0"/>
        </w:rPr>
        <w:t>,</w:t>
      </w:r>
    </w:p>
    <w:p w14:paraId="49497946"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confidentialityProtectionIndication</w:t>
      </w:r>
      <w:proofErr w:type="spellEnd"/>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ConfidentialityProtectionIndication</w:t>
      </w:r>
      <w:proofErr w:type="spellEnd"/>
      <w:r w:rsidRPr="001D2E49">
        <w:rPr>
          <w:noProof w:val="0"/>
          <w:snapToGrid w:val="0"/>
        </w:rPr>
        <w:t>,</w:t>
      </w:r>
    </w:p>
    <w:p w14:paraId="22BE4572" w14:textId="77777777" w:rsidR="007A2661" w:rsidRPr="001D2E49" w:rsidRDefault="007A2661" w:rsidP="007A2661">
      <w:pPr>
        <w:pStyle w:val="PL"/>
        <w:rPr>
          <w:noProof w:val="0"/>
          <w:snapToGrid w:val="0"/>
        </w:rPr>
      </w:pPr>
      <w:r w:rsidRPr="001D2E49">
        <w:rPr>
          <w:noProof w:val="0"/>
          <w:snapToGrid w:val="0"/>
        </w:rPr>
        <w:tab/>
      </w:r>
      <w:r w:rsidRPr="001D2E49">
        <w:rPr>
          <w:rFonts w:eastAsia="Malgun Gothic"/>
          <w:snapToGrid w:val="0"/>
          <w:lang w:val="fr-FR"/>
        </w:rPr>
        <w:t>maximumIntegrityProtectedDataRate-UL</w:t>
      </w:r>
      <w:r w:rsidRPr="001D2E49">
        <w:rPr>
          <w:rFonts w:eastAsia="Malgun Gothic"/>
          <w:snapToGrid w:val="0"/>
          <w:lang w:val="fr-FR"/>
        </w:rPr>
        <w:tab/>
      </w:r>
      <w:r>
        <w:rPr>
          <w:rFonts w:eastAsia="Malgun Gothic"/>
          <w:snapToGrid w:val="0"/>
          <w:lang w:val="fr-FR"/>
        </w:rPr>
        <w:tab/>
      </w:r>
      <w:r>
        <w:rPr>
          <w:rFonts w:eastAsia="Malgun Gothic"/>
          <w:snapToGrid w:val="0"/>
          <w:lang w:val="fr-FR"/>
        </w:rPr>
        <w:tab/>
      </w:r>
      <w:r w:rsidRPr="001D2E49">
        <w:rPr>
          <w:rFonts w:eastAsia="Malgun Gothic"/>
          <w:snapToGrid w:val="0"/>
          <w:lang w:val="fr-FR"/>
        </w:rPr>
        <w:t>MaximumIntegrityProtectedDataRate</w:t>
      </w:r>
      <w:r w:rsidRPr="001D2E49">
        <w:rPr>
          <w:rFonts w:eastAsia="Malgun Gothic"/>
          <w:snapToGrid w:val="0"/>
          <w:lang w:val="fr-FR"/>
        </w:rPr>
        <w:tab/>
      </w:r>
      <w:r w:rsidRPr="001D2E49">
        <w:rPr>
          <w:rFonts w:eastAsia="Malgun Gothic"/>
          <w:snapToGrid w:val="0"/>
          <w:lang w:val="fr-FR"/>
        </w:rPr>
        <w:tab/>
      </w:r>
      <w:r w:rsidRPr="001D2E49">
        <w:rPr>
          <w:noProof w:val="0"/>
          <w:snapToGrid w:val="0"/>
        </w:rPr>
        <w:t>OPTIONAL</w:t>
      </w:r>
      <w:r w:rsidRPr="001D2E49">
        <w:rPr>
          <w:snapToGrid w:val="0"/>
        </w:rPr>
        <w:t>,</w:t>
      </w:r>
    </w:p>
    <w:p w14:paraId="787AF709" w14:textId="77777777" w:rsidR="007A2661" w:rsidRPr="001D2E49" w:rsidRDefault="007A2661" w:rsidP="007A2661">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integrity protection is required or preferred</w:t>
      </w:r>
    </w:p>
    <w:p w14:paraId="2063FF32"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SecurityIndication-ExtIEs</w:t>
      </w:r>
      <w:proofErr w:type="spellEnd"/>
      <w:r w:rsidRPr="001D2E49">
        <w:rPr>
          <w:noProof w:val="0"/>
          <w:snapToGrid w:val="0"/>
        </w:rPr>
        <w:t>} }</w:t>
      </w:r>
      <w:r w:rsidRPr="001D2E49">
        <w:rPr>
          <w:noProof w:val="0"/>
          <w:snapToGrid w:val="0"/>
        </w:rPr>
        <w:tab/>
      </w:r>
      <w:r>
        <w:rPr>
          <w:noProof w:val="0"/>
          <w:snapToGrid w:val="0"/>
        </w:rPr>
        <w:tab/>
      </w:r>
      <w:r w:rsidRPr="001D2E49">
        <w:rPr>
          <w:noProof w:val="0"/>
          <w:snapToGrid w:val="0"/>
        </w:rPr>
        <w:t>OPTIONAL,</w:t>
      </w:r>
    </w:p>
    <w:p w14:paraId="3741DC6F" w14:textId="77777777" w:rsidR="007A2661" w:rsidRPr="001D2E49" w:rsidRDefault="007A2661" w:rsidP="007A2661">
      <w:pPr>
        <w:pStyle w:val="PL"/>
        <w:rPr>
          <w:noProof w:val="0"/>
          <w:snapToGrid w:val="0"/>
        </w:rPr>
      </w:pPr>
      <w:r w:rsidRPr="001D2E49">
        <w:rPr>
          <w:noProof w:val="0"/>
          <w:snapToGrid w:val="0"/>
        </w:rPr>
        <w:tab/>
        <w:t>...</w:t>
      </w:r>
    </w:p>
    <w:p w14:paraId="74B25BCC" w14:textId="77777777" w:rsidR="007A2661" w:rsidRPr="001D2E49" w:rsidRDefault="007A2661" w:rsidP="007A2661">
      <w:pPr>
        <w:pStyle w:val="PL"/>
        <w:rPr>
          <w:noProof w:val="0"/>
          <w:snapToGrid w:val="0"/>
        </w:rPr>
      </w:pPr>
      <w:r w:rsidRPr="001D2E49">
        <w:rPr>
          <w:noProof w:val="0"/>
          <w:snapToGrid w:val="0"/>
        </w:rPr>
        <w:t>}</w:t>
      </w:r>
    </w:p>
    <w:p w14:paraId="79789A44" w14:textId="77777777" w:rsidR="007A2661" w:rsidRPr="001D2E49" w:rsidRDefault="007A2661" w:rsidP="007A2661">
      <w:pPr>
        <w:pStyle w:val="PL"/>
        <w:rPr>
          <w:noProof w:val="0"/>
          <w:snapToGrid w:val="0"/>
        </w:rPr>
      </w:pPr>
    </w:p>
    <w:p w14:paraId="22C317F8" w14:textId="77777777" w:rsidR="007A2661" w:rsidRPr="001D2E49" w:rsidRDefault="007A2661" w:rsidP="007A2661">
      <w:pPr>
        <w:pStyle w:val="PL"/>
        <w:rPr>
          <w:noProof w:val="0"/>
          <w:snapToGrid w:val="0"/>
        </w:rPr>
      </w:pPr>
      <w:proofErr w:type="spellStart"/>
      <w:r w:rsidRPr="001D2E49">
        <w:rPr>
          <w:noProof w:val="0"/>
          <w:snapToGrid w:val="0"/>
        </w:rPr>
        <w:t>SecurityIndication-ExtIEs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17B42E9" w14:textId="77777777" w:rsidR="007A2661" w:rsidRPr="001D2E49" w:rsidRDefault="007A2661" w:rsidP="007A2661">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MaximumIntegrityProtectedDataRate</w:t>
      </w:r>
      <w:proofErr w:type="spellEnd"/>
      <w:r w:rsidRPr="001D2E49">
        <w:rPr>
          <w:noProof w:val="0"/>
          <w:snapToGrid w:val="0"/>
        </w:rPr>
        <w:t>-DL</w:t>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MaximumIntegrityProtectedDataRate</w:t>
      </w:r>
      <w:proofErr w:type="spellEnd"/>
      <w:r w:rsidRPr="001D2E49">
        <w:rPr>
          <w:noProof w:val="0"/>
          <w:snapToGrid w:val="0"/>
        </w:rPr>
        <w:tab/>
        <w:t>PRESENCE optional</w:t>
      </w:r>
      <w:r w:rsidRPr="001D2E49">
        <w:rPr>
          <w:noProof w:val="0"/>
          <w:snapToGrid w:val="0"/>
        </w:rPr>
        <w:tab/>
        <w:t>},</w:t>
      </w:r>
    </w:p>
    <w:p w14:paraId="60C2B8DD" w14:textId="77777777" w:rsidR="007A2661" w:rsidRPr="001D2E49" w:rsidRDefault="007A2661" w:rsidP="007A2661">
      <w:pPr>
        <w:pStyle w:val="PL"/>
        <w:rPr>
          <w:noProof w:val="0"/>
          <w:snapToGrid w:val="0"/>
        </w:rPr>
      </w:pPr>
      <w:r w:rsidRPr="001D2E49">
        <w:rPr>
          <w:noProof w:val="0"/>
          <w:snapToGrid w:val="0"/>
        </w:rPr>
        <w:tab/>
        <w:t>...</w:t>
      </w:r>
    </w:p>
    <w:p w14:paraId="293AD66B" w14:textId="77777777" w:rsidR="007A2661" w:rsidRPr="001D2E49" w:rsidRDefault="007A2661" w:rsidP="007A2661">
      <w:pPr>
        <w:pStyle w:val="PL"/>
        <w:rPr>
          <w:noProof w:val="0"/>
          <w:snapToGrid w:val="0"/>
        </w:rPr>
      </w:pPr>
      <w:r w:rsidRPr="001D2E49">
        <w:rPr>
          <w:noProof w:val="0"/>
          <w:snapToGrid w:val="0"/>
        </w:rPr>
        <w:lastRenderedPageBreak/>
        <w:t>}</w:t>
      </w:r>
    </w:p>
    <w:p w14:paraId="5140A26F" w14:textId="77777777" w:rsidR="007A2661" w:rsidRPr="001D2E49" w:rsidRDefault="007A2661" w:rsidP="007A2661">
      <w:pPr>
        <w:pStyle w:val="PL"/>
        <w:rPr>
          <w:noProof w:val="0"/>
          <w:snapToGrid w:val="0"/>
        </w:rPr>
      </w:pPr>
    </w:p>
    <w:p w14:paraId="37A454D1" w14:textId="77777777" w:rsidR="007A2661" w:rsidRPr="001D2E49" w:rsidRDefault="007A2661" w:rsidP="007A2661">
      <w:pPr>
        <w:pStyle w:val="PL"/>
        <w:rPr>
          <w:noProof w:val="0"/>
          <w:snapToGrid w:val="0"/>
        </w:rPr>
      </w:pPr>
      <w:proofErr w:type="spellStart"/>
      <w:r w:rsidRPr="001D2E49">
        <w:rPr>
          <w:noProof w:val="0"/>
          <w:snapToGrid w:val="0"/>
        </w:rPr>
        <w:t>SecurityKey</w:t>
      </w:r>
      <w:proofErr w:type="spellEnd"/>
      <w:proofErr w:type="gramStart"/>
      <w:r w:rsidRPr="001D2E49">
        <w:rPr>
          <w:noProof w:val="0"/>
          <w:snapToGrid w:val="0"/>
        </w:rPr>
        <w:tab/>
        <w:t>::</w:t>
      </w:r>
      <w:proofErr w:type="gramEnd"/>
      <w:r w:rsidRPr="001D2E49">
        <w:rPr>
          <w:noProof w:val="0"/>
          <w:snapToGrid w:val="0"/>
        </w:rPr>
        <w:t>= BIT STRING (SIZE(256))</w:t>
      </w:r>
    </w:p>
    <w:p w14:paraId="36569D42" w14:textId="77777777" w:rsidR="007A2661" w:rsidRPr="001D2E49" w:rsidRDefault="007A2661" w:rsidP="007A2661">
      <w:pPr>
        <w:pStyle w:val="PL"/>
        <w:rPr>
          <w:noProof w:val="0"/>
          <w:snapToGrid w:val="0"/>
        </w:rPr>
      </w:pPr>
    </w:p>
    <w:p w14:paraId="33DBC3D2" w14:textId="77777777" w:rsidR="007A2661" w:rsidRPr="001D2E49" w:rsidRDefault="007A2661" w:rsidP="007A2661">
      <w:pPr>
        <w:pStyle w:val="PL"/>
        <w:rPr>
          <w:noProof w:val="0"/>
          <w:snapToGrid w:val="0"/>
        </w:rPr>
      </w:pPr>
      <w:proofErr w:type="spellStart"/>
      <w:proofErr w:type="gramStart"/>
      <w:r w:rsidRPr="001D2E49">
        <w:rPr>
          <w:noProof w:val="0"/>
          <w:snapToGrid w:val="0"/>
        </w:rPr>
        <w:t>SecurityResult</w:t>
      </w:r>
      <w:proofErr w:type="spellEnd"/>
      <w:r w:rsidRPr="001D2E49">
        <w:rPr>
          <w:noProof w:val="0"/>
          <w:snapToGrid w:val="0"/>
        </w:rPr>
        <w:t xml:space="preserve"> ::=</w:t>
      </w:r>
      <w:proofErr w:type="gramEnd"/>
      <w:r w:rsidRPr="001D2E49">
        <w:rPr>
          <w:noProof w:val="0"/>
          <w:snapToGrid w:val="0"/>
        </w:rPr>
        <w:t xml:space="preserve"> SEQUENCE {</w:t>
      </w:r>
    </w:p>
    <w:p w14:paraId="10F416C6"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integrityProtectionResult</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IntegrityProtectionResult</w:t>
      </w:r>
      <w:proofErr w:type="spellEnd"/>
      <w:r w:rsidRPr="001D2E49">
        <w:rPr>
          <w:noProof w:val="0"/>
          <w:snapToGrid w:val="0"/>
        </w:rPr>
        <w:t>,</w:t>
      </w:r>
    </w:p>
    <w:p w14:paraId="7F1A6857"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confidentialityProtectionResult</w:t>
      </w:r>
      <w:proofErr w:type="spellEnd"/>
      <w:r w:rsidRPr="001D2E49">
        <w:rPr>
          <w:noProof w:val="0"/>
          <w:snapToGrid w:val="0"/>
        </w:rPr>
        <w:tab/>
      </w:r>
      <w:r w:rsidRPr="001D2E49">
        <w:rPr>
          <w:noProof w:val="0"/>
          <w:snapToGrid w:val="0"/>
        </w:rPr>
        <w:tab/>
      </w:r>
      <w:proofErr w:type="spellStart"/>
      <w:r w:rsidRPr="001D2E49">
        <w:rPr>
          <w:noProof w:val="0"/>
          <w:snapToGrid w:val="0"/>
        </w:rPr>
        <w:t>ConfidentialityProtectionResult</w:t>
      </w:r>
      <w:proofErr w:type="spellEnd"/>
      <w:r w:rsidRPr="001D2E49">
        <w:rPr>
          <w:noProof w:val="0"/>
          <w:snapToGrid w:val="0"/>
        </w:rPr>
        <w:t>,</w:t>
      </w:r>
    </w:p>
    <w:p w14:paraId="3321DD93"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SecurityResult-ExtIEs</w:t>
      </w:r>
      <w:proofErr w:type="spellEnd"/>
      <w:r w:rsidRPr="001D2E49">
        <w:rPr>
          <w:noProof w:val="0"/>
          <w:snapToGrid w:val="0"/>
        </w:rPr>
        <w:t>} }</w:t>
      </w:r>
      <w:r w:rsidRPr="001D2E49">
        <w:rPr>
          <w:noProof w:val="0"/>
          <w:snapToGrid w:val="0"/>
        </w:rPr>
        <w:tab/>
        <w:t>OPTIONAL,</w:t>
      </w:r>
    </w:p>
    <w:p w14:paraId="353E0F91" w14:textId="77777777" w:rsidR="007A2661" w:rsidRPr="001D2E49" w:rsidRDefault="007A2661" w:rsidP="007A2661">
      <w:pPr>
        <w:pStyle w:val="PL"/>
        <w:rPr>
          <w:noProof w:val="0"/>
          <w:snapToGrid w:val="0"/>
        </w:rPr>
      </w:pPr>
      <w:r w:rsidRPr="001D2E49">
        <w:rPr>
          <w:noProof w:val="0"/>
          <w:snapToGrid w:val="0"/>
        </w:rPr>
        <w:tab/>
        <w:t>...</w:t>
      </w:r>
    </w:p>
    <w:p w14:paraId="28E80C3D" w14:textId="77777777" w:rsidR="007A2661" w:rsidRPr="001D2E49" w:rsidRDefault="007A2661" w:rsidP="007A2661">
      <w:pPr>
        <w:pStyle w:val="PL"/>
        <w:rPr>
          <w:noProof w:val="0"/>
          <w:snapToGrid w:val="0"/>
        </w:rPr>
      </w:pPr>
      <w:r w:rsidRPr="001D2E49">
        <w:rPr>
          <w:noProof w:val="0"/>
          <w:snapToGrid w:val="0"/>
        </w:rPr>
        <w:t>}</w:t>
      </w:r>
    </w:p>
    <w:p w14:paraId="692A3C7A" w14:textId="77777777" w:rsidR="007A2661" w:rsidRPr="001D2E49" w:rsidRDefault="007A2661" w:rsidP="007A2661">
      <w:pPr>
        <w:pStyle w:val="PL"/>
        <w:rPr>
          <w:noProof w:val="0"/>
          <w:snapToGrid w:val="0"/>
        </w:rPr>
      </w:pPr>
    </w:p>
    <w:p w14:paraId="145EF6A1" w14:textId="77777777" w:rsidR="007A2661" w:rsidRPr="001D2E49" w:rsidRDefault="007A2661" w:rsidP="007A2661">
      <w:pPr>
        <w:pStyle w:val="PL"/>
        <w:rPr>
          <w:noProof w:val="0"/>
          <w:snapToGrid w:val="0"/>
        </w:rPr>
      </w:pPr>
      <w:proofErr w:type="spellStart"/>
      <w:r w:rsidRPr="001D2E49">
        <w:rPr>
          <w:noProof w:val="0"/>
          <w:snapToGrid w:val="0"/>
        </w:rPr>
        <w:t>SecurityResult-ExtIEs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A283DF5" w14:textId="77777777" w:rsidR="007A2661" w:rsidRPr="001D2E49" w:rsidRDefault="007A2661" w:rsidP="007A2661">
      <w:pPr>
        <w:pStyle w:val="PL"/>
        <w:rPr>
          <w:noProof w:val="0"/>
          <w:snapToGrid w:val="0"/>
        </w:rPr>
      </w:pPr>
      <w:r w:rsidRPr="001D2E49">
        <w:rPr>
          <w:noProof w:val="0"/>
          <w:snapToGrid w:val="0"/>
        </w:rPr>
        <w:tab/>
        <w:t>...</w:t>
      </w:r>
    </w:p>
    <w:p w14:paraId="14DD8DB7" w14:textId="77777777" w:rsidR="007A2661" w:rsidRPr="001D2E49" w:rsidRDefault="007A2661" w:rsidP="007A2661">
      <w:pPr>
        <w:pStyle w:val="PL"/>
        <w:rPr>
          <w:noProof w:val="0"/>
          <w:snapToGrid w:val="0"/>
        </w:rPr>
      </w:pPr>
      <w:r w:rsidRPr="001D2E49">
        <w:rPr>
          <w:noProof w:val="0"/>
          <w:snapToGrid w:val="0"/>
        </w:rPr>
        <w:t>}</w:t>
      </w:r>
    </w:p>
    <w:p w14:paraId="12925151" w14:textId="77777777" w:rsidR="007A2661" w:rsidRPr="00367E0D" w:rsidRDefault="007A2661" w:rsidP="007A2661">
      <w:pPr>
        <w:pStyle w:val="PL"/>
        <w:rPr>
          <w:noProof w:val="0"/>
          <w:snapToGrid w:val="0"/>
        </w:rPr>
      </w:pPr>
    </w:p>
    <w:p w14:paraId="12464DDF" w14:textId="77777777" w:rsidR="007A2661" w:rsidRPr="00367E0D" w:rsidRDefault="007A2661" w:rsidP="007A2661">
      <w:pPr>
        <w:pStyle w:val="PL"/>
        <w:rPr>
          <w:noProof w:val="0"/>
          <w:snapToGrid w:val="0"/>
        </w:rPr>
      </w:pPr>
      <w:proofErr w:type="spellStart"/>
      <w:proofErr w:type="gramStart"/>
      <w:r w:rsidRPr="00367E0D">
        <w:rPr>
          <w:noProof w:val="0"/>
          <w:snapToGrid w:val="0"/>
        </w:rPr>
        <w:t>SensorMeasurementConfiguration</w:t>
      </w:r>
      <w:proofErr w:type="spellEnd"/>
      <w:r w:rsidRPr="00367E0D">
        <w:rPr>
          <w:noProof w:val="0"/>
          <w:snapToGrid w:val="0"/>
        </w:rPr>
        <w:t xml:space="preserve"> ::=</w:t>
      </w:r>
      <w:proofErr w:type="gramEnd"/>
      <w:r w:rsidRPr="00367E0D">
        <w:rPr>
          <w:noProof w:val="0"/>
          <w:snapToGrid w:val="0"/>
        </w:rPr>
        <w:tab/>
        <w:t>SEQUENCE {</w:t>
      </w:r>
    </w:p>
    <w:p w14:paraId="2E261564" w14:textId="77777777" w:rsidR="007A2661" w:rsidRPr="00367E0D" w:rsidRDefault="007A2661" w:rsidP="007A2661">
      <w:pPr>
        <w:pStyle w:val="PL"/>
        <w:rPr>
          <w:noProof w:val="0"/>
          <w:snapToGrid w:val="0"/>
        </w:rPr>
      </w:pPr>
      <w:r w:rsidRPr="00367E0D">
        <w:rPr>
          <w:noProof w:val="0"/>
          <w:snapToGrid w:val="0"/>
        </w:rPr>
        <w:tab/>
      </w:r>
      <w:proofErr w:type="spellStart"/>
      <w:r w:rsidRPr="00367E0D">
        <w:rPr>
          <w:noProof w:val="0"/>
          <w:snapToGrid w:val="0"/>
        </w:rPr>
        <w:t>sensorMeasConfig</w:t>
      </w:r>
      <w:proofErr w:type="spellEnd"/>
      <w:r w:rsidRPr="00367E0D">
        <w:rPr>
          <w:noProof w:val="0"/>
          <w:snapToGrid w:val="0"/>
        </w:rPr>
        <w:t xml:space="preserve">            </w:t>
      </w:r>
      <w:proofErr w:type="spellStart"/>
      <w:r w:rsidRPr="00367E0D">
        <w:rPr>
          <w:noProof w:val="0"/>
          <w:snapToGrid w:val="0"/>
        </w:rPr>
        <w:t>SensorMeasConfig</w:t>
      </w:r>
      <w:proofErr w:type="spellEnd"/>
      <w:r w:rsidRPr="00367E0D">
        <w:rPr>
          <w:noProof w:val="0"/>
          <w:snapToGrid w:val="0"/>
        </w:rPr>
        <w:t>,</w:t>
      </w:r>
    </w:p>
    <w:p w14:paraId="060F6BB5" w14:textId="77777777" w:rsidR="007A2661" w:rsidRPr="00367E0D" w:rsidRDefault="007A2661" w:rsidP="007A2661">
      <w:pPr>
        <w:pStyle w:val="PL"/>
        <w:rPr>
          <w:noProof w:val="0"/>
          <w:snapToGrid w:val="0"/>
        </w:rPr>
      </w:pPr>
      <w:r w:rsidRPr="00367E0D">
        <w:rPr>
          <w:noProof w:val="0"/>
          <w:snapToGrid w:val="0"/>
        </w:rPr>
        <w:tab/>
      </w:r>
      <w:proofErr w:type="spellStart"/>
      <w:r w:rsidRPr="00367E0D">
        <w:rPr>
          <w:noProof w:val="0"/>
          <w:snapToGrid w:val="0"/>
        </w:rPr>
        <w:t>sensorMeasConfigName</w:t>
      </w:r>
      <w:r>
        <w:rPr>
          <w:noProof w:val="0"/>
          <w:snapToGrid w:val="0"/>
        </w:rPr>
        <w:t>List</w:t>
      </w:r>
      <w:proofErr w:type="spellEnd"/>
      <w:r w:rsidRPr="00367E0D">
        <w:rPr>
          <w:noProof w:val="0"/>
          <w:snapToGrid w:val="0"/>
        </w:rPr>
        <w:tab/>
      </w:r>
      <w:proofErr w:type="spellStart"/>
      <w:r w:rsidRPr="00367E0D">
        <w:rPr>
          <w:noProof w:val="0"/>
          <w:snapToGrid w:val="0"/>
        </w:rPr>
        <w:t>SensorMeasConfigName</w:t>
      </w:r>
      <w:r>
        <w:rPr>
          <w:noProof w:val="0"/>
          <w:snapToGrid w:val="0"/>
        </w:rPr>
        <w:t>List</w:t>
      </w:r>
      <w:proofErr w:type="spellEnd"/>
      <w:r w:rsidRPr="00367E0D">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18A3B215" w14:textId="77777777" w:rsidR="007A2661" w:rsidRPr="00367E0D" w:rsidRDefault="007A2661" w:rsidP="007A2661">
      <w:pPr>
        <w:pStyle w:val="PL"/>
        <w:rPr>
          <w:noProof w:val="0"/>
          <w:snapToGrid w:val="0"/>
        </w:rPr>
      </w:pPr>
      <w:r w:rsidRPr="00367E0D">
        <w:rPr>
          <w:noProof w:val="0"/>
          <w:snapToGrid w:val="0"/>
        </w:rPr>
        <w:tab/>
      </w:r>
      <w:proofErr w:type="spellStart"/>
      <w:r w:rsidRPr="00367E0D">
        <w:rPr>
          <w:noProof w:val="0"/>
          <w:snapToGrid w:val="0"/>
        </w:rPr>
        <w:t>iE</w:t>
      </w:r>
      <w:proofErr w:type="spellEnd"/>
      <w:r w:rsidRPr="00367E0D">
        <w:rPr>
          <w:noProof w:val="0"/>
          <w:snapToGrid w:val="0"/>
        </w:rPr>
        <w:t>-Extensions</w:t>
      </w:r>
      <w:r w:rsidRPr="00367E0D">
        <w:rPr>
          <w:noProof w:val="0"/>
          <w:snapToGrid w:val="0"/>
        </w:rPr>
        <w:tab/>
      </w:r>
      <w:r w:rsidRPr="00367E0D">
        <w:rPr>
          <w:noProof w:val="0"/>
          <w:snapToGrid w:val="0"/>
        </w:rPr>
        <w:tab/>
      </w:r>
      <w:proofErr w:type="spellStart"/>
      <w:r w:rsidRPr="00367E0D">
        <w:rPr>
          <w:noProof w:val="0"/>
          <w:snapToGrid w:val="0"/>
        </w:rPr>
        <w:t>ProtocolExtensionContainer</w:t>
      </w:r>
      <w:proofErr w:type="spellEnd"/>
      <w:r w:rsidRPr="00367E0D">
        <w:rPr>
          <w:noProof w:val="0"/>
          <w:snapToGrid w:val="0"/>
        </w:rPr>
        <w:t xml:space="preserve"> </w:t>
      </w:r>
      <w:proofErr w:type="gramStart"/>
      <w:r w:rsidRPr="00367E0D">
        <w:rPr>
          <w:noProof w:val="0"/>
          <w:snapToGrid w:val="0"/>
        </w:rPr>
        <w:t>{ {</w:t>
      </w:r>
      <w:proofErr w:type="spellStart"/>
      <w:proofErr w:type="gramEnd"/>
      <w:r w:rsidRPr="00367E0D">
        <w:rPr>
          <w:noProof w:val="0"/>
          <w:snapToGrid w:val="0"/>
        </w:rPr>
        <w:t>SensorMeasurementConfiguration-ExtIEs</w:t>
      </w:r>
      <w:proofErr w:type="spellEnd"/>
      <w:r w:rsidRPr="00367E0D">
        <w:rPr>
          <w:noProof w:val="0"/>
          <w:snapToGrid w:val="0"/>
        </w:rPr>
        <w:t xml:space="preserve">} } </w:t>
      </w:r>
      <w:r>
        <w:rPr>
          <w:noProof w:val="0"/>
          <w:snapToGrid w:val="0"/>
        </w:rPr>
        <w:tab/>
      </w:r>
      <w:r w:rsidRPr="00367E0D">
        <w:rPr>
          <w:noProof w:val="0"/>
          <w:snapToGrid w:val="0"/>
        </w:rPr>
        <w:t>OPTIONAL,</w:t>
      </w:r>
    </w:p>
    <w:p w14:paraId="5AF3935D" w14:textId="77777777" w:rsidR="007A2661" w:rsidRPr="00367E0D" w:rsidRDefault="007A2661" w:rsidP="007A2661">
      <w:pPr>
        <w:pStyle w:val="PL"/>
        <w:rPr>
          <w:noProof w:val="0"/>
          <w:snapToGrid w:val="0"/>
        </w:rPr>
      </w:pPr>
      <w:r w:rsidRPr="00367E0D">
        <w:rPr>
          <w:noProof w:val="0"/>
          <w:snapToGrid w:val="0"/>
        </w:rPr>
        <w:tab/>
        <w:t>...</w:t>
      </w:r>
    </w:p>
    <w:p w14:paraId="4D69386B" w14:textId="77777777" w:rsidR="007A2661" w:rsidRPr="00367E0D" w:rsidRDefault="007A2661" w:rsidP="007A2661">
      <w:pPr>
        <w:pStyle w:val="PL"/>
        <w:rPr>
          <w:noProof w:val="0"/>
          <w:snapToGrid w:val="0"/>
        </w:rPr>
      </w:pPr>
      <w:r w:rsidRPr="00367E0D">
        <w:rPr>
          <w:noProof w:val="0"/>
          <w:snapToGrid w:val="0"/>
        </w:rPr>
        <w:t>}</w:t>
      </w:r>
    </w:p>
    <w:p w14:paraId="58A62E59" w14:textId="77777777" w:rsidR="007A2661" w:rsidRPr="00367E0D" w:rsidRDefault="007A2661" w:rsidP="007A2661">
      <w:pPr>
        <w:pStyle w:val="PL"/>
        <w:rPr>
          <w:noProof w:val="0"/>
          <w:snapToGrid w:val="0"/>
        </w:rPr>
      </w:pPr>
    </w:p>
    <w:p w14:paraId="7A4CDF20" w14:textId="77777777" w:rsidR="007A2661" w:rsidRPr="00367E0D" w:rsidRDefault="007A2661" w:rsidP="007A2661">
      <w:pPr>
        <w:pStyle w:val="PL"/>
        <w:rPr>
          <w:noProof w:val="0"/>
          <w:snapToGrid w:val="0"/>
        </w:rPr>
      </w:pPr>
      <w:proofErr w:type="spellStart"/>
      <w:r w:rsidRPr="00367E0D">
        <w:rPr>
          <w:noProof w:val="0"/>
          <w:snapToGrid w:val="0"/>
        </w:rPr>
        <w:t>SensorMeasurementConfiguration-ExtIEs</w:t>
      </w:r>
      <w:proofErr w:type="spellEnd"/>
      <w:r w:rsidRPr="00367E0D">
        <w:rPr>
          <w:noProof w:val="0"/>
          <w:snapToGrid w:val="0"/>
        </w:rPr>
        <w:t xml:space="preserve"> NGAP-PROTOCOL-</w:t>
      </w:r>
      <w:proofErr w:type="gramStart"/>
      <w:r w:rsidRPr="00367E0D">
        <w:rPr>
          <w:noProof w:val="0"/>
          <w:snapToGrid w:val="0"/>
        </w:rPr>
        <w:t>EXTENSION ::=</w:t>
      </w:r>
      <w:proofErr w:type="gramEnd"/>
      <w:r w:rsidRPr="00367E0D">
        <w:rPr>
          <w:noProof w:val="0"/>
          <w:snapToGrid w:val="0"/>
        </w:rPr>
        <w:t xml:space="preserve"> {</w:t>
      </w:r>
    </w:p>
    <w:p w14:paraId="7218C3CF" w14:textId="77777777" w:rsidR="007A2661" w:rsidRPr="009F5A10" w:rsidRDefault="007A2661" w:rsidP="007A2661">
      <w:pPr>
        <w:pStyle w:val="PL"/>
        <w:rPr>
          <w:noProof w:val="0"/>
          <w:snapToGrid w:val="0"/>
        </w:rPr>
      </w:pPr>
      <w:r w:rsidRPr="00367E0D">
        <w:rPr>
          <w:noProof w:val="0"/>
          <w:snapToGrid w:val="0"/>
        </w:rPr>
        <w:tab/>
      </w:r>
      <w:r w:rsidRPr="009F5A10">
        <w:rPr>
          <w:noProof w:val="0"/>
          <w:snapToGrid w:val="0"/>
        </w:rPr>
        <w:t>...</w:t>
      </w:r>
    </w:p>
    <w:p w14:paraId="3B1CDFB3" w14:textId="77777777" w:rsidR="007A2661" w:rsidRDefault="007A2661" w:rsidP="007A2661">
      <w:pPr>
        <w:pStyle w:val="PL"/>
        <w:rPr>
          <w:noProof w:val="0"/>
          <w:snapToGrid w:val="0"/>
        </w:rPr>
      </w:pPr>
      <w:r w:rsidRPr="009F5A10">
        <w:rPr>
          <w:noProof w:val="0"/>
          <w:snapToGrid w:val="0"/>
        </w:rPr>
        <w:t>}</w:t>
      </w:r>
    </w:p>
    <w:p w14:paraId="5DBEA779" w14:textId="77777777" w:rsidR="007A2661" w:rsidRPr="009F5A10" w:rsidRDefault="007A2661" w:rsidP="007A2661">
      <w:pPr>
        <w:pStyle w:val="PL"/>
        <w:rPr>
          <w:noProof w:val="0"/>
          <w:snapToGrid w:val="0"/>
        </w:rPr>
      </w:pPr>
    </w:p>
    <w:p w14:paraId="762BB7CD" w14:textId="77777777" w:rsidR="007A2661" w:rsidRPr="00367E0D" w:rsidRDefault="007A2661" w:rsidP="007A2661">
      <w:pPr>
        <w:pStyle w:val="PL"/>
        <w:rPr>
          <w:noProof w:val="0"/>
          <w:snapToGrid w:val="0"/>
        </w:rPr>
      </w:pPr>
      <w:proofErr w:type="spellStart"/>
      <w:proofErr w:type="gramStart"/>
      <w:r w:rsidRPr="00367E0D">
        <w:rPr>
          <w:noProof w:val="0"/>
          <w:snapToGrid w:val="0"/>
        </w:rPr>
        <w:t>SensorMeasConfigName</w:t>
      </w:r>
      <w:r>
        <w:rPr>
          <w:noProof w:val="0"/>
          <w:snapToGrid w:val="0"/>
        </w:rPr>
        <w:t>List</w:t>
      </w:r>
      <w:proofErr w:type="spellEnd"/>
      <w:r w:rsidRPr="00367E0D">
        <w:rPr>
          <w:noProof w:val="0"/>
          <w:snapToGrid w:val="0"/>
        </w:rPr>
        <w:t xml:space="preserve"> ::=</w:t>
      </w:r>
      <w:proofErr w:type="gramEnd"/>
      <w:r w:rsidRPr="00367E0D">
        <w:rPr>
          <w:noProof w:val="0"/>
          <w:snapToGrid w:val="0"/>
        </w:rPr>
        <w:t xml:space="preserve"> SEQUENCE (SIZE(1..maxnoofSensorName)) OF </w:t>
      </w:r>
      <w:proofErr w:type="spellStart"/>
      <w:r w:rsidRPr="00367E0D">
        <w:rPr>
          <w:noProof w:val="0"/>
          <w:snapToGrid w:val="0"/>
        </w:rPr>
        <w:t>Sensor</w:t>
      </w:r>
      <w:r>
        <w:rPr>
          <w:noProof w:val="0"/>
          <w:snapToGrid w:val="0"/>
        </w:rPr>
        <w:t>Meas</w:t>
      </w:r>
      <w:r w:rsidRPr="00367E0D">
        <w:rPr>
          <w:noProof w:val="0"/>
          <w:snapToGrid w:val="0"/>
        </w:rPr>
        <w:t>Config</w:t>
      </w:r>
      <w:r>
        <w:rPr>
          <w:noProof w:val="0"/>
          <w:snapToGrid w:val="0"/>
        </w:rPr>
        <w:t>NameItem</w:t>
      </w:r>
      <w:proofErr w:type="spellEnd"/>
    </w:p>
    <w:p w14:paraId="0637346E" w14:textId="77777777" w:rsidR="007A2661" w:rsidRPr="00367E0D" w:rsidRDefault="007A2661" w:rsidP="007A2661">
      <w:pPr>
        <w:pStyle w:val="PL"/>
        <w:rPr>
          <w:noProof w:val="0"/>
          <w:snapToGrid w:val="0"/>
        </w:rPr>
      </w:pPr>
    </w:p>
    <w:p w14:paraId="0EE3044E" w14:textId="77777777" w:rsidR="007A2661" w:rsidRPr="00F32326" w:rsidRDefault="007A2661" w:rsidP="007A2661">
      <w:pPr>
        <w:pStyle w:val="PL"/>
        <w:rPr>
          <w:noProof w:val="0"/>
          <w:snapToGrid w:val="0"/>
        </w:rPr>
      </w:pPr>
      <w:proofErr w:type="spellStart"/>
      <w:proofErr w:type="gramStart"/>
      <w:r>
        <w:rPr>
          <w:noProof w:val="0"/>
          <w:snapToGrid w:val="0"/>
        </w:rPr>
        <w:t>Sensor</w:t>
      </w:r>
      <w:r w:rsidRPr="00F32326">
        <w:rPr>
          <w:noProof w:val="0"/>
          <w:snapToGrid w:val="0"/>
        </w:rPr>
        <w:t>MeasConfig</w:t>
      </w:r>
      <w:r>
        <w:rPr>
          <w:noProof w:val="0"/>
          <w:snapToGrid w:val="0"/>
        </w:rPr>
        <w:t>NameItem</w:t>
      </w:r>
      <w:proofErr w:type="spellEnd"/>
      <w:r w:rsidRPr="00F32326">
        <w:rPr>
          <w:noProof w:val="0"/>
          <w:snapToGrid w:val="0"/>
        </w:rPr>
        <w:t xml:space="preserve"> ::=</w:t>
      </w:r>
      <w:proofErr w:type="gramEnd"/>
      <w:r w:rsidRPr="00F32326">
        <w:rPr>
          <w:noProof w:val="0"/>
          <w:snapToGrid w:val="0"/>
        </w:rPr>
        <w:t xml:space="preserve"> SEQUENCE {</w:t>
      </w:r>
    </w:p>
    <w:p w14:paraId="3628DB7C" w14:textId="77777777" w:rsidR="007A2661" w:rsidRPr="00F32326" w:rsidRDefault="007A2661" w:rsidP="007A2661">
      <w:pPr>
        <w:pStyle w:val="PL"/>
        <w:rPr>
          <w:noProof w:val="0"/>
          <w:snapToGrid w:val="0"/>
        </w:rPr>
      </w:pPr>
      <w:r w:rsidRPr="00F32326">
        <w:rPr>
          <w:noProof w:val="0"/>
          <w:snapToGrid w:val="0"/>
        </w:rPr>
        <w:tab/>
      </w:r>
      <w:proofErr w:type="spellStart"/>
      <w:r>
        <w:rPr>
          <w:noProof w:val="0"/>
          <w:snapToGrid w:val="0"/>
        </w:rPr>
        <w:t>sensorNameConfig</w:t>
      </w:r>
      <w:proofErr w:type="spellEnd"/>
      <w:r>
        <w:rPr>
          <w:noProof w:val="0"/>
          <w:snapToGrid w:val="0"/>
        </w:rPr>
        <w:tab/>
      </w:r>
      <w:r>
        <w:rPr>
          <w:noProof w:val="0"/>
          <w:snapToGrid w:val="0"/>
        </w:rPr>
        <w:tab/>
      </w:r>
      <w:proofErr w:type="spellStart"/>
      <w:r>
        <w:rPr>
          <w:noProof w:val="0"/>
          <w:snapToGrid w:val="0"/>
        </w:rPr>
        <w:t>SensorNameConfig</w:t>
      </w:r>
      <w:proofErr w:type="spellEnd"/>
      <w:r w:rsidRPr="00F32326">
        <w:rPr>
          <w:noProof w:val="0"/>
          <w:snapToGrid w:val="0"/>
        </w:rPr>
        <w:t>,</w:t>
      </w:r>
    </w:p>
    <w:p w14:paraId="5878F1E5" w14:textId="77777777" w:rsidR="007A2661" w:rsidRPr="00F32326" w:rsidRDefault="007A2661" w:rsidP="007A2661">
      <w:pPr>
        <w:pStyle w:val="PL"/>
        <w:rPr>
          <w:noProof w:val="0"/>
          <w:snapToGrid w:val="0"/>
        </w:rPr>
      </w:pPr>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w:t>
      </w:r>
      <w:proofErr w:type="gramStart"/>
      <w:r w:rsidRPr="00F32326">
        <w:rPr>
          <w:noProof w:val="0"/>
          <w:snapToGrid w:val="0"/>
        </w:rPr>
        <w:t>{ {</w:t>
      </w:r>
      <w:proofErr w:type="gramEnd"/>
      <w:r>
        <w:rPr>
          <w:noProof w:val="0"/>
          <w:snapToGrid w:val="0"/>
        </w:rPr>
        <w:t xml:space="preserve"> </w:t>
      </w:r>
      <w:proofErr w:type="spellStart"/>
      <w:r>
        <w:rPr>
          <w:noProof w:val="0"/>
          <w:snapToGrid w:val="0"/>
        </w:rPr>
        <w:t>Sensor</w:t>
      </w:r>
      <w:r w:rsidRPr="00F32326">
        <w:rPr>
          <w:noProof w:val="0"/>
          <w:snapToGrid w:val="0"/>
        </w:rPr>
        <w:t>MeasConfig</w:t>
      </w:r>
      <w:r>
        <w:rPr>
          <w:noProof w:val="0"/>
          <w:snapToGrid w:val="0"/>
        </w:rPr>
        <w:t>NameItem</w:t>
      </w:r>
      <w:r w:rsidRPr="00F32326">
        <w:rPr>
          <w:noProof w:val="0"/>
          <w:snapToGrid w:val="0"/>
        </w:rPr>
        <w:t>-ExtIEs</w:t>
      </w:r>
      <w:proofErr w:type="spellEnd"/>
      <w:r w:rsidRPr="00F32326">
        <w:rPr>
          <w:noProof w:val="0"/>
          <w:snapToGrid w:val="0"/>
        </w:rPr>
        <w:t xml:space="preserve"> } } </w:t>
      </w:r>
      <w:r>
        <w:rPr>
          <w:noProof w:val="0"/>
          <w:snapToGrid w:val="0"/>
        </w:rPr>
        <w:tab/>
      </w:r>
      <w:r w:rsidRPr="00F32326">
        <w:rPr>
          <w:noProof w:val="0"/>
          <w:snapToGrid w:val="0"/>
        </w:rPr>
        <w:t>OPTIONAL,</w:t>
      </w:r>
    </w:p>
    <w:p w14:paraId="32E4D3D4" w14:textId="77777777" w:rsidR="007A2661" w:rsidRPr="00F32326" w:rsidRDefault="007A2661" w:rsidP="007A2661">
      <w:pPr>
        <w:pStyle w:val="PL"/>
        <w:rPr>
          <w:noProof w:val="0"/>
          <w:snapToGrid w:val="0"/>
        </w:rPr>
      </w:pPr>
      <w:r w:rsidRPr="00F32326">
        <w:rPr>
          <w:noProof w:val="0"/>
          <w:snapToGrid w:val="0"/>
        </w:rPr>
        <w:tab/>
        <w:t>...</w:t>
      </w:r>
    </w:p>
    <w:p w14:paraId="0F9F4C9A" w14:textId="77777777" w:rsidR="007A2661" w:rsidRPr="00F32326" w:rsidRDefault="007A2661" w:rsidP="007A2661">
      <w:pPr>
        <w:pStyle w:val="PL"/>
        <w:rPr>
          <w:noProof w:val="0"/>
          <w:snapToGrid w:val="0"/>
        </w:rPr>
      </w:pPr>
      <w:r w:rsidRPr="00F32326">
        <w:rPr>
          <w:noProof w:val="0"/>
          <w:snapToGrid w:val="0"/>
        </w:rPr>
        <w:t>}</w:t>
      </w:r>
    </w:p>
    <w:p w14:paraId="6D4A6897" w14:textId="77777777" w:rsidR="007A2661" w:rsidRPr="00F32326" w:rsidRDefault="007A2661" w:rsidP="007A2661">
      <w:pPr>
        <w:pStyle w:val="PL"/>
        <w:rPr>
          <w:noProof w:val="0"/>
          <w:snapToGrid w:val="0"/>
        </w:rPr>
      </w:pPr>
    </w:p>
    <w:p w14:paraId="5A9B4EFB" w14:textId="77777777" w:rsidR="007A2661" w:rsidRPr="00F32326" w:rsidRDefault="007A2661" w:rsidP="007A2661">
      <w:pPr>
        <w:pStyle w:val="PL"/>
        <w:rPr>
          <w:noProof w:val="0"/>
          <w:snapToGrid w:val="0"/>
        </w:rPr>
      </w:pPr>
      <w:proofErr w:type="spellStart"/>
      <w:r>
        <w:rPr>
          <w:noProof w:val="0"/>
          <w:snapToGrid w:val="0"/>
        </w:rPr>
        <w:t>Sensor</w:t>
      </w:r>
      <w:r w:rsidRPr="00F32326">
        <w:rPr>
          <w:noProof w:val="0"/>
          <w:snapToGrid w:val="0"/>
        </w:rPr>
        <w:t>MeasConfig</w:t>
      </w:r>
      <w:r>
        <w:rPr>
          <w:noProof w:val="0"/>
          <w:snapToGrid w:val="0"/>
        </w:rPr>
        <w:t>NameItem-ExtIEs</w:t>
      </w:r>
      <w:proofErr w:type="spellEnd"/>
      <w:r>
        <w:rPr>
          <w:noProof w:val="0"/>
          <w:snapToGrid w:val="0"/>
        </w:rPr>
        <w:t xml:space="preserve"> NG</w:t>
      </w:r>
      <w:r w:rsidRPr="00F32326">
        <w:rPr>
          <w:noProof w:val="0"/>
          <w:snapToGrid w:val="0"/>
        </w:rPr>
        <w:t>AP-PROTOCOL-</w:t>
      </w:r>
      <w:proofErr w:type="gramStart"/>
      <w:r w:rsidRPr="00F32326">
        <w:rPr>
          <w:noProof w:val="0"/>
          <w:snapToGrid w:val="0"/>
        </w:rPr>
        <w:t>EXTENSION ::=</w:t>
      </w:r>
      <w:proofErr w:type="gramEnd"/>
      <w:r w:rsidRPr="00F32326">
        <w:rPr>
          <w:noProof w:val="0"/>
          <w:snapToGrid w:val="0"/>
        </w:rPr>
        <w:t xml:space="preserve"> {</w:t>
      </w:r>
    </w:p>
    <w:p w14:paraId="1331E334" w14:textId="77777777" w:rsidR="007A2661" w:rsidRPr="00F32326" w:rsidRDefault="007A2661" w:rsidP="007A2661">
      <w:pPr>
        <w:pStyle w:val="PL"/>
        <w:rPr>
          <w:noProof w:val="0"/>
          <w:snapToGrid w:val="0"/>
        </w:rPr>
      </w:pPr>
      <w:r w:rsidRPr="00F32326">
        <w:rPr>
          <w:noProof w:val="0"/>
          <w:snapToGrid w:val="0"/>
        </w:rPr>
        <w:tab/>
        <w:t>...</w:t>
      </w:r>
    </w:p>
    <w:p w14:paraId="7BE60A91" w14:textId="77777777" w:rsidR="007A2661" w:rsidRPr="00F32326" w:rsidRDefault="007A2661" w:rsidP="007A2661">
      <w:pPr>
        <w:pStyle w:val="PL"/>
        <w:rPr>
          <w:noProof w:val="0"/>
          <w:snapToGrid w:val="0"/>
        </w:rPr>
      </w:pPr>
      <w:r w:rsidRPr="00F32326">
        <w:rPr>
          <w:noProof w:val="0"/>
          <w:snapToGrid w:val="0"/>
        </w:rPr>
        <w:t>}</w:t>
      </w:r>
    </w:p>
    <w:p w14:paraId="43306439" w14:textId="77777777" w:rsidR="007A2661" w:rsidRDefault="007A2661" w:rsidP="007A2661">
      <w:pPr>
        <w:pStyle w:val="PL"/>
        <w:rPr>
          <w:noProof w:val="0"/>
          <w:snapToGrid w:val="0"/>
        </w:rPr>
      </w:pPr>
    </w:p>
    <w:p w14:paraId="3281A8D0" w14:textId="77777777" w:rsidR="007A2661" w:rsidRPr="00367E0D" w:rsidRDefault="007A2661" w:rsidP="007A2661">
      <w:pPr>
        <w:pStyle w:val="PL"/>
        <w:rPr>
          <w:noProof w:val="0"/>
          <w:snapToGrid w:val="0"/>
        </w:rPr>
      </w:pPr>
      <w:proofErr w:type="spellStart"/>
      <w:proofErr w:type="gramStart"/>
      <w:r w:rsidRPr="00367E0D">
        <w:rPr>
          <w:noProof w:val="0"/>
          <w:snapToGrid w:val="0"/>
        </w:rPr>
        <w:t>SensorMeasConfig</w:t>
      </w:r>
      <w:proofErr w:type="spellEnd"/>
      <w:r w:rsidRPr="00367E0D">
        <w:rPr>
          <w:noProof w:val="0"/>
          <w:snapToGrid w:val="0"/>
        </w:rPr>
        <w:t>::</w:t>
      </w:r>
      <w:proofErr w:type="gramEnd"/>
      <w:r w:rsidRPr="00367E0D">
        <w:rPr>
          <w:noProof w:val="0"/>
          <w:snapToGrid w:val="0"/>
        </w:rPr>
        <w:t>= ENUMERATED {setup,...}</w:t>
      </w:r>
    </w:p>
    <w:p w14:paraId="3335FFB1" w14:textId="77777777" w:rsidR="007A2661" w:rsidRPr="00367E0D" w:rsidRDefault="007A2661" w:rsidP="007A2661">
      <w:pPr>
        <w:pStyle w:val="PL"/>
        <w:rPr>
          <w:noProof w:val="0"/>
          <w:snapToGrid w:val="0"/>
        </w:rPr>
      </w:pPr>
    </w:p>
    <w:p w14:paraId="399EF1C2" w14:textId="77777777" w:rsidR="007A2661" w:rsidRPr="00367E0D" w:rsidRDefault="007A2661" w:rsidP="007A2661">
      <w:pPr>
        <w:pStyle w:val="PL"/>
        <w:rPr>
          <w:noProof w:val="0"/>
          <w:snapToGrid w:val="0"/>
        </w:rPr>
      </w:pPr>
      <w:proofErr w:type="spellStart"/>
      <w:proofErr w:type="gramStart"/>
      <w:r w:rsidRPr="00367E0D">
        <w:rPr>
          <w:noProof w:val="0"/>
          <w:snapToGrid w:val="0"/>
        </w:rPr>
        <w:t>SensorNameConfig</w:t>
      </w:r>
      <w:proofErr w:type="spellEnd"/>
      <w:r w:rsidRPr="00367E0D">
        <w:rPr>
          <w:noProof w:val="0"/>
          <w:snapToGrid w:val="0"/>
        </w:rPr>
        <w:t xml:space="preserve"> ::=</w:t>
      </w:r>
      <w:proofErr w:type="gramEnd"/>
      <w:r w:rsidRPr="00367E0D">
        <w:rPr>
          <w:noProof w:val="0"/>
          <w:snapToGrid w:val="0"/>
        </w:rPr>
        <w:t xml:space="preserve"> CHOICE {</w:t>
      </w:r>
    </w:p>
    <w:p w14:paraId="21AD6BC1" w14:textId="77777777" w:rsidR="007A2661" w:rsidRPr="00367E0D" w:rsidRDefault="007A2661" w:rsidP="007A2661">
      <w:pPr>
        <w:pStyle w:val="PL"/>
        <w:rPr>
          <w:noProof w:val="0"/>
          <w:snapToGrid w:val="0"/>
        </w:rPr>
      </w:pPr>
      <w:r w:rsidRPr="00367E0D">
        <w:rPr>
          <w:noProof w:val="0"/>
          <w:snapToGrid w:val="0"/>
        </w:rPr>
        <w:tab/>
      </w:r>
      <w:proofErr w:type="spellStart"/>
      <w:r w:rsidRPr="00367E0D">
        <w:rPr>
          <w:noProof w:val="0"/>
          <w:snapToGrid w:val="0"/>
        </w:rPr>
        <w:t>uncompensatedBarometricConfig</w:t>
      </w:r>
      <w:proofErr w:type="spellEnd"/>
      <w:r w:rsidRPr="00367E0D">
        <w:rPr>
          <w:noProof w:val="0"/>
          <w:snapToGrid w:val="0"/>
        </w:rPr>
        <w:tab/>
      </w:r>
      <w:r w:rsidRPr="00367E0D">
        <w:rPr>
          <w:noProof w:val="0"/>
          <w:snapToGrid w:val="0"/>
        </w:rPr>
        <w:tab/>
        <w:t>ENUMERATED {true, ...},</w:t>
      </w:r>
    </w:p>
    <w:p w14:paraId="150BA182" w14:textId="77777777" w:rsidR="007A2661" w:rsidRPr="00367E0D" w:rsidRDefault="007A2661" w:rsidP="007A2661">
      <w:pPr>
        <w:pStyle w:val="PL"/>
        <w:rPr>
          <w:noProof w:val="0"/>
          <w:snapToGrid w:val="0"/>
        </w:rPr>
      </w:pPr>
      <w:r w:rsidRPr="00367E0D">
        <w:rPr>
          <w:noProof w:val="0"/>
          <w:snapToGrid w:val="0"/>
        </w:rPr>
        <w:tab/>
      </w:r>
      <w:proofErr w:type="spellStart"/>
      <w:r w:rsidRPr="00367E0D">
        <w:rPr>
          <w:noProof w:val="0"/>
          <w:snapToGrid w:val="0"/>
        </w:rPr>
        <w:t>ueSpeedConfig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7A3FBC42" w14:textId="77777777" w:rsidR="007A2661" w:rsidRPr="00367E0D" w:rsidRDefault="007A2661" w:rsidP="007A2661">
      <w:pPr>
        <w:pStyle w:val="PL"/>
        <w:rPr>
          <w:noProof w:val="0"/>
          <w:snapToGrid w:val="0"/>
        </w:rPr>
      </w:pPr>
      <w:r w:rsidRPr="00367E0D">
        <w:rPr>
          <w:noProof w:val="0"/>
          <w:snapToGrid w:val="0"/>
        </w:rPr>
        <w:tab/>
      </w:r>
      <w:proofErr w:type="spellStart"/>
      <w:r w:rsidRPr="00367E0D">
        <w:rPr>
          <w:noProof w:val="0"/>
          <w:snapToGrid w:val="0"/>
        </w:rPr>
        <w:t>ueOrientationConfig</w:t>
      </w:r>
      <w:proofErr w:type="spell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7A262D7A" w14:textId="77777777" w:rsidR="007A2661" w:rsidRPr="00367E0D" w:rsidRDefault="007A2661" w:rsidP="007A2661">
      <w:pPr>
        <w:pStyle w:val="PL"/>
        <w:rPr>
          <w:noProof w:val="0"/>
          <w:snapToGrid w:val="0"/>
        </w:rPr>
      </w:pPr>
      <w:r w:rsidRPr="00367E0D">
        <w:rPr>
          <w:noProof w:val="0"/>
          <w:snapToGrid w:val="0"/>
        </w:rPr>
        <w:tab/>
      </w:r>
      <w:r w:rsidRPr="001D2E49">
        <w:rPr>
          <w:noProof w:val="0"/>
        </w:rPr>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367E0D">
        <w:rPr>
          <w:noProof w:val="0"/>
          <w:snapToGrid w:val="0"/>
        </w:rPr>
        <w:t>SensorNameConfig</w:t>
      </w:r>
      <w:r w:rsidRPr="001D2E49">
        <w:rPr>
          <w:noProof w:val="0"/>
        </w:rPr>
        <w:t>-ExtIEs</w:t>
      </w:r>
      <w:proofErr w:type="spellEnd"/>
      <w:r w:rsidRPr="001D2E49">
        <w:rPr>
          <w:noProof w:val="0"/>
        </w:rPr>
        <w:t>} }</w:t>
      </w:r>
    </w:p>
    <w:p w14:paraId="25ABAB1E" w14:textId="77777777" w:rsidR="007A2661" w:rsidRPr="00367E0D" w:rsidRDefault="007A2661" w:rsidP="007A2661">
      <w:pPr>
        <w:pStyle w:val="PL"/>
        <w:rPr>
          <w:noProof w:val="0"/>
          <w:snapToGrid w:val="0"/>
        </w:rPr>
      </w:pPr>
      <w:r w:rsidRPr="00367E0D">
        <w:rPr>
          <w:noProof w:val="0"/>
          <w:snapToGrid w:val="0"/>
        </w:rPr>
        <w:t>}</w:t>
      </w:r>
    </w:p>
    <w:p w14:paraId="45D052DF" w14:textId="77777777" w:rsidR="007A2661" w:rsidRPr="00367E0D" w:rsidRDefault="007A2661" w:rsidP="007A2661">
      <w:pPr>
        <w:pStyle w:val="PL"/>
        <w:rPr>
          <w:noProof w:val="0"/>
          <w:snapToGrid w:val="0"/>
        </w:rPr>
      </w:pPr>
    </w:p>
    <w:p w14:paraId="64081EF5" w14:textId="77777777" w:rsidR="007A2661" w:rsidRPr="001D2E49" w:rsidRDefault="007A2661" w:rsidP="007A2661">
      <w:pPr>
        <w:pStyle w:val="PL"/>
        <w:rPr>
          <w:noProof w:val="0"/>
        </w:rPr>
      </w:pPr>
      <w:proofErr w:type="spellStart"/>
      <w:r w:rsidRPr="00367E0D">
        <w:rPr>
          <w:noProof w:val="0"/>
          <w:snapToGrid w:val="0"/>
        </w:rPr>
        <w:t>SensorNameConfig</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26989710" w14:textId="77777777" w:rsidR="007A2661" w:rsidRPr="001D2E49" w:rsidRDefault="007A2661" w:rsidP="007A2661">
      <w:pPr>
        <w:pStyle w:val="PL"/>
        <w:rPr>
          <w:noProof w:val="0"/>
        </w:rPr>
      </w:pPr>
      <w:r w:rsidRPr="001D2E49">
        <w:rPr>
          <w:noProof w:val="0"/>
        </w:rPr>
        <w:tab/>
        <w:t>...</w:t>
      </w:r>
    </w:p>
    <w:p w14:paraId="46E81688" w14:textId="77777777" w:rsidR="007A2661" w:rsidRPr="001D2E49" w:rsidRDefault="007A2661" w:rsidP="007A2661">
      <w:pPr>
        <w:pStyle w:val="PL"/>
        <w:rPr>
          <w:noProof w:val="0"/>
        </w:rPr>
      </w:pPr>
      <w:r w:rsidRPr="001D2E49">
        <w:rPr>
          <w:noProof w:val="0"/>
        </w:rPr>
        <w:t>}</w:t>
      </w:r>
    </w:p>
    <w:p w14:paraId="50B53174" w14:textId="77777777" w:rsidR="007A2661" w:rsidRDefault="007A2661" w:rsidP="007A2661">
      <w:pPr>
        <w:pStyle w:val="PL"/>
        <w:rPr>
          <w:noProof w:val="0"/>
          <w:snapToGrid w:val="0"/>
        </w:rPr>
      </w:pPr>
    </w:p>
    <w:p w14:paraId="52370502" w14:textId="77777777" w:rsidR="007A2661" w:rsidRPr="001D2E49" w:rsidRDefault="007A2661" w:rsidP="007A2661">
      <w:pPr>
        <w:pStyle w:val="PL"/>
        <w:rPr>
          <w:noProof w:val="0"/>
          <w:snapToGrid w:val="0"/>
        </w:rPr>
      </w:pPr>
      <w:proofErr w:type="spellStart"/>
      <w:proofErr w:type="gramStart"/>
      <w:r w:rsidRPr="001D2E49">
        <w:rPr>
          <w:noProof w:val="0"/>
          <w:snapToGrid w:val="0"/>
        </w:rPr>
        <w:t>SerialNumber</w:t>
      </w:r>
      <w:proofErr w:type="spellEnd"/>
      <w:r w:rsidRPr="001D2E49">
        <w:rPr>
          <w:noProof w:val="0"/>
          <w:snapToGrid w:val="0"/>
        </w:rPr>
        <w:t xml:space="preserve"> ::=</w:t>
      </w:r>
      <w:proofErr w:type="gramEnd"/>
      <w:r w:rsidRPr="001D2E49">
        <w:rPr>
          <w:noProof w:val="0"/>
          <w:snapToGrid w:val="0"/>
        </w:rPr>
        <w:t xml:space="preserve"> BIT STRING (SIZE(16))</w:t>
      </w:r>
    </w:p>
    <w:p w14:paraId="23C7FDB6" w14:textId="77777777" w:rsidR="007A2661" w:rsidRPr="001D2E49" w:rsidRDefault="007A2661" w:rsidP="007A2661">
      <w:pPr>
        <w:pStyle w:val="PL"/>
        <w:rPr>
          <w:noProof w:val="0"/>
          <w:snapToGrid w:val="0"/>
        </w:rPr>
      </w:pPr>
    </w:p>
    <w:p w14:paraId="4A5CFCBE" w14:textId="77777777" w:rsidR="007A2661" w:rsidRPr="001D2E49" w:rsidRDefault="007A2661" w:rsidP="007A2661">
      <w:pPr>
        <w:pStyle w:val="PL"/>
        <w:rPr>
          <w:noProof w:val="0"/>
          <w:snapToGrid w:val="0"/>
        </w:rPr>
      </w:pPr>
      <w:proofErr w:type="spellStart"/>
      <w:proofErr w:type="gramStart"/>
      <w:r w:rsidRPr="001D2E49">
        <w:rPr>
          <w:noProof w:val="0"/>
          <w:snapToGrid w:val="0"/>
        </w:rPr>
        <w:lastRenderedPageBreak/>
        <w:t>ServedGUAMIList</w:t>
      </w:r>
      <w:proofErr w:type="spellEnd"/>
      <w:r w:rsidRPr="001D2E49">
        <w:rPr>
          <w:noProof w:val="0"/>
          <w:snapToGrid w:val="0"/>
        </w:rPr>
        <w:t xml:space="preserve"> ::=</w:t>
      </w:r>
      <w:proofErr w:type="gramEnd"/>
      <w:r w:rsidRPr="001D2E49">
        <w:rPr>
          <w:noProof w:val="0"/>
          <w:snapToGrid w:val="0"/>
        </w:rPr>
        <w:t xml:space="preserve"> SEQUENCE (SIZE(1..</w:t>
      </w:r>
      <w:r w:rsidRPr="001D2E49">
        <w:rPr>
          <w:rFonts w:eastAsia="Batang"/>
          <w:noProof w:val="0"/>
          <w:snapToGrid w:val="0"/>
          <w:lang w:eastAsia="zh-CN"/>
        </w:rPr>
        <w:t>maxnoofServedGUAMIs</w:t>
      </w:r>
      <w:r w:rsidRPr="001D2E49">
        <w:rPr>
          <w:noProof w:val="0"/>
          <w:snapToGrid w:val="0"/>
        </w:rPr>
        <w:t xml:space="preserve">)) OF </w:t>
      </w:r>
      <w:proofErr w:type="spellStart"/>
      <w:r w:rsidRPr="001D2E49">
        <w:rPr>
          <w:noProof w:val="0"/>
          <w:snapToGrid w:val="0"/>
        </w:rPr>
        <w:t>ServedGUAMIItem</w:t>
      </w:r>
      <w:proofErr w:type="spellEnd"/>
    </w:p>
    <w:p w14:paraId="6C58E5C1" w14:textId="77777777" w:rsidR="007A2661" w:rsidRPr="001D2E49" w:rsidRDefault="007A2661" w:rsidP="007A2661">
      <w:pPr>
        <w:pStyle w:val="PL"/>
        <w:rPr>
          <w:noProof w:val="0"/>
          <w:snapToGrid w:val="0"/>
        </w:rPr>
      </w:pPr>
    </w:p>
    <w:p w14:paraId="29730A10" w14:textId="77777777" w:rsidR="007A2661" w:rsidRPr="001D2E49" w:rsidRDefault="007A2661" w:rsidP="007A2661">
      <w:pPr>
        <w:pStyle w:val="PL"/>
        <w:rPr>
          <w:noProof w:val="0"/>
          <w:snapToGrid w:val="0"/>
        </w:rPr>
      </w:pPr>
      <w:proofErr w:type="spellStart"/>
      <w:proofErr w:type="gramStart"/>
      <w:r w:rsidRPr="001D2E49">
        <w:rPr>
          <w:noProof w:val="0"/>
          <w:snapToGrid w:val="0"/>
        </w:rPr>
        <w:t>ServedGUAMIItem</w:t>
      </w:r>
      <w:proofErr w:type="spellEnd"/>
      <w:r w:rsidRPr="001D2E49">
        <w:rPr>
          <w:noProof w:val="0"/>
          <w:snapToGrid w:val="0"/>
        </w:rPr>
        <w:t xml:space="preserve"> ::=</w:t>
      </w:r>
      <w:proofErr w:type="gramEnd"/>
      <w:r w:rsidRPr="001D2E49">
        <w:rPr>
          <w:noProof w:val="0"/>
          <w:snapToGrid w:val="0"/>
        </w:rPr>
        <w:t xml:space="preserve"> SEQUENCE {</w:t>
      </w:r>
    </w:p>
    <w:p w14:paraId="3D55BF7C"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gUAMI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1D9FD051"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backupAMFName</w:t>
      </w:r>
      <w:proofErr w:type="spellEnd"/>
      <w:r w:rsidRPr="001D2E49">
        <w:rPr>
          <w:noProof w:val="0"/>
          <w:snapToGrid w:val="0"/>
        </w:rPr>
        <w:tab/>
      </w:r>
      <w:r w:rsidRPr="001D2E49">
        <w:rPr>
          <w:noProof w:val="0"/>
          <w:snapToGrid w:val="0"/>
        </w:rPr>
        <w:tab/>
      </w:r>
      <w:proofErr w:type="spellStart"/>
      <w:r w:rsidRPr="001D2E49">
        <w:rPr>
          <w:noProof w:val="0"/>
          <w:snapToGrid w:val="0"/>
        </w:rPr>
        <w:t>AMFName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70765DB"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ServedGUAMIItem-ExtIEs</w:t>
      </w:r>
      <w:proofErr w:type="spellEnd"/>
      <w:r w:rsidRPr="001D2E49">
        <w:rPr>
          <w:noProof w:val="0"/>
          <w:snapToGrid w:val="0"/>
        </w:rPr>
        <w:t>} }</w:t>
      </w:r>
      <w:r w:rsidRPr="001D2E49">
        <w:rPr>
          <w:noProof w:val="0"/>
          <w:snapToGrid w:val="0"/>
        </w:rPr>
        <w:tab/>
        <w:t>OPTIONAL,</w:t>
      </w:r>
    </w:p>
    <w:p w14:paraId="11DB3F67" w14:textId="77777777" w:rsidR="007A2661" w:rsidRPr="001D2E49" w:rsidRDefault="007A2661" w:rsidP="007A2661">
      <w:pPr>
        <w:pStyle w:val="PL"/>
        <w:rPr>
          <w:noProof w:val="0"/>
          <w:snapToGrid w:val="0"/>
        </w:rPr>
      </w:pPr>
      <w:r w:rsidRPr="001D2E49">
        <w:rPr>
          <w:noProof w:val="0"/>
          <w:snapToGrid w:val="0"/>
        </w:rPr>
        <w:tab/>
        <w:t>...</w:t>
      </w:r>
    </w:p>
    <w:p w14:paraId="231C18C7" w14:textId="77777777" w:rsidR="007A2661" w:rsidRPr="001D2E49" w:rsidRDefault="007A2661" w:rsidP="007A2661">
      <w:pPr>
        <w:pStyle w:val="PL"/>
        <w:rPr>
          <w:noProof w:val="0"/>
          <w:snapToGrid w:val="0"/>
        </w:rPr>
      </w:pPr>
      <w:r w:rsidRPr="001D2E49">
        <w:rPr>
          <w:noProof w:val="0"/>
          <w:snapToGrid w:val="0"/>
        </w:rPr>
        <w:t>}</w:t>
      </w:r>
    </w:p>
    <w:p w14:paraId="07EF5347" w14:textId="77777777" w:rsidR="007A2661" w:rsidRPr="001D2E49" w:rsidRDefault="007A2661" w:rsidP="007A2661">
      <w:pPr>
        <w:pStyle w:val="PL"/>
        <w:rPr>
          <w:noProof w:val="0"/>
          <w:snapToGrid w:val="0"/>
        </w:rPr>
      </w:pPr>
    </w:p>
    <w:p w14:paraId="035A7B20" w14:textId="77777777" w:rsidR="007A2661" w:rsidRPr="001D2E49" w:rsidRDefault="007A2661" w:rsidP="007A2661">
      <w:pPr>
        <w:pStyle w:val="PL"/>
        <w:rPr>
          <w:noProof w:val="0"/>
          <w:snapToGrid w:val="0"/>
        </w:rPr>
      </w:pPr>
      <w:proofErr w:type="spellStart"/>
      <w:r w:rsidRPr="001D2E49">
        <w:rPr>
          <w:noProof w:val="0"/>
          <w:snapToGrid w:val="0"/>
        </w:rPr>
        <w:t>ServedGUAMIItem-ExtIEs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132342C" w14:textId="77777777" w:rsidR="007A2661" w:rsidRPr="001D2E49" w:rsidRDefault="007A2661" w:rsidP="007A2661">
      <w:pPr>
        <w:pStyle w:val="PL"/>
        <w:rPr>
          <w:noProof w:val="0"/>
          <w:snapToGrid w:val="0"/>
        </w:rPr>
      </w:pPr>
      <w:r w:rsidRPr="001D2E49">
        <w:rPr>
          <w:noProof w:val="0"/>
          <w:snapToGrid w:val="0"/>
        </w:rPr>
        <w:tab/>
        <w:t>{ID id-</w:t>
      </w:r>
      <w:proofErr w:type="spellStart"/>
      <w:r w:rsidRPr="001D2E49">
        <w:rPr>
          <w:noProof w:val="0"/>
          <w:snapToGrid w:val="0"/>
        </w:rPr>
        <w:t>GUAMIType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EXTENSION </w:t>
      </w:r>
      <w:proofErr w:type="spellStart"/>
      <w:r w:rsidRPr="001D2E49">
        <w:rPr>
          <w:noProof w:val="0"/>
          <w:snapToGrid w:val="0"/>
        </w:rPr>
        <w:t>GUAMIType</w:t>
      </w:r>
      <w:proofErr w:type="spellEnd"/>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3E0842A4" w14:textId="77777777" w:rsidR="007A2661" w:rsidRPr="001D2E49" w:rsidRDefault="007A2661" w:rsidP="007A2661">
      <w:pPr>
        <w:pStyle w:val="PL"/>
        <w:rPr>
          <w:noProof w:val="0"/>
          <w:snapToGrid w:val="0"/>
        </w:rPr>
      </w:pPr>
      <w:r w:rsidRPr="001D2E49">
        <w:rPr>
          <w:noProof w:val="0"/>
          <w:snapToGrid w:val="0"/>
        </w:rPr>
        <w:tab/>
        <w:t>...</w:t>
      </w:r>
    </w:p>
    <w:p w14:paraId="5DF1726E" w14:textId="77777777" w:rsidR="007A2661" w:rsidRPr="001D2E49" w:rsidRDefault="007A2661" w:rsidP="007A2661">
      <w:pPr>
        <w:pStyle w:val="PL"/>
        <w:rPr>
          <w:noProof w:val="0"/>
          <w:snapToGrid w:val="0"/>
        </w:rPr>
      </w:pPr>
      <w:r w:rsidRPr="001D2E49">
        <w:rPr>
          <w:noProof w:val="0"/>
          <w:snapToGrid w:val="0"/>
        </w:rPr>
        <w:t>}</w:t>
      </w:r>
    </w:p>
    <w:p w14:paraId="12BFD289" w14:textId="77777777" w:rsidR="007A2661" w:rsidRPr="001D2E49" w:rsidRDefault="007A2661" w:rsidP="007A2661">
      <w:pPr>
        <w:pStyle w:val="PL"/>
        <w:rPr>
          <w:noProof w:val="0"/>
          <w:snapToGrid w:val="0"/>
        </w:rPr>
      </w:pPr>
    </w:p>
    <w:p w14:paraId="63FC8CD0" w14:textId="77777777" w:rsidR="007A2661" w:rsidRPr="001D2E49" w:rsidRDefault="007A2661" w:rsidP="007A2661">
      <w:pPr>
        <w:pStyle w:val="PL"/>
        <w:spacing w:line="0" w:lineRule="atLeast"/>
        <w:rPr>
          <w:noProof w:val="0"/>
          <w:snapToGrid w:val="0"/>
        </w:rPr>
      </w:pPr>
      <w:proofErr w:type="spellStart"/>
      <w:proofErr w:type="gramStart"/>
      <w:r w:rsidRPr="001D2E49">
        <w:rPr>
          <w:noProof w:val="0"/>
          <w:snapToGrid w:val="0"/>
        </w:rPr>
        <w:t>ServiceAreaInformation</w:t>
      </w:r>
      <w:proofErr w:type="spellEnd"/>
      <w:r w:rsidRPr="001D2E49">
        <w:rPr>
          <w:noProof w:val="0"/>
          <w:snapToGrid w:val="0"/>
        </w:rPr>
        <w:t xml:space="preserve"> ::=</w:t>
      </w:r>
      <w:proofErr w:type="gramEnd"/>
      <w:r w:rsidRPr="001D2E49">
        <w:rPr>
          <w:noProof w:val="0"/>
          <w:snapToGrid w:val="0"/>
        </w:rPr>
        <w:t xml:space="preserve"> SEQUENCE (SIZE(1..</w:t>
      </w:r>
      <w:r w:rsidRPr="001D2E49">
        <w:rPr>
          <w:noProof w:val="0"/>
        </w:rPr>
        <w:t xml:space="preserve"> </w:t>
      </w:r>
      <w:proofErr w:type="spellStart"/>
      <w:r w:rsidRPr="001D2E49">
        <w:rPr>
          <w:noProof w:val="0"/>
        </w:rPr>
        <w:t>maxnoofEPLMNsPlusOne</w:t>
      </w:r>
      <w:proofErr w:type="spellEnd"/>
      <w:r w:rsidRPr="001D2E49">
        <w:rPr>
          <w:noProof w:val="0"/>
          <w:snapToGrid w:val="0"/>
        </w:rPr>
        <w:t xml:space="preserve">)) OF </w:t>
      </w:r>
      <w:proofErr w:type="spellStart"/>
      <w:r w:rsidRPr="001D2E49">
        <w:rPr>
          <w:noProof w:val="0"/>
          <w:snapToGrid w:val="0"/>
        </w:rPr>
        <w:t>ServiceAreaInformation</w:t>
      </w:r>
      <w:proofErr w:type="spellEnd"/>
      <w:r w:rsidRPr="001D2E49">
        <w:rPr>
          <w:noProof w:val="0"/>
          <w:snapToGrid w:val="0"/>
        </w:rPr>
        <w:t>-Item</w:t>
      </w:r>
    </w:p>
    <w:p w14:paraId="6AB2E67F" w14:textId="77777777" w:rsidR="007A2661" w:rsidRPr="001D2E49" w:rsidRDefault="007A2661" w:rsidP="007A2661">
      <w:pPr>
        <w:pStyle w:val="PL"/>
        <w:spacing w:line="0" w:lineRule="atLeast"/>
        <w:rPr>
          <w:noProof w:val="0"/>
          <w:snapToGrid w:val="0"/>
        </w:rPr>
      </w:pPr>
    </w:p>
    <w:p w14:paraId="6C41754B" w14:textId="77777777" w:rsidR="007A2661" w:rsidRPr="001D2E49" w:rsidRDefault="007A2661" w:rsidP="007A2661">
      <w:pPr>
        <w:pStyle w:val="PL"/>
        <w:spacing w:line="0" w:lineRule="atLeast"/>
        <w:rPr>
          <w:noProof w:val="0"/>
          <w:snapToGrid w:val="0"/>
        </w:rPr>
      </w:pPr>
      <w:proofErr w:type="spellStart"/>
      <w:r w:rsidRPr="001D2E49">
        <w:rPr>
          <w:noProof w:val="0"/>
          <w:snapToGrid w:val="0"/>
        </w:rPr>
        <w:t>ServiceAreaInformation</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14:paraId="263DB250" w14:textId="77777777" w:rsidR="007A2661" w:rsidRPr="001D2E49" w:rsidRDefault="007A2661" w:rsidP="007A2661">
      <w:pPr>
        <w:pStyle w:val="PL"/>
        <w:spacing w:line="0" w:lineRule="atLeast"/>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27EE687A" w14:textId="77777777" w:rsidR="007A2661" w:rsidRPr="001D2E49" w:rsidRDefault="007A2661" w:rsidP="007A2661">
      <w:pPr>
        <w:pStyle w:val="PL"/>
        <w:spacing w:line="0" w:lineRule="atLeast"/>
        <w:rPr>
          <w:noProof w:val="0"/>
          <w:snapToGrid w:val="0"/>
        </w:rPr>
      </w:pPr>
      <w:r w:rsidRPr="001D2E49">
        <w:rPr>
          <w:noProof w:val="0"/>
          <w:snapToGrid w:val="0"/>
        </w:rPr>
        <w:tab/>
      </w:r>
      <w:proofErr w:type="spellStart"/>
      <w:r w:rsidRPr="001D2E49">
        <w:rPr>
          <w:noProof w:val="0"/>
          <w:snapToGrid w:val="0"/>
        </w:rPr>
        <w:t>allowedTACs</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AllowedTACs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02AD9C1" w14:textId="77777777" w:rsidR="007A2661" w:rsidRPr="001D2E49" w:rsidRDefault="007A2661" w:rsidP="007A2661">
      <w:pPr>
        <w:pStyle w:val="PL"/>
        <w:spacing w:line="0" w:lineRule="atLeast"/>
        <w:rPr>
          <w:noProof w:val="0"/>
          <w:snapToGrid w:val="0"/>
        </w:rPr>
      </w:pPr>
      <w:r w:rsidRPr="001D2E49">
        <w:rPr>
          <w:noProof w:val="0"/>
          <w:snapToGrid w:val="0"/>
        </w:rPr>
        <w:tab/>
      </w:r>
      <w:proofErr w:type="spellStart"/>
      <w:r w:rsidRPr="001D2E49">
        <w:rPr>
          <w:noProof w:val="0"/>
          <w:snapToGrid w:val="0"/>
        </w:rPr>
        <w:t>notAllowedTACs</w:t>
      </w:r>
      <w:proofErr w:type="spellEnd"/>
      <w:r w:rsidRPr="001D2E49">
        <w:rPr>
          <w:noProof w:val="0"/>
          <w:snapToGrid w:val="0"/>
        </w:rPr>
        <w:tab/>
      </w:r>
      <w:r w:rsidRPr="001D2E49">
        <w:rPr>
          <w:noProof w:val="0"/>
          <w:snapToGrid w:val="0"/>
        </w:rPr>
        <w:tab/>
      </w:r>
      <w:proofErr w:type="spellStart"/>
      <w:r w:rsidRPr="001D2E49">
        <w:rPr>
          <w:noProof w:val="0"/>
          <w:snapToGrid w:val="0"/>
        </w:rPr>
        <w:t>NotAllowedTACs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6F074E4"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ServiceAreaInformation</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w:t>
      </w:r>
      <w:r w:rsidRPr="001D2E49">
        <w:rPr>
          <w:noProof w:val="0"/>
          <w:snapToGrid w:val="0"/>
        </w:rPr>
        <w:tab/>
      </w:r>
      <w:r w:rsidRPr="001D2E49">
        <w:rPr>
          <w:noProof w:val="0"/>
          <w:snapToGrid w:val="0"/>
        </w:rPr>
        <w:tab/>
        <w:t>OPTIONAL,</w:t>
      </w:r>
    </w:p>
    <w:p w14:paraId="51C11603" w14:textId="77777777" w:rsidR="007A2661" w:rsidRPr="001D2E49" w:rsidRDefault="007A2661" w:rsidP="007A2661">
      <w:pPr>
        <w:pStyle w:val="PL"/>
        <w:rPr>
          <w:noProof w:val="0"/>
          <w:snapToGrid w:val="0"/>
        </w:rPr>
      </w:pPr>
      <w:r w:rsidRPr="001D2E49">
        <w:rPr>
          <w:noProof w:val="0"/>
          <w:snapToGrid w:val="0"/>
        </w:rPr>
        <w:tab/>
        <w:t>...</w:t>
      </w:r>
    </w:p>
    <w:p w14:paraId="7776485E" w14:textId="77777777" w:rsidR="007A2661" w:rsidRPr="001D2E49" w:rsidRDefault="007A2661" w:rsidP="007A2661">
      <w:pPr>
        <w:pStyle w:val="PL"/>
        <w:spacing w:line="0" w:lineRule="atLeast"/>
        <w:rPr>
          <w:noProof w:val="0"/>
          <w:snapToGrid w:val="0"/>
        </w:rPr>
      </w:pPr>
      <w:r w:rsidRPr="001D2E49">
        <w:rPr>
          <w:noProof w:val="0"/>
          <w:snapToGrid w:val="0"/>
        </w:rPr>
        <w:t>}</w:t>
      </w:r>
    </w:p>
    <w:p w14:paraId="0FC34685" w14:textId="77777777" w:rsidR="007A2661" w:rsidRPr="001D2E49" w:rsidRDefault="007A2661" w:rsidP="007A2661">
      <w:pPr>
        <w:pStyle w:val="PL"/>
        <w:spacing w:line="0" w:lineRule="atLeast"/>
        <w:rPr>
          <w:noProof w:val="0"/>
          <w:snapToGrid w:val="0"/>
        </w:rPr>
      </w:pPr>
    </w:p>
    <w:p w14:paraId="51752645" w14:textId="77777777" w:rsidR="007A2661" w:rsidRPr="001D2E49" w:rsidRDefault="007A2661" w:rsidP="007A2661">
      <w:pPr>
        <w:pStyle w:val="PL"/>
        <w:rPr>
          <w:noProof w:val="0"/>
          <w:snapToGrid w:val="0"/>
        </w:rPr>
      </w:pPr>
      <w:proofErr w:type="spellStart"/>
      <w:r w:rsidRPr="001D2E49">
        <w:rPr>
          <w:noProof w:val="0"/>
          <w:snapToGrid w:val="0"/>
        </w:rPr>
        <w:t>ServiceAreaInformation</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64A099F" w14:textId="77777777" w:rsidR="007A2661" w:rsidRPr="001D2E49" w:rsidRDefault="007A2661" w:rsidP="007A2661">
      <w:pPr>
        <w:pStyle w:val="PL"/>
        <w:rPr>
          <w:noProof w:val="0"/>
          <w:snapToGrid w:val="0"/>
        </w:rPr>
      </w:pPr>
      <w:r w:rsidRPr="001D2E49">
        <w:rPr>
          <w:noProof w:val="0"/>
          <w:snapToGrid w:val="0"/>
        </w:rPr>
        <w:tab/>
        <w:t>...</w:t>
      </w:r>
    </w:p>
    <w:p w14:paraId="315FE976" w14:textId="77777777" w:rsidR="007A2661" w:rsidRPr="001D2E49" w:rsidRDefault="007A2661" w:rsidP="007A2661">
      <w:pPr>
        <w:pStyle w:val="PL"/>
        <w:rPr>
          <w:noProof w:val="0"/>
          <w:snapToGrid w:val="0"/>
        </w:rPr>
      </w:pPr>
      <w:r w:rsidRPr="001D2E49">
        <w:rPr>
          <w:noProof w:val="0"/>
          <w:snapToGrid w:val="0"/>
        </w:rPr>
        <w:t>}</w:t>
      </w:r>
    </w:p>
    <w:p w14:paraId="478C1F65" w14:textId="77777777" w:rsidR="007A2661" w:rsidRPr="001D2E49" w:rsidRDefault="007A2661" w:rsidP="007A2661">
      <w:pPr>
        <w:pStyle w:val="PL"/>
        <w:spacing w:line="0" w:lineRule="atLeast"/>
        <w:rPr>
          <w:noProof w:val="0"/>
          <w:snapToGrid w:val="0"/>
        </w:rPr>
      </w:pPr>
    </w:p>
    <w:p w14:paraId="659D4320" w14:textId="77777777" w:rsidR="007A2661" w:rsidRDefault="007A2661" w:rsidP="007A2661">
      <w:pPr>
        <w:pStyle w:val="PL"/>
        <w:rPr>
          <w:noProof w:val="0"/>
          <w:snapToGrid w:val="0"/>
        </w:rPr>
      </w:pPr>
      <w:r w:rsidRPr="001444B4">
        <w:rPr>
          <w:noProof w:val="0"/>
          <w:snapToGrid w:val="0"/>
        </w:rPr>
        <w:t>SgNB-UE-X2AP-</w:t>
      </w:r>
      <w:proofErr w:type="gramStart"/>
      <w:r w:rsidRPr="001444B4">
        <w:rPr>
          <w:noProof w:val="0"/>
          <w:snapToGrid w:val="0"/>
        </w:rPr>
        <w:t>ID ::=</w:t>
      </w:r>
      <w:proofErr w:type="gramEnd"/>
      <w:r w:rsidRPr="001444B4">
        <w:rPr>
          <w:noProof w:val="0"/>
          <w:snapToGrid w:val="0"/>
        </w:rPr>
        <w:t xml:space="preserve"> INTEGER (0..4294967295)</w:t>
      </w:r>
    </w:p>
    <w:p w14:paraId="5D250FDE" w14:textId="77777777" w:rsidR="007A2661" w:rsidRPr="001D2E49" w:rsidRDefault="007A2661" w:rsidP="007A2661">
      <w:pPr>
        <w:pStyle w:val="PL"/>
        <w:rPr>
          <w:noProof w:val="0"/>
          <w:snapToGrid w:val="0"/>
        </w:rPr>
      </w:pPr>
    </w:p>
    <w:p w14:paraId="71DEB167" w14:textId="77777777" w:rsidR="007A2661" w:rsidRPr="001D2E49" w:rsidRDefault="007A2661" w:rsidP="007A2661">
      <w:pPr>
        <w:pStyle w:val="PL"/>
        <w:rPr>
          <w:noProof w:val="0"/>
          <w:snapToGrid w:val="0"/>
        </w:rPr>
      </w:pPr>
      <w:proofErr w:type="spellStart"/>
      <w:proofErr w:type="gramStart"/>
      <w:r w:rsidRPr="001D2E49">
        <w:rPr>
          <w:noProof w:val="0"/>
          <w:snapToGrid w:val="0"/>
        </w:rPr>
        <w:t>Slice</w:t>
      </w:r>
      <w:r w:rsidRPr="001D2E49">
        <w:rPr>
          <w:rFonts w:eastAsia="SimSun" w:hint="eastAsia"/>
          <w:noProof w:val="0"/>
          <w:snapToGrid w:val="0"/>
          <w:lang w:eastAsia="zh-CN"/>
        </w:rPr>
        <w:t>Overload</w:t>
      </w:r>
      <w:r w:rsidRPr="001D2E49">
        <w:rPr>
          <w:noProof w:val="0"/>
          <w:snapToGrid w:val="0"/>
        </w:rPr>
        <w:t>List</w:t>
      </w:r>
      <w:proofErr w:type="spellEnd"/>
      <w:r w:rsidRPr="001D2E49">
        <w:rPr>
          <w:noProof w:val="0"/>
          <w:snapToGrid w:val="0"/>
        </w:rPr>
        <w:t xml:space="preserve"> ::=</w:t>
      </w:r>
      <w:proofErr w:type="gramEnd"/>
      <w:r w:rsidRPr="001D2E49">
        <w:rPr>
          <w:noProof w:val="0"/>
          <w:snapToGrid w:val="0"/>
        </w:rPr>
        <w:t xml:space="preserve"> SEQUENCE (SIZE(1..</w:t>
      </w:r>
      <w:r w:rsidRPr="001D2E49">
        <w:rPr>
          <w:rFonts w:eastAsia="Batang"/>
          <w:noProof w:val="0"/>
          <w:snapToGrid w:val="0"/>
          <w:lang w:eastAsia="zh-CN"/>
        </w:rPr>
        <w:t>maxnoofSliceItems</w:t>
      </w:r>
      <w:r w:rsidRPr="001D2E49">
        <w:rPr>
          <w:noProof w:val="0"/>
          <w:snapToGrid w:val="0"/>
        </w:rPr>
        <w:t xml:space="preserve">)) OF </w:t>
      </w:r>
      <w:proofErr w:type="spellStart"/>
      <w:r w:rsidRPr="001D2E49">
        <w:rPr>
          <w:noProof w:val="0"/>
          <w:snapToGrid w:val="0"/>
        </w:rPr>
        <w:t>Slice</w:t>
      </w:r>
      <w:r w:rsidRPr="001D2E49">
        <w:rPr>
          <w:rFonts w:eastAsia="SimSun" w:hint="eastAsia"/>
          <w:noProof w:val="0"/>
          <w:snapToGrid w:val="0"/>
          <w:lang w:eastAsia="zh-CN"/>
        </w:rPr>
        <w:t>Overload</w:t>
      </w:r>
      <w:r w:rsidRPr="001D2E49">
        <w:rPr>
          <w:noProof w:val="0"/>
          <w:snapToGrid w:val="0"/>
        </w:rPr>
        <w:t>Item</w:t>
      </w:r>
      <w:proofErr w:type="spellEnd"/>
    </w:p>
    <w:p w14:paraId="0748C2FE" w14:textId="77777777" w:rsidR="007A2661" w:rsidRPr="001D2E49" w:rsidRDefault="007A2661" w:rsidP="007A2661">
      <w:pPr>
        <w:pStyle w:val="PL"/>
        <w:rPr>
          <w:noProof w:val="0"/>
          <w:snapToGrid w:val="0"/>
        </w:rPr>
      </w:pPr>
    </w:p>
    <w:p w14:paraId="0D6D4672" w14:textId="77777777" w:rsidR="007A2661" w:rsidRPr="001D2E49" w:rsidRDefault="007A2661" w:rsidP="007A2661">
      <w:pPr>
        <w:pStyle w:val="PL"/>
        <w:rPr>
          <w:noProof w:val="0"/>
          <w:snapToGrid w:val="0"/>
        </w:rPr>
      </w:pPr>
      <w:proofErr w:type="spellStart"/>
      <w:proofErr w:type="gramStart"/>
      <w:r w:rsidRPr="001D2E49">
        <w:rPr>
          <w:noProof w:val="0"/>
          <w:snapToGrid w:val="0"/>
        </w:rPr>
        <w:t>Slice</w:t>
      </w:r>
      <w:r w:rsidRPr="001D2E49">
        <w:rPr>
          <w:rFonts w:eastAsia="SimSun" w:hint="eastAsia"/>
          <w:noProof w:val="0"/>
          <w:snapToGrid w:val="0"/>
          <w:lang w:eastAsia="zh-CN"/>
        </w:rPr>
        <w:t>Overload</w:t>
      </w:r>
      <w:r w:rsidRPr="001D2E49">
        <w:rPr>
          <w:noProof w:val="0"/>
          <w:snapToGrid w:val="0"/>
        </w:rPr>
        <w:t>Item</w:t>
      </w:r>
      <w:proofErr w:type="spellEnd"/>
      <w:r w:rsidRPr="001D2E49">
        <w:rPr>
          <w:noProof w:val="0"/>
          <w:snapToGrid w:val="0"/>
        </w:rPr>
        <w:t xml:space="preserve"> ::=</w:t>
      </w:r>
      <w:proofErr w:type="gramEnd"/>
      <w:r w:rsidRPr="001D2E49">
        <w:rPr>
          <w:noProof w:val="0"/>
          <w:snapToGrid w:val="0"/>
        </w:rPr>
        <w:t xml:space="preserve"> SEQUENCE {</w:t>
      </w:r>
    </w:p>
    <w:p w14:paraId="3434316C" w14:textId="77777777" w:rsidR="007A2661" w:rsidRPr="001D2E49" w:rsidRDefault="007A2661" w:rsidP="007A2661">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S-NSSAI</w:t>
      </w:r>
      <w:proofErr w:type="spellEnd"/>
      <w:r w:rsidRPr="001D2E49">
        <w:rPr>
          <w:noProof w:val="0"/>
          <w:snapToGrid w:val="0"/>
        </w:rPr>
        <w:t>,</w:t>
      </w:r>
    </w:p>
    <w:p w14:paraId="5158C3F1"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Slice</w:t>
      </w:r>
      <w:r w:rsidRPr="001D2E49">
        <w:rPr>
          <w:rFonts w:eastAsia="SimSun" w:hint="eastAsia"/>
          <w:noProof w:val="0"/>
          <w:snapToGrid w:val="0"/>
          <w:lang w:eastAsia="zh-CN"/>
        </w:rPr>
        <w:t>Overload</w:t>
      </w:r>
      <w:r w:rsidRPr="001D2E49">
        <w:rPr>
          <w:noProof w:val="0"/>
          <w:snapToGrid w:val="0"/>
        </w:rPr>
        <w:t>Item-ExtIEs</w:t>
      </w:r>
      <w:proofErr w:type="spellEnd"/>
      <w:r w:rsidRPr="001D2E49">
        <w:rPr>
          <w:noProof w:val="0"/>
          <w:snapToGrid w:val="0"/>
        </w:rPr>
        <w:t>} }</w:t>
      </w:r>
      <w:r w:rsidRPr="001D2E49">
        <w:rPr>
          <w:noProof w:val="0"/>
          <w:snapToGrid w:val="0"/>
        </w:rPr>
        <w:tab/>
        <w:t>OPTIONAL,</w:t>
      </w:r>
    </w:p>
    <w:p w14:paraId="5561C7DF" w14:textId="77777777" w:rsidR="007A2661" w:rsidRPr="001D2E49" w:rsidRDefault="007A2661" w:rsidP="007A2661">
      <w:pPr>
        <w:pStyle w:val="PL"/>
        <w:rPr>
          <w:noProof w:val="0"/>
          <w:snapToGrid w:val="0"/>
        </w:rPr>
      </w:pPr>
      <w:r w:rsidRPr="001D2E49">
        <w:rPr>
          <w:noProof w:val="0"/>
          <w:snapToGrid w:val="0"/>
        </w:rPr>
        <w:tab/>
        <w:t>...</w:t>
      </w:r>
    </w:p>
    <w:p w14:paraId="233D8F41" w14:textId="77777777" w:rsidR="007A2661" w:rsidRPr="001D2E49" w:rsidRDefault="007A2661" w:rsidP="007A2661">
      <w:pPr>
        <w:pStyle w:val="PL"/>
        <w:rPr>
          <w:noProof w:val="0"/>
          <w:snapToGrid w:val="0"/>
        </w:rPr>
      </w:pPr>
      <w:r w:rsidRPr="001D2E49">
        <w:rPr>
          <w:noProof w:val="0"/>
          <w:snapToGrid w:val="0"/>
        </w:rPr>
        <w:t>}</w:t>
      </w:r>
    </w:p>
    <w:p w14:paraId="0BAD70E8" w14:textId="77777777" w:rsidR="007A2661" w:rsidRPr="001D2E49" w:rsidRDefault="007A2661" w:rsidP="007A2661">
      <w:pPr>
        <w:pStyle w:val="PL"/>
        <w:rPr>
          <w:noProof w:val="0"/>
          <w:snapToGrid w:val="0"/>
        </w:rPr>
      </w:pPr>
    </w:p>
    <w:p w14:paraId="17D121EA" w14:textId="77777777" w:rsidR="007A2661" w:rsidRPr="001D2E49" w:rsidRDefault="007A2661" w:rsidP="007A2661">
      <w:pPr>
        <w:pStyle w:val="PL"/>
        <w:rPr>
          <w:noProof w:val="0"/>
          <w:snapToGrid w:val="0"/>
        </w:rPr>
      </w:pPr>
      <w:proofErr w:type="spellStart"/>
      <w:r w:rsidRPr="001D2E49">
        <w:rPr>
          <w:noProof w:val="0"/>
          <w:snapToGrid w:val="0"/>
        </w:rPr>
        <w:t>Slice</w:t>
      </w:r>
      <w:r w:rsidRPr="001D2E49">
        <w:rPr>
          <w:rFonts w:eastAsia="SimSun" w:hint="eastAsia"/>
          <w:noProof w:val="0"/>
          <w:snapToGrid w:val="0"/>
          <w:lang w:eastAsia="zh-CN"/>
        </w:rPr>
        <w:t>Overload</w:t>
      </w:r>
      <w:r w:rsidRPr="001D2E49">
        <w:rPr>
          <w:noProof w:val="0"/>
          <w:snapToGrid w:val="0"/>
        </w:rPr>
        <w: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D0ED93C" w14:textId="77777777" w:rsidR="007A2661" w:rsidRPr="001D2E49" w:rsidRDefault="007A2661" w:rsidP="007A2661">
      <w:pPr>
        <w:pStyle w:val="PL"/>
        <w:rPr>
          <w:noProof w:val="0"/>
          <w:snapToGrid w:val="0"/>
        </w:rPr>
      </w:pPr>
      <w:r w:rsidRPr="001D2E49">
        <w:rPr>
          <w:noProof w:val="0"/>
          <w:snapToGrid w:val="0"/>
        </w:rPr>
        <w:tab/>
        <w:t>...</w:t>
      </w:r>
    </w:p>
    <w:p w14:paraId="4DB0BAB9" w14:textId="77777777" w:rsidR="007A2661" w:rsidRPr="001D2E49" w:rsidRDefault="007A2661" w:rsidP="007A2661">
      <w:pPr>
        <w:pStyle w:val="PL"/>
        <w:rPr>
          <w:noProof w:val="0"/>
          <w:snapToGrid w:val="0"/>
        </w:rPr>
      </w:pPr>
      <w:r w:rsidRPr="001D2E49">
        <w:rPr>
          <w:noProof w:val="0"/>
          <w:snapToGrid w:val="0"/>
        </w:rPr>
        <w:t>}</w:t>
      </w:r>
    </w:p>
    <w:p w14:paraId="0FF82294" w14:textId="77777777" w:rsidR="007A2661" w:rsidRPr="001D2E49" w:rsidRDefault="007A2661" w:rsidP="007A2661">
      <w:pPr>
        <w:pStyle w:val="PL"/>
        <w:rPr>
          <w:noProof w:val="0"/>
          <w:snapToGrid w:val="0"/>
        </w:rPr>
      </w:pPr>
    </w:p>
    <w:p w14:paraId="3D53334D" w14:textId="77777777" w:rsidR="007A2661" w:rsidRPr="001D2E49" w:rsidRDefault="007A2661" w:rsidP="007A2661">
      <w:pPr>
        <w:pStyle w:val="PL"/>
        <w:rPr>
          <w:noProof w:val="0"/>
          <w:snapToGrid w:val="0"/>
        </w:rPr>
      </w:pPr>
      <w:proofErr w:type="spellStart"/>
      <w:proofErr w:type="gramStart"/>
      <w:r w:rsidRPr="001D2E49">
        <w:rPr>
          <w:noProof w:val="0"/>
          <w:snapToGrid w:val="0"/>
        </w:rPr>
        <w:t>SliceSupportList</w:t>
      </w:r>
      <w:proofErr w:type="spellEnd"/>
      <w:r w:rsidRPr="001D2E49">
        <w:rPr>
          <w:noProof w:val="0"/>
          <w:snapToGrid w:val="0"/>
        </w:rPr>
        <w:t xml:space="preserve"> ::=</w:t>
      </w:r>
      <w:proofErr w:type="gramEnd"/>
      <w:r w:rsidRPr="001D2E49">
        <w:rPr>
          <w:noProof w:val="0"/>
          <w:snapToGrid w:val="0"/>
        </w:rPr>
        <w:t xml:space="preserve"> SEQUENCE (SIZE(1..</w:t>
      </w:r>
      <w:r w:rsidRPr="001D2E49">
        <w:rPr>
          <w:rFonts w:eastAsia="Batang"/>
          <w:noProof w:val="0"/>
          <w:snapToGrid w:val="0"/>
          <w:lang w:eastAsia="zh-CN"/>
        </w:rPr>
        <w:t>maxnoofSliceItems</w:t>
      </w:r>
      <w:r w:rsidRPr="001D2E49">
        <w:rPr>
          <w:noProof w:val="0"/>
          <w:snapToGrid w:val="0"/>
        </w:rPr>
        <w:t xml:space="preserve">)) OF </w:t>
      </w:r>
      <w:proofErr w:type="spellStart"/>
      <w:r w:rsidRPr="001D2E49">
        <w:rPr>
          <w:noProof w:val="0"/>
          <w:snapToGrid w:val="0"/>
        </w:rPr>
        <w:t>SliceSupportItem</w:t>
      </w:r>
      <w:proofErr w:type="spellEnd"/>
    </w:p>
    <w:p w14:paraId="3BE3D8E8" w14:textId="77777777" w:rsidR="007A2661" w:rsidRPr="001D2E49" w:rsidRDefault="007A2661" w:rsidP="007A2661">
      <w:pPr>
        <w:pStyle w:val="PL"/>
        <w:rPr>
          <w:noProof w:val="0"/>
          <w:snapToGrid w:val="0"/>
        </w:rPr>
      </w:pPr>
    </w:p>
    <w:p w14:paraId="2F04FE25" w14:textId="77777777" w:rsidR="007A2661" w:rsidRPr="001D2E49" w:rsidRDefault="007A2661" w:rsidP="007A2661">
      <w:pPr>
        <w:pStyle w:val="PL"/>
        <w:rPr>
          <w:noProof w:val="0"/>
          <w:snapToGrid w:val="0"/>
        </w:rPr>
      </w:pPr>
      <w:proofErr w:type="spellStart"/>
      <w:proofErr w:type="gramStart"/>
      <w:r w:rsidRPr="001D2E49">
        <w:rPr>
          <w:noProof w:val="0"/>
          <w:snapToGrid w:val="0"/>
        </w:rPr>
        <w:t>SliceSupportItem</w:t>
      </w:r>
      <w:proofErr w:type="spellEnd"/>
      <w:r w:rsidRPr="001D2E49">
        <w:rPr>
          <w:noProof w:val="0"/>
          <w:snapToGrid w:val="0"/>
        </w:rPr>
        <w:t xml:space="preserve"> ::=</w:t>
      </w:r>
      <w:proofErr w:type="gramEnd"/>
      <w:r w:rsidRPr="001D2E49">
        <w:rPr>
          <w:noProof w:val="0"/>
          <w:snapToGrid w:val="0"/>
        </w:rPr>
        <w:t xml:space="preserve"> SEQUENCE {</w:t>
      </w:r>
    </w:p>
    <w:p w14:paraId="6D969E51" w14:textId="77777777" w:rsidR="007A2661" w:rsidRPr="001D2E49" w:rsidRDefault="007A2661" w:rsidP="007A2661">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S-NSSAI</w:t>
      </w:r>
      <w:proofErr w:type="spellEnd"/>
      <w:r w:rsidRPr="001D2E49">
        <w:rPr>
          <w:noProof w:val="0"/>
          <w:snapToGrid w:val="0"/>
        </w:rPr>
        <w:t>,</w:t>
      </w:r>
    </w:p>
    <w:p w14:paraId="46447134"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SliceSupportItem-ExtIEs</w:t>
      </w:r>
      <w:proofErr w:type="spellEnd"/>
      <w:r w:rsidRPr="001D2E49">
        <w:rPr>
          <w:noProof w:val="0"/>
          <w:snapToGrid w:val="0"/>
        </w:rPr>
        <w:t>} }</w:t>
      </w:r>
      <w:r w:rsidRPr="001D2E49">
        <w:rPr>
          <w:noProof w:val="0"/>
          <w:snapToGrid w:val="0"/>
        </w:rPr>
        <w:tab/>
        <w:t>OPTIONAL,</w:t>
      </w:r>
    </w:p>
    <w:p w14:paraId="4AB7A165" w14:textId="77777777" w:rsidR="007A2661" w:rsidRPr="001D2E49" w:rsidRDefault="007A2661" w:rsidP="007A2661">
      <w:pPr>
        <w:pStyle w:val="PL"/>
        <w:rPr>
          <w:noProof w:val="0"/>
          <w:snapToGrid w:val="0"/>
        </w:rPr>
      </w:pPr>
      <w:r w:rsidRPr="001D2E49">
        <w:rPr>
          <w:noProof w:val="0"/>
          <w:snapToGrid w:val="0"/>
        </w:rPr>
        <w:tab/>
        <w:t>...</w:t>
      </w:r>
    </w:p>
    <w:p w14:paraId="01B780CD" w14:textId="77777777" w:rsidR="007A2661" w:rsidRPr="001D2E49" w:rsidRDefault="007A2661" w:rsidP="007A2661">
      <w:pPr>
        <w:pStyle w:val="PL"/>
        <w:rPr>
          <w:noProof w:val="0"/>
          <w:snapToGrid w:val="0"/>
        </w:rPr>
      </w:pPr>
      <w:r w:rsidRPr="001D2E49">
        <w:rPr>
          <w:noProof w:val="0"/>
          <w:snapToGrid w:val="0"/>
        </w:rPr>
        <w:t>}</w:t>
      </w:r>
    </w:p>
    <w:p w14:paraId="77D4FB88" w14:textId="77777777" w:rsidR="007A2661" w:rsidRPr="001D2E49" w:rsidRDefault="007A2661" w:rsidP="007A2661">
      <w:pPr>
        <w:pStyle w:val="PL"/>
        <w:rPr>
          <w:noProof w:val="0"/>
          <w:snapToGrid w:val="0"/>
        </w:rPr>
      </w:pPr>
    </w:p>
    <w:p w14:paraId="40C2800D" w14:textId="77777777" w:rsidR="007A2661" w:rsidRPr="001D2E49" w:rsidRDefault="007A2661" w:rsidP="007A2661">
      <w:pPr>
        <w:pStyle w:val="PL"/>
        <w:rPr>
          <w:noProof w:val="0"/>
          <w:snapToGrid w:val="0"/>
        </w:rPr>
      </w:pPr>
      <w:proofErr w:type="spellStart"/>
      <w:r w:rsidRPr="001D2E49">
        <w:rPr>
          <w:noProof w:val="0"/>
          <w:snapToGrid w:val="0"/>
        </w:rPr>
        <w:t>SliceSupportItem-ExtIEs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0B75602" w14:textId="77777777" w:rsidR="007A2661" w:rsidRPr="001D2E49" w:rsidRDefault="007A2661" w:rsidP="007A2661">
      <w:pPr>
        <w:pStyle w:val="PL"/>
        <w:rPr>
          <w:noProof w:val="0"/>
          <w:snapToGrid w:val="0"/>
        </w:rPr>
      </w:pPr>
      <w:r w:rsidRPr="001D2E49">
        <w:rPr>
          <w:noProof w:val="0"/>
          <w:snapToGrid w:val="0"/>
        </w:rPr>
        <w:tab/>
        <w:t>...</w:t>
      </w:r>
    </w:p>
    <w:p w14:paraId="146B31B1" w14:textId="77777777" w:rsidR="007A2661" w:rsidRDefault="007A2661" w:rsidP="007A2661">
      <w:pPr>
        <w:pStyle w:val="PL"/>
        <w:rPr>
          <w:noProof w:val="0"/>
          <w:snapToGrid w:val="0"/>
        </w:rPr>
      </w:pPr>
      <w:r w:rsidRPr="001D2E49">
        <w:rPr>
          <w:noProof w:val="0"/>
          <w:snapToGrid w:val="0"/>
        </w:rPr>
        <w:t>}</w:t>
      </w:r>
    </w:p>
    <w:p w14:paraId="6F5E1829" w14:textId="77777777" w:rsidR="007A2661" w:rsidRPr="00937CF1" w:rsidRDefault="007A2661" w:rsidP="007A2661">
      <w:pPr>
        <w:pStyle w:val="PL"/>
        <w:rPr>
          <w:noProof w:val="0"/>
          <w:snapToGrid w:val="0"/>
        </w:rPr>
      </w:pPr>
    </w:p>
    <w:p w14:paraId="07D1BF77" w14:textId="77777777" w:rsidR="007A2661" w:rsidRPr="001D2E49" w:rsidRDefault="007A2661" w:rsidP="007A2661">
      <w:pPr>
        <w:pStyle w:val="PL"/>
        <w:rPr>
          <w:noProof w:val="0"/>
          <w:snapToGrid w:val="0"/>
        </w:rPr>
      </w:pPr>
      <w:r>
        <w:rPr>
          <w:noProof w:val="0"/>
        </w:rPr>
        <w:t>SNPN-</w:t>
      </w:r>
      <w:proofErr w:type="spellStart"/>
      <w:proofErr w:type="gramStart"/>
      <w:r>
        <w:rPr>
          <w:noProof w:val="0"/>
        </w:rPr>
        <w:t>MobilityInformation</w:t>
      </w:r>
      <w:proofErr w:type="spellEnd"/>
      <w:r w:rsidRPr="001D2E49">
        <w:rPr>
          <w:noProof w:val="0"/>
          <w:snapToGrid w:val="0"/>
        </w:rPr>
        <w:t xml:space="preserve"> ::=</w:t>
      </w:r>
      <w:proofErr w:type="gramEnd"/>
      <w:r w:rsidRPr="001D2E49">
        <w:rPr>
          <w:noProof w:val="0"/>
          <w:snapToGrid w:val="0"/>
        </w:rPr>
        <w:t xml:space="preserve"> SEQUENCE {</w:t>
      </w:r>
    </w:p>
    <w:p w14:paraId="14AAFCF1" w14:textId="77777777" w:rsidR="007A2661" w:rsidRPr="001D2E49" w:rsidRDefault="007A2661" w:rsidP="007A2661">
      <w:pPr>
        <w:pStyle w:val="PL"/>
        <w:rPr>
          <w:noProof w:val="0"/>
          <w:snapToGrid w:val="0"/>
        </w:rPr>
      </w:pPr>
      <w:r w:rsidRPr="001D2E49">
        <w:rPr>
          <w:noProof w:val="0"/>
          <w:snapToGrid w:val="0"/>
        </w:rPr>
        <w:tab/>
      </w:r>
      <w:r>
        <w:rPr>
          <w:noProof w:val="0"/>
          <w:snapToGrid w:val="0"/>
        </w:rPr>
        <w:t>s</w:t>
      </w:r>
      <w:r w:rsidRPr="001D2E49">
        <w:rPr>
          <w:noProof w:val="0"/>
          <w:snapToGrid w:val="0"/>
        </w:rPr>
        <w:t>e</w:t>
      </w:r>
      <w:r>
        <w:rPr>
          <w:noProof w:val="0"/>
          <w:snapToGrid w:val="0"/>
        </w:rPr>
        <w:t>rving-NID</w:t>
      </w:r>
      <w:r w:rsidRPr="001D2E49">
        <w:rPr>
          <w:noProof w:val="0"/>
          <w:snapToGrid w:val="0"/>
        </w:rPr>
        <w:tab/>
      </w:r>
      <w:r w:rsidRPr="001D2E49">
        <w:rPr>
          <w:noProof w:val="0"/>
          <w:snapToGrid w:val="0"/>
        </w:rPr>
        <w:tab/>
      </w:r>
      <w:r>
        <w:rPr>
          <w:noProof w:val="0"/>
          <w:snapToGrid w:val="0"/>
        </w:rPr>
        <w:tab/>
        <w:t>NID</w:t>
      </w:r>
      <w:r w:rsidRPr="001D2E49">
        <w:rPr>
          <w:noProof w:val="0"/>
          <w:snapToGrid w:val="0"/>
        </w:rPr>
        <w:t>,</w:t>
      </w:r>
    </w:p>
    <w:p w14:paraId="7EB672AD"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Pr>
          <w:noProof w:val="0"/>
        </w:rPr>
        <w:t>SNPN-</w:t>
      </w:r>
      <w:proofErr w:type="spellStart"/>
      <w:r>
        <w:rPr>
          <w:noProof w:val="0"/>
        </w:rPr>
        <w:t>MobilityInformation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14:paraId="385A61D7" w14:textId="77777777" w:rsidR="007A2661" w:rsidRPr="001D2E49" w:rsidRDefault="007A2661" w:rsidP="007A2661">
      <w:pPr>
        <w:pStyle w:val="PL"/>
        <w:rPr>
          <w:noProof w:val="0"/>
          <w:snapToGrid w:val="0"/>
        </w:rPr>
      </w:pPr>
      <w:r w:rsidRPr="001D2E49">
        <w:rPr>
          <w:noProof w:val="0"/>
          <w:snapToGrid w:val="0"/>
        </w:rPr>
        <w:tab/>
        <w:t>...</w:t>
      </w:r>
    </w:p>
    <w:p w14:paraId="7E684CD8" w14:textId="77777777" w:rsidR="007A2661" w:rsidRPr="001D2E49" w:rsidRDefault="007A2661" w:rsidP="007A2661">
      <w:pPr>
        <w:pStyle w:val="PL"/>
        <w:rPr>
          <w:noProof w:val="0"/>
          <w:snapToGrid w:val="0"/>
        </w:rPr>
      </w:pPr>
      <w:r w:rsidRPr="001D2E49">
        <w:rPr>
          <w:noProof w:val="0"/>
          <w:snapToGrid w:val="0"/>
        </w:rPr>
        <w:t>}</w:t>
      </w:r>
    </w:p>
    <w:p w14:paraId="0258EF36" w14:textId="77777777" w:rsidR="007A2661" w:rsidRPr="001D2E49" w:rsidRDefault="007A2661" w:rsidP="007A2661">
      <w:pPr>
        <w:pStyle w:val="PL"/>
        <w:rPr>
          <w:noProof w:val="0"/>
          <w:snapToGrid w:val="0"/>
        </w:rPr>
      </w:pPr>
    </w:p>
    <w:p w14:paraId="28DD9E18" w14:textId="77777777" w:rsidR="007A2661" w:rsidRPr="001D2E49" w:rsidRDefault="007A2661" w:rsidP="007A2661">
      <w:pPr>
        <w:pStyle w:val="PL"/>
        <w:rPr>
          <w:noProof w:val="0"/>
          <w:snapToGrid w:val="0"/>
        </w:rPr>
      </w:pPr>
      <w:r>
        <w:rPr>
          <w:noProof w:val="0"/>
        </w:rPr>
        <w:t>SNPN-</w:t>
      </w:r>
      <w:proofErr w:type="spellStart"/>
      <w:r>
        <w:rPr>
          <w:noProof w:val="0"/>
        </w:rPr>
        <w:t>MobilityInformation</w:t>
      </w:r>
      <w:proofErr w:type="spellEnd"/>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906D064" w14:textId="77777777" w:rsidR="007A2661" w:rsidRPr="001D2E49" w:rsidRDefault="007A2661" w:rsidP="007A2661">
      <w:pPr>
        <w:pStyle w:val="PL"/>
        <w:rPr>
          <w:noProof w:val="0"/>
          <w:snapToGrid w:val="0"/>
        </w:rPr>
      </w:pPr>
      <w:r w:rsidRPr="001D2E49">
        <w:rPr>
          <w:noProof w:val="0"/>
          <w:snapToGrid w:val="0"/>
        </w:rPr>
        <w:tab/>
        <w:t>...</w:t>
      </w:r>
    </w:p>
    <w:p w14:paraId="75757CB8" w14:textId="77777777" w:rsidR="007A2661" w:rsidRPr="001D2E49" w:rsidRDefault="007A2661" w:rsidP="007A2661">
      <w:pPr>
        <w:pStyle w:val="PL"/>
        <w:rPr>
          <w:noProof w:val="0"/>
          <w:snapToGrid w:val="0"/>
        </w:rPr>
      </w:pPr>
      <w:r w:rsidRPr="001D2E49">
        <w:rPr>
          <w:noProof w:val="0"/>
          <w:snapToGrid w:val="0"/>
        </w:rPr>
        <w:t>}</w:t>
      </w:r>
    </w:p>
    <w:p w14:paraId="373E8A5E" w14:textId="77777777" w:rsidR="007A2661" w:rsidRPr="001D2E49" w:rsidRDefault="007A2661" w:rsidP="007A2661">
      <w:pPr>
        <w:pStyle w:val="PL"/>
        <w:rPr>
          <w:noProof w:val="0"/>
          <w:snapToGrid w:val="0"/>
        </w:rPr>
      </w:pPr>
    </w:p>
    <w:p w14:paraId="754F04CC" w14:textId="77777777" w:rsidR="007A2661" w:rsidRPr="001D2E49" w:rsidRDefault="007A2661" w:rsidP="007A2661">
      <w:pPr>
        <w:pStyle w:val="PL"/>
        <w:rPr>
          <w:noProof w:val="0"/>
          <w:snapToGrid w:val="0"/>
        </w:rPr>
      </w:pPr>
      <w:r w:rsidRPr="001D2E49">
        <w:rPr>
          <w:noProof w:val="0"/>
          <w:snapToGrid w:val="0"/>
        </w:rPr>
        <w:t>S-</w:t>
      </w:r>
      <w:proofErr w:type="gramStart"/>
      <w:r w:rsidRPr="001D2E49">
        <w:rPr>
          <w:noProof w:val="0"/>
          <w:snapToGrid w:val="0"/>
        </w:rPr>
        <w:t>NSSAI ::=</w:t>
      </w:r>
      <w:proofErr w:type="gramEnd"/>
      <w:r w:rsidRPr="001D2E49">
        <w:rPr>
          <w:noProof w:val="0"/>
          <w:snapToGrid w:val="0"/>
        </w:rPr>
        <w:t xml:space="preserve"> SEQUENCE {</w:t>
      </w:r>
    </w:p>
    <w:p w14:paraId="7377FF57"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sST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SST,</w:t>
      </w:r>
    </w:p>
    <w:p w14:paraId="5D8BA8E9"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sD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1DBD9AC"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 xml:space="preserve"> S-NSSAI-</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14:paraId="7A3A6BF4" w14:textId="77777777" w:rsidR="007A2661" w:rsidRPr="001D2E49" w:rsidRDefault="007A2661" w:rsidP="007A2661">
      <w:pPr>
        <w:pStyle w:val="PL"/>
        <w:rPr>
          <w:noProof w:val="0"/>
          <w:snapToGrid w:val="0"/>
        </w:rPr>
      </w:pPr>
      <w:r w:rsidRPr="001D2E49">
        <w:rPr>
          <w:noProof w:val="0"/>
          <w:snapToGrid w:val="0"/>
        </w:rPr>
        <w:tab/>
        <w:t>...</w:t>
      </w:r>
    </w:p>
    <w:p w14:paraId="2E4C72FE" w14:textId="77777777" w:rsidR="007A2661" w:rsidRPr="001D2E49" w:rsidRDefault="007A2661" w:rsidP="007A2661">
      <w:pPr>
        <w:pStyle w:val="PL"/>
        <w:rPr>
          <w:noProof w:val="0"/>
          <w:snapToGrid w:val="0"/>
        </w:rPr>
      </w:pPr>
      <w:r w:rsidRPr="001D2E49">
        <w:rPr>
          <w:noProof w:val="0"/>
          <w:snapToGrid w:val="0"/>
        </w:rPr>
        <w:t>}</w:t>
      </w:r>
    </w:p>
    <w:p w14:paraId="45E43DC9" w14:textId="77777777" w:rsidR="007A2661" w:rsidRPr="001D2E49" w:rsidRDefault="007A2661" w:rsidP="007A2661">
      <w:pPr>
        <w:pStyle w:val="PL"/>
        <w:rPr>
          <w:noProof w:val="0"/>
          <w:snapToGrid w:val="0"/>
        </w:rPr>
      </w:pPr>
    </w:p>
    <w:p w14:paraId="602314BF" w14:textId="77777777" w:rsidR="007A2661" w:rsidRPr="001D2E49" w:rsidRDefault="007A2661" w:rsidP="007A2661">
      <w:pPr>
        <w:pStyle w:val="PL"/>
        <w:rPr>
          <w:noProof w:val="0"/>
          <w:snapToGrid w:val="0"/>
        </w:rPr>
      </w:pPr>
      <w:r w:rsidRPr="001D2E49">
        <w:rPr>
          <w:noProof w:val="0"/>
          <w:snapToGrid w:val="0"/>
        </w:rPr>
        <w:t>S-NSSAI-</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CDFBD3A" w14:textId="77777777" w:rsidR="007A2661" w:rsidRPr="001D2E49" w:rsidRDefault="007A2661" w:rsidP="007A2661">
      <w:pPr>
        <w:pStyle w:val="PL"/>
        <w:rPr>
          <w:noProof w:val="0"/>
          <w:snapToGrid w:val="0"/>
        </w:rPr>
      </w:pPr>
      <w:r w:rsidRPr="001D2E49">
        <w:rPr>
          <w:noProof w:val="0"/>
          <w:snapToGrid w:val="0"/>
        </w:rPr>
        <w:tab/>
        <w:t>...</w:t>
      </w:r>
    </w:p>
    <w:p w14:paraId="6E6B2BBD" w14:textId="77777777" w:rsidR="007A2661" w:rsidRPr="001D2E49" w:rsidRDefault="007A2661" w:rsidP="007A2661">
      <w:pPr>
        <w:pStyle w:val="PL"/>
        <w:rPr>
          <w:noProof w:val="0"/>
          <w:snapToGrid w:val="0"/>
        </w:rPr>
      </w:pPr>
      <w:r w:rsidRPr="001D2E49">
        <w:rPr>
          <w:noProof w:val="0"/>
          <w:snapToGrid w:val="0"/>
        </w:rPr>
        <w:t>}</w:t>
      </w:r>
    </w:p>
    <w:p w14:paraId="2079F16A" w14:textId="77777777" w:rsidR="007A2661" w:rsidRPr="001D2E49" w:rsidRDefault="007A2661" w:rsidP="007A2661">
      <w:pPr>
        <w:pStyle w:val="PL"/>
        <w:rPr>
          <w:noProof w:val="0"/>
          <w:snapToGrid w:val="0"/>
        </w:rPr>
      </w:pPr>
    </w:p>
    <w:p w14:paraId="012F3DD0" w14:textId="77777777" w:rsidR="007A2661" w:rsidRPr="001D2E49" w:rsidRDefault="007A2661" w:rsidP="007A2661">
      <w:pPr>
        <w:pStyle w:val="PL"/>
        <w:spacing w:line="0" w:lineRule="atLeast"/>
        <w:rPr>
          <w:noProof w:val="0"/>
          <w:snapToGrid w:val="0"/>
        </w:rPr>
      </w:pPr>
      <w:proofErr w:type="spellStart"/>
      <w:proofErr w:type="gramStart"/>
      <w:r w:rsidRPr="001D2E49">
        <w:rPr>
          <w:noProof w:val="0"/>
        </w:rPr>
        <w:t>SONConfigurationTransfer</w:t>
      </w:r>
      <w:proofErr w:type="spellEnd"/>
      <w:r w:rsidRPr="001D2E49">
        <w:rPr>
          <w:noProof w:val="0"/>
          <w:snapToGrid w:val="0"/>
        </w:rPr>
        <w:t xml:space="preserve"> ::=</w:t>
      </w:r>
      <w:proofErr w:type="gramEnd"/>
      <w:r w:rsidRPr="001D2E49">
        <w:rPr>
          <w:noProof w:val="0"/>
          <w:snapToGrid w:val="0"/>
        </w:rPr>
        <w:t xml:space="preserve"> SEQUENCE {</w:t>
      </w:r>
    </w:p>
    <w:p w14:paraId="0C6300EC" w14:textId="77777777" w:rsidR="007A2661" w:rsidRPr="001D2E49" w:rsidRDefault="007A2661" w:rsidP="007A2661">
      <w:pPr>
        <w:pStyle w:val="PL"/>
        <w:spacing w:line="0" w:lineRule="atLeast"/>
        <w:rPr>
          <w:noProof w:val="0"/>
          <w:snapToGrid w:val="0"/>
        </w:rPr>
      </w:pPr>
      <w:r w:rsidRPr="001D2E49">
        <w:rPr>
          <w:noProof w:val="0"/>
          <w:snapToGrid w:val="0"/>
        </w:rPr>
        <w:tab/>
      </w:r>
      <w:proofErr w:type="spellStart"/>
      <w:r w:rsidRPr="001D2E49">
        <w:rPr>
          <w:noProof w:val="0"/>
          <w:snapToGrid w:val="0"/>
        </w:rPr>
        <w:t>targetRANNodeID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TargetRANNodeID</w:t>
      </w:r>
      <w:proofErr w:type="spellEnd"/>
      <w:r w:rsidRPr="001D2E49">
        <w:rPr>
          <w:noProof w:val="0"/>
          <w:snapToGrid w:val="0"/>
        </w:rPr>
        <w:t>,</w:t>
      </w:r>
    </w:p>
    <w:p w14:paraId="4D272597" w14:textId="77777777" w:rsidR="007A2661" w:rsidRPr="001D2E49" w:rsidRDefault="007A2661" w:rsidP="007A2661">
      <w:pPr>
        <w:pStyle w:val="PL"/>
        <w:spacing w:line="0" w:lineRule="atLeast"/>
        <w:rPr>
          <w:noProof w:val="0"/>
          <w:snapToGrid w:val="0"/>
        </w:rPr>
      </w:pPr>
      <w:r w:rsidRPr="001D2E49">
        <w:rPr>
          <w:noProof w:val="0"/>
          <w:snapToGrid w:val="0"/>
        </w:rPr>
        <w:tab/>
      </w:r>
      <w:proofErr w:type="spellStart"/>
      <w:r w:rsidRPr="001D2E49">
        <w:rPr>
          <w:noProof w:val="0"/>
          <w:snapToGrid w:val="0"/>
        </w:rPr>
        <w:t>sourceRANNodeID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SourceRANNodeID</w:t>
      </w:r>
      <w:proofErr w:type="spellEnd"/>
      <w:r w:rsidRPr="001D2E49">
        <w:rPr>
          <w:noProof w:val="0"/>
          <w:snapToGrid w:val="0"/>
        </w:rPr>
        <w:t>,</w:t>
      </w:r>
    </w:p>
    <w:p w14:paraId="71D9FE9C" w14:textId="77777777" w:rsidR="007A2661" w:rsidRPr="001D2E49" w:rsidRDefault="007A2661" w:rsidP="007A2661">
      <w:pPr>
        <w:pStyle w:val="PL"/>
        <w:spacing w:line="0" w:lineRule="atLeast"/>
        <w:rPr>
          <w:noProof w:val="0"/>
          <w:snapToGrid w:val="0"/>
        </w:rPr>
      </w:pPr>
      <w:r w:rsidRPr="001D2E49">
        <w:rPr>
          <w:noProof w:val="0"/>
          <w:snapToGrid w:val="0"/>
        </w:rPr>
        <w:tab/>
      </w:r>
      <w:proofErr w:type="spellStart"/>
      <w:r w:rsidRPr="001D2E49">
        <w:rPr>
          <w:noProof w:val="0"/>
        </w:rPr>
        <w:t>sONInformation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rPr>
        <w:t>SONInformation</w:t>
      </w:r>
      <w:proofErr w:type="spellEnd"/>
      <w:r w:rsidRPr="001D2E49">
        <w:rPr>
          <w:noProof w:val="0"/>
          <w:snapToGrid w:val="0"/>
        </w:rPr>
        <w:t>,</w:t>
      </w:r>
    </w:p>
    <w:p w14:paraId="5309ACA5"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xnTNLConfigurationInfo</w:t>
      </w:r>
      <w:proofErr w:type="spellEnd"/>
      <w:r w:rsidRPr="001D2E49">
        <w:rPr>
          <w:noProof w:val="0"/>
          <w:snapToGrid w:val="0"/>
        </w:rPr>
        <w:tab/>
      </w:r>
      <w:r w:rsidRPr="001D2E49">
        <w:rPr>
          <w:noProof w:val="0"/>
          <w:snapToGrid w:val="0"/>
        </w:rPr>
        <w:tab/>
      </w:r>
      <w:proofErr w:type="spellStart"/>
      <w:r w:rsidRPr="001D2E49">
        <w:rPr>
          <w:noProof w:val="0"/>
          <w:snapToGrid w:val="0"/>
        </w:rPr>
        <w:t>XnTNLConfigurationInfo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5310717" w14:textId="77777777" w:rsidR="007A2661" w:rsidRPr="001D2E49" w:rsidRDefault="007A2661" w:rsidP="007A2661">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SON Information IE contains the SON Information Request IE set to “</w:t>
      </w:r>
      <w:proofErr w:type="spellStart"/>
      <w:r w:rsidRPr="001D2E49">
        <w:rPr>
          <w:rFonts w:cs="Arial"/>
          <w:noProof w:val="0"/>
          <w:szCs w:val="18"/>
        </w:rPr>
        <w:t>Xn</w:t>
      </w:r>
      <w:proofErr w:type="spellEnd"/>
      <w:r w:rsidRPr="001D2E49">
        <w:rPr>
          <w:rFonts w:cs="Arial"/>
          <w:noProof w:val="0"/>
          <w:szCs w:val="18"/>
        </w:rPr>
        <w:t xml:space="preserve"> TNL Configuration Info”</w:t>
      </w:r>
    </w:p>
    <w:p w14:paraId="34E9CC55" w14:textId="77777777" w:rsidR="007A2661" w:rsidRPr="001D2E49" w:rsidRDefault="007A2661" w:rsidP="007A2661">
      <w:pPr>
        <w:pStyle w:val="PL"/>
        <w:rPr>
          <w:rFonts w:eastAsia="SimSun"/>
          <w:noProof w:val="0"/>
          <w:snapToGrid w:val="0"/>
          <w:lang w:eastAsia="zh-CN"/>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rFonts w:eastAsia="SimSun"/>
          <w:noProof w:val="0"/>
          <w:snapToGrid w:val="0"/>
          <w:lang w:eastAsia="zh-CN"/>
        </w:rPr>
        <w:t>SONConfigurationTransfer</w:t>
      </w:r>
      <w:r w:rsidRPr="001D2E49">
        <w:rPr>
          <w:noProof w:val="0"/>
          <w:snapToGrid w:val="0"/>
        </w:rPr>
        <w:t>-ExtIEs</w:t>
      </w:r>
      <w:proofErr w:type="spellEnd"/>
      <w:r w:rsidRPr="001D2E49">
        <w:rPr>
          <w:noProof w:val="0"/>
          <w:snapToGrid w:val="0"/>
        </w:rPr>
        <w:t>} }</w:t>
      </w:r>
      <w:r w:rsidRPr="001D2E49">
        <w:rPr>
          <w:noProof w:val="0"/>
          <w:snapToGrid w:val="0"/>
        </w:rPr>
        <w:tab/>
        <w:t>OPTIONAL,</w:t>
      </w:r>
    </w:p>
    <w:p w14:paraId="08509D98" w14:textId="77777777" w:rsidR="007A2661" w:rsidRPr="001D2E49" w:rsidRDefault="007A2661" w:rsidP="007A2661">
      <w:pPr>
        <w:pStyle w:val="PL"/>
        <w:spacing w:line="0" w:lineRule="atLeast"/>
        <w:rPr>
          <w:noProof w:val="0"/>
          <w:snapToGrid w:val="0"/>
        </w:rPr>
      </w:pPr>
      <w:r w:rsidRPr="001D2E49">
        <w:rPr>
          <w:noProof w:val="0"/>
          <w:snapToGrid w:val="0"/>
        </w:rPr>
        <w:tab/>
        <w:t>...</w:t>
      </w:r>
    </w:p>
    <w:p w14:paraId="17BA72FD" w14:textId="77777777" w:rsidR="007A2661" w:rsidRPr="001D2E49" w:rsidRDefault="007A2661" w:rsidP="007A2661">
      <w:pPr>
        <w:pStyle w:val="PL"/>
        <w:spacing w:line="0" w:lineRule="atLeast"/>
        <w:rPr>
          <w:noProof w:val="0"/>
          <w:snapToGrid w:val="0"/>
        </w:rPr>
      </w:pPr>
      <w:r w:rsidRPr="001D2E49">
        <w:rPr>
          <w:noProof w:val="0"/>
          <w:snapToGrid w:val="0"/>
        </w:rPr>
        <w:t>}</w:t>
      </w:r>
    </w:p>
    <w:p w14:paraId="66DA122C" w14:textId="77777777" w:rsidR="007A2661" w:rsidRPr="001D2E49" w:rsidRDefault="007A2661" w:rsidP="007A2661">
      <w:pPr>
        <w:pStyle w:val="PL"/>
        <w:rPr>
          <w:rFonts w:eastAsia="SimSun"/>
          <w:noProof w:val="0"/>
          <w:snapToGrid w:val="0"/>
          <w:lang w:eastAsia="zh-CN"/>
        </w:rPr>
      </w:pPr>
    </w:p>
    <w:p w14:paraId="56F82003" w14:textId="77777777" w:rsidR="007A2661" w:rsidRPr="001D2E49" w:rsidRDefault="007A2661" w:rsidP="007A2661">
      <w:pPr>
        <w:pStyle w:val="PL"/>
        <w:rPr>
          <w:noProof w:val="0"/>
          <w:snapToGrid w:val="0"/>
        </w:rPr>
      </w:pPr>
      <w:proofErr w:type="spellStart"/>
      <w:r w:rsidRPr="001D2E49">
        <w:rPr>
          <w:rFonts w:eastAsia="SimSun"/>
          <w:noProof w:val="0"/>
          <w:snapToGrid w:val="0"/>
          <w:lang w:eastAsia="zh-CN"/>
        </w:rPr>
        <w:t>SONConfigurationTransfer</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7F100DD" w14:textId="77777777" w:rsidR="007A2661" w:rsidRPr="001D2E49" w:rsidRDefault="007A2661" w:rsidP="007A2661">
      <w:pPr>
        <w:pStyle w:val="PL"/>
        <w:rPr>
          <w:noProof w:val="0"/>
          <w:snapToGrid w:val="0"/>
        </w:rPr>
      </w:pPr>
      <w:r w:rsidRPr="001D2E49">
        <w:rPr>
          <w:noProof w:val="0"/>
          <w:snapToGrid w:val="0"/>
        </w:rPr>
        <w:tab/>
        <w:t>...</w:t>
      </w:r>
    </w:p>
    <w:p w14:paraId="43BAD5BB" w14:textId="77777777" w:rsidR="007A2661" w:rsidRPr="001D2E49" w:rsidRDefault="007A2661" w:rsidP="007A2661">
      <w:pPr>
        <w:pStyle w:val="PL"/>
        <w:rPr>
          <w:noProof w:val="0"/>
          <w:snapToGrid w:val="0"/>
        </w:rPr>
      </w:pPr>
      <w:r w:rsidRPr="001D2E49">
        <w:rPr>
          <w:noProof w:val="0"/>
          <w:snapToGrid w:val="0"/>
        </w:rPr>
        <w:t>}</w:t>
      </w:r>
    </w:p>
    <w:p w14:paraId="71A650A8" w14:textId="77777777" w:rsidR="007A2661" w:rsidRPr="001D2E49" w:rsidRDefault="007A2661" w:rsidP="007A2661">
      <w:pPr>
        <w:pStyle w:val="PL"/>
        <w:rPr>
          <w:rFonts w:eastAsia="SimSun"/>
          <w:noProof w:val="0"/>
          <w:lang w:eastAsia="zh-CN"/>
        </w:rPr>
      </w:pPr>
    </w:p>
    <w:p w14:paraId="14712230" w14:textId="77777777" w:rsidR="007A2661" w:rsidRPr="001D2E49" w:rsidRDefault="007A2661" w:rsidP="007A2661">
      <w:pPr>
        <w:pStyle w:val="PL"/>
        <w:rPr>
          <w:noProof w:val="0"/>
          <w:snapToGrid w:val="0"/>
        </w:rPr>
      </w:pPr>
      <w:proofErr w:type="spellStart"/>
      <w:proofErr w:type="gramStart"/>
      <w:r w:rsidRPr="001D2E49">
        <w:rPr>
          <w:noProof w:val="0"/>
          <w:snapToGrid w:val="0"/>
        </w:rPr>
        <w:t>SONInformation</w:t>
      </w:r>
      <w:proofErr w:type="spellEnd"/>
      <w:r w:rsidRPr="001D2E49">
        <w:rPr>
          <w:noProof w:val="0"/>
          <w:snapToGrid w:val="0"/>
        </w:rPr>
        <w:t xml:space="preserve"> ::=</w:t>
      </w:r>
      <w:proofErr w:type="gramEnd"/>
      <w:r w:rsidRPr="001D2E49">
        <w:rPr>
          <w:noProof w:val="0"/>
          <w:snapToGrid w:val="0"/>
        </w:rPr>
        <w:t xml:space="preserve"> CHOICE {</w:t>
      </w:r>
    </w:p>
    <w:p w14:paraId="5339474E"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sONInformationRequest</w:t>
      </w:r>
      <w:proofErr w:type="spellEnd"/>
      <w:r w:rsidRPr="001D2E49">
        <w:rPr>
          <w:noProof w:val="0"/>
          <w:snapToGrid w:val="0"/>
        </w:rPr>
        <w:tab/>
      </w:r>
      <w:r w:rsidRPr="001D2E49">
        <w:rPr>
          <w:noProof w:val="0"/>
          <w:snapToGrid w:val="0"/>
        </w:rPr>
        <w:tab/>
      </w:r>
      <w:proofErr w:type="spellStart"/>
      <w:r w:rsidRPr="001D2E49">
        <w:rPr>
          <w:noProof w:val="0"/>
          <w:snapToGrid w:val="0"/>
        </w:rPr>
        <w:t>SONInformationRequest</w:t>
      </w:r>
      <w:proofErr w:type="spellEnd"/>
      <w:r w:rsidRPr="001D2E49">
        <w:rPr>
          <w:noProof w:val="0"/>
          <w:snapToGrid w:val="0"/>
        </w:rPr>
        <w:t>,</w:t>
      </w:r>
    </w:p>
    <w:p w14:paraId="57715A32"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sONInformationReply</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SONInformationReply</w:t>
      </w:r>
      <w:proofErr w:type="spellEnd"/>
      <w:r w:rsidRPr="001D2E49">
        <w:rPr>
          <w:noProof w:val="0"/>
          <w:snapToGrid w:val="0"/>
        </w:rPr>
        <w:t>,</w:t>
      </w:r>
    </w:p>
    <w:p w14:paraId="329E085B" w14:textId="77777777" w:rsidR="007A2661" w:rsidRPr="001D2E49" w:rsidRDefault="007A2661" w:rsidP="007A2661">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SONInformation</w:t>
      </w:r>
      <w:r w:rsidRPr="001D2E49">
        <w:rPr>
          <w:noProof w:val="0"/>
        </w:rPr>
        <w:t>-ExtIEs</w:t>
      </w:r>
      <w:proofErr w:type="spellEnd"/>
      <w:r w:rsidRPr="001D2E49">
        <w:rPr>
          <w:noProof w:val="0"/>
        </w:rPr>
        <w:t>} }</w:t>
      </w:r>
    </w:p>
    <w:p w14:paraId="73B35CE1" w14:textId="77777777" w:rsidR="007A2661" w:rsidRPr="001D2E49" w:rsidRDefault="007A2661" w:rsidP="007A2661">
      <w:pPr>
        <w:pStyle w:val="PL"/>
        <w:rPr>
          <w:noProof w:val="0"/>
          <w:snapToGrid w:val="0"/>
        </w:rPr>
      </w:pPr>
      <w:r w:rsidRPr="001D2E49">
        <w:rPr>
          <w:noProof w:val="0"/>
          <w:snapToGrid w:val="0"/>
        </w:rPr>
        <w:t>}</w:t>
      </w:r>
    </w:p>
    <w:p w14:paraId="42FF0B11" w14:textId="77777777" w:rsidR="007A2661" w:rsidRPr="001D2E49" w:rsidRDefault="007A2661" w:rsidP="007A2661">
      <w:pPr>
        <w:pStyle w:val="PL"/>
        <w:rPr>
          <w:noProof w:val="0"/>
          <w:snapToGrid w:val="0"/>
        </w:rPr>
      </w:pPr>
    </w:p>
    <w:p w14:paraId="4D58513C" w14:textId="77777777" w:rsidR="007A2661" w:rsidRPr="001D2E49" w:rsidRDefault="007A2661" w:rsidP="007A2661">
      <w:pPr>
        <w:pStyle w:val="PL"/>
        <w:rPr>
          <w:noProof w:val="0"/>
        </w:rPr>
      </w:pPr>
      <w:proofErr w:type="spellStart"/>
      <w:r w:rsidRPr="001D2E49">
        <w:rPr>
          <w:noProof w:val="0"/>
          <w:snapToGrid w:val="0"/>
        </w:rPr>
        <w:t>SONInformation</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50313E44" w14:textId="77777777" w:rsidR="007A2661" w:rsidRPr="004B5CE3" w:rsidRDefault="007A2661" w:rsidP="007A2661">
      <w:pPr>
        <w:pStyle w:val="PL"/>
        <w:rPr>
          <w:noProof w:val="0"/>
          <w:snapToGrid w:val="0"/>
        </w:rPr>
      </w:pPr>
      <w:r w:rsidRPr="004B5CE3">
        <w:rPr>
          <w:noProof w:val="0"/>
          <w:snapToGrid w:val="0"/>
        </w:rPr>
        <w:tab/>
      </w:r>
      <w:proofErr w:type="gramStart"/>
      <w:r w:rsidRPr="004B5CE3">
        <w:rPr>
          <w:noProof w:val="0"/>
          <w:snapToGrid w:val="0"/>
        </w:rPr>
        <w:t>{</w:t>
      </w:r>
      <w:r>
        <w:rPr>
          <w:noProof w:val="0"/>
          <w:snapToGrid w:val="0"/>
        </w:rPr>
        <w:t xml:space="preserve"> </w:t>
      </w:r>
      <w:r w:rsidRPr="004B5CE3">
        <w:rPr>
          <w:noProof w:val="0"/>
          <w:snapToGrid w:val="0"/>
        </w:rPr>
        <w:t>ID</w:t>
      </w:r>
      <w:proofErr w:type="gramEnd"/>
      <w:r w:rsidRPr="004B5CE3">
        <w:rPr>
          <w:noProof w:val="0"/>
          <w:snapToGrid w:val="0"/>
        </w:rPr>
        <w:t xml:space="preserve"> id-</w:t>
      </w:r>
      <w:proofErr w:type="spellStart"/>
      <w:r>
        <w:rPr>
          <w:noProof w:val="0"/>
          <w:snapToGrid w:val="0"/>
        </w:rPr>
        <w:t>SONInformationReport</w:t>
      </w:r>
      <w:proofErr w:type="spellEnd"/>
      <w:r w:rsidRPr="004B5CE3">
        <w:rPr>
          <w:noProof w:val="0"/>
          <w:snapToGrid w:val="0"/>
        </w:rPr>
        <w:tab/>
      </w:r>
      <w:r w:rsidRPr="004B5CE3">
        <w:rPr>
          <w:noProof w:val="0"/>
          <w:snapToGrid w:val="0"/>
        </w:rPr>
        <w:tab/>
        <w:t>CRITICALITY ignore</w:t>
      </w:r>
      <w:r w:rsidRPr="004B5CE3">
        <w:rPr>
          <w:noProof w:val="0"/>
          <w:snapToGrid w:val="0"/>
        </w:rPr>
        <w:tab/>
      </w:r>
      <w:r>
        <w:rPr>
          <w:noProof w:val="0"/>
          <w:snapToGrid w:val="0"/>
        </w:rPr>
        <w:t xml:space="preserve">TYPE </w:t>
      </w:r>
      <w:proofErr w:type="spellStart"/>
      <w:r>
        <w:rPr>
          <w:noProof w:val="0"/>
          <w:snapToGrid w:val="0"/>
        </w:rPr>
        <w:t>SONInformationReport</w:t>
      </w:r>
      <w:proofErr w:type="spellEnd"/>
      <w:r w:rsidRPr="004B5CE3">
        <w:rPr>
          <w:noProof w:val="0"/>
          <w:snapToGrid w:val="0"/>
        </w:rPr>
        <w:tab/>
      </w:r>
      <w:r w:rsidRPr="004B5CE3">
        <w:rPr>
          <w:noProof w:val="0"/>
          <w:snapToGrid w:val="0"/>
        </w:rPr>
        <w:tab/>
        <w:t xml:space="preserve">PRESENCE </w:t>
      </w:r>
      <w:r>
        <w:rPr>
          <w:noProof w:val="0"/>
          <w:snapToGrid w:val="0"/>
        </w:rPr>
        <w:t>mandatory</w:t>
      </w:r>
      <w:r>
        <w:rPr>
          <w:noProof w:val="0"/>
          <w:snapToGrid w:val="0"/>
        </w:rPr>
        <w:tab/>
      </w:r>
      <w:r w:rsidRPr="004B5CE3">
        <w:rPr>
          <w:noProof w:val="0"/>
          <w:snapToGrid w:val="0"/>
        </w:rPr>
        <w:t>},</w:t>
      </w:r>
    </w:p>
    <w:p w14:paraId="0C2E9DE2" w14:textId="77777777" w:rsidR="007A2661" w:rsidRPr="001D2E49" w:rsidRDefault="007A2661" w:rsidP="007A2661">
      <w:pPr>
        <w:pStyle w:val="PL"/>
        <w:rPr>
          <w:noProof w:val="0"/>
        </w:rPr>
      </w:pPr>
      <w:r w:rsidRPr="001D2E49">
        <w:rPr>
          <w:noProof w:val="0"/>
        </w:rPr>
        <w:tab/>
        <w:t>...</w:t>
      </w:r>
    </w:p>
    <w:p w14:paraId="736B9F25" w14:textId="77777777" w:rsidR="007A2661" w:rsidRPr="001D2E49" w:rsidRDefault="007A2661" w:rsidP="007A2661">
      <w:pPr>
        <w:pStyle w:val="PL"/>
        <w:rPr>
          <w:noProof w:val="0"/>
        </w:rPr>
      </w:pPr>
      <w:r w:rsidRPr="001D2E49">
        <w:rPr>
          <w:noProof w:val="0"/>
        </w:rPr>
        <w:t>}</w:t>
      </w:r>
    </w:p>
    <w:p w14:paraId="02C5498D" w14:textId="77777777" w:rsidR="007A2661" w:rsidRPr="001D2E49" w:rsidRDefault="007A2661" w:rsidP="007A2661">
      <w:pPr>
        <w:pStyle w:val="PL"/>
        <w:rPr>
          <w:noProof w:val="0"/>
          <w:snapToGrid w:val="0"/>
        </w:rPr>
      </w:pPr>
    </w:p>
    <w:p w14:paraId="65A36A7B" w14:textId="77777777" w:rsidR="007A2661" w:rsidRPr="001D2E49" w:rsidRDefault="007A2661" w:rsidP="007A2661">
      <w:pPr>
        <w:pStyle w:val="PL"/>
        <w:rPr>
          <w:noProof w:val="0"/>
          <w:snapToGrid w:val="0"/>
        </w:rPr>
      </w:pPr>
      <w:proofErr w:type="spellStart"/>
      <w:proofErr w:type="gramStart"/>
      <w:r w:rsidRPr="001D2E49">
        <w:rPr>
          <w:noProof w:val="0"/>
          <w:snapToGrid w:val="0"/>
        </w:rPr>
        <w:t>SONInformationReply</w:t>
      </w:r>
      <w:proofErr w:type="spellEnd"/>
      <w:r w:rsidRPr="001D2E49">
        <w:rPr>
          <w:noProof w:val="0"/>
          <w:snapToGrid w:val="0"/>
        </w:rPr>
        <w:t xml:space="preserve"> ::=</w:t>
      </w:r>
      <w:proofErr w:type="gramEnd"/>
      <w:r w:rsidRPr="001D2E49">
        <w:rPr>
          <w:noProof w:val="0"/>
          <w:snapToGrid w:val="0"/>
        </w:rPr>
        <w:t xml:space="preserve"> SEQUENCE {</w:t>
      </w:r>
    </w:p>
    <w:p w14:paraId="4938DCBB"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xnTNLConfigurationInfo</w:t>
      </w:r>
      <w:proofErr w:type="spellEnd"/>
      <w:r w:rsidRPr="001D2E49">
        <w:rPr>
          <w:noProof w:val="0"/>
          <w:snapToGrid w:val="0"/>
        </w:rPr>
        <w:tab/>
      </w:r>
      <w:r w:rsidRPr="001D2E49">
        <w:rPr>
          <w:noProof w:val="0"/>
          <w:snapToGrid w:val="0"/>
        </w:rPr>
        <w:tab/>
      </w:r>
      <w:proofErr w:type="spellStart"/>
      <w:r w:rsidRPr="001D2E49">
        <w:rPr>
          <w:noProof w:val="0"/>
          <w:snapToGrid w:val="0"/>
        </w:rPr>
        <w:t>XnTNLConfigurationInfo</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578DFEE"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SONInformationReply-ExtIEs</w:t>
      </w:r>
      <w:proofErr w:type="spellEnd"/>
      <w:r w:rsidRPr="001D2E49">
        <w:rPr>
          <w:noProof w:val="0"/>
          <w:snapToGrid w:val="0"/>
        </w:rPr>
        <w:t>} }</w:t>
      </w:r>
      <w:r w:rsidRPr="001D2E49">
        <w:rPr>
          <w:noProof w:val="0"/>
          <w:snapToGrid w:val="0"/>
        </w:rPr>
        <w:tab/>
      </w:r>
      <w:r w:rsidRPr="001D2E49">
        <w:rPr>
          <w:noProof w:val="0"/>
          <w:snapToGrid w:val="0"/>
        </w:rPr>
        <w:tab/>
        <w:t>OPTIONAL,</w:t>
      </w:r>
    </w:p>
    <w:p w14:paraId="293379D1" w14:textId="77777777" w:rsidR="007A2661" w:rsidRPr="001D2E49" w:rsidRDefault="007A2661" w:rsidP="007A2661">
      <w:pPr>
        <w:pStyle w:val="PL"/>
        <w:rPr>
          <w:noProof w:val="0"/>
          <w:snapToGrid w:val="0"/>
        </w:rPr>
      </w:pPr>
      <w:r w:rsidRPr="001D2E49">
        <w:rPr>
          <w:noProof w:val="0"/>
          <w:snapToGrid w:val="0"/>
        </w:rPr>
        <w:tab/>
        <w:t>...</w:t>
      </w:r>
    </w:p>
    <w:p w14:paraId="36D4FDED" w14:textId="77777777" w:rsidR="007A2661" w:rsidRPr="001D2E49" w:rsidRDefault="007A2661" w:rsidP="007A2661">
      <w:pPr>
        <w:pStyle w:val="PL"/>
        <w:rPr>
          <w:noProof w:val="0"/>
          <w:snapToGrid w:val="0"/>
        </w:rPr>
      </w:pPr>
      <w:r w:rsidRPr="001D2E49">
        <w:rPr>
          <w:noProof w:val="0"/>
          <w:snapToGrid w:val="0"/>
        </w:rPr>
        <w:t>}</w:t>
      </w:r>
    </w:p>
    <w:p w14:paraId="241E2D03" w14:textId="77777777" w:rsidR="007A2661" w:rsidRPr="001D2E49" w:rsidRDefault="007A2661" w:rsidP="007A2661">
      <w:pPr>
        <w:pStyle w:val="PL"/>
        <w:rPr>
          <w:noProof w:val="0"/>
          <w:snapToGrid w:val="0"/>
        </w:rPr>
      </w:pPr>
    </w:p>
    <w:p w14:paraId="34B1A39B" w14:textId="77777777" w:rsidR="007A2661" w:rsidRPr="001D2E49" w:rsidRDefault="007A2661" w:rsidP="007A2661">
      <w:pPr>
        <w:pStyle w:val="PL"/>
        <w:rPr>
          <w:noProof w:val="0"/>
          <w:snapToGrid w:val="0"/>
        </w:rPr>
      </w:pPr>
      <w:proofErr w:type="spellStart"/>
      <w:r w:rsidRPr="001D2E49">
        <w:rPr>
          <w:noProof w:val="0"/>
          <w:snapToGrid w:val="0"/>
        </w:rPr>
        <w:lastRenderedPageBreak/>
        <w:t>SONInformationReply-ExtIEs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DDE5125" w14:textId="77777777" w:rsidR="007A2661" w:rsidRPr="001D2E49" w:rsidRDefault="007A2661" w:rsidP="007A2661">
      <w:pPr>
        <w:pStyle w:val="PL"/>
        <w:rPr>
          <w:noProof w:val="0"/>
          <w:snapToGrid w:val="0"/>
        </w:rPr>
      </w:pPr>
      <w:r w:rsidRPr="001D2E49">
        <w:rPr>
          <w:noProof w:val="0"/>
          <w:snapToGrid w:val="0"/>
        </w:rPr>
        <w:tab/>
        <w:t>...</w:t>
      </w:r>
    </w:p>
    <w:p w14:paraId="74DBB821" w14:textId="77777777" w:rsidR="007A2661" w:rsidRPr="001D2E49" w:rsidRDefault="007A2661" w:rsidP="007A2661">
      <w:pPr>
        <w:pStyle w:val="PL"/>
        <w:rPr>
          <w:noProof w:val="0"/>
          <w:snapToGrid w:val="0"/>
        </w:rPr>
      </w:pPr>
      <w:r w:rsidRPr="001D2E49">
        <w:rPr>
          <w:noProof w:val="0"/>
          <w:snapToGrid w:val="0"/>
        </w:rPr>
        <w:t>}</w:t>
      </w:r>
    </w:p>
    <w:p w14:paraId="2C33B2F7" w14:textId="77777777" w:rsidR="007A2661" w:rsidRDefault="007A2661" w:rsidP="007A2661">
      <w:pPr>
        <w:pStyle w:val="PL"/>
        <w:rPr>
          <w:noProof w:val="0"/>
          <w:snapToGrid w:val="0"/>
        </w:rPr>
      </w:pPr>
    </w:p>
    <w:p w14:paraId="566573A3" w14:textId="77777777" w:rsidR="007A2661" w:rsidRDefault="007A2661" w:rsidP="007A2661">
      <w:pPr>
        <w:pStyle w:val="PL"/>
        <w:rPr>
          <w:noProof w:val="0"/>
          <w:snapToGrid w:val="0"/>
        </w:rPr>
      </w:pPr>
      <w:proofErr w:type="spellStart"/>
      <w:proofErr w:type="gramStart"/>
      <w:r w:rsidRPr="00EB0263">
        <w:rPr>
          <w:noProof w:val="0"/>
          <w:snapToGrid w:val="0"/>
        </w:rPr>
        <w:t>SONInformation</w:t>
      </w:r>
      <w:r>
        <w:rPr>
          <w:noProof w:val="0"/>
          <w:snapToGrid w:val="0"/>
        </w:rPr>
        <w:t>Report</w:t>
      </w:r>
      <w:proofErr w:type="spellEnd"/>
      <w:r w:rsidRPr="00912DDF">
        <w:rPr>
          <w:noProof w:val="0"/>
          <w:snapToGrid w:val="0"/>
        </w:rPr>
        <w:t>::</w:t>
      </w:r>
      <w:proofErr w:type="gramEnd"/>
      <w:r w:rsidRPr="00912DDF">
        <w:rPr>
          <w:noProof w:val="0"/>
          <w:snapToGrid w:val="0"/>
        </w:rPr>
        <w:t>= CHOICE {</w:t>
      </w:r>
    </w:p>
    <w:p w14:paraId="0D12201D" w14:textId="77777777" w:rsidR="007A2661" w:rsidRDefault="007A2661" w:rsidP="007A2661">
      <w:pPr>
        <w:pStyle w:val="PL"/>
        <w:rPr>
          <w:noProof w:val="0"/>
          <w:snapToGrid w:val="0"/>
        </w:rPr>
      </w:pPr>
      <w:r>
        <w:rPr>
          <w:noProof w:val="0"/>
          <w:snapToGrid w:val="0"/>
        </w:rPr>
        <w:tab/>
      </w:r>
      <w:proofErr w:type="spellStart"/>
      <w:r>
        <w:rPr>
          <w:noProof w:val="0"/>
          <w:snapToGrid w:val="0"/>
        </w:rPr>
        <w:t>failureIndication</w:t>
      </w:r>
      <w:r w:rsidRPr="000A31CE">
        <w:rPr>
          <w:noProof w:val="0"/>
          <w:snapToGrid w:val="0"/>
        </w:rPr>
        <w:t>Information</w:t>
      </w:r>
      <w:proofErr w:type="spellEnd"/>
      <w:r>
        <w:rPr>
          <w:noProof w:val="0"/>
          <w:snapToGrid w:val="0"/>
        </w:rPr>
        <w:tab/>
      </w:r>
      <w:proofErr w:type="spellStart"/>
      <w:r>
        <w:rPr>
          <w:noProof w:val="0"/>
          <w:snapToGrid w:val="0"/>
        </w:rPr>
        <w:t>FailureIndication</w:t>
      </w:r>
      <w:proofErr w:type="spellEnd"/>
      <w:r>
        <w:rPr>
          <w:noProof w:val="0"/>
          <w:snapToGrid w:val="0"/>
        </w:rPr>
        <w:t>,</w:t>
      </w:r>
    </w:p>
    <w:p w14:paraId="0B66C198" w14:textId="77777777" w:rsidR="007A2661" w:rsidRPr="004B5CE3" w:rsidRDefault="007A2661" w:rsidP="007A2661">
      <w:pPr>
        <w:pStyle w:val="PL"/>
        <w:rPr>
          <w:noProof w:val="0"/>
          <w:snapToGrid w:val="0"/>
        </w:rPr>
      </w:pPr>
      <w:r>
        <w:rPr>
          <w:noProof w:val="0"/>
          <w:snapToGrid w:val="0"/>
        </w:rPr>
        <w:tab/>
      </w:r>
      <w:proofErr w:type="spellStart"/>
      <w:r>
        <w:rPr>
          <w:noProof w:val="0"/>
          <w:snapToGrid w:val="0"/>
        </w:rPr>
        <w:t>hOReport</w:t>
      </w:r>
      <w:r w:rsidRPr="000A31CE">
        <w:rPr>
          <w:noProof w:val="0"/>
          <w:snapToGrid w:val="0"/>
        </w:rPr>
        <w:t>Information</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HOReport</w:t>
      </w:r>
      <w:proofErr w:type="spellEnd"/>
      <w:r>
        <w:rPr>
          <w:noProof w:val="0"/>
          <w:snapToGrid w:val="0"/>
        </w:rPr>
        <w:t>,</w:t>
      </w:r>
    </w:p>
    <w:p w14:paraId="001D9B85" w14:textId="77777777" w:rsidR="007A2661" w:rsidRPr="00367E0D" w:rsidRDefault="007A2661" w:rsidP="007A2661">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r>
      <w:proofErr w:type="spellStart"/>
      <w:r w:rsidRPr="00367E0D">
        <w:rPr>
          <w:noProof w:val="0"/>
          <w:snapToGrid w:val="0"/>
        </w:rPr>
        <w:t>ProtocolIE-SingleContainer</w:t>
      </w:r>
      <w:proofErr w:type="spellEnd"/>
      <w:r w:rsidRPr="00367E0D">
        <w:rPr>
          <w:noProof w:val="0"/>
          <w:snapToGrid w:val="0"/>
        </w:rPr>
        <w:t xml:space="preserve"> </w:t>
      </w:r>
      <w:proofErr w:type="gramStart"/>
      <w:r w:rsidRPr="00367E0D">
        <w:rPr>
          <w:noProof w:val="0"/>
          <w:snapToGrid w:val="0"/>
        </w:rPr>
        <w:t>{ {</w:t>
      </w:r>
      <w:proofErr w:type="gramEnd"/>
      <w:r w:rsidRPr="00EB0263">
        <w:rPr>
          <w:noProof w:val="0"/>
          <w:snapToGrid w:val="0"/>
        </w:rPr>
        <w:t xml:space="preserve"> </w:t>
      </w:r>
      <w:proofErr w:type="spellStart"/>
      <w:r w:rsidRPr="00EB0263">
        <w:rPr>
          <w:noProof w:val="0"/>
          <w:snapToGrid w:val="0"/>
        </w:rPr>
        <w:t>SONInformation</w:t>
      </w:r>
      <w:r>
        <w:rPr>
          <w:noProof w:val="0"/>
          <w:snapToGrid w:val="0"/>
        </w:rPr>
        <w:t>Report</w:t>
      </w:r>
      <w:r w:rsidRPr="00367E0D">
        <w:rPr>
          <w:noProof w:val="0"/>
          <w:snapToGrid w:val="0"/>
        </w:rPr>
        <w:t>-ExtIEs</w:t>
      </w:r>
      <w:proofErr w:type="spellEnd"/>
      <w:r w:rsidRPr="00367E0D">
        <w:rPr>
          <w:noProof w:val="0"/>
          <w:snapToGrid w:val="0"/>
        </w:rPr>
        <w:t>} }</w:t>
      </w:r>
    </w:p>
    <w:p w14:paraId="0AE3F2BE" w14:textId="77777777" w:rsidR="007A2661" w:rsidRPr="004B5CE3" w:rsidRDefault="007A2661" w:rsidP="007A2661">
      <w:pPr>
        <w:pStyle w:val="PL"/>
        <w:rPr>
          <w:noProof w:val="0"/>
          <w:snapToGrid w:val="0"/>
        </w:rPr>
      </w:pPr>
      <w:r w:rsidRPr="004B5CE3">
        <w:rPr>
          <w:noProof w:val="0"/>
          <w:snapToGrid w:val="0"/>
        </w:rPr>
        <w:t>}</w:t>
      </w:r>
    </w:p>
    <w:p w14:paraId="65E42A0E" w14:textId="77777777" w:rsidR="007A2661" w:rsidRPr="004B5CE3" w:rsidRDefault="007A2661" w:rsidP="007A2661">
      <w:pPr>
        <w:pStyle w:val="PL"/>
        <w:rPr>
          <w:noProof w:val="0"/>
          <w:snapToGrid w:val="0"/>
        </w:rPr>
      </w:pPr>
    </w:p>
    <w:p w14:paraId="7D2E4ACB" w14:textId="77777777" w:rsidR="007A2661" w:rsidRPr="00367E0D" w:rsidRDefault="007A2661" w:rsidP="007A2661">
      <w:pPr>
        <w:pStyle w:val="PL"/>
        <w:rPr>
          <w:noProof w:val="0"/>
          <w:snapToGrid w:val="0"/>
        </w:rPr>
      </w:pPr>
      <w:proofErr w:type="spellStart"/>
      <w:r w:rsidRPr="00EB0263">
        <w:rPr>
          <w:noProof w:val="0"/>
          <w:snapToGrid w:val="0"/>
        </w:rPr>
        <w:t>SONInformation</w:t>
      </w:r>
      <w:r>
        <w:rPr>
          <w:noProof w:val="0"/>
          <w:snapToGrid w:val="0"/>
        </w:rPr>
        <w:t>Report</w:t>
      </w:r>
      <w:r w:rsidRPr="00367E0D">
        <w:rPr>
          <w:noProof w:val="0"/>
          <w:snapToGrid w:val="0"/>
        </w:rPr>
        <w:t>-ExtIEs</w:t>
      </w:r>
      <w:proofErr w:type="spellEnd"/>
      <w:r w:rsidRPr="00367E0D">
        <w:rPr>
          <w:noProof w:val="0"/>
          <w:snapToGrid w:val="0"/>
        </w:rPr>
        <w:t xml:space="preserve"> </w:t>
      </w:r>
      <w:r w:rsidRPr="004B5CE3">
        <w:rPr>
          <w:noProof w:val="0"/>
          <w:snapToGrid w:val="0"/>
        </w:rPr>
        <w:t>NGAP-PROTOCOL-</w:t>
      </w:r>
      <w:proofErr w:type="gramStart"/>
      <w:r w:rsidRPr="004B5CE3">
        <w:rPr>
          <w:noProof w:val="0"/>
          <w:snapToGrid w:val="0"/>
        </w:rPr>
        <w:t xml:space="preserve">IES </w:t>
      </w:r>
      <w:r w:rsidRPr="00367E0D">
        <w:rPr>
          <w:noProof w:val="0"/>
          <w:snapToGrid w:val="0"/>
        </w:rPr>
        <w:t>::=</w:t>
      </w:r>
      <w:proofErr w:type="gramEnd"/>
      <w:r w:rsidRPr="00367E0D">
        <w:rPr>
          <w:noProof w:val="0"/>
          <w:snapToGrid w:val="0"/>
        </w:rPr>
        <w:t xml:space="preserve"> {</w:t>
      </w:r>
    </w:p>
    <w:p w14:paraId="73F837FE" w14:textId="77777777" w:rsidR="007A2661" w:rsidRPr="00367E0D" w:rsidRDefault="007A2661" w:rsidP="007A2661">
      <w:pPr>
        <w:pStyle w:val="PL"/>
        <w:rPr>
          <w:noProof w:val="0"/>
          <w:snapToGrid w:val="0"/>
        </w:rPr>
      </w:pPr>
      <w:r w:rsidRPr="00367E0D">
        <w:rPr>
          <w:noProof w:val="0"/>
          <w:snapToGrid w:val="0"/>
        </w:rPr>
        <w:tab/>
        <w:t>...</w:t>
      </w:r>
    </w:p>
    <w:p w14:paraId="1488FAFF" w14:textId="77777777" w:rsidR="007A2661" w:rsidRPr="00367E0D" w:rsidRDefault="007A2661" w:rsidP="007A2661">
      <w:pPr>
        <w:pStyle w:val="PL"/>
        <w:rPr>
          <w:noProof w:val="0"/>
          <w:snapToGrid w:val="0"/>
        </w:rPr>
      </w:pPr>
      <w:r w:rsidRPr="00367E0D">
        <w:rPr>
          <w:noProof w:val="0"/>
          <w:snapToGrid w:val="0"/>
        </w:rPr>
        <w:t>}</w:t>
      </w:r>
    </w:p>
    <w:p w14:paraId="6611B584" w14:textId="77777777" w:rsidR="007A2661" w:rsidRPr="001D2E49" w:rsidRDefault="007A2661" w:rsidP="007A2661">
      <w:pPr>
        <w:pStyle w:val="PL"/>
        <w:rPr>
          <w:noProof w:val="0"/>
          <w:snapToGrid w:val="0"/>
        </w:rPr>
      </w:pPr>
    </w:p>
    <w:p w14:paraId="506D8196" w14:textId="77777777" w:rsidR="007A2661" w:rsidRPr="001D2E49" w:rsidRDefault="007A2661" w:rsidP="007A2661">
      <w:pPr>
        <w:pStyle w:val="PL"/>
        <w:rPr>
          <w:noProof w:val="0"/>
        </w:rPr>
      </w:pPr>
      <w:proofErr w:type="spellStart"/>
      <w:proofErr w:type="gramStart"/>
      <w:r w:rsidRPr="001D2E49">
        <w:rPr>
          <w:noProof w:val="0"/>
        </w:rPr>
        <w:t>SONInformationRequest</w:t>
      </w:r>
      <w:proofErr w:type="spellEnd"/>
      <w:r w:rsidRPr="001D2E49">
        <w:rPr>
          <w:noProof w:val="0"/>
        </w:rPr>
        <w:t xml:space="preserve"> ::=</w:t>
      </w:r>
      <w:proofErr w:type="gramEnd"/>
      <w:r w:rsidRPr="001D2E49">
        <w:rPr>
          <w:noProof w:val="0"/>
        </w:rPr>
        <w:t xml:space="preserve"> ENUMERATED { </w:t>
      </w:r>
    </w:p>
    <w:p w14:paraId="14114245" w14:textId="77777777" w:rsidR="007A2661" w:rsidRPr="001D2E49" w:rsidRDefault="007A2661" w:rsidP="007A2661">
      <w:pPr>
        <w:pStyle w:val="PL"/>
        <w:rPr>
          <w:noProof w:val="0"/>
        </w:rPr>
      </w:pPr>
      <w:r w:rsidRPr="001D2E49">
        <w:rPr>
          <w:noProof w:val="0"/>
        </w:rPr>
        <w:tab/>
      </w:r>
      <w:proofErr w:type="spellStart"/>
      <w:r w:rsidRPr="001D2E49">
        <w:rPr>
          <w:noProof w:val="0"/>
        </w:rPr>
        <w:t>xn</w:t>
      </w:r>
      <w:proofErr w:type="spellEnd"/>
      <w:r w:rsidRPr="001D2E49">
        <w:rPr>
          <w:noProof w:val="0"/>
        </w:rPr>
        <w:t>-TNL-configuration-info,</w:t>
      </w:r>
    </w:p>
    <w:p w14:paraId="7527FE52" w14:textId="77777777" w:rsidR="007A2661" w:rsidRPr="001D2E49" w:rsidRDefault="007A2661" w:rsidP="007A2661">
      <w:pPr>
        <w:pStyle w:val="PL"/>
        <w:tabs>
          <w:tab w:val="clear" w:pos="3072"/>
          <w:tab w:val="left" w:pos="2920"/>
        </w:tabs>
        <w:rPr>
          <w:rFonts w:eastAsia="SimSun"/>
          <w:noProof w:val="0"/>
          <w:lang w:eastAsia="zh-CN"/>
        </w:rPr>
      </w:pPr>
      <w:r w:rsidRPr="001D2E49">
        <w:rPr>
          <w:noProof w:val="0"/>
        </w:rPr>
        <w:tab/>
        <w:t>...</w:t>
      </w:r>
    </w:p>
    <w:p w14:paraId="1A5484E8" w14:textId="77777777" w:rsidR="007A2661" w:rsidRPr="001D2E49" w:rsidRDefault="007A2661" w:rsidP="007A2661">
      <w:pPr>
        <w:pStyle w:val="PL"/>
        <w:rPr>
          <w:noProof w:val="0"/>
          <w:snapToGrid w:val="0"/>
        </w:rPr>
      </w:pPr>
      <w:r w:rsidRPr="001D2E49">
        <w:rPr>
          <w:noProof w:val="0"/>
        </w:rPr>
        <w:t>}</w:t>
      </w:r>
    </w:p>
    <w:p w14:paraId="377B6829" w14:textId="77777777" w:rsidR="007A2661" w:rsidRPr="001D2E49" w:rsidRDefault="007A2661" w:rsidP="007A2661">
      <w:pPr>
        <w:pStyle w:val="PL"/>
        <w:rPr>
          <w:noProof w:val="0"/>
          <w:snapToGrid w:val="0"/>
        </w:rPr>
      </w:pPr>
    </w:p>
    <w:p w14:paraId="1457C95C" w14:textId="77777777" w:rsidR="007A2661" w:rsidRPr="001D2E49" w:rsidRDefault="007A2661" w:rsidP="007A2661">
      <w:pPr>
        <w:pStyle w:val="PL"/>
        <w:rPr>
          <w:noProof w:val="0"/>
          <w:snapToGrid w:val="0"/>
        </w:rPr>
      </w:pPr>
      <w:proofErr w:type="spellStart"/>
      <w:r w:rsidRPr="001D2E49">
        <w:rPr>
          <w:noProof w:val="0"/>
          <w:snapToGrid w:val="0"/>
        </w:rPr>
        <w:t>SourceNGRANNode-ToTargetNGRANNode-</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SEQUENCE {</w:t>
      </w:r>
    </w:p>
    <w:p w14:paraId="06D48772"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rRCContainer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RRCContainer</w:t>
      </w:r>
      <w:proofErr w:type="spellEnd"/>
      <w:r w:rsidRPr="001D2E49">
        <w:rPr>
          <w:noProof w:val="0"/>
          <w:snapToGrid w:val="0"/>
        </w:rPr>
        <w:t>,</w:t>
      </w:r>
    </w:p>
    <w:p w14:paraId="225CDCA9"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F89F45E" w14:textId="77777777" w:rsidR="007A2661" w:rsidRPr="001D2E49" w:rsidRDefault="007A2661" w:rsidP="007A2661">
      <w:pPr>
        <w:pStyle w:val="PL"/>
        <w:rPr>
          <w:noProof w:val="0"/>
          <w:snapToGrid w:val="0"/>
        </w:rPr>
      </w:pP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A70A419"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targetCell</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5E5426C7"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D607602"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uEHistoryInformation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UEHistoryInformation</w:t>
      </w:r>
      <w:proofErr w:type="spellEnd"/>
      <w:r w:rsidRPr="001D2E49">
        <w:rPr>
          <w:noProof w:val="0"/>
          <w:snapToGrid w:val="0"/>
        </w:rPr>
        <w:t>,</w:t>
      </w:r>
    </w:p>
    <w:p w14:paraId="589C2323"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SourceNGRANNode-ToTargetNGRANNode-TransparentContainer-ExtIEs</w:t>
      </w:r>
      <w:proofErr w:type="spellEnd"/>
      <w:r w:rsidRPr="001D2E49">
        <w:rPr>
          <w:noProof w:val="0"/>
          <w:snapToGrid w:val="0"/>
        </w:rPr>
        <w:t>} }</w:t>
      </w:r>
      <w:r w:rsidRPr="001D2E49">
        <w:rPr>
          <w:noProof w:val="0"/>
          <w:snapToGrid w:val="0"/>
        </w:rPr>
        <w:tab/>
        <w:t>OPTIONAL,</w:t>
      </w:r>
    </w:p>
    <w:p w14:paraId="78FCCB94" w14:textId="77777777" w:rsidR="007A2661" w:rsidRPr="001D2E49" w:rsidRDefault="007A2661" w:rsidP="007A2661">
      <w:pPr>
        <w:pStyle w:val="PL"/>
        <w:rPr>
          <w:noProof w:val="0"/>
          <w:snapToGrid w:val="0"/>
        </w:rPr>
      </w:pPr>
      <w:r w:rsidRPr="001D2E49">
        <w:rPr>
          <w:noProof w:val="0"/>
          <w:snapToGrid w:val="0"/>
        </w:rPr>
        <w:tab/>
        <w:t>...</w:t>
      </w:r>
    </w:p>
    <w:p w14:paraId="151AF31D" w14:textId="77777777" w:rsidR="007A2661" w:rsidRPr="001D2E49" w:rsidRDefault="007A2661" w:rsidP="007A2661">
      <w:pPr>
        <w:pStyle w:val="PL"/>
        <w:rPr>
          <w:noProof w:val="0"/>
          <w:snapToGrid w:val="0"/>
        </w:rPr>
      </w:pPr>
      <w:r w:rsidRPr="001D2E49">
        <w:rPr>
          <w:noProof w:val="0"/>
          <w:snapToGrid w:val="0"/>
        </w:rPr>
        <w:t>}</w:t>
      </w:r>
    </w:p>
    <w:p w14:paraId="45ED6D3C" w14:textId="77777777" w:rsidR="007A2661" w:rsidRPr="001D2E49" w:rsidRDefault="007A2661" w:rsidP="007A2661">
      <w:pPr>
        <w:pStyle w:val="PL"/>
        <w:rPr>
          <w:noProof w:val="0"/>
          <w:snapToGrid w:val="0"/>
        </w:rPr>
      </w:pPr>
    </w:p>
    <w:p w14:paraId="40847E7F" w14:textId="77777777" w:rsidR="007A2661" w:rsidRPr="001D2E49" w:rsidRDefault="007A2661" w:rsidP="007A2661">
      <w:pPr>
        <w:pStyle w:val="PL"/>
        <w:rPr>
          <w:noProof w:val="0"/>
          <w:snapToGrid w:val="0"/>
        </w:rPr>
      </w:pPr>
      <w:proofErr w:type="spellStart"/>
      <w:r w:rsidRPr="001D2E49">
        <w:rPr>
          <w:noProof w:val="0"/>
          <w:snapToGrid w:val="0"/>
        </w:rPr>
        <w:t>SourceNGRANNode-ToTargetNGRANNode-TransparentContainer-ExtIEs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5F5B6F6" w14:textId="77777777" w:rsidR="007A2661" w:rsidRDefault="007A2661" w:rsidP="007A2661">
      <w:pPr>
        <w:pStyle w:val="PL"/>
        <w:rPr>
          <w:noProof w:val="0"/>
          <w:snapToGrid w:val="0"/>
        </w:rPr>
      </w:pPr>
      <w:r w:rsidRPr="001444B4">
        <w:rPr>
          <w:noProof w:val="0"/>
          <w:snapToGrid w:val="0"/>
        </w:rPr>
        <w:tab/>
      </w:r>
      <w:proofErr w:type="gramStart"/>
      <w:r w:rsidRPr="001444B4">
        <w:rPr>
          <w:noProof w:val="0"/>
          <w:snapToGrid w:val="0"/>
        </w:rPr>
        <w:t>{ ID</w:t>
      </w:r>
      <w:proofErr w:type="gramEnd"/>
      <w:r w:rsidRPr="001444B4">
        <w:rPr>
          <w:noProof w:val="0"/>
          <w:snapToGrid w:val="0"/>
        </w:rPr>
        <w:t xml:space="preserve"> id-SgNB-UE-X2AP-ID</w:t>
      </w:r>
      <w:r w:rsidRPr="001444B4">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444B4">
        <w:rPr>
          <w:noProof w:val="0"/>
          <w:snapToGrid w:val="0"/>
        </w:rPr>
        <w:t>CRITICALITY ignore</w:t>
      </w:r>
      <w:r w:rsidRPr="001444B4">
        <w:rPr>
          <w:noProof w:val="0"/>
          <w:snapToGrid w:val="0"/>
        </w:rPr>
        <w:tab/>
        <w:t xml:space="preserve">EXTENSION SgNB-UE-X2AP-ID </w:t>
      </w:r>
      <w:r w:rsidRPr="001444B4">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444B4">
        <w:rPr>
          <w:noProof w:val="0"/>
          <w:snapToGrid w:val="0"/>
        </w:rPr>
        <w:t>PRESENCE optional</w:t>
      </w:r>
      <w:r>
        <w:rPr>
          <w:noProof w:val="0"/>
          <w:snapToGrid w:val="0"/>
        </w:rPr>
        <w:tab/>
      </w:r>
      <w:r>
        <w:rPr>
          <w:noProof w:val="0"/>
          <w:snapToGrid w:val="0"/>
        </w:rPr>
        <w:tab/>
      </w:r>
      <w:r w:rsidRPr="001444B4">
        <w:rPr>
          <w:noProof w:val="0"/>
          <w:snapToGrid w:val="0"/>
        </w:rPr>
        <w:t>}</w:t>
      </w:r>
      <w:r>
        <w:rPr>
          <w:noProof w:val="0"/>
          <w:snapToGrid w:val="0"/>
        </w:rPr>
        <w:t>|</w:t>
      </w:r>
    </w:p>
    <w:p w14:paraId="24E20EA5" w14:textId="77777777" w:rsidR="00916412" w:rsidRDefault="007A2661" w:rsidP="00916412">
      <w:pPr>
        <w:pStyle w:val="PL"/>
        <w:rPr>
          <w:ins w:id="314" w:author="Ericsson User r1" w:date="2022-02-20T22:20:00Z"/>
          <w:snapToGrid w:val="0"/>
        </w:rPr>
      </w:pPr>
      <w:r>
        <w:rPr>
          <w:snapToGrid w:val="0"/>
        </w:rPr>
        <w:tab/>
      </w:r>
      <w:r w:rsidRPr="0024546E">
        <w:rPr>
          <w:snapToGrid w:val="0"/>
        </w:rPr>
        <w:t xml:space="preserve">{ ID </w:t>
      </w:r>
      <w:r>
        <w:rPr>
          <w:noProof w:val="0"/>
          <w:snapToGrid w:val="0"/>
        </w:rPr>
        <w:t>id-</w:t>
      </w:r>
      <w:proofErr w:type="spellStart"/>
      <w:r>
        <w:rPr>
          <w:noProof w:val="0"/>
          <w:snapToGrid w:val="0"/>
        </w:rPr>
        <w:t>UE</w:t>
      </w:r>
      <w:r w:rsidRPr="008711EA">
        <w:rPr>
          <w:noProof w:val="0"/>
          <w:snapToGrid w:val="0"/>
        </w:rPr>
        <w:t>HistoryInformationFromTheUE</w:t>
      </w:r>
      <w:proofErr w:type="spellEnd"/>
      <w:r w:rsidRPr="0024546E">
        <w:rPr>
          <w:snapToGrid w:val="0"/>
        </w:rPr>
        <w:tab/>
      </w:r>
      <w:r w:rsidRPr="0024546E">
        <w:rPr>
          <w:snapToGrid w:val="0"/>
        </w:rPr>
        <w:tab/>
      </w:r>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proofErr w:type="spellStart"/>
      <w:r>
        <w:rPr>
          <w:noProof w:val="0"/>
          <w:snapToGrid w:val="0"/>
        </w:rPr>
        <w:t>UE</w:t>
      </w:r>
      <w:r w:rsidRPr="008711EA">
        <w:rPr>
          <w:noProof w:val="0"/>
          <w:snapToGrid w:val="0"/>
        </w:rPr>
        <w:t>HistoryInformationFromTheUE</w:t>
      </w:r>
      <w:proofErr w:type="spellEnd"/>
      <w:r>
        <w:rPr>
          <w:snapToGrid w:val="0"/>
        </w:rPr>
        <w:tab/>
      </w:r>
      <w:r>
        <w:rPr>
          <w:snapToGrid w:val="0"/>
        </w:rPr>
        <w:tab/>
      </w:r>
      <w:r>
        <w:rPr>
          <w:snapToGrid w:val="0"/>
        </w:rPr>
        <w:tab/>
      </w:r>
      <w:r>
        <w:rPr>
          <w:snapToGrid w:val="0"/>
        </w:rPr>
        <w:tab/>
      </w:r>
      <w:r w:rsidRPr="0024546E">
        <w:rPr>
          <w:snapToGrid w:val="0"/>
        </w:rPr>
        <w:t>PRESENCE optional</w:t>
      </w:r>
      <w:r w:rsidRPr="0024546E">
        <w:rPr>
          <w:snapToGrid w:val="0"/>
        </w:rPr>
        <w:tab/>
      </w:r>
      <w:r w:rsidRPr="0024546E">
        <w:rPr>
          <w:snapToGrid w:val="0"/>
        </w:rPr>
        <w:tab/>
        <w:t>}</w:t>
      </w:r>
      <w:ins w:id="315" w:author="Ericsson User r1" w:date="2022-02-20T22:20:00Z">
        <w:r w:rsidR="00916412">
          <w:rPr>
            <w:snapToGrid w:val="0"/>
          </w:rPr>
          <w:t>|</w:t>
        </w:r>
      </w:ins>
    </w:p>
    <w:p w14:paraId="0F588AB0" w14:textId="77777777" w:rsidR="00916412" w:rsidRDefault="00916412" w:rsidP="00916412">
      <w:pPr>
        <w:pStyle w:val="PL"/>
        <w:rPr>
          <w:ins w:id="316" w:author="Ericsson User r1" w:date="2022-02-20T22:20:00Z"/>
          <w:noProof w:val="0"/>
          <w:snapToGrid w:val="0"/>
        </w:rPr>
      </w:pPr>
      <w:ins w:id="317" w:author="Ericsson User r1" w:date="2022-02-20T22:20:00Z">
        <w:r>
          <w:rPr>
            <w:snapToGrid w:val="0"/>
          </w:rPr>
          <w:tab/>
        </w:r>
        <w:r w:rsidRPr="0024546E">
          <w:rPr>
            <w:snapToGrid w:val="0"/>
          </w:rPr>
          <w:t xml:space="preserve">{ ID </w:t>
        </w:r>
        <w:r>
          <w:rPr>
            <w:snapToGrid w:val="0"/>
          </w:rPr>
          <w:t>id-</w:t>
        </w:r>
        <w:r>
          <w:rPr>
            <w:rFonts w:eastAsia="SimSun"/>
            <w:snapToGrid w:val="0"/>
            <w:lang w:eastAsia="zh-CN"/>
          </w:rPr>
          <w:t>RemoteCriticalityDiagnosticsRequested</w:t>
        </w:r>
        <w:r w:rsidRPr="0024546E">
          <w:rPr>
            <w:snapToGrid w:val="0"/>
          </w:rPr>
          <w:tab/>
          <w:t>CRITICALITY ignore</w:t>
        </w:r>
        <w:r w:rsidRPr="0024546E">
          <w:rPr>
            <w:snapToGrid w:val="0"/>
          </w:rPr>
          <w:tab/>
        </w:r>
        <w:r w:rsidRPr="00923B16">
          <w:rPr>
            <w:snapToGrid w:val="0"/>
          </w:rPr>
          <w:t>EXTENSION</w:t>
        </w:r>
        <w:r w:rsidRPr="0024546E">
          <w:rPr>
            <w:snapToGrid w:val="0"/>
          </w:rPr>
          <w:t xml:space="preserve"> </w:t>
        </w:r>
        <w:r>
          <w:rPr>
            <w:rFonts w:eastAsia="SimSun"/>
            <w:snapToGrid w:val="0"/>
            <w:lang w:eastAsia="zh-CN"/>
          </w:rPr>
          <w:t>RemoteCriticalityDiagnosticsRequested</w:t>
        </w:r>
        <w:r>
          <w:rPr>
            <w:snapToGrid w:val="0"/>
          </w:rPr>
          <w:tab/>
        </w:r>
        <w:r w:rsidRPr="0024546E">
          <w:rPr>
            <w:snapToGrid w:val="0"/>
          </w:rPr>
          <w:t>PRESENCE optional</w:t>
        </w:r>
        <w:r w:rsidRPr="0024546E">
          <w:rPr>
            <w:snapToGrid w:val="0"/>
          </w:rPr>
          <w:tab/>
        </w:r>
        <w:proofErr w:type="gramStart"/>
        <w:r w:rsidRPr="0024546E">
          <w:rPr>
            <w:snapToGrid w:val="0"/>
          </w:rPr>
          <w:tab/>
          <w:t>}</w:t>
        </w:r>
        <w:r>
          <w:rPr>
            <w:noProof w:val="0"/>
            <w:snapToGrid w:val="0"/>
          </w:rPr>
          <w:t>|</w:t>
        </w:r>
        <w:proofErr w:type="gramEnd"/>
      </w:ins>
    </w:p>
    <w:p w14:paraId="2E78D9A1" w14:textId="52CD44FF" w:rsidR="00916412" w:rsidRPr="001444B4" w:rsidRDefault="00916412" w:rsidP="00916412">
      <w:pPr>
        <w:pStyle w:val="PL"/>
        <w:rPr>
          <w:noProof w:val="0"/>
          <w:snapToGrid w:val="0"/>
        </w:rPr>
      </w:pPr>
      <w:ins w:id="318" w:author="Ericsson User r1" w:date="2022-02-20T22:20:00Z">
        <w:r>
          <w:rPr>
            <w:rFonts w:hint="eastAsia"/>
            <w:noProof w:val="0"/>
            <w:snapToGrid w:val="0"/>
            <w:lang w:eastAsia="zh-CN"/>
          </w:rPr>
          <w:tab/>
        </w:r>
        <w:proofErr w:type="gramStart"/>
        <w:r>
          <w:rPr>
            <w:noProof w:val="0"/>
            <w:snapToGrid w:val="0"/>
          </w:rPr>
          <w:t>{</w:t>
        </w:r>
        <w:r>
          <w:rPr>
            <w:rFonts w:hint="eastAsia"/>
            <w:noProof w:val="0"/>
            <w:snapToGrid w:val="0"/>
            <w:lang w:eastAsia="zh-CN"/>
          </w:rPr>
          <w:t xml:space="preserve"> </w:t>
        </w:r>
        <w:r w:rsidRPr="00AA5DA2">
          <w:rPr>
            <w:noProof w:val="0"/>
            <w:snapToGrid w:val="0"/>
          </w:rPr>
          <w:t>ID</w:t>
        </w:r>
        <w:proofErr w:type="gramEnd"/>
        <w:r w:rsidRPr="00AA5DA2">
          <w:rPr>
            <w:noProof w:val="0"/>
            <w:snapToGrid w:val="0"/>
          </w:rPr>
          <w:t xml:space="preserve"> id-</w:t>
        </w:r>
        <w:proofErr w:type="spellStart"/>
        <w:r>
          <w:rPr>
            <w:rFonts w:eastAsia="SimSun"/>
            <w:snapToGrid w:val="0"/>
            <w:lang w:eastAsia="zh-CN"/>
          </w:rPr>
          <w:t>RemoteCriticalityDiagnostics</w:t>
        </w:r>
        <w:proofErr w:type="spellEnd"/>
        <w:r w:rsidRPr="00AA5DA2">
          <w:rPr>
            <w:noProof w:val="0"/>
            <w:snapToGrid w:val="0"/>
          </w:rPr>
          <w:tab/>
        </w:r>
        <w:r w:rsidRPr="00AA5DA2">
          <w:rPr>
            <w:noProof w:val="0"/>
            <w:snapToGrid w:val="0"/>
          </w:rPr>
          <w:tab/>
        </w:r>
        <w:r>
          <w:rPr>
            <w:rFonts w:hint="eastAsia"/>
            <w:noProof w:val="0"/>
            <w:snapToGrid w:val="0"/>
            <w:lang w:eastAsia="zh-CN"/>
          </w:rPr>
          <w:tab/>
        </w:r>
        <w:r w:rsidRPr="00AA5DA2">
          <w:rPr>
            <w:noProof w:val="0"/>
            <w:snapToGrid w:val="0"/>
          </w:rPr>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rFonts w:eastAsia="SimSun"/>
            <w:snapToGrid w:val="0"/>
            <w:lang w:eastAsia="zh-CN"/>
          </w:rPr>
          <w:t>CriticalityDiagnostics</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w:t>
        </w:r>
        <w:r>
          <w:rPr>
            <w:rFonts w:hint="eastAsia"/>
            <w:noProof w:val="0"/>
            <w:snapToGrid w:val="0"/>
            <w:lang w:eastAsia="zh-CN"/>
          </w:rPr>
          <w:t xml:space="preserve"> </w:t>
        </w:r>
        <w:r>
          <w:rPr>
            <w:noProof w:val="0"/>
            <w:snapToGrid w:val="0"/>
          </w:rPr>
          <w:t>}</w:t>
        </w:r>
      </w:ins>
    </w:p>
    <w:p w14:paraId="0DE17C0A" w14:textId="5805430E" w:rsidR="007A2661" w:rsidRDefault="007A2661" w:rsidP="007A2661">
      <w:pPr>
        <w:pStyle w:val="PL"/>
        <w:rPr>
          <w:noProof w:val="0"/>
          <w:snapToGrid w:val="0"/>
        </w:rPr>
      </w:pPr>
      <w:r w:rsidRPr="001444B4">
        <w:rPr>
          <w:noProof w:val="0"/>
          <w:snapToGrid w:val="0"/>
        </w:rPr>
        <w:t>,</w:t>
      </w:r>
    </w:p>
    <w:p w14:paraId="1E60499A" w14:textId="77777777" w:rsidR="007A2661" w:rsidRPr="001D2E49" w:rsidRDefault="007A2661" w:rsidP="007A2661">
      <w:pPr>
        <w:pStyle w:val="PL"/>
        <w:rPr>
          <w:noProof w:val="0"/>
          <w:snapToGrid w:val="0"/>
        </w:rPr>
      </w:pPr>
      <w:r w:rsidRPr="001D2E49">
        <w:rPr>
          <w:noProof w:val="0"/>
          <w:snapToGrid w:val="0"/>
        </w:rPr>
        <w:tab/>
        <w:t>...</w:t>
      </w:r>
    </w:p>
    <w:p w14:paraId="6EF454BC" w14:textId="77777777" w:rsidR="007A2661" w:rsidRPr="001D2E49" w:rsidRDefault="007A2661" w:rsidP="007A2661">
      <w:pPr>
        <w:pStyle w:val="PL"/>
        <w:rPr>
          <w:noProof w:val="0"/>
          <w:snapToGrid w:val="0"/>
        </w:rPr>
      </w:pPr>
      <w:r w:rsidRPr="001D2E49">
        <w:rPr>
          <w:noProof w:val="0"/>
          <w:snapToGrid w:val="0"/>
        </w:rPr>
        <w:t>}</w:t>
      </w:r>
    </w:p>
    <w:bookmarkEnd w:id="313"/>
    <w:p w14:paraId="2E63AE8D" w14:textId="77777777" w:rsidR="007A2661" w:rsidRPr="001D2E49" w:rsidRDefault="007A2661" w:rsidP="007A2661">
      <w:pPr>
        <w:pStyle w:val="PL"/>
        <w:rPr>
          <w:noProof w:val="0"/>
          <w:snapToGrid w:val="0"/>
        </w:rPr>
      </w:pPr>
    </w:p>
    <w:p w14:paraId="412C339C" w14:textId="77777777" w:rsidR="007A2661" w:rsidRPr="001D2E49" w:rsidRDefault="007A2661" w:rsidP="007A2661">
      <w:pPr>
        <w:pStyle w:val="PL"/>
        <w:rPr>
          <w:noProof w:val="0"/>
          <w:snapToGrid w:val="0"/>
        </w:rPr>
      </w:pPr>
      <w:proofErr w:type="spellStart"/>
      <w:proofErr w:type="gramStart"/>
      <w:r w:rsidRPr="001D2E49">
        <w:rPr>
          <w:noProof w:val="0"/>
          <w:snapToGrid w:val="0"/>
        </w:rPr>
        <w:t>SourceOfUEActivityBehaviourInformation</w:t>
      </w:r>
      <w:proofErr w:type="spellEnd"/>
      <w:r w:rsidRPr="001D2E49">
        <w:rPr>
          <w:noProof w:val="0"/>
          <w:snapToGrid w:val="0"/>
        </w:rPr>
        <w:t xml:space="preserve"> ::=</w:t>
      </w:r>
      <w:proofErr w:type="gramEnd"/>
      <w:r w:rsidRPr="001D2E49">
        <w:rPr>
          <w:noProof w:val="0"/>
          <w:snapToGrid w:val="0"/>
        </w:rPr>
        <w:t xml:space="preserve"> ENUMERATED {</w:t>
      </w:r>
    </w:p>
    <w:p w14:paraId="57C4C016" w14:textId="77777777" w:rsidR="007A2661" w:rsidRPr="001D2E49" w:rsidRDefault="007A2661" w:rsidP="007A2661">
      <w:pPr>
        <w:pStyle w:val="PL"/>
        <w:rPr>
          <w:noProof w:val="0"/>
          <w:snapToGrid w:val="0"/>
        </w:rPr>
      </w:pPr>
      <w:r w:rsidRPr="001D2E49">
        <w:rPr>
          <w:noProof w:val="0"/>
          <w:snapToGrid w:val="0"/>
        </w:rPr>
        <w:tab/>
        <w:t>subscription-information,</w:t>
      </w:r>
    </w:p>
    <w:p w14:paraId="3209F2B8" w14:textId="77777777" w:rsidR="007A2661" w:rsidRPr="001D2E49" w:rsidRDefault="007A2661" w:rsidP="007A2661">
      <w:pPr>
        <w:pStyle w:val="PL"/>
        <w:rPr>
          <w:noProof w:val="0"/>
          <w:snapToGrid w:val="0"/>
        </w:rPr>
      </w:pPr>
      <w:r w:rsidRPr="001D2E49">
        <w:rPr>
          <w:noProof w:val="0"/>
          <w:snapToGrid w:val="0"/>
        </w:rPr>
        <w:tab/>
        <w:t>statistics,</w:t>
      </w:r>
    </w:p>
    <w:p w14:paraId="42B157CF" w14:textId="77777777" w:rsidR="007A2661" w:rsidRPr="001D2E49" w:rsidRDefault="007A2661" w:rsidP="007A2661">
      <w:pPr>
        <w:pStyle w:val="PL"/>
        <w:rPr>
          <w:noProof w:val="0"/>
          <w:snapToGrid w:val="0"/>
        </w:rPr>
      </w:pPr>
      <w:r w:rsidRPr="001D2E49">
        <w:rPr>
          <w:noProof w:val="0"/>
          <w:snapToGrid w:val="0"/>
        </w:rPr>
        <w:tab/>
        <w:t>...</w:t>
      </w:r>
    </w:p>
    <w:p w14:paraId="2882674F" w14:textId="77777777" w:rsidR="007A2661" w:rsidRPr="001D2E49" w:rsidRDefault="007A2661" w:rsidP="007A2661">
      <w:pPr>
        <w:pStyle w:val="PL"/>
        <w:rPr>
          <w:noProof w:val="0"/>
          <w:snapToGrid w:val="0"/>
        </w:rPr>
      </w:pPr>
      <w:r w:rsidRPr="001D2E49">
        <w:rPr>
          <w:noProof w:val="0"/>
          <w:snapToGrid w:val="0"/>
        </w:rPr>
        <w:t>}</w:t>
      </w:r>
    </w:p>
    <w:p w14:paraId="2DC203A3" w14:textId="77777777" w:rsidR="007A2661" w:rsidRPr="001D2E49" w:rsidRDefault="007A2661" w:rsidP="007A2661">
      <w:pPr>
        <w:pStyle w:val="PL"/>
        <w:rPr>
          <w:noProof w:val="0"/>
          <w:snapToGrid w:val="0"/>
        </w:rPr>
      </w:pPr>
    </w:p>
    <w:p w14:paraId="07125810" w14:textId="77777777" w:rsidR="007A2661" w:rsidRPr="001D2E49" w:rsidRDefault="007A2661" w:rsidP="007A2661">
      <w:pPr>
        <w:pStyle w:val="PL"/>
        <w:rPr>
          <w:noProof w:val="0"/>
          <w:snapToGrid w:val="0"/>
        </w:rPr>
      </w:pPr>
      <w:proofErr w:type="spellStart"/>
      <w:proofErr w:type="gramStart"/>
      <w:r w:rsidRPr="001D2E49">
        <w:rPr>
          <w:noProof w:val="0"/>
          <w:snapToGrid w:val="0"/>
        </w:rPr>
        <w:t>SourceRANNodeID</w:t>
      </w:r>
      <w:proofErr w:type="spellEnd"/>
      <w:r w:rsidRPr="001D2E49">
        <w:rPr>
          <w:noProof w:val="0"/>
          <w:snapToGrid w:val="0"/>
        </w:rPr>
        <w:t xml:space="preserve"> ::=</w:t>
      </w:r>
      <w:proofErr w:type="gramEnd"/>
      <w:r w:rsidRPr="001D2E49">
        <w:rPr>
          <w:noProof w:val="0"/>
          <w:snapToGrid w:val="0"/>
        </w:rPr>
        <w:t xml:space="preserve"> SEQUENCE {</w:t>
      </w:r>
    </w:p>
    <w:p w14:paraId="65C91B1A"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6F21A49C"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selectedTAI</w:t>
      </w:r>
      <w:proofErr w:type="spellEnd"/>
      <w:r w:rsidRPr="001D2E49">
        <w:rPr>
          <w:noProof w:val="0"/>
          <w:snapToGrid w:val="0"/>
        </w:rPr>
        <w:tab/>
      </w:r>
      <w:r w:rsidRPr="001D2E49">
        <w:rPr>
          <w:noProof w:val="0"/>
          <w:snapToGrid w:val="0"/>
        </w:rPr>
        <w:tab/>
      </w:r>
      <w:r w:rsidRPr="001D2E49">
        <w:rPr>
          <w:noProof w:val="0"/>
          <w:snapToGrid w:val="0"/>
        </w:rPr>
        <w:tab/>
        <w:t>TAI,</w:t>
      </w:r>
    </w:p>
    <w:p w14:paraId="78B4F1A6"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SourceRANNodeID-ExtIEs</w:t>
      </w:r>
      <w:proofErr w:type="spellEnd"/>
      <w:r w:rsidRPr="001D2E49">
        <w:rPr>
          <w:noProof w:val="0"/>
          <w:snapToGrid w:val="0"/>
        </w:rPr>
        <w:t>} } OPTIONAL,</w:t>
      </w:r>
    </w:p>
    <w:p w14:paraId="50A76C9B" w14:textId="77777777" w:rsidR="007A2661" w:rsidRPr="001D2E49" w:rsidRDefault="007A2661" w:rsidP="007A2661">
      <w:pPr>
        <w:pStyle w:val="PL"/>
        <w:rPr>
          <w:noProof w:val="0"/>
          <w:snapToGrid w:val="0"/>
        </w:rPr>
      </w:pPr>
      <w:r w:rsidRPr="001D2E49">
        <w:rPr>
          <w:noProof w:val="0"/>
          <w:snapToGrid w:val="0"/>
        </w:rPr>
        <w:tab/>
        <w:t>...</w:t>
      </w:r>
    </w:p>
    <w:p w14:paraId="41FE6787" w14:textId="77777777" w:rsidR="007A2661" w:rsidRPr="001D2E49" w:rsidRDefault="007A2661" w:rsidP="007A2661">
      <w:pPr>
        <w:pStyle w:val="PL"/>
        <w:rPr>
          <w:noProof w:val="0"/>
          <w:snapToGrid w:val="0"/>
        </w:rPr>
      </w:pPr>
      <w:r w:rsidRPr="001D2E49">
        <w:rPr>
          <w:noProof w:val="0"/>
          <w:snapToGrid w:val="0"/>
        </w:rPr>
        <w:t>}</w:t>
      </w:r>
    </w:p>
    <w:p w14:paraId="57D66B20" w14:textId="77777777" w:rsidR="007A2661" w:rsidRPr="001D2E49" w:rsidRDefault="007A2661" w:rsidP="007A2661">
      <w:pPr>
        <w:pStyle w:val="PL"/>
        <w:rPr>
          <w:noProof w:val="0"/>
          <w:snapToGrid w:val="0"/>
        </w:rPr>
      </w:pPr>
    </w:p>
    <w:p w14:paraId="57D89698" w14:textId="77777777" w:rsidR="007A2661" w:rsidRPr="001D2E49" w:rsidRDefault="007A2661" w:rsidP="007A2661">
      <w:pPr>
        <w:pStyle w:val="PL"/>
        <w:rPr>
          <w:noProof w:val="0"/>
          <w:snapToGrid w:val="0"/>
        </w:rPr>
      </w:pPr>
      <w:proofErr w:type="spellStart"/>
      <w:r w:rsidRPr="001D2E49">
        <w:rPr>
          <w:noProof w:val="0"/>
          <w:snapToGrid w:val="0"/>
        </w:rPr>
        <w:t>SourceRANNodeID-ExtIEs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2B163B9B" w14:textId="77777777" w:rsidR="007A2661" w:rsidRPr="001D2E49" w:rsidRDefault="007A2661" w:rsidP="007A2661">
      <w:pPr>
        <w:pStyle w:val="PL"/>
        <w:rPr>
          <w:noProof w:val="0"/>
          <w:snapToGrid w:val="0"/>
        </w:rPr>
      </w:pPr>
      <w:r w:rsidRPr="001D2E49">
        <w:rPr>
          <w:noProof w:val="0"/>
          <w:snapToGrid w:val="0"/>
        </w:rPr>
        <w:lastRenderedPageBreak/>
        <w:tab/>
        <w:t>...</w:t>
      </w:r>
    </w:p>
    <w:p w14:paraId="0EF982DA" w14:textId="77777777" w:rsidR="007A2661" w:rsidRPr="001D2E49" w:rsidRDefault="007A2661" w:rsidP="007A2661">
      <w:pPr>
        <w:pStyle w:val="PL"/>
        <w:rPr>
          <w:noProof w:val="0"/>
          <w:snapToGrid w:val="0"/>
        </w:rPr>
      </w:pPr>
      <w:r w:rsidRPr="001D2E49">
        <w:rPr>
          <w:noProof w:val="0"/>
          <w:snapToGrid w:val="0"/>
        </w:rPr>
        <w:t>}</w:t>
      </w:r>
    </w:p>
    <w:p w14:paraId="151D9AFF" w14:textId="77777777" w:rsidR="007A2661" w:rsidRPr="001D2E49" w:rsidRDefault="007A2661" w:rsidP="007A2661">
      <w:pPr>
        <w:pStyle w:val="PL"/>
        <w:rPr>
          <w:noProof w:val="0"/>
          <w:snapToGrid w:val="0"/>
        </w:rPr>
      </w:pPr>
    </w:p>
    <w:p w14:paraId="2BCFEC26" w14:textId="77777777" w:rsidR="007A2661" w:rsidRPr="001D2E49" w:rsidRDefault="007A2661" w:rsidP="007A2661">
      <w:pPr>
        <w:pStyle w:val="PL"/>
        <w:rPr>
          <w:noProof w:val="0"/>
          <w:snapToGrid w:val="0"/>
        </w:rPr>
      </w:pPr>
      <w:proofErr w:type="spellStart"/>
      <w:r w:rsidRPr="001D2E49">
        <w:rPr>
          <w:noProof w:val="0"/>
          <w:snapToGrid w:val="0"/>
        </w:rPr>
        <w:t>SourceToTarget-</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OCTET STRING</w:t>
      </w:r>
    </w:p>
    <w:p w14:paraId="62A33A88" w14:textId="77777777" w:rsidR="007A2661" w:rsidRPr="001D2E49" w:rsidRDefault="007A2661" w:rsidP="007A2661">
      <w:pPr>
        <w:pStyle w:val="PL"/>
        <w:rPr>
          <w:noProof w:val="0"/>
          <w:snapToGrid w:val="0"/>
        </w:rPr>
      </w:pPr>
      <w:r w:rsidRPr="001D2E49">
        <w:rPr>
          <w:noProof w:val="0"/>
          <w:snapToGrid w:val="0"/>
        </w:rPr>
        <w:t xml:space="preserve">-- This IE includes a transparent container from the source RAN node to the target RAN node. </w:t>
      </w:r>
    </w:p>
    <w:p w14:paraId="2B094D3F" w14:textId="77777777" w:rsidR="007A2661" w:rsidRPr="001D2E49" w:rsidRDefault="007A2661" w:rsidP="007A2661">
      <w:pPr>
        <w:pStyle w:val="PL"/>
        <w:rPr>
          <w:noProof w:val="0"/>
          <w:snapToGrid w:val="0"/>
        </w:rPr>
      </w:pPr>
      <w:r w:rsidRPr="001D2E49">
        <w:rPr>
          <w:noProof w:val="0"/>
          <w:snapToGrid w:val="0"/>
        </w:rPr>
        <w:t>-- The octets of the OCTET STRING are encoded according to the specifications of the target system.</w:t>
      </w:r>
    </w:p>
    <w:p w14:paraId="1EE53B90" w14:textId="77777777" w:rsidR="007A2661" w:rsidRPr="001D2E49" w:rsidRDefault="007A2661" w:rsidP="007A2661">
      <w:pPr>
        <w:pStyle w:val="PL"/>
        <w:rPr>
          <w:noProof w:val="0"/>
          <w:snapToGrid w:val="0"/>
        </w:rPr>
      </w:pPr>
    </w:p>
    <w:p w14:paraId="5B2AB656" w14:textId="77777777" w:rsidR="007A2661" w:rsidRPr="001D2E49" w:rsidRDefault="007A2661" w:rsidP="007A2661">
      <w:pPr>
        <w:pStyle w:val="PL"/>
        <w:rPr>
          <w:noProof w:val="0"/>
          <w:snapToGrid w:val="0"/>
        </w:rPr>
      </w:pPr>
      <w:proofErr w:type="spellStart"/>
      <w:r w:rsidRPr="001D2E49">
        <w:rPr>
          <w:noProof w:val="0"/>
          <w:snapToGrid w:val="0"/>
        </w:rPr>
        <w:t>SourceToTarget-</w:t>
      </w:r>
      <w:proofErr w:type="gramStart"/>
      <w:r w:rsidRPr="001D2E49">
        <w:rPr>
          <w:noProof w:val="0"/>
          <w:snapToGrid w:val="0"/>
        </w:rPr>
        <w:t>AMFInformationReroute</w:t>
      </w:r>
      <w:proofErr w:type="spellEnd"/>
      <w:r w:rsidRPr="001D2E49">
        <w:rPr>
          <w:noProof w:val="0"/>
          <w:snapToGrid w:val="0"/>
        </w:rPr>
        <w:t xml:space="preserve"> ::=</w:t>
      </w:r>
      <w:proofErr w:type="gramEnd"/>
      <w:r w:rsidRPr="001D2E49">
        <w:rPr>
          <w:noProof w:val="0"/>
          <w:snapToGrid w:val="0"/>
        </w:rPr>
        <w:t xml:space="preserve"> SEQUENCE {</w:t>
      </w:r>
    </w:p>
    <w:p w14:paraId="10A1F5D5" w14:textId="77777777" w:rsidR="007A2661" w:rsidRPr="001D2E49" w:rsidRDefault="007A2661" w:rsidP="007A2661">
      <w:pPr>
        <w:pStyle w:val="PL"/>
        <w:rPr>
          <w:noProof w:val="0"/>
          <w:snapToGrid w:val="0"/>
        </w:rPr>
      </w:pPr>
      <w:r>
        <w:rPr>
          <w:noProof w:val="0"/>
          <w:snapToGrid w:val="0"/>
        </w:rPr>
        <w:tab/>
      </w:r>
      <w:proofErr w:type="spellStart"/>
      <w:r w:rsidRPr="001D2E49">
        <w:rPr>
          <w:noProof w:val="0"/>
          <w:snapToGrid w:val="0"/>
        </w:rPr>
        <w:t>configuredNSSAI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ConfiguredNSSAI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3060B822" w14:textId="77777777" w:rsidR="007A2661" w:rsidRPr="001D2E49" w:rsidRDefault="007A2661" w:rsidP="007A2661">
      <w:pPr>
        <w:pStyle w:val="PL"/>
        <w:rPr>
          <w:noProof w:val="0"/>
          <w:snapToGrid w:val="0"/>
        </w:rPr>
      </w:pPr>
      <w:r>
        <w:rPr>
          <w:noProof w:val="0"/>
          <w:snapToGrid w:val="0"/>
        </w:rPr>
        <w:tab/>
      </w:r>
      <w:proofErr w:type="spellStart"/>
      <w:r w:rsidRPr="001D2E49">
        <w:rPr>
          <w:noProof w:val="0"/>
          <w:snapToGrid w:val="0"/>
        </w:rPr>
        <w:t>rejectedNSSAIinPLMN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RejectedNSSAIinPLMN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0984BC55" w14:textId="77777777" w:rsidR="007A2661" w:rsidRPr="001D2E49" w:rsidRDefault="007A2661" w:rsidP="007A2661">
      <w:pPr>
        <w:pStyle w:val="PL"/>
        <w:rPr>
          <w:noProof w:val="0"/>
          <w:snapToGrid w:val="0"/>
        </w:rPr>
      </w:pPr>
      <w:r>
        <w:rPr>
          <w:noProof w:val="0"/>
          <w:snapToGrid w:val="0"/>
        </w:rPr>
        <w:tab/>
      </w:r>
      <w:proofErr w:type="spellStart"/>
      <w:r w:rsidRPr="001D2E49">
        <w:rPr>
          <w:noProof w:val="0"/>
          <w:snapToGrid w:val="0"/>
        </w:rPr>
        <w:t>rejectedNSSAIinTA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RejectedNSSAIinTA</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439C366"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SourceToTarget-AMFInformationReroute-ExtIEs</w:t>
      </w:r>
      <w:proofErr w:type="spellEnd"/>
      <w:r w:rsidRPr="001D2E49">
        <w:rPr>
          <w:noProof w:val="0"/>
          <w:snapToGrid w:val="0"/>
        </w:rPr>
        <w:t>} }</w:t>
      </w:r>
      <w:r w:rsidRPr="001D2E49">
        <w:rPr>
          <w:noProof w:val="0"/>
          <w:snapToGrid w:val="0"/>
        </w:rPr>
        <w:tab/>
        <w:t>OPTIONAL,</w:t>
      </w:r>
    </w:p>
    <w:p w14:paraId="7709F492" w14:textId="77777777" w:rsidR="007A2661" w:rsidRPr="001D2E49" w:rsidRDefault="007A2661" w:rsidP="007A2661">
      <w:pPr>
        <w:pStyle w:val="PL"/>
        <w:rPr>
          <w:noProof w:val="0"/>
          <w:snapToGrid w:val="0"/>
        </w:rPr>
      </w:pPr>
      <w:r w:rsidRPr="001D2E49">
        <w:rPr>
          <w:noProof w:val="0"/>
          <w:snapToGrid w:val="0"/>
        </w:rPr>
        <w:tab/>
        <w:t>...</w:t>
      </w:r>
    </w:p>
    <w:p w14:paraId="53F8810B" w14:textId="77777777" w:rsidR="007A2661" w:rsidRPr="001D2E49" w:rsidRDefault="007A2661" w:rsidP="007A2661">
      <w:pPr>
        <w:pStyle w:val="PL"/>
        <w:rPr>
          <w:noProof w:val="0"/>
          <w:snapToGrid w:val="0"/>
        </w:rPr>
      </w:pPr>
      <w:r w:rsidRPr="001D2E49">
        <w:rPr>
          <w:noProof w:val="0"/>
          <w:snapToGrid w:val="0"/>
        </w:rPr>
        <w:t>}</w:t>
      </w:r>
    </w:p>
    <w:p w14:paraId="7F7B7482" w14:textId="77777777" w:rsidR="007A2661" w:rsidRPr="001D2E49" w:rsidRDefault="007A2661" w:rsidP="007A2661">
      <w:pPr>
        <w:pStyle w:val="PL"/>
        <w:rPr>
          <w:noProof w:val="0"/>
          <w:snapToGrid w:val="0"/>
        </w:rPr>
      </w:pPr>
    </w:p>
    <w:p w14:paraId="3E31A68C" w14:textId="77777777" w:rsidR="007A2661" w:rsidRPr="001D2E49" w:rsidRDefault="007A2661" w:rsidP="007A2661">
      <w:pPr>
        <w:pStyle w:val="PL"/>
        <w:rPr>
          <w:noProof w:val="0"/>
          <w:snapToGrid w:val="0"/>
        </w:rPr>
      </w:pPr>
      <w:proofErr w:type="spellStart"/>
      <w:r w:rsidRPr="001D2E49">
        <w:rPr>
          <w:noProof w:val="0"/>
          <w:snapToGrid w:val="0"/>
        </w:rPr>
        <w:t>SourceToTarget-AMFInformationReroute-ExtIEs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1CF2480" w14:textId="77777777" w:rsidR="007A2661" w:rsidRPr="001D2E49" w:rsidRDefault="007A2661" w:rsidP="007A2661">
      <w:pPr>
        <w:pStyle w:val="PL"/>
        <w:rPr>
          <w:noProof w:val="0"/>
          <w:snapToGrid w:val="0"/>
        </w:rPr>
      </w:pPr>
      <w:r w:rsidRPr="001D2E49">
        <w:rPr>
          <w:noProof w:val="0"/>
          <w:snapToGrid w:val="0"/>
        </w:rPr>
        <w:tab/>
        <w:t>...</w:t>
      </w:r>
    </w:p>
    <w:p w14:paraId="52B7FB98" w14:textId="77777777" w:rsidR="007A2661" w:rsidRPr="001D2E49" w:rsidRDefault="007A2661" w:rsidP="007A2661">
      <w:pPr>
        <w:pStyle w:val="PL"/>
        <w:rPr>
          <w:noProof w:val="0"/>
          <w:snapToGrid w:val="0"/>
        </w:rPr>
      </w:pPr>
      <w:r w:rsidRPr="001D2E49">
        <w:rPr>
          <w:noProof w:val="0"/>
          <w:snapToGrid w:val="0"/>
        </w:rPr>
        <w:t>}</w:t>
      </w:r>
    </w:p>
    <w:p w14:paraId="773BDFCA" w14:textId="77777777" w:rsidR="007A2661" w:rsidRPr="001D2E49" w:rsidRDefault="007A2661" w:rsidP="007A2661">
      <w:pPr>
        <w:pStyle w:val="PL"/>
        <w:rPr>
          <w:noProof w:val="0"/>
          <w:snapToGrid w:val="0"/>
        </w:rPr>
      </w:pPr>
    </w:p>
    <w:p w14:paraId="4F0545F6" w14:textId="77777777" w:rsidR="007A2661" w:rsidRPr="001D2E49" w:rsidRDefault="007A2661" w:rsidP="007A2661">
      <w:pPr>
        <w:pStyle w:val="PL"/>
        <w:rPr>
          <w:noProof w:val="0"/>
          <w:snapToGrid w:val="0"/>
        </w:rPr>
      </w:pPr>
      <w:r w:rsidRPr="001D2E49">
        <w:rPr>
          <w:noProof w:val="0"/>
          <w:snapToGrid w:val="0"/>
        </w:rPr>
        <w:t xml:space="preserve">-- This IE includes information from the source Core node to the target Core node for reroute information provide by NSSF. </w:t>
      </w:r>
    </w:p>
    <w:p w14:paraId="1859D8B1" w14:textId="77777777" w:rsidR="007A2661" w:rsidRPr="001D2E49" w:rsidRDefault="007A2661" w:rsidP="007A2661">
      <w:pPr>
        <w:pStyle w:val="PL"/>
        <w:rPr>
          <w:noProof w:val="0"/>
          <w:snapToGrid w:val="0"/>
        </w:rPr>
      </w:pPr>
      <w:r w:rsidRPr="001D2E49">
        <w:rPr>
          <w:noProof w:val="0"/>
          <w:snapToGrid w:val="0"/>
        </w:rPr>
        <w:t>-- The octets of the OCTET STRING are encoded according to the specifications of the Core network.</w:t>
      </w:r>
    </w:p>
    <w:p w14:paraId="49DACE79" w14:textId="77777777" w:rsidR="007A2661" w:rsidRPr="001D2E49" w:rsidRDefault="007A2661" w:rsidP="007A2661">
      <w:pPr>
        <w:pStyle w:val="PL"/>
        <w:rPr>
          <w:noProof w:val="0"/>
          <w:snapToGrid w:val="0"/>
        </w:rPr>
      </w:pPr>
    </w:p>
    <w:p w14:paraId="6A2FDF6E" w14:textId="77777777" w:rsidR="007A2661" w:rsidRPr="00193078" w:rsidRDefault="007A2661" w:rsidP="007A2661">
      <w:pPr>
        <w:pStyle w:val="PL"/>
        <w:rPr>
          <w:noProof w:val="0"/>
          <w:snapToGrid w:val="0"/>
        </w:rPr>
      </w:pPr>
      <w:proofErr w:type="spellStart"/>
      <w:proofErr w:type="gramStart"/>
      <w:r w:rsidRPr="00193078">
        <w:rPr>
          <w:noProof w:val="0"/>
          <w:snapToGrid w:val="0"/>
        </w:rPr>
        <w:t>SRVCCOperationPossible</w:t>
      </w:r>
      <w:proofErr w:type="spellEnd"/>
      <w:r w:rsidRPr="00193078">
        <w:rPr>
          <w:noProof w:val="0"/>
          <w:snapToGrid w:val="0"/>
        </w:rPr>
        <w:t xml:space="preserve"> ::=</w:t>
      </w:r>
      <w:proofErr w:type="gramEnd"/>
      <w:r w:rsidRPr="00193078">
        <w:rPr>
          <w:noProof w:val="0"/>
          <w:snapToGrid w:val="0"/>
        </w:rPr>
        <w:t xml:space="preserve"> ENUMERATED {</w:t>
      </w:r>
    </w:p>
    <w:p w14:paraId="499B793E" w14:textId="77777777" w:rsidR="007A2661" w:rsidRDefault="007A2661" w:rsidP="007A2661">
      <w:pPr>
        <w:pStyle w:val="PL"/>
        <w:rPr>
          <w:noProof w:val="0"/>
          <w:snapToGrid w:val="0"/>
        </w:rPr>
      </w:pPr>
      <w:r w:rsidRPr="00193078">
        <w:rPr>
          <w:noProof w:val="0"/>
          <w:snapToGrid w:val="0"/>
        </w:rPr>
        <w:tab/>
        <w:t xml:space="preserve">possible, </w:t>
      </w:r>
    </w:p>
    <w:p w14:paraId="6C872A25" w14:textId="77777777" w:rsidR="007A2661" w:rsidRPr="00193078" w:rsidRDefault="007A2661" w:rsidP="007A2661">
      <w:pPr>
        <w:pStyle w:val="PL"/>
        <w:rPr>
          <w:noProof w:val="0"/>
          <w:snapToGrid w:val="0"/>
        </w:rPr>
      </w:pPr>
      <w:r>
        <w:rPr>
          <w:noProof w:val="0"/>
          <w:snapToGrid w:val="0"/>
        </w:rPr>
        <w:tab/>
      </w:r>
      <w:proofErr w:type="spellStart"/>
      <w:r w:rsidRPr="00193078">
        <w:rPr>
          <w:noProof w:val="0"/>
          <w:snapToGrid w:val="0"/>
        </w:rPr>
        <w:t>notPossible</w:t>
      </w:r>
      <w:proofErr w:type="spellEnd"/>
      <w:r w:rsidRPr="00193078">
        <w:rPr>
          <w:noProof w:val="0"/>
          <w:snapToGrid w:val="0"/>
        </w:rPr>
        <w:t>,</w:t>
      </w:r>
    </w:p>
    <w:p w14:paraId="1868B97E" w14:textId="77777777" w:rsidR="007A2661" w:rsidRPr="00193078" w:rsidRDefault="007A2661" w:rsidP="007A2661">
      <w:pPr>
        <w:pStyle w:val="PL"/>
        <w:rPr>
          <w:noProof w:val="0"/>
          <w:snapToGrid w:val="0"/>
        </w:rPr>
      </w:pPr>
      <w:r w:rsidRPr="00193078">
        <w:rPr>
          <w:noProof w:val="0"/>
          <w:snapToGrid w:val="0"/>
        </w:rPr>
        <w:tab/>
        <w:t>...</w:t>
      </w:r>
    </w:p>
    <w:p w14:paraId="04A0C78E" w14:textId="77777777" w:rsidR="007A2661" w:rsidRDefault="007A2661" w:rsidP="007A2661">
      <w:pPr>
        <w:pStyle w:val="PL"/>
        <w:rPr>
          <w:noProof w:val="0"/>
          <w:snapToGrid w:val="0"/>
        </w:rPr>
      </w:pPr>
      <w:r w:rsidRPr="00193078">
        <w:rPr>
          <w:noProof w:val="0"/>
          <w:snapToGrid w:val="0"/>
        </w:rPr>
        <w:t>}</w:t>
      </w:r>
    </w:p>
    <w:p w14:paraId="27144F94" w14:textId="77777777" w:rsidR="007A2661" w:rsidRPr="001D2E49" w:rsidRDefault="007A2661" w:rsidP="007A2661">
      <w:pPr>
        <w:pStyle w:val="PL"/>
        <w:rPr>
          <w:noProof w:val="0"/>
          <w:snapToGrid w:val="0"/>
        </w:rPr>
      </w:pPr>
    </w:p>
    <w:p w14:paraId="513DB50F" w14:textId="77777777" w:rsidR="007A2661" w:rsidRPr="001D2E49" w:rsidRDefault="007A2661" w:rsidP="007A2661">
      <w:pPr>
        <w:pStyle w:val="PL"/>
        <w:rPr>
          <w:noProof w:val="0"/>
          <w:snapToGrid w:val="0"/>
        </w:rPr>
      </w:pPr>
      <w:proofErr w:type="spellStart"/>
      <w:proofErr w:type="gramStart"/>
      <w:r w:rsidRPr="001D2E49">
        <w:rPr>
          <w:noProof w:val="0"/>
          <w:snapToGrid w:val="0"/>
        </w:rPr>
        <w:t>ConfiguredNSSAI</w:t>
      </w:r>
      <w:proofErr w:type="spellEnd"/>
      <w:r w:rsidRPr="001D2E49">
        <w:rPr>
          <w:noProof w:val="0"/>
          <w:snapToGrid w:val="0"/>
        </w:rPr>
        <w:t xml:space="preserve">  :</w:t>
      </w:r>
      <w:proofErr w:type="gramEnd"/>
      <w:r w:rsidRPr="001D2E49">
        <w:rPr>
          <w:noProof w:val="0"/>
          <w:snapToGrid w:val="0"/>
        </w:rPr>
        <w:t>:=  OCTET STRING (SIZE(128))</w:t>
      </w:r>
    </w:p>
    <w:p w14:paraId="4757E78D" w14:textId="77777777" w:rsidR="007A2661" w:rsidRPr="001D2E49" w:rsidRDefault="007A2661" w:rsidP="007A2661">
      <w:pPr>
        <w:pStyle w:val="PL"/>
        <w:rPr>
          <w:noProof w:val="0"/>
          <w:snapToGrid w:val="0"/>
        </w:rPr>
      </w:pPr>
    </w:p>
    <w:p w14:paraId="125AE3AB" w14:textId="77777777" w:rsidR="007A2661" w:rsidRPr="001D2E49" w:rsidRDefault="007A2661" w:rsidP="007A2661">
      <w:pPr>
        <w:pStyle w:val="PL"/>
        <w:rPr>
          <w:noProof w:val="0"/>
          <w:snapToGrid w:val="0"/>
        </w:rPr>
      </w:pPr>
      <w:proofErr w:type="spellStart"/>
      <w:proofErr w:type="gramStart"/>
      <w:r w:rsidRPr="001D2E49">
        <w:rPr>
          <w:noProof w:val="0"/>
          <w:snapToGrid w:val="0"/>
        </w:rPr>
        <w:t>RejectedNSSAIinPLMN</w:t>
      </w:r>
      <w:proofErr w:type="spellEnd"/>
      <w:r w:rsidRPr="001D2E49">
        <w:rPr>
          <w:noProof w:val="0"/>
          <w:snapToGrid w:val="0"/>
        </w:rPr>
        <w:t xml:space="preserve"> ::=</w:t>
      </w:r>
      <w:proofErr w:type="gramEnd"/>
      <w:r w:rsidRPr="001D2E49">
        <w:rPr>
          <w:noProof w:val="0"/>
          <w:snapToGrid w:val="0"/>
        </w:rPr>
        <w:t xml:space="preserve"> OCTET STRING (SIZE(32))</w:t>
      </w:r>
    </w:p>
    <w:p w14:paraId="43DCC99F" w14:textId="77777777" w:rsidR="007A2661" w:rsidRPr="001D2E49" w:rsidRDefault="007A2661" w:rsidP="007A2661">
      <w:pPr>
        <w:pStyle w:val="PL"/>
        <w:rPr>
          <w:noProof w:val="0"/>
          <w:snapToGrid w:val="0"/>
        </w:rPr>
      </w:pPr>
    </w:p>
    <w:p w14:paraId="082FC2F0" w14:textId="77777777" w:rsidR="007A2661" w:rsidRPr="001D2E49" w:rsidRDefault="007A2661" w:rsidP="007A2661">
      <w:pPr>
        <w:pStyle w:val="PL"/>
        <w:rPr>
          <w:noProof w:val="0"/>
          <w:snapToGrid w:val="0"/>
        </w:rPr>
      </w:pPr>
      <w:proofErr w:type="spellStart"/>
      <w:proofErr w:type="gramStart"/>
      <w:r w:rsidRPr="001D2E49">
        <w:rPr>
          <w:noProof w:val="0"/>
          <w:snapToGrid w:val="0"/>
        </w:rPr>
        <w:t>RejectedNSSAIinTA</w:t>
      </w:r>
      <w:proofErr w:type="spellEnd"/>
      <w:r w:rsidRPr="001D2E49">
        <w:rPr>
          <w:noProof w:val="0"/>
          <w:snapToGrid w:val="0"/>
        </w:rPr>
        <w:t xml:space="preserve"> ::=</w:t>
      </w:r>
      <w:proofErr w:type="gramEnd"/>
      <w:r w:rsidRPr="001D2E49">
        <w:rPr>
          <w:noProof w:val="0"/>
          <w:snapToGrid w:val="0"/>
        </w:rPr>
        <w:t xml:space="preserve"> OCTET STRING (SIZE(32))</w:t>
      </w:r>
    </w:p>
    <w:p w14:paraId="2B56336D" w14:textId="77777777" w:rsidR="007A2661" w:rsidRPr="001D2E49" w:rsidRDefault="007A2661" w:rsidP="007A2661">
      <w:pPr>
        <w:pStyle w:val="PL"/>
        <w:rPr>
          <w:noProof w:val="0"/>
          <w:snapToGrid w:val="0"/>
        </w:rPr>
      </w:pPr>
    </w:p>
    <w:p w14:paraId="24FFA5F4" w14:textId="77777777" w:rsidR="007A2661" w:rsidRPr="001D2E49" w:rsidRDefault="007A2661" w:rsidP="007A2661">
      <w:pPr>
        <w:pStyle w:val="PL"/>
        <w:rPr>
          <w:noProof w:val="0"/>
          <w:snapToGrid w:val="0"/>
        </w:rPr>
      </w:pPr>
      <w:proofErr w:type="gramStart"/>
      <w:r w:rsidRPr="001D2E49">
        <w:rPr>
          <w:noProof w:val="0"/>
          <w:snapToGrid w:val="0"/>
        </w:rPr>
        <w:t>SST ::=</w:t>
      </w:r>
      <w:proofErr w:type="gramEnd"/>
      <w:r w:rsidRPr="001D2E49">
        <w:rPr>
          <w:noProof w:val="0"/>
          <w:snapToGrid w:val="0"/>
        </w:rPr>
        <w:t xml:space="preserve"> OCTET STRING (SIZE(1))</w:t>
      </w:r>
    </w:p>
    <w:p w14:paraId="7E8E54CF" w14:textId="77777777" w:rsidR="007A2661" w:rsidRPr="001D2E49" w:rsidRDefault="007A2661" w:rsidP="007A2661">
      <w:pPr>
        <w:pStyle w:val="PL"/>
        <w:rPr>
          <w:noProof w:val="0"/>
          <w:snapToGrid w:val="0"/>
        </w:rPr>
      </w:pPr>
    </w:p>
    <w:p w14:paraId="35587ADE" w14:textId="77777777" w:rsidR="007A2661" w:rsidRPr="001D2E49" w:rsidRDefault="007A2661" w:rsidP="007A2661">
      <w:pPr>
        <w:pStyle w:val="PL"/>
        <w:spacing w:line="0" w:lineRule="atLeast"/>
        <w:rPr>
          <w:noProof w:val="0"/>
          <w:snapToGrid w:val="0"/>
        </w:rPr>
      </w:pPr>
      <w:proofErr w:type="spellStart"/>
      <w:proofErr w:type="gramStart"/>
      <w:r w:rsidRPr="001D2E49">
        <w:rPr>
          <w:noProof w:val="0"/>
        </w:rPr>
        <w:t>SupportedTAList</w:t>
      </w:r>
      <w:proofErr w:type="spellEnd"/>
      <w:r w:rsidRPr="001D2E49">
        <w:rPr>
          <w:noProof w:val="0"/>
          <w:snapToGrid w:val="0"/>
        </w:rPr>
        <w:t xml:space="preserve"> ::=</w:t>
      </w:r>
      <w:proofErr w:type="gramEnd"/>
      <w:r w:rsidRPr="001D2E49">
        <w:rPr>
          <w:noProof w:val="0"/>
          <w:snapToGrid w:val="0"/>
        </w:rPr>
        <w:t xml:space="preserve"> SEQUENCE (SIZE(1..</w:t>
      </w:r>
      <w:r w:rsidRPr="001D2E49">
        <w:rPr>
          <w:noProof w:val="0"/>
        </w:rPr>
        <w:t>maxnoofTACs</w:t>
      </w:r>
      <w:r w:rsidRPr="001D2E49">
        <w:rPr>
          <w:noProof w:val="0"/>
          <w:snapToGrid w:val="0"/>
        </w:rPr>
        <w:t xml:space="preserve">)) OF </w:t>
      </w:r>
      <w:proofErr w:type="spellStart"/>
      <w:r w:rsidRPr="001D2E49">
        <w:rPr>
          <w:noProof w:val="0"/>
          <w:snapToGrid w:val="0"/>
        </w:rPr>
        <w:t>SupportedTAItem</w:t>
      </w:r>
      <w:proofErr w:type="spellEnd"/>
    </w:p>
    <w:p w14:paraId="1E6E5F42" w14:textId="77777777" w:rsidR="007A2661" w:rsidRPr="001D2E49" w:rsidRDefault="007A2661" w:rsidP="007A2661">
      <w:pPr>
        <w:pStyle w:val="PL"/>
        <w:spacing w:line="0" w:lineRule="atLeast"/>
        <w:rPr>
          <w:noProof w:val="0"/>
          <w:snapToGrid w:val="0"/>
        </w:rPr>
      </w:pPr>
    </w:p>
    <w:p w14:paraId="0B491AD5" w14:textId="77777777" w:rsidR="007A2661" w:rsidRPr="001D2E49" w:rsidRDefault="007A2661" w:rsidP="007A2661">
      <w:pPr>
        <w:pStyle w:val="PL"/>
        <w:spacing w:line="0" w:lineRule="atLeast"/>
        <w:rPr>
          <w:noProof w:val="0"/>
          <w:snapToGrid w:val="0"/>
        </w:rPr>
      </w:pPr>
      <w:proofErr w:type="spellStart"/>
      <w:proofErr w:type="gramStart"/>
      <w:r w:rsidRPr="001D2E49">
        <w:rPr>
          <w:noProof w:val="0"/>
        </w:rPr>
        <w:t>SupportedTAItem</w:t>
      </w:r>
      <w:proofErr w:type="spellEnd"/>
      <w:r w:rsidRPr="001D2E49">
        <w:rPr>
          <w:noProof w:val="0"/>
          <w:snapToGrid w:val="0"/>
        </w:rPr>
        <w:t xml:space="preserve"> ::=</w:t>
      </w:r>
      <w:proofErr w:type="gramEnd"/>
      <w:r w:rsidRPr="001D2E49">
        <w:rPr>
          <w:noProof w:val="0"/>
          <w:snapToGrid w:val="0"/>
        </w:rPr>
        <w:t xml:space="preserve"> SEQUENCE {</w:t>
      </w:r>
    </w:p>
    <w:p w14:paraId="0E97052B" w14:textId="77777777" w:rsidR="007A2661" w:rsidRPr="001D2E49" w:rsidRDefault="007A2661" w:rsidP="007A2661">
      <w:pPr>
        <w:pStyle w:val="PL"/>
        <w:spacing w:line="0" w:lineRule="atLeast"/>
        <w:rPr>
          <w:noProof w:val="0"/>
          <w:snapToGrid w:val="0"/>
        </w:rPr>
      </w:pPr>
      <w:r w:rsidRPr="001D2E49">
        <w:rPr>
          <w:noProof w:val="0"/>
          <w:snapToGrid w:val="0"/>
        </w:rPr>
        <w:tab/>
      </w:r>
      <w:proofErr w:type="spellStart"/>
      <w:r w:rsidRPr="001D2E49">
        <w:rPr>
          <w:noProof w:val="0"/>
          <w:snapToGrid w:val="0"/>
        </w:rPr>
        <w:t>tAC</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14:paraId="52AE0768" w14:textId="77777777" w:rsidR="007A2661" w:rsidRPr="001D2E49" w:rsidRDefault="007A2661" w:rsidP="007A2661">
      <w:pPr>
        <w:pStyle w:val="PL"/>
        <w:spacing w:line="0" w:lineRule="atLeast"/>
        <w:rPr>
          <w:noProof w:val="0"/>
          <w:snapToGrid w:val="0"/>
        </w:rPr>
      </w:pPr>
      <w:r w:rsidRPr="001D2E49">
        <w:rPr>
          <w:noProof w:val="0"/>
          <w:snapToGrid w:val="0"/>
        </w:rPr>
        <w:tab/>
      </w:r>
      <w:proofErr w:type="spellStart"/>
      <w:r w:rsidRPr="001D2E49">
        <w:rPr>
          <w:noProof w:val="0"/>
          <w:snapToGrid w:val="0"/>
        </w:rPr>
        <w:t>broadcastPLMNList</w:t>
      </w:r>
      <w:proofErr w:type="spellEnd"/>
      <w:r w:rsidRPr="001D2E49">
        <w:rPr>
          <w:noProof w:val="0"/>
          <w:snapToGrid w:val="0"/>
        </w:rPr>
        <w:tab/>
      </w:r>
      <w:r w:rsidRPr="001D2E49">
        <w:rPr>
          <w:noProof w:val="0"/>
          <w:snapToGrid w:val="0"/>
        </w:rPr>
        <w:tab/>
      </w:r>
      <w:proofErr w:type="spellStart"/>
      <w:r w:rsidRPr="001D2E49">
        <w:rPr>
          <w:noProof w:val="0"/>
          <w:snapToGrid w:val="0"/>
        </w:rPr>
        <w:t>BroadcastPLMNList</w:t>
      </w:r>
      <w:proofErr w:type="spellEnd"/>
      <w:r w:rsidRPr="001D2E49">
        <w:rPr>
          <w:noProof w:val="0"/>
          <w:snapToGrid w:val="0"/>
        </w:rPr>
        <w:t>,</w:t>
      </w:r>
    </w:p>
    <w:p w14:paraId="795EF0E0"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rPr>
        <w:t>SupportedTAItem</w:t>
      </w:r>
      <w:r w:rsidRPr="001D2E49">
        <w:rPr>
          <w:noProof w:val="0"/>
          <w:snapToGrid w:val="0"/>
        </w:rPr>
        <w:t>-ExtIEs</w:t>
      </w:r>
      <w:proofErr w:type="spellEnd"/>
      <w:r w:rsidRPr="001D2E49">
        <w:rPr>
          <w:noProof w:val="0"/>
          <w:snapToGrid w:val="0"/>
        </w:rPr>
        <w:t>} } OPTIONAL,</w:t>
      </w:r>
    </w:p>
    <w:p w14:paraId="4A4BC83F" w14:textId="77777777" w:rsidR="007A2661" w:rsidRPr="001D2E49" w:rsidRDefault="007A2661" w:rsidP="007A2661">
      <w:pPr>
        <w:pStyle w:val="PL"/>
        <w:spacing w:line="0" w:lineRule="atLeast"/>
        <w:rPr>
          <w:noProof w:val="0"/>
          <w:snapToGrid w:val="0"/>
        </w:rPr>
      </w:pPr>
      <w:r w:rsidRPr="001D2E49">
        <w:rPr>
          <w:noProof w:val="0"/>
          <w:snapToGrid w:val="0"/>
        </w:rPr>
        <w:tab/>
        <w:t>...</w:t>
      </w:r>
    </w:p>
    <w:p w14:paraId="584DF0ED" w14:textId="77777777" w:rsidR="007A2661" w:rsidRPr="001D2E49" w:rsidRDefault="007A2661" w:rsidP="007A2661">
      <w:pPr>
        <w:pStyle w:val="PL"/>
        <w:spacing w:line="0" w:lineRule="atLeast"/>
        <w:rPr>
          <w:noProof w:val="0"/>
          <w:snapToGrid w:val="0"/>
        </w:rPr>
      </w:pPr>
      <w:r w:rsidRPr="001D2E49">
        <w:rPr>
          <w:noProof w:val="0"/>
          <w:snapToGrid w:val="0"/>
        </w:rPr>
        <w:t>}</w:t>
      </w:r>
    </w:p>
    <w:p w14:paraId="41209E59" w14:textId="77777777" w:rsidR="007A2661" w:rsidRPr="001D2E49" w:rsidRDefault="007A2661" w:rsidP="007A2661">
      <w:pPr>
        <w:pStyle w:val="PL"/>
        <w:spacing w:line="0" w:lineRule="atLeast"/>
        <w:rPr>
          <w:noProof w:val="0"/>
          <w:snapToGrid w:val="0"/>
        </w:rPr>
      </w:pPr>
    </w:p>
    <w:p w14:paraId="1B67858A" w14:textId="77777777" w:rsidR="007A2661" w:rsidRDefault="007A2661" w:rsidP="007A2661">
      <w:pPr>
        <w:pStyle w:val="PL"/>
        <w:rPr>
          <w:noProof w:val="0"/>
          <w:snapToGrid w:val="0"/>
        </w:rPr>
      </w:pPr>
      <w:proofErr w:type="spellStart"/>
      <w:r w:rsidRPr="001D2E49">
        <w:rPr>
          <w:noProof w:val="0"/>
        </w:rPr>
        <w:t>SupportedTAItem</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D7AC45D" w14:textId="77777777" w:rsidR="007A2661" w:rsidRPr="001D2E49" w:rsidRDefault="007A2661" w:rsidP="007A2661">
      <w:pPr>
        <w:pStyle w:val="PL"/>
        <w:rPr>
          <w:noProof w:val="0"/>
          <w:snapToGrid w:val="0"/>
        </w:rPr>
      </w:pPr>
      <w:r w:rsidRPr="00AD521A">
        <w:rPr>
          <w:noProof w:val="0"/>
          <w:snapToGrid w:val="0"/>
        </w:rPr>
        <w:tab/>
        <w:t xml:space="preserve">{ID </w:t>
      </w:r>
      <w:r>
        <w:rPr>
          <w:snapToGrid w:val="0"/>
        </w:rPr>
        <w:t>id-ConfiguredTACIndication</w:t>
      </w:r>
      <w:r w:rsidRPr="00AD521A">
        <w:rPr>
          <w:noProof w:val="0"/>
          <w:snapToGrid w:val="0"/>
        </w:rPr>
        <w:tab/>
      </w:r>
      <w:r w:rsidRPr="00AD521A">
        <w:rPr>
          <w:noProof w:val="0"/>
          <w:snapToGrid w:val="0"/>
        </w:rPr>
        <w:tab/>
        <w:t>CRITICALITY ignore</w:t>
      </w:r>
      <w:r w:rsidRPr="00AD521A">
        <w:rPr>
          <w:noProof w:val="0"/>
          <w:snapToGrid w:val="0"/>
        </w:rPr>
        <w:tab/>
        <w:t xml:space="preserve">EXTENSION </w:t>
      </w:r>
      <w:r>
        <w:rPr>
          <w:snapToGrid w:val="0"/>
        </w:rPr>
        <w:t>ConfiguredTACIndication</w:t>
      </w:r>
      <w:r w:rsidRPr="00AD521A">
        <w:rPr>
          <w:noProof w:val="0"/>
          <w:snapToGrid w:val="0"/>
        </w:rPr>
        <w:tab/>
        <w:t>PRESENCE optional</w:t>
      </w:r>
      <w:proofErr w:type="gramStart"/>
      <w:r>
        <w:rPr>
          <w:noProof w:val="0"/>
          <w:snapToGrid w:val="0"/>
        </w:rPr>
        <w:tab/>
      </w:r>
      <w:r w:rsidRPr="00AD521A">
        <w:rPr>
          <w:noProof w:val="0"/>
          <w:snapToGrid w:val="0"/>
        </w:rPr>
        <w:t>}</w:t>
      </w:r>
      <w:r>
        <w:rPr>
          <w:noProof w:val="0"/>
          <w:snapToGrid w:val="0"/>
        </w:rPr>
        <w:t>|</w:t>
      </w:r>
      <w:proofErr w:type="gramEnd"/>
    </w:p>
    <w:p w14:paraId="19CC1DB2" w14:textId="77777777" w:rsidR="007A2661" w:rsidRPr="001D2E49" w:rsidRDefault="007A2661" w:rsidP="007A2661">
      <w:pPr>
        <w:pStyle w:val="PL"/>
        <w:rPr>
          <w:noProof w:val="0"/>
          <w:snapToGrid w:val="0"/>
        </w:rPr>
      </w:pPr>
      <w:r w:rsidRPr="00B66DA4">
        <w:rPr>
          <w:noProof w:val="0"/>
          <w:snapToGrid w:val="0"/>
        </w:rPr>
        <w:tab/>
        <w:t>{ID id-RAT-Information</w:t>
      </w:r>
      <w:r w:rsidRPr="00B66DA4">
        <w:rPr>
          <w:noProof w:val="0"/>
          <w:snapToGrid w:val="0"/>
        </w:rPr>
        <w:tab/>
      </w:r>
      <w:r w:rsidRPr="00B66DA4">
        <w:rPr>
          <w:noProof w:val="0"/>
          <w:snapToGrid w:val="0"/>
        </w:rPr>
        <w:tab/>
      </w:r>
      <w:r>
        <w:rPr>
          <w:noProof w:val="0"/>
          <w:snapToGrid w:val="0"/>
        </w:rPr>
        <w:tab/>
      </w:r>
      <w:r>
        <w:rPr>
          <w:noProof w:val="0"/>
          <w:snapToGrid w:val="0"/>
        </w:rPr>
        <w:tab/>
      </w:r>
      <w:r w:rsidRPr="00B66DA4">
        <w:rPr>
          <w:noProof w:val="0"/>
          <w:snapToGrid w:val="0"/>
        </w:rPr>
        <w:t>CRITICALITY reject</w:t>
      </w:r>
      <w:r w:rsidRPr="00B66DA4">
        <w:rPr>
          <w:noProof w:val="0"/>
          <w:snapToGrid w:val="0"/>
        </w:rPr>
        <w:tab/>
        <w:t>EXTENSION RAT-Information</w:t>
      </w:r>
      <w:r w:rsidRPr="00B66DA4">
        <w:rPr>
          <w:noProof w:val="0"/>
          <w:snapToGrid w:val="0"/>
        </w:rPr>
        <w:tab/>
      </w:r>
      <w:r w:rsidRPr="00B66DA4">
        <w:rPr>
          <w:noProof w:val="0"/>
          <w:snapToGrid w:val="0"/>
        </w:rPr>
        <w:tab/>
      </w:r>
      <w:r>
        <w:rPr>
          <w:noProof w:val="0"/>
          <w:snapToGrid w:val="0"/>
        </w:rPr>
        <w:tab/>
      </w:r>
      <w:r w:rsidRPr="00B66DA4">
        <w:rPr>
          <w:noProof w:val="0"/>
          <w:snapToGrid w:val="0"/>
        </w:rPr>
        <w:t>PRESENCE optional</w:t>
      </w:r>
      <w:r>
        <w:rPr>
          <w:noProof w:val="0"/>
          <w:snapToGrid w:val="0"/>
        </w:rPr>
        <w:tab/>
      </w:r>
      <w:r w:rsidRPr="00B66DA4">
        <w:rPr>
          <w:noProof w:val="0"/>
          <w:snapToGrid w:val="0"/>
        </w:rPr>
        <w:t>},</w:t>
      </w:r>
    </w:p>
    <w:p w14:paraId="469BFD85" w14:textId="77777777" w:rsidR="007A2661" w:rsidRPr="001D2E49" w:rsidRDefault="007A2661" w:rsidP="007A2661">
      <w:pPr>
        <w:pStyle w:val="PL"/>
        <w:rPr>
          <w:noProof w:val="0"/>
          <w:snapToGrid w:val="0"/>
        </w:rPr>
      </w:pPr>
      <w:r w:rsidRPr="001D2E49">
        <w:rPr>
          <w:noProof w:val="0"/>
          <w:snapToGrid w:val="0"/>
        </w:rPr>
        <w:tab/>
        <w:t>...</w:t>
      </w:r>
    </w:p>
    <w:p w14:paraId="6959B892" w14:textId="77777777" w:rsidR="007A2661" w:rsidRPr="001D2E49" w:rsidRDefault="007A2661" w:rsidP="007A2661">
      <w:pPr>
        <w:pStyle w:val="PL"/>
        <w:spacing w:line="0" w:lineRule="atLeast"/>
        <w:rPr>
          <w:noProof w:val="0"/>
          <w:snapToGrid w:val="0"/>
        </w:rPr>
      </w:pPr>
      <w:r w:rsidRPr="001D2E49">
        <w:rPr>
          <w:noProof w:val="0"/>
          <w:snapToGrid w:val="0"/>
        </w:rPr>
        <w:t>}</w:t>
      </w:r>
    </w:p>
    <w:p w14:paraId="320AB067" w14:textId="77777777" w:rsidR="007A2661" w:rsidRPr="00367E0D" w:rsidRDefault="007A2661" w:rsidP="007A2661">
      <w:pPr>
        <w:pStyle w:val="PL"/>
        <w:spacing w:line="0" w:lineRule="atLeast"/>
        <w:rPr>
          <w:noProof w:val="0"/>
          <w:snapToGrid w:val="0"/>
        </w:rPr>
      </w:pPr>
    </w:p>
    <w:p w14:paraId="5F1E2074" w14:textId="77777777" w:rsidR="007A2661" w:rsidRPr="00E56070" w:rsidRDefault="007A2661" w:rsidP="007A2661">
      <w:pPr>
        <w:pStyle w:val="PL"/>
        <w:spacing w:line="0" w:lineRule="atLeast"/>
        <w:rPr>
          <w:noProof w:val="0"/>
          <w:snapToGrid w:val="0"/>
        </w:rPr>
      </w:pPr>
      <w:proofErr w:type="spellStart"/>
      <w:proofErr w:type="gramStart"/>
      <w:r w:rsidRPr="00E56070">
        <w:rPr>
          <w:noProof w:val="0"/>
          <w:snapToGrid w:val="0"/>
        </w:rPr>
        <w:t>S</w:t>
      </w:r>
      <w:r w:rsidRPr="00556C4F">
        <w:rPr>
          <w:noProof w:val="0"/>
          <w:snapToGrid w:val="0"/>
        </w:rPr>
        <w:t>uspendIndicator</w:t>
      </w:r>
      <w:proofErr w:type="spellEnd"/>
      <w:r w:rsidRPr="00E56070">
        <w:rPr>
          <w:noProof w:val="0"/>
          <w:snapToGrid w:val="0"/>
        </w:rPr>
        <w:t xml:space="preserve"> ::=</w:t>
      </w:r>
      <w:proofErr w:type="gramEnd"/>
      <w:r w:rsidRPr="00E56070">
        <w:rPr>
          <w:noProof w:val="0"/>
          <w:snapToGrid w:val="0"/>
        </w:rPr>
        <w:t xml:space="preserve"> ENUMERATED {</w:t>
      </w:r>
    </w:p>
    <w:p w14:paraId="21CFF575" w14:textId="77777777" w:rsidR="007A2661" w:rsidRPr="00E56070" w:rsidRDefault="007A2661" w:rsidP="007A2661">
      <w:pPr>
        <w:pStyle w:val="PL"/>
        <w:spacing w:line="0" w:lineRule="atLeast"/>
        <w:rPr>
          <w:noProof w:val="0"/>
          <w:snapToGrid w:val="0"/>
        </w:rPr>
      </w:pPr>
      <w:r w:rsidRPr="00E56070">
        <w:rPr>
          <w:noProof w:val="0"/>
          <w:snapToGrid w:val="0"/>
        </w:rPr>
        <w:tab/>
      </w:r>
      <w:r w:rsidRPr="00556C4F">
        <w:rPr>
          <w:noProof w:val="0"/>
          <w:snapToGrid w:val="0"/>
        </w:rPr>
        <w:t>true</w:t>
      </w:r>
      <w:r w:rsidRPr="00E56070">
        <w:rPr>
          <w:noProof w:val="0"/>
          <w:snapToGrid w:val="0"/>
        </w:rPr>
        <w:t>,</w:t>
      </w:r>
    </w:p>
    <w:p w14:paraId="420851E3" w14:textId="77777777" w:rsidR="007A2661" w:rsidRPr="00556C4F" w:rsidRDefault="007A2661" w:rsidP="007A2661">
      <w:pPr>
        <w:pStyle w:val="PL"/>
        <w:spacing w:line="0" w:lineRule="atLeast"/>
        <w:rPr>
          <w:noProof w:val="0"/>
          <w:snapToGrid w:val="0"/>
        </w:rPr>
      </w:pPr>
      <w:r w:rsidRPr="00E56070">
        <w:rPr>
          <w:noProof w:val="0"/>
          <w:snapToGrid w:val="0"/>
        </w:rPr>
        <w:lastRenderedPageBreak/>
        <w:tab/>
      </w:r>
      <w:r w:rsidRPr="00556C4F">
        <w:rPr>
          <w:noProof w:val="0"/>
          <w:snapToGrid w:val="0"/>
        </w:rPr>
        <w:t>...</w:t>
      </w:r>
    </w:p>
    <w:p w14:paraId="543A36C6" w14:textId="77777777" w:rsidR="007A2661" w:rsidRPr="00556C4F" w:rsidRDefault="007A2661" w:rsidP="007A2661">
      <w:pPr>
        <w:pStyle w:val="PL"/>
        <w:spacing w:line="0" w:lineRule="atLeast"/>
        <w:rPr>
          <w:noProof w:val="0"/>
          <w:snapToGrid w:val="0"/>
        </w:rPr>
      </w:pPr>
      <w:r w:rsidRPr="00556C4F">
        <w:rPr>
          <w:noProof w:val="0"/>
          <w:snapToGrid w:val="0"/>
        </w:rPr>
        <w:t>}</w:t>
      </w:r>
    </w:p>
    <w:p w14:paraId="58542471" w14:textId="77777777" w:rsidR="007A2661" w:rsidRDefault="007A2661" w:rsidP="007A2661">
      <w:pPr>
        <w:pStyle w:val="PL"/>
        <w:spacing w:line="0" w:lineRule="atLeast"/>
        <w:rPr>
          <w:noProof w:val="0"/>
          <w:snapToGrid w:val="0"/>
        </w:rPr>
      </w:pPr>
    </w:p>
    <w:p w14:paraId="2F06ED13" w14:textId="77777777" w:rsidR="007A2661" w:rsidRPr="00E56070" w:rsidRDefault="007A2661" w:rsidP="007A2661">
      <w:pPr>
        <w:pStyle w:val="PL"/>
        <w:spacing w:line="0" w:lineRule="atLeast"/>
        <w:rPr>
          <w:noProof w:val="0"/>
          <w:snapToGrid w:val="0"/>
        </w:rPr>
      </w:pPr>
      <w:r w:rsidRPr="00E56070">
        <w:rPr>
          <w:noProof w:val="0"/>
          <w:snapToGrid w:val="0"/>
        </w:rPr>
        <w:t>Suspend-Request-</w:t>
      </w:r>
      <w:proofErr w:type="gramStart"/>
      <w:r w:rsidRPr="00E56070">
        <w:rPr>
          <w:noProof w:val="0"/>
          <w:snapToGrid w:val="0"/>
        </w:rPr>
        <w:t>Indication ::=</w:t>
      </w:r>
      <w:proofErr w:type="gramEnd"/>
      <w:r w:rsidRPr="00E56070">
        <w:rPr>
          <w:noProof w:val="0"/>
          <w:snapToGrid w:val="0"/>
        </w:rPr>
        <w:t xml:space="preserve"> ENUMERATED {</w:t>
      </w:r>
    </w:p>
    <w:p w14:paraId="37C1CC91" w14:textId="77777777" w:rsidR="007A2661" w:rsidRPr="00E56070" w:rsidRDefault="007A2661" w:rsidP="007A2661">
      <w:pPr>
        <w:pStyle w:val="PL"/>
        <w:spacing w:line="0" w:lineRule="atLeast"/>
        <w:rPr>
          <w:noProof w:val="0"/>
          <w:snapToGrid w:val="0"/>
        </w:rPr>
      </w:pPr>
      <w:r w:rsidRPr="00E56070">
        <w:rPr>
          <w:noProof w:val="0"/>
          <w:snapToGrid w:val="0"/>
        </w:rPr>
        <w:tab/>
        <w:t>suspend-requested,</w:t>
      </w:r>
    </w:p>
    <w:p w14:paraId="20D1A846" w14:textId="77777777" w:rsidR="007A2661" w:rsidRPr="00E56070" w:rsidRDefault="007A2661" w:rsidP="007A2661">
      <w:pPr>
        <w:pStyle w:val="PL"/>
        <w:spacing w:line="0" w:lineRule="atLeast"/>
        <w:rPr>
          <w:noProof w:val="0"/>
          <w:snapToGrid w:val="0"/>
        </w:rPr>
      </w:pPr>
      <w:r w:rsidRPr="00E56070">
        <w:rPr>
          <w:noProof w:val="0"/>
          <w:snapToGrid w:val="0"/>
        </w:rPr>
        <w:tab/>
        <w:t>...</w:t>
      </w:r>
    </w:p>
    <w:p w14:paraId="263157DA" w14:textId="77777777" w:rsidR="007A2661" w:rsidRPr="00E56070" w:rsidRDefault="007A2661" w:rsidP="007A2661">
      <w:pPr>
        <w:pStyle w:val="PL"/>
        <w:spacing w:line="0" w:lineRule="atLeast"/>
        <w:rPr>
          <w:noProof w:val="0"/>
          <w:snapToGrid w:val="0"/>
        </w:rPr>
      </w:pPr>
      <w:r w:rsidRPr="00E56070">
        <w:rPr>
          <w:noProof w:val="0"/>
          <w:snapToGrid w:val="0"/>
        </w:rPr>
        <w:t>}</w:t>
      </w:r>
    </w:p>
    <w:p w14:paraId="4E04188A" w14:textId="77777777" w:rsidR="007A2661" w:rsidRPr="00E56070" w:rsidRDefault="007A2661" w:rsidP="007A2661">
      <w:pPr>
        <w:pStyle w:val="PL"/>
        <w:spacing w:line="0" w:lineRule="atLeast"/>
        <w:rPr>
          <w:noProof w:val="0"/>
          <w:snapToGrid w:val="0"/>
        </w:rPr>
      </w:pPr>
    </w:p>
    <w:p w14:paraId="0E2E57E1" w14:textId="77777777" w:rsidR="007A2661" w:rsidRPr="00E56070" w:rsidRDefault="007A2661" w:rsidP="007A2661">
      <w:pPr>
        <w:pStyle w:val="PL"/>
        <w:spacing w:line="0" w:lineRule="atLeast"/>
        <w:rPr>
          <w:noProof w:val="0"/>
          <w:snapToGrid w:val="0"/>
        </w:rPr>
      </w:pPr>
      <w:r w:rsidRPr="00E56070">
        <w:rPr>
          <w:noProof w:val="0"/>
          <w:snapToGrid w:val="0"/>
        </w:rPr>
        <w:t>Suspend-Response-</w:t>
      </w:r>
      <w:proofErr w:type="gramStart"/>
      <w:r w:rsidRPr="00E56070">
        <w:rPr>
          <w:noProof w:val="0"/>
          <w:snapToGrid w:val="0"/>
        </w:rPr>
        <w:t>Indication ::=</w:t>
      </w:r>
      <w:proofErr w:type="gramEnd"/>
      <w:r w:rsidRPr="00E56070">
        <w:rPr>
          <w:noProof w:val="0"/>
          <w:snapToGrid w:val="0"/>
        </w:rPr>
        <w:t xml:space="preserve"> ENUMERATED {</w:t>
      </w:r>
    </w:p>
    <w:p w14:paraId="22EDFBE0" w14:textId="77777777" w:rsidR="007A2661" w:rsidRPr="00E56070" w:rsidRDefault="007A2661" w:rsidP="007A2661">
      <w:pPr>
        <w:pStyle w:val="PL"/>
        <w:spacing w:line="0" w:lineRule="atLeast"/>
        <w:rPr>
          <w:noProof w:val="0"/>
          <w:snapToGrid w:val="0"/>
        </w:rPr>
      </w:pPr>
      <w:r w:rsidRPr="00E56070">
        <w:rPr>
          <w:noProof w:val="0"/>
          <w:snapToGrid w:val="0"/>
        </w:rPr>
        <w:tab/>
        <w:t>suspend-indicated,</w:t>
      </w:r>
    </w:p>
    <w:p w14:paraId="1EE48F80" w14:textId="77777777" w:rsidR="007A2661" w:rsidRPr="00E56070" w:rsidRDefault="007A2661" w:rsidP="007A2661">
      <w:pPr>
        <w:pStyle w:val="PL"/>
        <w:spacing w:line="0" w:lineRule="atLeast"/>
        <w:rPr>
          <w:noProof w:val="0"/>
          <w:snapToGrid w:val="0"/>
        </w:rPr>
      </w:pPr>
      <w:r w:rsidRPr="00E56070">
        <w:rPr>
          <w:noProof w:val="0"/>
          <w:snapToGrid w:val="0"/>
        </w:rPr>
        <w:tab/>
        <w:t>...</w:t>
      </w:r>
    </w:p>
    <w:p w14:paraId="4161F425" w14:textId="77777777" w:rsidR="007A2661" w:rsidRPr="00E56070" w:rsidRDefault="007A2661" w:rsidP="007A2661">
      <w:pPr>
        <w:pStyle w:val="PL"/>
        <w:spacing w:line="0" w:lineRule="atLeast"/>
        <w:rPr>
          <w:noProof w:val="0"/>
          <w:snapToGrid w:val="0"/>
        </w:rPr>
      </w:pPr>
      <w:r w:rsidRPr="00E56070">
        <w:rPr>
          <w:noProof w:val="0"/>
          <w:snapToGrid w:val="0"/>
        </w:rPr>
        <w:t>}</w:t>
      </w:r>
    </w:p>
    <w:p w14:paraId="65E016B1" w14:textId="77777777" w:rsidR="007A2661" w:rsidRPr="001D2E49" w:rsidRDefault="007A2661" w:rsidP="007A2661">
      <w:pPr>
        <w:pStyle w:val="PL"/>
        <w:spacing w:line="0" w:lineRule="atLeast"/>
        <w:rPr>
          <w:noProof w:val="0"/>
          <w:snapToGrid w:val="0"/>
        </w:rPr>
      </w:pPr>
    </w:p>
    <w:p w14:paraId="60D369AD" w14:textId="77777777" w:rsidR="007A2661" w:rsidRPr="001D2E49" w:rsidRDefault="007A2661" w:rsidP="007A2661">
      <w:pPr>
        <w:pStyle w:val="PL"/>
        <w:outlineLvl w:val="3"/>
        <w:rPr>
          <w:noProof w:val="0"/>
          <w:snapToGrid w:val="0"/>
        </w:rPr>
      </w:pPr>
      <w:r w:rsidRPr="001D2E49">
        <w:rPr>
          <w:noProof w:val="0"/>
          <w:snapToGrid w:val="0"/>
        </w:rPr>
        <w:t>-- T</w:t>
      </w:r>
    </w:p>
    <w:p w14:paraId="298A08D6" w14:textId="77777777" w:rsidR="007A2661" w:rsidRPr="001D2E49" w:rsidRDefault="007A2661" w:rsidP="007A2661">
      <w:pPr>
        <w:pStyle w:val="PL"/>
        <w:rPr>
          <w:noProof w:val="0"/>
          <w:snapToGrid w:val="0"/>
        </w:rPr>
      </w:pPr>
    </w:p>
    <w:p w14:paraId="2F81BE4E" w14:textId="77777777" w:rsidR="007A2661" w:rsidRPr="001D2E49" w:rsidRDefault="007A2661" w:rsidP="007A2661">
      <w:pPr>
        <w:pStyle w:val="PL"/>
        <w:rPr>
          <w:noProof w:val="0"/>
          <w:snapToGrid w:val="0"/>
        </w:rPr>
      </w:pPr>
      <w:proofErr w:type="gramStart"/>
      <w:r w:rsidRPr="001D2E49">
        <w:rPr>
          <w:noProof w:val="0"/>
          <w:snapToGrid w:val="0"/>
        </w:rPr>
        <w:t>TAC ::=</w:t>
      </w:r>
      <w:proofErr w:type="gramEnd"/>
      <w:r w:rsidRPr="001D2E49">
        <w:rPr>
          <w:noProof w:val="0"/>
          <w:snapToGrid w:val="0"/>
        </w:rPr>
        <w:t xml:space="preserve"> OCTET STRING (SIZE(3))</w:t>
      </w:r>
    </w:p>
    <w:p w14:paraId="1F6E7188" w14:textId="77777777" w:rsidR="007A2661" w:rsidRPr="001D2E49" w:rsidRDefault="007A2661" w:rsidP="007A2661">
      <w:pPr>
        <w:pStyle w:val="PL"/>
        <w:rPr>
          <w:noProof w:val="0"/>
          <w:snapToGrid w:val="0"/>
        </w:rPr>
      </w:pPr>
    </w:p>
    <w:p w14:paraId="6B0634E9" w14:textId="77777777" w:rsidR="007A2661" w:rsidRPr="001D2E49" w:rsidRDefault="007A2661" w:rsidP="007A2661">
      <w:pPr>
        <w:pStyle w:val="PL"/>
        <w:rPr>
          <w:noProof w:val="0"/>
          <w:snapToGrid w:val="0"/>
        </w:rPr>
      </w:pPr>
      <w:proofErr w:type="gramStart"/>
      <w:r w:rsidRPr="001D2E49">
        <w:rPr>
          <w:noProof w:val="0"/>
          <w:snapToGrid w:val="0"/>
        </w:rPr>
        <w:t>TAI ::=</w:t>
      </w:r>
      <w:proofErr w:type="gramEnd"/>
      <w:r w:rsidRPr="001D2E49">
        <w:rPr>
          <w:noProof w:val="0"/>
          <w:snapToGrid w:val="0"/>
        </w:rPr>
        <w:t xml:space="preserve"> SEQUENCE {</w:t>
      </w:r>
    </w:p>
    <w:p w14:paraId="6828CBEC"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pLMNIdentity</w:t>
      </w:r>
      <w:proofErr w:type="spellEnd"/>
      <w:r w:rsidRPr="001D2E49">
        <w:rPr>
          <w:noProof w:val="0"/>
          <w:snapToGrid w:val="0"/>
        </w:rPr>
        <w:tab/>
      </w:r>
      <w:r w:rsidRPr="001D2E49">
        <w:rPr>
          <w:noProof w:val="0"/>
          <w:snapToGrid w:val="0"/>
        </w:rPr>
        <w:tab/>
      </w:r>
      <w:proofErr w:type="spellStart"/>
      <w:r w:rsidRPr="001D2E49">
        <w:rPr>
          <w:noProof w:val="0"/>
          <w:snapToGrid w:val="0"/>
        </w:rPr>
        <w:t>PLMNIdentity</w:t>
      </w:r>
      <w:proofErr w:type="spellEnd"/>
      <w:r w:rsidRPr="001D2E49">
        <w:rPr>
          <w:noProof w:val="0"/>
          <w:snapToGrid w:val="0"/>
        </w:rPr>
        <w:t>,</w:t>
      </w:r>
    </w:p>
    <w:p w14:paraId="0024118D"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tAC</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14:paraId="02C20885"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TAI-</w:t>
      </w:r>
      <w:proofErr w:type="spellStart"/>
      <w:r w:rsidRPr="001D2E49">
        <w:rPr>
          <w:noProof w:val="0"/>
          <w:snapToGrid w:val="0"/>
        </w:rPr>
        <w:t>ExtIEs</w:t>
      </w:r>
      <w:proofErr w:type="spellEnd"/>
      <w:r w:rsidRPr="001D2E49">
        <w:rPr>
          <w:noProof w:val="0"/>
          <w:snapToGrid w:val="0"/>
        </w:rPr>
        <w:t>} } OPTIONAL,</w:t>
      </w:r>
    </w:p>
    <w:p w14:paraId="68CD95EE" w14:textId="77777777" w:rsidR="007A2661" w:rsidRPr="001D2E49" w:rsidRDefault="007A2661" w:rsidP="007A2661">
      <w:pPr>
        <w:pStyle w:val="PL"/>
        <w:rPr>
          <w:noProof w:val="0"/>
          <w:snapToGrid w:val="0"/>
        </w:rPr>
      </w:pPr>
      <w:r w:rsidRPr="001D2E49">
        <w:rPr>
          <w:noProof w:val="0"/>
          <w:snapToGrid w:val="0"/>
        </w:rPr>
        <w:tab/>
        <w:t>...</w:t>
      </w:r>
    </w:p>
    <w:p w14:paraId="31FDBBD8" w14:textId="77777777" w:rsidR="007A2661" w:rsidRPr="001D2E49" w:rsidRDefault="007A2661" w:rsidP="007A2661">
      <w:pPr>
        <w:pStyle w:val="PL"/>
        <w:rPr>
          <w:noProof w:val="0"/>
          <w:snapToGrid w:val="0"/>
        </w:rPr>
      </w:pPr>
      <w:r w:rsidRPr="001D2E49">
        <w:rPr>
          <w:noProof w:val="0"/>
          <w:snapToGrid w:val="0"/>
        </w:rPr>
        <w:t>}</w:t>
      </w:r>
    </w:p>
    <w:p w14:paraId="6E1C12B3" w14:textId="77777777" w:rsidR="007A2661" w:rsidRPr="001D2E49" w:rsidRDefault="007A2661" w:rsidP="007A2661">
      <w:pPr>
        <w:pStyle w:val="PL"/>
        <w:rPr>
          <w:noProof w:val="0"/>
          <w:snapToGrid w:val="0"/>
        </w:rPr>
      </w:pPr>
    </w:p>
    <w:p w14:paraId="460656F0" w14:textId="77777777" w:rsidR="007A2661" w:rsidRPr="001D2E49" w:rsidRDefault="007A2661" w:rsidP="007A2661">
      <w:pPr>
        <w:pStyle w:val="PL"/>
        <w:rPr>
          <w:noProof w:val="0"/>
          <w:snapToGrid w:val="0"/>
        </w:rPr>
      </w:pPr>
      <w:r w:rsidRPr="001D2E49">
        <w:rPr>
          <w:noProof w:val="0"/>
          <w:snapToGrid w:val="0"/>
        </w:rPr>
        <w:t>TAI-</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C41FD0A" w14:textId="77777777" w:rsidR="007A2661" w:rsidRPr="001D2E49" w:rsidRDefault="007A2661" w:rsidP="007A2661">
      <w:pPr>
        <w:pStyle w:val="PL"/>
        <w:rPr>
          <w:noProof w:val="0"/>
          <w:snapToGrid w:val="0"/>
        </w:rPr>
      </w:pPr>
      <w:r w:rsidRPr="001D2E49">
        <w:rPr>
          <w:noProof w:val="0"/>
          <w:snapToGrid w:val="0"/>
        </w:rPr>
        <w:tab/>
        <w:t>...</w:t>
      </w:r>
    </w:p>
    <w:p w14:paraId="0A957042" w14:textId="77777777" w:rsidR="007A2661" w:rsidRPr="001D2E49" w:rsidRDefault="007A2661" w:rsidP="007A2661">
      <w:pPr>
        <w:pStyle w:val="PL"/>
        <w:rPr>
          <w:noProof w:val="0"/>
          <w:snapToGrid w:val="0"/>
        </w:rPr>
      </w:pPr>
      <w:r w:rsidRPr="001D2E49">
        <w:rPr>
          <w:noProof w:val="0"/>
          <w:snapToGrid w:val="0"/>
        </w:rPr>
        <w:t>}</w:t>
      </w:r>
    </w:p>
    <w:p w14:paraId="22003EC3" w14:textId="77777777" w:rsidR="007A2661" w:rsidRPr="001D2E49" w:rsidRDefault="007A2661" w:rsidP="007A2661">
      <w:pPr>
        <w:pStyle w:val="PL"/>
        <w:rPr>
          <w:noProof w:val="0"/>
          <w:snapToGrid w:val="0"/>
        </w:rPr>
      </w:pPr>
    </w:p>
    <w:p w14:paraId="7E748DD0" w14:textId="77777777" w:rsidR="007A2661" w:rsidRPr="001D2E49" w:rsidRDefault="007A2661" w:rsidP="007A2661">
      <w:pPr>
        <w:pStyle w:val="PL"/>
        <w:rPr>
          <w:noProof w:val="0"/>
          <w:snapToGrid w:val="0"/>
        </w:rPr>
      </w:pPr>
      <w:proofErr w:type="spellStart"/>
      <w:proofErr w:type="gramStart"/>
      <w:r w:rsidRPr="001D2E49">
        <w:rPr>
          <w:noProof w:val="0"/>
          <w:snapToGrid w:val="0"/>
        </w:rPr>
        <w:t>TAIBroadcastEUTRA</w:t>
      </w:r>
      <w:proofErr w:type="spellEnd"/>
      <w:r w:rsidRPr="001D2E49">
        <w:rPr>
          <w:noProof w:val="0"/>
          <w:snapToGrid w:val="0"/>
        </w:rPr>
        <w:t xml:space="preserve"> ::=</w:t>
      </w:r>
      <w:proofErr w:type="gramEnd"/>
      <w:r w:rsidRPr="001D2E49">
        <w:rPr>
          <w:noProof w:val="0"/>
          <w:snapToGrid w:val="0"/>
        </w:rPr>
        <w:t xml:space="preserve"> SEQUENCE (SIZE(1..maxnoofTAIforWarning)) OF </w:t>
      </w:r>
      <w:proofErr w:type="spellStart"/>
      <w:r w:rsidRPr="001D2E49">
        <w:rPr>
          <w:noProof w:val="0"/>
          <w:snapToGrid w:val="0"/>
        </w:rPr>
        <w:t>TAIBroadcastEUTRA</w:t>
      </w:r>
      <w:proofErr w:type="spellEnd"/>
      <w:r w:rsidRPr="001D2E49">
        <w:rPr>
          <w:noProof w:val="0"/>
          <w:snapToGrid w:val="0"/>
        </w:rPr>
        <w:t>-Item</w:t>
      </w:r>
    </w:p>
    <w:p w14:paraId="58714FA2" w14:textId="77777777" w:rsidR="007A2661" w:rsidRPr="001D2E49" w:rsidRDefault="007A2661" w:rsidP="007A2661">
      <w:pPr>
        <w:pStyle w:val="PL"/>
        <w:rPr>
          <w:noProof w:val="0"/>
          <w:snapToGrid w:val="0"/>
        </w:rPr>
      </w:pPr>
    </w:p>
    <w:p w14:paraId="0E08E96C" w14:textId="77777777" w:rsidR="007A2661" w:rsidRPr="001D2E49" w:rsidRDefault="007A2661" w:rsidP="007A2661">
      <w:pPr>
        <w:pStyle w:val="PL"/>
        <w:rPr>
          <w:noProof w:val="0"/>
          <w:snapToGrid w:val="0"/>
        </w:rPr>
      </w:pPr>
      <w:proofErr w:type="spellStart"/>
      <w:r w:rsidRPr="001D2E49">
        <w:rPr>
          <w:noProof w:val="0"/>
          <w:snapToGrid w:val="0"/>
        </w:rPr>
        <w:t>TAIBroadcastEUTRA</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14:paraId="06EF9979"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30DF6424"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completedCellsInTAI</w:t>
      </w:r>
      <w:proofErr w:type="spellEnd"/>
      <w:r w:rsidRPr="001D2E49">
        <w:rPr>
          <w:noProof w:val="0"/>
          <w:snapToGrid w:val="0"/>
        </w:rPr>
        <w:t>-EUTRA</w:t>
      </w:r>
      <w:r w:rsidRPr="001D2E49">
        <w:rPr>
          <w:noProof w:val="0"/>
          <w:snapToGrid w:val="0"/>
        </w:rPr>
        <w:tab/>
      </w:r>
      <w:r w:rsidRPr="001D2E49">
        <w:rPr>
          <w:noProof w:val="0"/>
          <w:snapToGrid w:val="0"/>
        </w:rPr>
        <w:tab/>
      </w:r>
      <w:proofErr w:type="spellStart"/>
      <w:r w:rsidRPr="001D2E49">
        <w:rPr>
          <w:noProof w:val="0"/>
          <w:snapToGrid w:val="0"/>
        </w:rPr>
        <w:t>CompletedCellsInTAI</w:t>
      </w:r>
      <w:proofErr w:type="spellEnd"/>
      <w:r w:rsidRPr="001D2E49">
        <w:rPr>
          <w:noProof w:val="0"/>
          <w:snapToGrid w:val="0"/>
        </w:rPr>
        <w:t>-EUTRA,</w:t>
      </w:r>
    </w:p>
    <w:p w14:paraId="051180DD"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TAIBroadcastEUTRA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14:paraId="0B895237" w14:textId="77777777" w:rsidR="007A2661" w:rsidRPr="001D2E49" w:rsidRDefault="007A2661" w:rsidP="007A2661">
      <w:pPr>
        <w:pStyle w:val="PL"/>
        <w:rPr>
          <w:noProof w:val="0"/>
          <w:snapToGrid w:val="0"/>
        </w:rPr>
      </w:pPr>
      <w:r w:rsidRPr="001D2E49">
        <w:rPr>
          <w:noProof w:val="0"/>
          <w:snapToGrid w:val="0"/>
        </w:rPr>
        <w:tab/>
        <w:t>...</w:t>
      </w:r>
    </w:p>
    <w:p w14:paraId="2E23B6BD" w14:textId="77777777" w:rsidR="007A2661" w:rsidRPr="001D2E49" w:rsidRDefault="007A2661" w:rsidP="007A2661">
      <w:pPr>
        <w:pStyle w:val="PL"/>
        <w:rPr>
          <w:noProof w:val="0"/>
          <w:snapToGrid w:val="0"/>
        </w:rPr>
      </w:pPr>
      <w:r w:rsidRPr="001D2E49">
        <w:rPr>
          <w:noProof w:val="0"/>
          <w:snapToGrid w:val="0"/>
        </w:rPr>
        <w:t>}</w:t>
      </w:r>
    </w:p>
    <w:p w14:paraId="2B263153" w14:textId="77777777" w:rsidR="007A2661" w:rsidRPr="001D2E49" w:rsidRDefault="007A2661" w:rsidP="007A2661">
      <w:pPr>
        <w:pStyle w:val="PL"/>
        <w:rPr>
          <w:noProof w:val="0"/>
          <w:snapToGrid w:val="0"/>
        </w:rPr>
      </w:pPr>
    </w:p>
    <w:p w14:paraId="733F0D9F" w14:textId="77777777" w:rsidR="007A2661" w:rsidRPr="001D2E49" w:rsidRDefault="007A2661" w:rsidP="007A2661">
      <w:pPr>
        <w:pStyle w:val="PL"/>
        <w:rPr>
          <w:noProof w:val="0"/>
          <w:snapToGrid w:val="0"/>
        </w:rPr>
      </w:pPr>
      <w:proofErr w:type="spellStart"/>
      <w:r w:rsidRPr="001D2E49">
        <w:rPr>
          <w:noProof w:val="0"/>
          <w:snapToGrid w:val="0"/>
        </w:rPr>
        <w:t>TAIBroadcastEUTRA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54FA901C" w14:textId="77777777" w:rsidR="007A2661" w:rsidRPr="001D2E49" w:rsidRDefault="007A2661" w:rsidP="007A2661">
      <w:pPr>
        <w:pStyle w:val="PL"/>
        <w:rPr>
          <w:noProof w:val="0"/>
          <w:snapToGrid w:val="0"/>
        </w:rPr>
      </w:pPr>
      <w:r w:rsidRPr="001D2E49">
        <w:rPr>
          <w:noProof w:val="0"/>
          <w:snapToGrid w:val="0"/>
        </w:rPr>
        <w:tab/>
        <w:t>...</w:t>
      </w:r>
    </w:p>
    <w:p w14:paraId="2B776C0C" w14:textId="77777777" w:rsidR="007A2661" w:rsidRPr="001D2E49" w:rsidRDefault="007A2661" w:rsidP="007A2661">
      <w:pPr>
        <w:pStyle w:val="PL"/>
        <w:rPr>
          <w:noProof w:val="0"/>
          <w:snapToGrid w:val="0"/>
        </w:rPr>
      </w:pPr>
      <w:r w:rsidRPr="001D2E49">
        <w:rPr>
          <w:noProof w:val="0"/>
          <w:snapToGrid w:val="0"/>
        </w:rPr>
        <w:t>}</w:t>
      </w:r>
    </w:p>
    <w:p w14:paraId="1F78D517" w14:textId="77777777" w:rsidR="007A2661" w:rsidRPr="001D2E49" w:rsidRDefault="007A2661" w:rsidP="007A2661">
      <w:pPr>
        <w:pStyle w:val="PL"/>
        <w:rPr>
          <w:noProof w:val="0"/>
          <w:snapToGrid w:val="0"/>
        </w:rPr>
      </w:pPr>
    </w:p>
    <w:p w14:paraId="799386D4" w14:textId="77777777" w:rsidR="007A2661" w:rsidRPr="001D2E49" w:rsidRDefault="007A2661" w:rsidP="007A2661">
      <w:pPr>
        <w:pStyle w:val="PL"/>
        <w:rPr>
          <w:noProof w:val="0"/>
          <w:snapToGrid w:val="0"/>
        </w:rPr>
      </w:pPr>
      <w:proofErr w:type="spellStart"/>
      <w:proofErr w:type="gramStart"/>
      <w:r w:rsidRPr="001D2E49">
        <w:rPr>
          <w:noProof w:val="0"/>
          <w:snapToGrid w:val="0"/>
        </w:rPr>
        <w:t>TAIBroadcastNR</w:t>
      </w:r>
      <w:proofErr w:type="spellEnd"/>
      <w:r w:rsidRPr="001D2E49">
        <w:rPr>
          <w:noProof w:val="0"/>
          <w:snapToGrid w:val="0"/>
        </w:rPr>
        <w:t xml:space="preserve"> ::=</w:t>
      </w:r>
      <w:proofErr w:type="gramEnd"/>
      <w:r w:rsidRPr="001D2E49">
        <w:rPr>
          <w:noProof w:val="0"/>
          <w:snapToGrid w:val="0"/>
        </w:rPr>
        <w:t xml:space="preserve"> SEQUENCE (SIZE(1..maxnoofTAIforWarning)) OF </w:t>
      </w:r>
      <w:proofErr w:type="spellStart"/>
      <w:r w:rsidRPr="001D2E49">
        <w:rPr>
          <w:noProof w:val="0"/>
          <w:snapToGrid w:val="0"/>
        </w:rPr>
        <w:t>TAIBroadcastNR</w:t>
      </w:r>
      <w:proofErr w:type="spellEnd"/>
      <w:r w:rsidRPr="001D2E49">
        <w:rPr>
          <w:noProof w:val="0"/>
          <w:snapToGrid w:val="0"/>
        </w:rPr>
        <w:t>-Item</w:t>
      </w:r>
    </w:p>
    <w:p w14:paraId="2BA86B0D" w14:textId="77777777" w:rsidR="007A2661" w:rsidRPr="001D2E49" w:rsidRDefault="007A2661" w:rsidP="007A2661">
      <w:pPr>
        <w:pStyle w:val="PL"/>
        <w:rPr>
          <w:noProof w:val="0"/>
          <w:snapToGrid w:val="0"/>
        </w:rPr>
      </w:pPr>
    </w:p>
    <w:p w14:paraId="771FAB42" w14:textId="77777777" w:rsidR="007A2661" w:rsidRPr="001D2E49" w:rsidRDefault="007A2661" w:rsidP="007A2661">
      <w:pPr>
        <w:pStyle w:val="PL"/>
        <w:rPr>
          <w:noProof w:val="0"/>
          <w:snapToGrid w:val="0"/>
        </w:rPr>
      </w:pPr>
      <w:proofErr w:type="spellStart"/>
      <w:r w:rsidRPr="001D2E49">
        <w:rPr>
          <w:noProof w:val="0"/>
          <w:snapToGrid w:val="0"/>
        </w:rPr>
        <w:t>TAIBroadcastNR</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14:paraId="14FA0581"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56B1E986"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completedCellsInTAI</w:t>
      </w:r>
      <w:proofErr w:type="spellEnd"/>
      <w:r w:rsidRPr="001D2E49">
        <w:rPr>
          <w:noProof w:val="0"/>
          <w:snapToGrid w:val="0"/>
        </w:rPr>
        <w:t>-NR</w:t>
      </w:r>
      <w:r w:rsidRPr="001D2E49">
        <w:rPr>
          <w:noProof w:val="0"/>
          <w:snapToGrid w:val="0"/>
        </w:rPr>
        <w:tab/>
      </w:r>
      <w:r w:rsidRPr="001D2E49">
        <w:rPr>
          <w:noProof w:val="0"/>
          <w:snapToGrid w:val="0"/>
        </w:rPr>
        <w:tab/>
      </w:r>
      <w:proofErr w:type="spellStart"/>
      <w:r w:rsidRPr="001D2E49">
        <w:rPr>
          <w:noProof w:val="0"/>
          <w:snapToGrid w:val="0"/>
        </w:rPr>
        <w:t>CompletedCellsInTAI</w:t>
      </w:r>
      <w:proofErr w:type="spellEnd"/>
      <w:r w:rsidRPr="001D2E49">
        <w:rPr>
          <w:noProof w:val="0"/>
          <w:snapToGrid w:val="0"/>
        </w:rPr>
        <w:t>-NR,</w:t>
      </w:r>
    </w:p>
    <w:p w14:paraId="02589459"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TAIBroadcastNR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14:paraId="1B3FC591" w14:textId="77777777" w:rsidR="007A2661" w:rsidRPr="001D2E49" w:rsidRDefault="007A2661" w:rsidP="007A2661">
      <w:pPr>
        <w:pStyle w:val="PL"/>
        <w:rPr>
          <w:noProof w:val="0"/>
          <w:snapToGrid w:val="0"/>
        </w:rPr>
      </w:pPr>
      <w:r w:rsidRPr="001D2E49">
        <w:rPr>
          <w:noProof w:val="0"/>
          <w:snapToGrid w:val="0"/>
        </w:rPr>
        <w:tab/>
        <w:t>...</w:t>
      </w:r>
    </w:p>
    <w:p w14:paraId="788B1E19" w14:textId="77777777" w:rsidR="007A2661" w:rsidRPr="001D2E49" w:rsidRDefault="007A2661" w:rsidP="007A2661">
      <w:pPr>
        <w:pStyle w:val="PL"/>
        <w:rPr>
          <w:noProof w:val="0"/>
          <w:snapToGrid w:val="0"/>
        </w:rPr>
      </w:pPr>
      <w:r w:rsidRPr="001D2E49">
        <w:rPr>
          <w:noProof w:val="0"/>
          <w:snapToGrid w:val="0"/>
        </w:rPr>
        <w:t>}</w:t>
      </w:r>
    </w:p>
    <w:p w14:paraId="0C0E8E6F" w14:textId="77777777" w:rsidR="007A2661" w:rsidRPr="001D2E49" w:rsidRDefault="007A2661" w:rsidP="007A2661">
      <w:pPr>
        <w:pStyle w:val="PL"/>
        <w:rPr>
          <w:noProof w:val="0"/>
          <w:snapToGrid w:val="0"/>
        </w:rPr>
      </w:pPr>
    </w:p>
    <w:p w14:paraId="257AFACA" w14:textId="77777777" w:rsidR="007A2661" w:rsidRPr="001D2E49" w:rsidRDefault="007A2661" w:rsidP="007A2661">
      <w:pPr>
        <w:pStyle w:val="PL"/>
        <w:rPr>
          <w:noProof w:val="0"/>
          <w:snapToGrid w:val="0"/>
        </w:rPr>
      </w:pPr>
      <w:proofErr w:type="spellStart"/>
      <w:r w:rsidRPr="001D2E49">
        <w:rPr>
          <w:noProof w:val="0"/>
          <w:snapToGrid w:val="0"/>
        </w:rPr>
        <w:t>TAIBroadcastNR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79F3CF47" w14:textId="77777777" w:rsidR="007A2661" w:rsidRPr="001D2E49" w:rsidRDefault="007A2661" w:rsidP="007A2661">
      <w:pPr>
        <w:pStyle w:val="PL"/>
        <w:rPr>
          <w:noProof w:val="0"/>
          <w:snapToGrid w:val="0"/>
        </w:rPr>
      </w:pPr>
      <w:r w:rsidRPr="001D2E49">
        <w:rPr>
          <w:noProof w:val="0"/>
          <w:snapToGrid w:val="0"/>
        </w:rPr>
        <w:tab/>
        <w:t>...</w:t>
      </w:r>
    </w:p>
    <w:p w14:paraId="1963C3F7" w14:textId="77777777" w:rsidR="007A2661" w:rsidRPr="001D2E49" w:rsidRDefault="007A2661" w:rsidP="007A2661">
      <w:pPr>
        <w:pStyle w:val="PL"/>
        <w:rPr>
          <w:noProof w:val="0"/>
          <w:snapToGrid w:val="0"/>
        </w:rPr>
      </w:pPr>
      <w:r w:rsidRPr="001D2E49">
        <w:rPr>
          <w:noProof w:val="0"/>
          <w:snapToGrid w:val="0"/>
        </w:rPr>
        <w:t>}</w:t>
      </w:r>
    </w:p>
    <w:p w14:paraId="2361A73C" w14:textId="77777777" w:rsidR="007A2661" w:rsidRPr="001D2E49" w:rsidRDefault="007A2661" w:rsidP="007A2661">
      <w:pPr>
        <w:pStyle w:val="PL"/>
        <w:rPr>
          <w:noProof w:val="0"/>
          <w:snapToGrid w:val="0"/>
        </w:rPr>
      </w:pPr>
    </w:p>
    <w:p w14:paraId="74596DBA" w14:textId="77777777" w:rsidR="007A2661" w:rsidRPr="001D2E49" w:rsidRDefault="007A2661" w:rsidP="007A2661">
      <w:pPr>
        <w:pStyle w:val="PL"/>
        <w:rPr>
          <w:noProof w:val="0"/>
          <w:snapToGrid w:val="0"/>
        </w:rPr>
      </w:pPr>
      <w:proofErr w:type="spellStart"/>
      <w:proofErr w:type="gramStart"/>
      <w:r w:rsidRPr="001D2E49">
        <w:rPr>
          <w:noProof w:val="0"/>
          <w:snapToGrid w:val="0"/>
        </w:rPr>
        <w:t>TAICancelledEUTRA</w:t>
      </w:r>
      <w:proofErr w:type="spellEnd"/>
      <w:r w:rsidRPr="001D2E49">
        <w:rPr>
          <w:noProof w:val="0"/>
          <w:snapToGrid w:val="0"/>
        </w:rPr>
        <w:t xml:space="preserve"> ::=</w:t>
      </w:r>
      <w:proofErr w:type="gramEnd"/>
      <w:r w:rsidRPr="001D2E49">
        <w:rPr>
          <w:noProof w:val="0"/>
          <w:snapToGrid w:val="0"/>
        </w:rPr>
        <w:t xml:space="preserve"> SEQUENCE (SIZE(1..maxnoofTAIforWarning)) OF </w:t>
      </w:r>
      <w:proofErr w:type="spellStart"/>
      <w:r w:rsidRPr="001D2E49">
        <w:rPr>
          <w:noProof w:val="0"/>
          <w:snapToGrid w:val="0"/>
        </w:rPr>
        <w:t>TAICancelledEUTRA</w:t>
      </w:r>
      <w:proofErr w:type="spellEnd"/>
      <w:r w:rsidRPr="001D2E49">
        <w:rPr>
          <w:noProof w:val="0"/>
          <w:snapToGrid w:val="0"/>
        </w:rPr>
        <w:t>-Item</w:t>
      </w:r>
    </w:p>
    <w:p w14:paraId="25D37CF8" w14:textId="77777777" w:rsidR="007A2661" w:rsidRPr="001D2E49" w:rsidRDefault="007A2661" w:rsidP="007A2661">
      <w:pPr>
        <w:pStyle w:val="PL"/>
        <w:rPr>
          <w:noProof w:val="0"/>
          <w:snapToGrid w:val="0"/>
        </w:rPr>
      </w:pPr>
    </w:p>
    <w:p w14:paraId="3D6E0E6F" w14:textId="77777777" w:rsidR="007A2661" w:rsidRPr="001D2E49" w:rsidRDefault="007A2661" w:rsidP="007A2661">
      <w:pPr>
        <w:pStyle w:val="PL"/>
        <w:rPr>
          <w:noProof w:val="0"/>
          <w:snapToGrid w:val="0"/>
        </w:rPr>
      </w:pPr>
      <w:proofErr w:type="spellStart"/>
      <w:r w:rsidRPr="001D2E49">
        <w:rPr>
          <w:noProof w:val="0"/>
          <w:snapToGrid w:val="0"/>
        </w:rPr>
        <w:t>TAICancelledEUTRA</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14:paraId="422C9815"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3D33CB7"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cancelledCellsInTAI</w:t>
      </w:r>
      <w:proofErr w:type="spellEnd"/>
      <w:r w:rsidRPr="001D2E49">
        <w:rPr>
          <w:noProof w:val="0"/>
          <w:snapToGrid w:val="0"/>
        </w:rPr>
        <w:t>-EUTRA</w:t>
      </w:r>
      <w:r w:rsidRPr="001D2E49">
        <w:rPr>
          <w:noProof w:val="0"/>
          <w:snapToGrid w:val="0"/>
        </w:rPr>
        <w:tab/>
      </w:r>
      <w:r w:rsidRPr="001D2E49">
        <w:rPr>
          <w:noProof w:val="0"/>
          <w:snapToGrid w:val="0"/>
        </w:rPr>
        <w:tab/>
      </w:r>
      <w:proofErr w:type="spellStart"/>
      <w:r w:rsidRPr="001D2E49">
        <w:rPr>
          <w:noProof w:val="0"/>
          <w:snapToGrid w:val="0"/>
        </w:rPr>
        <w:t>CancelledCellsInTAI</w:t>
      </w:r>
      <w:proofErr w:type="spellEnd"/>
      <w:r w:rsidRPr="001D2E49">
        <w:rPr>
          <w:noProof w:val="0"/>
          <w:snapToGrid w:val="0"/>
        </w:rPr>
        <w:t>-EUTRA,</w:t>
      </w:r>
    </w:p>
    <w:p w14:paraId="19CCFF37"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TAICancelledEUTRA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14:paraId="6867A670" w14:textId="77777777" w:rsidR="007A2661" w:rsidRPr="001D2E49" w:rsidRDefault="007A2661" w:rsidP="007A2661">
      <w:pPr>
        <w:pStyle w:val="PL"/>
        <w:rPr>
          <w:noProof w:val="0"/>
          <w:snapToGrid w:val="0"/>
        </w:rPr>
      </w:pPr>
      <w:r w:rsidRPr="001D2E49">
        <w:rPr>
          <w:noProof w:val="0"/>
          <w:snapToGrid w:val="0"/>
        </w:rPr>
        <w:tab/>
        <w:t>...</w:t>
      </w:r>
    </w:p>
    <w:p w14:paraId="6B68FF23" w14:textId="77777777" w:rsidR="007A2661" w:rsidRPr="001D2E49" w:rsidRDefault="007A2661" w:rsidP="007A2661">
      <w:pPr>
        <w:pStyle w:val="PL"/>
        <w:rPr>
          <w:noProof w:val="0"/>
          <w:snapToGrid w:val="0"/>
        </w:rPr>
      </w:pPr>
      <w:r w:rsidRPr="001D2E49">
        <w:rPr>
          <w:noProof w:val="0"/>
          <w:snapToGrid w:val="0"/>
        </w:rPr>
        <w:t>}</w:t>
      </w:r>
    </w:p>
    <w:p w14:paraId="3610C37F" w14:textId="77777777" w:rsidR="007A2661" w:rsidRPr="001D2E49" w:rsidRDefault="007A2661" w:rsidP="007A2661">
      <w:pPr>
        <w:pStyle w:val="PL"/>
        <w:rPr>
          <w:noProof w:val="0"/>
          <w:snapToGrid w:val="0"/>
        </w:rPr>
      </w:pPr>
    </w:p>
    <w:p w14:paraId="3C28BAA0" w14:textId="77777777" w:rsidR="007A2661" w:rsidRPr="001D2E49" w:rsidRDefault="007A2661" w:rsidP="007A2661">
      <w:pPr>
        <w:pStyle w:val="PL"/>
        <w:rPr>
          <w:noProof w:val="0"/>
          <w:snapToGrid w:val="0"/>
        </w:rPr>
      </w:pPr>
      <w:proofErr w:type="spellStart"/>
      <w:r w:rsidRPr="001D2E49">
        <w:rPr>
          <w:noProof w:val="0"/>
          <w:snapToGrid w:val="0"/>
        </w:rPr>
        <w:t>TAICancelledEUTRA</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18C5DA7" w14:textId="77777777" w:rsidR="007A2661" w:rsidRPr="001D2E49" w:rsidRDefault="007A2661" w:rsidP="007A2661">
      <w:pPr>
        <w:pStyle w:val="PL"/>
        <w:rPr>
          <w:noProof w:val="0"/>
          <w:snapToGrid w:val="0"/>
        </w:rPr>
      </w:pPr>
      <w:r w:rsidRPr="001D2E49">
        <w:rPr>
          <w:noProof w:val="0"/>
          <w:snapToGrid w:val="0"/>
        </w:rPr>
        <w:tab/>
        <w:t>...</w:t>
      </w:r>
    </w:p>
    <w:p w14:paraId="00F174C3" w14:textId="77777777" w:rsidR="007A2661" w:rsidRPr="001D2E49" w:rsidRDefault="007A2661" w:rsidP="007A2661">
      <w:pPr>
        <w:pStyle w:val="PL"/>
        <w:rPr>
          <w:noProof w:val="0"/>
          <w:snapToGrid w:val="0"/>
        </w:rPr>
      </w:pPr>
      <w:r w:rsidRPr="001D2E49">
        <w:rPr>
          <w:noProof w:val="0"/>
          <w:snapToGrid w:val="0"/>
        </w:rPr>
        <w:t>}</w:t>
      </w:r>
    </w:p>
    <w:p w14:paraId="4A190CF2" w14:textId="77777777" w:rsidR="007A2661" w:rsidRPr="001D2E49" w:rsidRDefault="007A2661" w:rsidP="007A2661">
      <w:pPr>
        <w:pStyle w:val="PL"/>
        <w:rPr>
          <w:noProof w:val="0"/>
          <w:snapToGrid w:val="0"/>
        </w:rPr>
      </w:pPr>
    </w:p>
    <w:p w14:paraId="3E12766B" w14:textId="77777777" w:rsidR="007A2661" w:rsidRPr="001D2E49" w:rsidRDefault="007A2661" w:rsidP="007A2661">
      <w:pPr>
        <w:pStyle w:val="PL"/>
        <w:rPr>
          <w:noProof w:val="0"/>
          <w:snapToGrid w:val="0"/>
        </w:rPr>
      </w:pPr>
      <w:proofErr w:type="spellStart"/>
      <w:proofErr w:type="gramStart"/>
      <w:r w:rsidRPr="001D2E49">
        <w:rPr>
          <w:noProof w:val="0"/>
          <w:snapToGrid w:val="0"/>
        </w:rPr>
        <w:t>TAICancelledNR</w:t>
      </w:r>
      <w:proofErr w:type="spellEnd"/>
      <w:r w:rsidRPr="001D2E49">
        <w:rPr>
          <w:noProof w:val="0"/>
          <w:snapToGrid w:val="0"/>
        </w:rPr>
        <w:t xml:space="preserve"> ::=</w:t>
      </w:r>
      <w:proofErr w:type="gramEnd"/>
      <w:r w:rsidRPr="001D2E49">
        <w:rPr>
          <w:noProof w:val="0"/>
          <w:snapToGrid w:val="0"/>
        </w:rPr>
        <w:t xml:space="preserve"> SEQUENCE (SIZE(1..maxnoofTAIforWarning)) OF </w:t>
      </w:r>
      <w:proofErr w:type="spellStart"/>
      <w:r w:rsidRPr="001D2E49">
        <w:rPr>
          <w:noProof w:val="0"/>
          <w:snapToGrid w:val="0"/>
        </w:rPr>
        <w:t>TAICancelledNR</w:t>
      </w:r>
      <w:proofErr w:type="spellEnd"/>
      <w:r w:rsidRPr="001D2E49">
        <w:rPr>
          <w:noProof w:val="0"/>
          <w:snapToGrid w:val="0"/>
        </w:rPr>
        <w:t>-Item</w:t>
      </w:r>
    </w:p>
    <w:p w14:paraId="6555B193" w14:textId="77777777" w:rsidR="007A2661" w:rsidRPr="001D2E49" w:rsidRDefault="007A2661" w:rsidP="007A2661">
      <w:pPr>
        <w:pStyle w:val="PL"/>
        <w:rPr>
          <w:noProof w:val="0"/>
          <w:snapToGrid w:val="0"/>
        </w:rPr>
      </w:pPr>
    </w:p>
    <w:p w14:paraId="238A31EA" w14:textId="77777777" w:rsidR="007A2661" w:rsidRPr="001D2E49" w:rsidRDefault="007A2661" w:rsidP="007A2661">
      <w:pPr>
        <w:pStyle w:val="PL"/>
        <w:rPr>
          <w:noProof w:val="0"/>
          <w:snapToGrid w:val="0"/>
        </w:rPr>
      </w:pPr>
      <w:proofErr w:type="spellStart"/>
      <w:r w:rsidRPr="001D2E49">
        <w:rPr>
          <w:noProof w:val="0"/>
          <w:snapToGrid w:val="0"/>
        </w:rPr>
        <w:t>TAICancelledNR</w:t>
      </w:r>
      <w:proofErr w:type="spellEnd"/>
      <w:r w:rsidRPr="001D2E49">
        <w:rPr>
          <w:noProof w:val="0"/>
          <w:snapToGrid w:val="0"/>
        </w:rPr>
        <w:t>-</w:t>
      </w:r>
      <w:proofErr w:type="gramStart"/>
      <w:r w:rsidRPr="001D2E49">
        <w:rPr>
          <w:noProof w:val="0"/>
          <w:snapToGrid w:val="0"/>
        </w:rPr>
        <w:t>Item ::=</w:t>
      </w:r>
      <w:proofErr w:type="gramEnd"/>
      <w:r w:rsidRPr="001D2E49">
        <w:rPr>
          <w:noProof w:val="0"/>
          <w:snapToGrid w:val="0"/>
        </w:rPr>
        <w:t xml:space="preserve"> SEQUENCE {</w:t>
      </w:r>
    </w:p>
    <w:p w14:paraId="07A9ABDD"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1332E633"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cancelledCellsInTAI</w:t>
      </w:r>
      <w:proofErr w:type="spellEnd"/>
      <w:r w:rsidRPr="001D2E49">
        <w:rPr>
          <w:noProof w:val="0"/>
          <w:snapToGrid w:val="0"/>
        </w:rPr>
        <w:t>-NR</w:t>
      </w:r>
      <w:r w:rsidRPr="001D2E49">
        <w:rPr>
          <w:noProof w:val="0"/>
          <w:snapToGrid w:val="0"/>
        </w:rPr>
        <w:tab/>
      </w:r>
      <w:r w:rsidRPr="001D2E49">
        <w:rPr>
          <w:noProof w:val="0"/>
          <w:snapToGrid w:val="0"/>
        </w:rPr>
        <w:tab/>
      </w:r>
      <w:proofErr w:type="spellStart"/>
      <w:r w:rsidRPr="001D2E49">
        <w:rPr>
          <w:noProof w:val="0"/>
          <w:snapToGrid w:val="0"/>
        </w:rPr>
        <w:t>CancelledCellsInTAI</w:t>
      </w:r>
      <w:proofErr w:type="spellEnd"/>
      <w:r w:rsidRPr="001D2E49">
        <w:rPr>
          <w:noProof w:val="0"/>
          <w:snapToGrid w:val="0"/>
        </w:rPr>
        <w:t>-NR,</w:t>
      </w:r>
    </w:p>
    <w:p w14:paraId="22B5ECC0"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TAICancelledNR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 OPTIONAL,</w:t>
      </w:r>
    </w:p>
    <w:p w14:paraId="38483A66" w14:textId="77777777" w:rsidR="007A2661" w:rsidRPr="001D2E49" w:rsidRDefault="007A2661" w:rsidP="007A2661">
      <w:pPr>
        <w:pStyle w:val="PL"/>
        <w:rPr>
          <w:noProof w:val="0"/>
          <w:snapToGrid w:val="0"/>
        </w:rPr>
      </w:pPr>
      <w:r w:rsidRPr="001D2E49">
        <w:rPr>
          <w:noProof w:val="0"/>
          <w:snapToGrid w:val="0"/>
        </w:rPr>
        <w:tab/>
        <w:t>...</w:t>
      </w:r>
    </w:p>
    <w:p w14:paraId="45F51AD2" w14:textId="77777777" w:rsidR="007A2661" w:rsidRPr="001D2E49" w:rsidRDefault="007A2661" w:rsidP="007A2661">
      <w:pPr>
        <w:pStyle w:val="PL"/>
        <w:rPr>
          <w:noProof w:val="0"/>
          <w:snapToGrid w:val="0"/>
        </w:rPr>
      </w:pPr>
      <w:r w:rsidRPr="001D2E49">
        <w:rPr>
          <w:noProof w:val="0"/>
          <w:snapToGrid w:val="0"/>
        </w:rPr>
        <w:t>}</w:t>
      </w:r>
    </w:p>
    <w:p w14:paraId="6712B3DE" w14:textId="77777777" w:rsidR="007A2661" w:rsidRPr="001D2E49" w:rsidRDefault="007A2661" w:rsidP="007A2661">
      <w:pPr>
        <w:pStyle w:val="PL"/>
        <w:rPr>
          <w:noProof w:val="0"/>
          <w:snapToGrid w:val="0"/>
        </w:rPr>
      </w:pPr>
    </w:p>
    <w:p w14:paraId="538B33B9" w14:textId="77777777" w:rsidR="007A2661" w:rsidRPr="001D2E49" w:rsidRDefault="007A2661" w:rsidP="007A2661">
      <w:pPr>
        <w:pStyle w:val="PL"/>
        <w:rPr>
          <w:noProof w:val="0"/>
          <w:snapToGrid w:val="0"/>
        </w:rPr>
      </w:pPr>
      <w:proofErr w:type="spellStart"/>
      <w:r w:rsidRPr="001D2E49">
        <w:rPr>
          <w:noProof w:val="0"/>
          <w:snapToGrid w:val="0"/>
        </w:rPr>
        <w:t>TAICancelledNR</w:t>
      </w:r>
      <w:proofErr w:type="spellEnd"/>
      <w:r w:rsidRPr="001D2E49">
        <w:rPr>
          <w:noProof w:val="0"/>
          <w:snapToGrid w:val="0"/>
        </w:rPr>
        <w:t>-Item-</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E4C2583" w14:textId="77777777" w:rsidR="007A2661" w:rsidRPr="001D2E49" w:rsidRDefault="007A2661" w:rsidP="007A2661">
      <w:pPr>
        <w:pStyle w:val="PL"/>
        <w:rPr>
          <w:noProof w:val="0"/>
          <w:snapToGrid w:val="0"/>
        </w:rPr>
      </w:pPr>
      <w:r w:rsidRPr="001D2E49">
        <w:rPr>
          <w:noProof w:val="0"/>
          <w:snapToGrid w:val="0"/>
        </w:rPr>
        <w:tab/>
        <w:t>...</w:t>
      </w:r>
    </w:p>
    <w:p w14:paraId="6A47DC3E" w14:textId="77777777" w:rsidR="007A2661" w:rsidRPr="001D2E49" w:rsidRDefault="007A2661" w:rsidP="007A2661">
      <w:pPr>
        <w:pStyle w:val="PL"/>
        <w:rPr>
          <w:noProof w:val="0"/>
          <w:snapToGrid w:val="0"/>
        </w:rPr>
      </w:pPr>
      <w:r w:rsidRPr="001D2E49">
        <w:rPr>
          <w:noProof w:val="0"/>
          <w:snapToGrid w:val="0"/>
        </w:rPr>
        <w:t>}</w:t>
      </w:r>
    </w:p>
    <w:p w14:paraId="61D92591" w14:textId="77777777" w:rsidR="007A2661" w:rsidRPr="001D2E49" w:rsidRDefault="007A2661" w:rsidP="007A2661">
      <w:pPr>
        <w:pStyle w:val="PL"/>
        <w:rPr>
          <w:noProof w:val="0"/>
          <w:snapToGrid w:val="0"/>
        </w:rPr>
      </w:pPr>
    </w:p>
    <w:p w14:paraId="62830CDB" w14:textId="77777777" w:rsidR="007A2661" w:rsidRPr="001D2E49" w:rsidRDefault="007A2661" w:rsidP="007A2661">
      <w:pPr>
        <w:pStyle w:val="PL"/>
        <w:rPr>
          <w:noProof w:val="0"/>
          <w:snapToGrid w:val="0"/>
        </w:rPr>
      </w:pPr>
      <w:proofErr w:type="spellStart"/>
      <w:proofErr w:type="gramStart"/>
      <w:r w:rsidRPr="001D2E49">
        <w:rPr>
          <w:noProof w:val="0"/>
          <w:snapToGrid w:val="0"/>
        </w:rPr>
        <w:t>TAIListForInactive</w:t>
      </w:r>
      <w:proofErr w:type="spellEnd"/>
      <w:r w:rsidRPr="001D2E49">
        <w:rPr>
          <w:noProof w:val="0"/>
          <w:snapToGrid w:val="0"/>
        </w:rPr>
        <w:t xml:space="preserve"> ::=</w:t>
      </w:r>
      <w:proofErr w:type="gramEnd"/>
      <w:r w:rsidRPr="001D2E49">
        <w:rPr>
          <w:noProof w:val="0"/>
          <w:snapToGrid w:val="0"/>
        </w:rPr>
        <w:t xml:space="preserve"> SEQUENCE (SIZE(1..maxnoofTAIforInactive)) OF </w:t>
      </w:r>
      <w:proofErr w:type="spellStart"/>
      <w:r w:rsidRPr="001D2E49">
        <w:rPr>
          <w:noProof w:val="0"/>
          <w:snapToGrid w:val="0"/>
        </w:rPr>
        <w:t>TAIListForInactiveItem</w:t>
      </w:r>
      <w:proofErr w:type="spellEnd"/>
    </w:p>
    <w:p w14:paraId="58911DF3" w14:textId="77777777" w:rsidR="007A2661" w:rsidRPr="001D2E49" w:rsidRDefault="007A2661" w:rsidP="007A2661">
      <w:pPr>
        <w:pStyle w:val="PL"/>
        <w:rPr>
          <w:noProof w:val="0"/>
          <w:snapToGrid w:val="0"/>
        </w:rPr>
      </w:pPr>
    </w:p>
    <w:p w14:paraId="5236DECC" w14:textId="77777777" w:rsidR="007A2661" w:rsidRPr="001D2E49" w:rsidRDefault="007A2661" w:rsidP="007A2661">
      <w:pPr>
        <w:pStyle w:val="PL"/>
        <w:rPr>
          <w:noProof w:val="0"/>
          <w:snapToGrid w:val="0"/>
        </w:rPr>
      </w:pPr>
      <w:proofErr w:type="spellStart"/>
      <w:proofErr w:type="gramStart"/>
      <w:r w:rsidRPr="001D2E49">
        <w:rPr>
          <w:noProof w:val="0"/>
          <w:snapToGrid w:val="0"/>
        </w:rPr>
        <w:t>TAIListForInactiveItem</w:t>
      </w:r>
      <w:proofErr w:type="spellEnd"/>
      <w:r w:rsidRPr="001D2E49">
        <w:rPr>
          <w:noProof w:val="0"/>
          <w:snapToGrid w:val="0"/>
        </w:rPr>
        <w:t xml:space="preserve"> ::=</w:t>
      </w:r>
      <w:proofErr w:type="gramEnd"/>
      <w:r w:rsidRPr="001D2E49">
        <w:rPr>
          <w:noProof w:val="0"/>
          <w:snapToGrid w:val="0"/>
        </w:rPr>
        <w:t xml:space="preserve"> SEQUENCE {</w:t>
      </w:r>
    </w:p>
    <w:p w14:paraId="1E0E2B0D"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20965DA1"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TAIListForInactiveItem-ExtIEs</w:t>
      </w:r>
      <w:proofErr w:type="spellEnd"/>
      <w:r w:rsidRPr="001D2E49">
        <w:rPr>
          <w:noProof w:val="0"/>
          <w:snapToGrid w:val="0"/>
        </w:rPr>
        <w:t>} } OPTIONAL,</w:t>
      </w:r>
    </w:p>
    <w:p w14:paraId="43929D0A" w14:textId="77777777" w:rsidR="007A2661" w:rsidRPr="001D2E49" w:rsidRDefault="007A2661" w:rsidP="007A2661">
      <w:pPr>
        <w:pStyle w:val="PL"/>
        <w:rPr>
          <w:noProof w:val="0"/>
          <w:snapToGrid w:val="0"/>
        </w:rPr>
      </w:pPr>
      <w:r w:rsidRPr="001D2E49">
        <w:rPr>
          <w:noProof w:val="0"/>
          <w:snapToGrid w:val="0"/>
        </w:rPr>
        <w:tab/>
        <w:t>...</w:t>
      </w:r>
    </w:p>
    <w:p w14:paraId="6A9F6145" w14:textId="77777777" w:rsidR="007A2661" w:rsidRPr="001D2E49" w:rsidRDefault="007A2661" w:rsidP="007A2661">
      <w:pPr>
        <w:pStyle w:val="PL"/>
        <w:rPr>
          <w:noProof w:val="0"/>
          <w:snapToGrid w:val="0"/>
        </w:rPr>
      </w:pPr>
      <w:r w:rsidRPr="001D2E49">
        <w:rPr>
          <w:noProof w:val="0"/>
          <w:snapToGrid w:val="0"/>
        </w:rPr>
        <w:t>}</w:t>
      </w:r>
    </w:p>
    <w:p w14:paraId="7F638FB2" w14:textId="77777777" w:rsidR="007A2661" w:rsidRPr="001D2E49" w:rsidRDefault="007A2661" w:rsidP="007A2661">
      <w:pPr>
        <w:pStyle w:val="PL"/>
        <w:rPr>
          <w:noProof w:val="0"/>
          <w:snapToGrid w:val="0"/>
        </w:rPr>
      </w:pPr>
    </w:p>
    <w:p w14:paraId="298C94A1" w14:textId="77777777" w:rsidR="007A2661" w:rsidRPr="001D2E49" w:rsidRDefault="007A2661" w:rsidP="007A2661">
      <w:pPr>
        <w:pStyle w:val="PL"/>
        <w:rPr>
          <w:noProof w:val="0"/>
          <w:snapToGrid w:val="0"/>
        </w:rPr>
      </w:pPr>
      <w:proofErr w:type="spellStart"/>
      <w:r w:rsidRPr="001D2E49">
        <w:rPr>
          <w:noProof w:val="0"/>
          <w:snapToGrid w:val="0"/>
        </w:rPr>
        <w:t>TAIListForInactiveItem-ExtIEs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12EACCC" w14:textId="77777777" w:rsidR="007A2661" w:rsidRPr="001D2E49" w:rsidRDefault="007A2661" w:rsidP="007A2661">
      <w:pPr>
        <w:pStyle w:val="PL"/>
        <w:rPr>
          <w:noProof w:val="0"/>
          <w:snapToGrid w:val="0"/>
        </w:rPr>
      </w:pPr>
      <w:r w:rsidRPr="001D2E49">
        <w:rPr>
          <w:noProof w:val="0"/>
          <w:snapToGrid w:val="0"/>
        </w:rPr>
        <w:tab/>
        <w:t>...</w:t>
      </w:r>
    </w:p>
    <w:p w14:paraId="46A7CC73" w14:textId="77777777" w:rsidR="007A2661" w:rsidRPr="001D2E49" w:rsidRDefault="007A2661" w:rsidP="007A2661">
      <w:pPr>
        <w:pStyle w:val="PL"/>
        <w:rPr>
          <w:noProof w:val="0"/>
          <w:snapToGrid w:val="0"/>
        </w:rPr>
      </w:pPr>
      <w:r w:rsidRPr="001D2E49">
        <w:rPr>
          <w:noProof w:val="0"/>
          <w:snapToGrid w:val="0"/>
        </w:rPr>
        <w:t>}</w:t>
      </w:r>
    </w:p>
    <w:p w14:paraId="2E5B366A" w14:textId="77777777" w:rsidR="007A2661" w:rsidRPr="001D2E49" w:rsidRDefault="007A2661" w:rsidP="007A2661">
      <w:pPr>
        <w:pStyle w:val="PL"/>
        <w:rPr>
          <w:noProof w:val="0"/>
          <w:snapToGrid w:val="0"/>
        </w:rPr>
      </w:pPr>
    </w:p>
    <w:p w14:paraId="7C4343CA" w14:textId="77777777" w:rsidR="007A2661" w:rsidRPr="001D2E49" w:rsidRDefault="007A2661" w:rsidP="007A2661">
      <w:pPr>
        <w:pStyle w:val="PL"/>
        <w:rPr>
          <w:noProof w:val="0"/>
          <w:snapToGrid w:val="0"/>
        </w:rPr>
      </w:pPr>
      <w:proofErr w:type="spellStart"/>
      <w:proofErr w:type="gramStart"/>
      <w:r w:rsidRPr="001D2E49">
        <w:rPr>
          <w:noProof w:val="0"/>
          <w:snapToGrid w:val="0"/>
        </w:rPr>
        <w:t>TAIListForPaging</w:t>
      </w:r>
      <w:proofErr w:type="spellEnd"/>
      <w:r w:rsidRPr="001D2E49">
        <w:rPr>
          <w:noProof w:val="0"/>
          <w:snapToGrid w:val="0"/>
        </w:rPr>
        <w:t xml:space="preserve"> ::=</w:t>
      </w:r>
      <w:proofErr w:type="gramEnd"/>
      <w:r w:rsidRPr="001D2E49">
        <w:rPr>
          <w:noProof w:val="0"/>
          <w:snapToGrid w:val="0"/>
        </w:rPr>
        <w:t xml:space="preserve"> SEQUENCE (SIZE(1..maxnoofTAIforPaging)) OF </w:t>
      </w:r>
      <w:proofErr w:type="spellStart"/>
      <w:r w:rsidRPr="001D2E49">
        <w:rPr>
          <w:noProof w:val="0"/>
          <w:snapToGrid w:val="0"/>
        </w:rPr>
        <w:t>TAIListForPagingItem</w:t>
      </w:r>
      <w:proofErr w:type="spellEnd"/>
    </w:p>
    <w:p w14:paraId="3B8CA0EE" w14:textId="77777777" w:rsidR="007A2661" w:rsidRPr="001D2E49" w:rsidRDefault="007A2661" w:rsidP="007A2661">
      <w:pPr>
        <w:pStyle w:val="PL"/>
        <w:rPr>
          <w:noProof w:val="0"/>
          <w:snapToGrid w:val="0"/>
        </w:rPr>
      </w:pPr>
    </w:p>
    <w:p w14:paraId="1D06B0BE" w14:textId="77777777" w:rsidR="007A2661" w:rsidRPr="001D2E49" w:rsidRDefault="007A2661" w:rsidP="007A2661">
      <w:pPr>
        <w:pStyle w:val="PL"/>
        <w:rPr>
          <w:noProof w:val="0"/>
          <w:snapToGrid w:val="0"/>
        </w:rPr>
      </w:pPr>
      <w:proofErr w:type="spellStart"/>
      <w:proofErr w:type="gramStart"/>
      <w:r w:rsidRPr="001D2E49">
        <w:rPr>
          <w:noProof w:val="0"/>
          <w:snapToGrid w:val="0"/>
        </w:rPr>
        <w:t>TAIListForPagingItem</w:t>
      </w:r>
      <w:proofErr w:type="spellEnd"/>
      <w:r w:rsidRPr="001D2E49">
        <w:rPr>
          <w:noProof w:val="0"/>
          <w:snapToGrid w:val="0"/>
        </w:rPr>
        <w:t xml:space="preserve"> ::=</w:t>
      </w:r>
      <w:proofErr w:type="gramEnd"/>
      <w:r w:rsidRPr="001D2E49">
        <w:rPr>
          <w:noProof w:val="0"/>
          <w:snapToGrid w:val="0"/>
        </w:rPr>
        <w:t xml:space="preserve"> SEQUENCE {</w:t>
      </w:r>
    </w:p>
    <w:p w14:paraId="24B71A2E"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tAI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1F74102F"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TAIListForPagingItem-ExtIEs</w:t>
      </w:r>
      <w:proofErr w:type="spellEnd"/>
      <w:r w:rsidRPr="001D2E49">
        <w:rPr>
          <w:noProof w:val="0"/>
          <w:snapToGrid w:val="0"/>
        </w:rPr>
        <w:t>} } OPTIONAL,</w:t>
      </w:r>
    </w:p>
    <w:p w14:paraId="429D9AC3" w14:textId="77777777" w:rsidR="007A2661" w:rsidRPr="001D2E49" w:rsidRDefault="007A2661" w:rsidP="007A2661">
      <w:pPr>
        <w:pStyle w:val="PL"/>
        <w:rPr>
          <w:noProof w:val="0"/>
          <w:snapToGrid w:val="0"/>
        </w:rPr>
      </w:pPr>
      <w:r w:rsidRPr="001D2E49">
        <w:rPr>
          <w:noProof w:val="0"/>
          <w:snapToGrid w:val="0"/>
        </w:rPr>
        <w:tab/>
        <w:t>...</w:t>
      </w:r>
    </w:p>
    <w:p w14:paraId="334713D1" w14:textId="77777777" w:rsidR="007A2661" w:rsidRPr="001D2E49" w:rsidRDefault="007A2661" w:rsidP="007A2661">
      <w:pPr>
        <w:pStyle w:val="PL"/>
        <w:rPr>
          <w:noProof w:val="0"/>
          <w:snapToGrid w:val="0"/>
        </w:rPr>
      </w:pPr>
      <w:r w:rsidRPr="001D2E49">
        <w:rPr>
          <w:noProof w:val="0"/>
          <w:snapToGrid w:val="0"/>
        </w:rPr>
        <w:t>}</w:t>
      </w:r>
    </w:p>
    <w:p w14:paraId="48CFFEC2" w14:textId="77777777" w:rsidR="007A2661" w:rsidRPr="001D2E49" w:rsidRDefault="007A2661" w:rsidP="007A2661">
      <w:pPr>
        <w:pStyle w:val="PL"/>
        <w:rPr>
          <w:noProof w:val="0"/>
          <w:snapToGrid w:val="0"/>
        </w:rPr>
      </w:pPr>
    </w:p>
    <w:p w14:paraId="6E6D3D67" w14:textId="77777777" w:rsidR="007A2661" w:rsidRPr="001D2E49" w:rsidRDefault="007A2661" w:rsidP="007A2661">
      <w:pPr>
        <w:pStyle w:val="PL"/>
        <w:rPr>
          <w:noProof w:val="0"/>
          <w:snapToGrid w:val="0"/>
        </w:rPr>
      </w:pPr>
      <w:proofErr w:type="spellStart"/>
      <w:r w:rsidRPr="001D2E49">
        <w:rPr>
          <w:noProof w:val="0"/>
          <w:snapToGrid w:val="0"/>
        </w:rPr>
        <w:t>TAIListForPagingItem-ExtIEs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FD98BF4" w14:textId="77777777" w:rsidR="007A2661" w:rsidRPr="001D2E49" w:rsidRDefault="007A2661" w:rsidP="007A2661">
      <w:pPr>
        <w:pStyle w:val="PL"/>
        <w:rPr>
          <w:noProof w:val="0"/>
          <w:snapToGrid w:val="0"/>
        </w:rPr>
      </w:pPr>
      <w:r w:rsidRPr="001D2E49">
        <w:rPr>
          <w:noProof w:val="0"/>
          <w:snapToGrid w:val="0"/>
        </w:rPr>
        <w:tab/>
        <w:t>...</w:t>
      </w:r>
    </w:p>
    <w:p w14:paraId="07DB1371" w14:textId="77777777" w:rsidR="007A2661" w:rsidRPr="001D2E49" w:rsidRDefault="007A2661" w:rsidP="007A2661">
      <w:pPr>
        <w:pStyle w:val="PL"/>
        <w:rPr>
          <w:noProof w:val="0"/>
          <w:snapToGrid w:val="0"/>
        </w:rPr>
      </w:pPr>
      <w:r w:rsidRPr="001D2E49">
        <w:rPr>
          <w:noProof w:val="0"/>
          <w:snapToGrid w:val="0"/>
        </w:rPr>
        <w:t>}</w:t>
      </w:r>
    </w:p>
    <w:p w14:paraId="7A859D01" w14:textId="77777777" w:rsidR="007A2661" w:rsidRPr="001D2E49" w:rsidRDefault="007A2661" w:rsidP="007A2661">
      <w:pPr>
        <w:pStyle w:val="PL"/>
        <w:rPr>
          <w:noProof w:val="0"/>
          <w:snapToGrid w:val="0"/>
        </w:rPr>
      </w:pPr>
    </w:p>
    <w:p w14:paraId="72E53016" w14:textId="77777777" w:rsidR="007A2661" w:rsidRPr="001D2E49" w:rsidRDefault="007A2661" w:rsidP="007A2661">
      <w:pPr>
        <w:pStyle w:val="PL"/>
        <w:rPr>
          <w:noProof w:val="0"/>
          <w:snapToGrid w:val="0"/>
        </w:rPr>
      </w:pPr>
      <w:proofErr w:type="spellStart"/>
      <w:proofErr w:type="gramStart"/>
      <w:r w:rsidRPr="001D2E49">
        <w:rPr>
          <w:noProof w:val="0"/>
          <w:snapToGrid w:val="0"/>
        </w:rPr>
        <w:t>TAIListForRestart</w:t>
      </w:r>
      <w:proofErr w:type="spellEnd"/>
      <w:r w:rsidRPr="001D2E49">
        <w:rPr>
          <w:noProof w:val="0"/>
          <w:snapToGrid w:val="0"/>
        </w:rPr>
        <w:t xml:space="preserve"> ::=</w:t>
      </w:r>
      <w:proofErr w:type="gramEnd"/>
      <w:r w:rsidRPr="001D2E49">
        <w:rPr>
          <w:noProof w:val="0"/>
          <w:snapToGrid w:val="0"/>
        </w:rPr>
        <w:t xml:space="preserve"> SEQUENCE (SIZE(1..maxnoofTAIforRestart)) OF TAI</w:t>
      </w:r>
    </w:p>
    <w:p w14:paraId="5D72BE97" w14:textId="77777777" w:rsidR="007A2661" w:rsidRPr="001D2E49" w:rsidRDefault="007A2661" w:rsidP="007A2661">
      <w:pPr>
        <w:pStyle w:val="PL"/>
        <w:rPr>
          <w:noProof w:val="0"/>
          <w:snapToGrid w:val="0"/>
        </w:rPr>
      </w:pPr>
    </w:p>
    <w:p w14:paraId="160697C6" w14:textId="77777777" w:rsidR="007A2661" w:rsidRPr="001D2E49" w:rsidRDefault="007A2661" w:rsidP="007A2661">
      <w:pPr>
        <w:pStyle w:val="PL"/>
        <w:rPr>
          <w:noProof w:val="0"/>
          <w:snapToGrid w:val="0"/>
        </w:rPr>
      </w:pPr>
      <w:proofErr w:type="spellStart"/>
      <w:proofErr w:type="gramStart"/>
      <w:r w:rsidRPr="001D2E49">
        <w:rPr>
          <w:noProof w:val="0"/>
          <w:snapToGrid w:val="0"/>
        </w:rPr>
        <w:lastRenderedPageBreak/>
        <w:t>TAIListForWarning</w:t>
      </w:r>
      <w:proofErr w:type="spellEnd"/>
      <w:r w:rsidRPr="001D2E49">
        <w:rPr>
          <w:noProof w:val="0"/>
          <w:snapToGrid w:val="0"/>
        </w:rPr>
        <w:t xml:space="preserve"> ::=</w:t>
      </w:r>
      <w:proofErr w:type="gramEnd"/>
      <w:r w:rsidRPr="001D2E49">
        <w:rPr>
          <w:noProof w:val="0"/>
          <w:snapToGrid w:val="0"/>
        </w:rPr>
        <w:t xml:space="preserve"> SEQUENCE (SIZE(1..maxnoofTAIforWarning)) OF TAI</w:t>
      </w:r>
    </w:p>
    <w:p w14:paraId="15F95682" w14:textId="77777777" w:rsidR="007A2661" w:rsidRPr="001D2E49" w:rsidRDefault="007A2661" w:rsidP="007A2661">
      <w:pPr>
        <w:pStyle w:val="PL"/>
        <w:rPr>
          <w:noProof w:val="0"/>
          <w:snapToGrid w:val="0"/>
        </w:rPr>
      </w:pPr>
    </w:p>
    <w:p w14:paraId="197868F5" w14:textId="77777777" w:rsidR="007A2661" w:rsidRPr="001D2E49" w:rsidRDefault="007A2661" w:rsidP="007A2661">
      <w:pPr>
        <w:pStyle w:val="PL"/>
        <w:rPr>
          <w:noProof w:val="0"/>
          <w:snapToGrid w:val="0"/>
        </w:rPr>
      </w:pPr>
      <w:proofErr w:type="spellStart"/>
      <w:r w:rsidRPr="001D2E49">
        <w:rPr>
          <w:noProof w:val="0"/>
          <w:snapToGrid w:val="0"/>
        </w:rPr>
        <w:t>TargeteNB</w:t>
      </w:r>
      <w:proofErr w:type="spellEnd"/>
      <w:r w:rsidRPr="001D2E49">
        <w:rPr>
          <w:noProof w:val="0"/>
          <w:snapToGrid w:val="0"/>
        </w:rPr>
        <w:t>-</w:t>
      </w:r>
      <w:proofErr w:type="gramStart"/>
      <w:r w:rsidRPr="001D2E49">
        <w:rPr>
          <w:noProof w:val="0"/>
          <w:snapToGrid w:val="0"/>
        </w:rPr>
        <w:t>ID ::=</w:t>
      </w:r>
      <w:proofErr w:type="gramEnd"/>
      <w:r w:rsidRPr="001D2E49">
        <w:rPr>
          <w:noProof w:val="0"/>
          <w:snapToGrid w:val="0"/>
        </w:rPr>
        <w:t xml:space="preserve"> SEQUENCE {</w:t>
      </w:r>
    </w:p>
    <w:p w14:paraId="3B5F4D88"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globalENB</w:t>
      </w:r>
      <w:proofErr w:type="spellEnd"/>
      <w:r w:rsidRPr="001D2E49">
        <w:rPr>
          <w:noProof w:val="0"/>
          <w:snapToGrid w:val="0"/>
        </w:rPr>
        <w:t>-ID</w:t>
      </w:r>
      <w:r w:rsidRPr="001D2E49">
        <w:rPr>
          <w:noProof w:val="0"/>
          <w:snapToGrid w:val="0"/>
        </w:rPr>
        <w:tab/>
      </w:r>
      <w:r w:rsidRPr="001D2E49">
        <w:rPr>
          <w:noProof w:val="0"/>
          <w:snapToGrid w:val="0"/>
        </w:rPr>
        <w:tab/>
      </w:r>
      <w:proofErr w:type="spellStart"/>
      <w:r w:rsidRPr="001D2E49">
        <w:rPr>
          <w:noProof w:val="0"/>
          <w:snapToGrid w:val="0"/>
        </w:rPr>
        <w:t>GlobalNgENB</w:t>
      </w:r>
      <w:proofErr w:type="spellEnd"/>
      <w:r w:rsidRPr="001D2E49">
        <w:rPr>
          <w:noProof w:val="0"/>
          <w:snapToGrid w:val="0"/>
        </w:rPr>
        <w:t>-ID,</w:t>
      </w:r>
    </w:p>
    <w:p w14:paraId="522E1BAB" w14:textId="77777777" w:rsidR="007A2661" w:rsidRPr="001D2E49" w:rsidRDefault="007A2661" w:rsidP="007A2661">
      <w:pPr>
        <w:pStyle w:val="PL"/>
        <w:rPr>
          <w:noProof w:val="0"/>
          <w:snapToGrid w:val="0"/>
        </w:rPr>
      </w:pPr>
      <w:r w:rsidRPr="001D2E49">
        <w:rPr>
          <w:noProof w:val="0"/>
          <w:snapToGrid w:val="0"/>
        </w:rPr>
        <w:tab/>
        <w:t>selected-EPS-TAI</w:t>
      </w:r>
      <w:r w:rsidRPr="001D2E49">
        <w:rPr>
          <w:noProof w:val="0"/>
          <w:snapToGrid w:val="0"/>
        </w:rPr>
        <w:tab/>
        <w:t>EPS-TAI,</w:t>
      </w:r>
    </w:p>
    <w:p w14:paraId="4DE850FA"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TargeteNB</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 OPTIONAL,</w:t>
      </w:r>
    </w:p>
    <w:p w14:paraId="64776933" w14:textId="77777777" w:rsidR="007A2661" w:rsidRPr="001D2E49" w:rsidRDefault="007A2661" w:rsidP="007A2661">
      <w:pPr>
        <w:pStyle w:val="PL"/>
        <w:rPr>
          <w:noProof w:val="0"/>
          <w:snapToGrid w:val="0"/>
        </w:rPr>
      </w:pPr>
      <w:r w:rsidRPr="001D2E49">
        <w:rPr>
          <w:noProof w:val="0"/>
          <w:snapToGrid w:val="0"/>
        </w:rPr>
        <w:tab/>
        <w:t>...</w:t>
      </w:r>
    </w:p>
    <w:p w14:paraId="540BB653" w14:textId="77777777" w:rsidR="007A2661" w:rsidRPr="001D2E49" w:rsidRDefault="007A2661" w:rsidP="007A2661">
      <w:pPr>
        <w:pStyle w:val="PL"/>
        <w:rPr>
          <w:noProof w:val="0"/>
          <w:snapToGrid w:val="0"/>
        </w:rPr>
      </w:pPr>
      <w:r w:rsidRPr="001D2E49">
        <w:rPr>
          <w:noProof w:val="0"/>
          <w:snapToGrid w:val="0"/>
        </w:rPr>
        <w:t>}</w:t>
      </w:r>
    </w:p>
    <w:p w14:paraId="605E5E19" w14:textId="77777777" w:rsidR="007A2661" w:rsidRPr="001D2E49" w:rsidRDefault="007A2661" w:rsidP="007A2661">
      <w:pPr>
        <w:pStyle w:val="PL"/>
        <w:rPr>
          <w:noProof w:val="0"/>
          <w:snapToGrid w:val="0"/>
        </w:rPr>
      </w:pPr>
    </w:p>
    <w:p w14:paraId="1F4CDE05" w14:textId="77777777" w:rsidR="007A2661" w:rsidRPr="001D2E49" w:rsidRDefault="007A2661" w:rsidP="007A2661">
      <w:pPr>
        <w:pStyle w:val="PL"/>
        <w:rPr>
          <w:noProof w:val="0"/>
          <w:snapToGrid w:val="0"/>
        </w:rPr>
      </w:pPr>
      <w:proofErr w:type="spellStart"/>
      <w:r w:rsidRPr="001D2E49">
        <w:rPr>
          <w:noProof w:val="0"/>
          <w:snapToGrid w:val="0"/>
        </w:rPr>
        <w:t>TargeteNB</w:t>
      </w:r>
      <w:proofErr w:type="spellEnd"/>
      <w:r w:rsidRPr="001D2E49">
        <w:rPr>
          <w:noProof w:val="0"/>
          <w:snapToGrid w:val="0"/>
        </w:rPr>
        <w:t>-ID-</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2EE1FBC" w14:textId="77777777" w:rsidR="007A2661" w:rsidRPr="001D2E49" w:rsidRDefault="007A2661" w:rsidP="007A2661">
      <w:pPr>
        <w:pStyle w:val="PL"/>
        <w:rPr>
          <w:noProof w:val="0"/>
          <w:snapToGrid w:val="0"/>
        </w:rPr>
      </w:pPr>
      <w:r w:rsidRPr="001D2E49">
        <w:rPr>
          <w:noProof w:val="0"/>
          <w:snapToGrid w:val="0"/>
        </w:rPr>
        <w:tab/>
        <w:t>...</w:t>
      </w:r>
    </w:p>
    <w:p w14:paraId="644458CB" w14:textId="77777777" w:rsidR="007A2661" w:rsidRPr="001D2E49" w:rsidRDefault="007A2661" w:rsidP="007A2661">
      <w:pPr>
        <w:pStyle w:val="PL"/>
        <w:rPr>
          <w:noProof w:val="0"/>
          <w:snapToGrid w:val="0"/>
        </w:rPr>
      </w:pPr>
      <w:r w:rsidRPr="001D2E49">
        <w:rPr>
          <w:noProof w:val="0"/>
          <w:snapToGrid w:val="0"/>
        </w:rPr>
        <w:t>}</w:t>
      </w:r>
    </w:p>
    <w:p w14:paraId="2D0F5A5C" w14:textId="77777777" w:rsidR="007A2661" w:rsidRPr="001D2E49" w:rsidRDefault="007A2661" w:rsidP="007A2661">
      <w:pPr>
        <w:pStyle w:val="PL"/>
        <w:rPr>
          <w:noProof w:val="0"/>
          <w:snapToGrid w:val="0"/>
        </w:rPr>
      </w:pPr>
    </w:p>
    <w:p w14:paraId="410A4381" w14:textId="77777777" w:rsidR="007A2661" w:rsidRPr="001D2E49" w:rsidRDefault="007A2661" w:rsidP="007A2661">
      <w:pPr>
        <w:pStyle w:val="PL"/>
        <w:rPr>
          <w:noProof w:val="0"/>
          <w:snapToGrid w:val="0"/>
        </w:rPr>
      </w:pPr>
      <w:proofErr w:type="spellStart"/>
      <w:proofErr w:type="gramStart"/>
      <w:r w:rsidRPr="001D2E49">
        <w:rPr>
          <w:noProof w:val="0"/>
          <w:snapToGrid w:val="0"/>
        </w:rPr>
        <w:t>TargetID</w:t>
      </w:r>
      <w:proofErr w:type="spellEnd"/>
      <w:r w:rsidRPr="001D2E49">
        <w:rPr>
          <w:noProof w:val="0"/>
          <w:snapToGrid w:val="0"/>
        </w:rPr>
        <w:t xml:space="preserve"> ::=</w:t>
      </w:r>
      <w:proofErr w:type="gramEnd"/>
      <w:r w:rsidRPr="001D2E49">
        <w:rPr>
          <w:noProof w:val="0"/>
          <w:snapToGrid w:val="0"/>
        </w:rPr>
        <w:t xml:space="preserve"> CHOICE {</w:t>
      </w:r>
    </w:p>
    <w:p w14:paraId="41CC7BAA"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targetRANNodeID</w:t>
      </w:r>
      <w:proofErr w:type="spellEnd"/>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TargetRANNodeID</w:t>
      </w:r>
      <w:proofErr w:type="spellEnd"/>
      <w:r w:rsidRPr="001D2E49">
        <w:rPr>
          <w:noProof w:val="0"/>
          <w:snapToGrid w:val="0"/>
        </w:rPr>
        <w:t>,</w:t>
      </w:r>
    </w:p>
    <w:p w14:paraId="5CB0ED64"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targeteNB</w:t>
      </w:r>
      <w:proofErr w:type="spellEnd"/>
      <w:r w:rsidRPr="001D2E49">
        <w:rPr>
          <w:noProof w:val="0"/>
          <w:snapToGrid w:val="0"/>
        </w:rPr>
        <w:t>-ID</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TargeteNB</w:t>
      </w:r>
      <w:proofErr w:type="spellEnd"/>
      <w:r w:rsidRPr="001D2E49">
        <w:rPr>
          <w:noProof w:val="0"/>
          <w:snapToGrid w:val="0"/>
        </w:rPr>
        <w:t>-ID,</w:t>
      </w:r>
    </w:p>
    <w:p w14:paraId="0A8FFDDB" w14:textId="77777777" w:rsidR="007A2661" w:rsidRPr="001D2E49" w:rsidRDefault="007A2661" w:rsidP="007A2661">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spellStart"/>
      <w:proofErr w:type="gramEnd"/>
      <w:r w:rsidRPr="001D2E49">
        <w:rPr>
          <w:noProof w:val="0"/>
          <w:snapToGrid w:val="0"/>
        </w:rPr>
        <w:t>TargetID</w:t>
      </w:r>
      <w:r w:rsidRPr="001D2E49">
        <w:rPr>
          <w:noProof w:val="0"/>
        </w:rPr>
        <w:t>-ExtIEs</w:t>
      </w:r>
      <w:proofErr w:type="spellEnd"/>
      <w:r w:rsidRPr="001D2E49">
        <w:rPr>
          <w:noProof w:val="0"/>
        </w:rPr>
        <w:t>} }</w:t>
      </w:r>
    </w:p>
    <w:p w14:paraId="510A7CF2" w14:textId="77777777" w:rsidR="007A2661" w:rsidRPr="001D2E49" w:rsidRDefault="007A2661" w:rsidP="007A2661">
      <w:pPr>
        <w:pStyle w:val="PL"/>
        <w:rPr>
          <w:noProof w:val="0"/>
          <w:snapToGrid w:val="0"/>
        </w:rPr>
      </w:pPr>
      <w:r w:rsidRPr="001D2E49">
        <w:rPr>
          <w:noProof w:val="0"/>
          <w:snapToGrid w:val="0"/>
        </w:rPr>
        <w:t>}</w:t>
      </w:r>
    </w:p>
    <w:p w14:paraId="1A682735" w14:textId="77777777" w:rsidR="007A2661" w:rsidRPr="001D2E49" w:rsidRDefault="007A2661" w:rsidP="007A2661">
      <w:pPr>
        <w:pStyle w:val="PL"/>
        <w:rPr>
          <w:noProof w:val="0"/>
          <w:snapToGrid w:val="0"/>
        </w:rPr>
      </w:pPr>
    </w:p>
    <w:p w14:paraId="28B4E72F" w14:textId="77777777" w:rsidR="007A2661" w:rsidRPr="001D2E49" w:rsidRDefault="007A2661" w:rsidP="007A2661">
      <w:pPr>
        <w:pStyle w:val="PL"/>
        <w:rPr>
          <w:noProof w:val="0"/>
        </w:rPr>
      </w:pPr>
      <w:proofErr w:type="spellStart"/>
      <w:r w:rsidRPr="001D2E49">
        <w:rPr>
          <w:noProof w:val="0"/>
          <w:snapToGrid w:val="0"/>
        </w:rPr>
        <w:t>TargetID</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3F15C220" w14:textId="77777777" w:rsidR="007A2661" w:rsidRDefault="007A2661" w:rsidP="007A2661">
      <w:pPr>
        <w:pStyle w:val="PL"/>
        <w:rPr>
          <w:noProof w:val="0"/>
        </w:rPr>
      </w:pPr>
      <w:r>
        <w:rPr>
          <w:noProof w:val="0"/>
        </w:rPr>
        <w:tab/>
        <w:t>{ID id-</w:t>
      </w:r>
      <w:proofErr w:type="spellStart"/>
      <w:r>
        <w:rPr>
          <w:noProof w:val="0"/>
        </w:rPr>
        <w:t>TargetRNC</w:t>
      </w:r>
      <w:proofErr w:type="spellEnd"/>
      <w:r>
        <w:rPr>
          <w:noProof w:val="0"/>
        </w:rPr>
        <w:t>-ID</w:t>
      </w:r>
      <w:r>
        <w:rPr>
          <w:noProof w:val="0"/>
        </w:rPr>
        <w:tab/>
      </w:r>
      <w:r>
        <w:rPr>
          <w:noProof w:val="0"/>
        </w:rPr>
        <w:tab/>
        <w:t>CRITICALITY reject</w:t>
      </w:r>
      <w:r>
        <w:rPr>
          <w:noProof w:val="0"/>
        </w:rPr>
        <w:tab/>
        <w:t xml:space="preserve">TYPE </w:t>
      </w:r>
      <w:proofErr w:type="spellStart"/>
      <w:r>
        <w:rPr>
          <w:noProof w:val="0"/>
        </w:rPr>
        <w:t>TargetRNC</w:t>
      </w:r>
      <w:proofErr w:type="spellEnd"/>
      <w:r>
        <w:rPr>
          <w:noProof w:val="0"/>
        </w:rPr>
        <w:t xml:space="preserve">-ID PRESENCE </w:t>
      </w:r>
      <w:proofErr w:type="gramStart"/>
      <w:r>
        <w:rPr>
          <w:noProof w:val="0"/>
        </w:rPr>
        <w:t>mandatory }</w:t>
      </w:r>
      <w:proofErr w:type="gramEnd"/>
      <w:r>
        <w:rPr>
          <w:noProof w:val="0"/>
        </w:rPr>
        <w:t>,</w:t>
      </w:r>
    </w:p>
    <w:p w14:paraId="40C52D7A" w14:textId="77777777" w:rsidR="007A2661" w:rsidRPr="001D2E49" w:rsidRDefault="007A2661" w:rsidP="007A2661">
      <w:pPr>
        <w:pStyle w:val="PL"/>
        <w:rPr>
          <w:noProof w:val="0"/>
        </w:rPr>
      </w:pPr>
      <w:r w:rsidRPr="001D2E49">
        <w:rPr>
          <w:noProof w:val="0"/>
        </w:rPr>
        <w:tab/>
        <w:t>...</w:t>
      </w:r>
    </w:p>
    <w:p w14:paraId="676E71B7" w14:textId="77777777" w:rsidR="007A2661" w:rsidRPr="001D2E49" w:rsidRDefault="007A2661" w:rsidP="007A2661">
      <w:pPr>
        <w:pStyle w:val="PL"/>
        <w:rPr>
          <w:noProof w:val="0"/>
        </w:rPr>
      </w:pPr>
      <w:r w:rsidRPr="001D2E49">
        <w:rPr>
          <w:noProof w:val="0"/>
        </w:rPr>
        <w:t>}</w:t>
      </w:r>
    </w:p>
    <w:p w14:paraId="130D75DD" w14:textId="77777777" w:rsidR="007A2661" w:rsidRPr="001D2E49" w:rsidRDefault="007A2661" w:rsidP="007A2661">
      <w:pPr>
        <w:pStyle w:val="PL"/>
        <w:rPr>
          <w:noProof w:val="0"/>
          <w:snapToGrid w:val="0"/>
        </w:rPr>
      </w:pPr>
    </w:p>
    <w:p w14:paraId="066F66D8" w14:textId="77777777" w:rsidR="007A2661" w:rsidRPr="001D2E49" w:rsidRDefault="007A2661" w:rsidP="007A2661">
      <w:pPr>
        <w:pStyle w:val="PL"/>
        <w:rPr>
          <w:noProof w:val="0"/>
          <w:snapToGrid w:val="0"/>
        </w:rPr>
      </w:pPr>
      <w:proofErr w:type="spellStart"/>
      <w:r w:rsidRPr="001D2E49">
        <w:rPr>
          <w:noProof w:val="0"/>
          <w:snapToGrid w:val="0"/>
        </w:rPr>
        <w:t>TargetNGRANNode-ToSourceNGRANNode-</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SEQUENCE {</w:t>
      </w:r>
    </w:p>
    <w:p w14:paraId="7AC931D9"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rRCContainer</w:t>
      </w:r>
      <w:proofErr w:type="spellEnd"/>
      <w:r w:rsidRPr="001D2E49">
        <w:rPr>
          <w:noProof w:val="0"/>
          <w:snapToGrid w:val="0"/>
        </w:rPr>
        <w:tab/>
      </w:r>
      <w:r w:rsidRPr="001D2E49">
        <w:rPr>
          <w:noProof w:val="0"/>
          <w:snapToGrid w:val="0"/>
        </w:rPr>
        <w:tab/>
      </w:r>
      <w:proofErr w:type="spellStart"/>
      <w:r w:rsidRPr="001D2E49">
        <w:rPr>
          <w:noProof w:val="0"/>
          <w:snapToGrid w:val="0"/>
        </w:rPr>
        <w:t>RRCContainer</w:t>
      </w:r>
      <w:proofErr w:type="spellEnd"/>
      <w:r w:rsidRPr="001D2E49">
        <w:rPr>
          <w:noProof w:val="0"/>
          <w:snapToGrid w:val="0"/>
        </w:rPr>
        <w:t>,</w:t>
      </w:r>
    </w:p>
    <w:p w14:paraId="138A59AE"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TargetNGRANNode-ToSourceNGRANNode-TransparentContainer-ExtIEs</w:t>
      </w:r>
      <w:proofErr w:type="spellEnd"/>
      <w:r w:rsidRPr="001D2E49">
        <w:rPr>
          <w:noProof w:val="0"/>
          <w:snapToGrid w:val="0"/>
        </w:rPr>
        <w:t>} } OPTIONAL,</w:t>
      </w:r>
    </w:p>
    <w:p w14:paraId="3D9F27D3" w14:textId="77777777" w:rsidR="007A2661" w:rsidRPr="001D2E49" w:rsidRDefault="007A2661" w:rsidP="007A2661">
      <w:pPr>
        <w:pStyle w:val="PL"/>
        <w:rPr>
          <w:noProof w:val="0"/>
          <w:snapToGrid w:val="0"/>
        </w:rPr>
      </w:pPr>
      <w:r w:rsidRPr="001D2E49">
        <w:rPr>
          <w:noProof w:val="0"/>
          <w:snapToGrid w:val="0"/>
        </w:rPr>
        <w:tab/>
        <w:t>...</w:t>
      </w:r>
    </w:p>
    <w:p w14:paraId="1DC7ABA9" w14:textId="77777777" w:rsidR="007A2661" w:rsidRPr="001D2E49" w:rsidRDefault="007A2661" w:rsidP="007A2661">
      <w:pPr>
        <w:pStyle w:val="PL"/>
        <w:rPr>
          <w:noProof w:val="0"/>
          <w:snapToGrid w:val="0"/>
        </w:rPr>
      </w:pPr>
      <w:r w:rsidRPr="001D2E49">
        <w:rPr>
          <w:noProof w:val="0"/>
          <w:snapToGrid w:val="0"/>
        </w:rPr>
        <w:t>}</w:t>
      </w:r>
    </w:p>
    <w:p w14:paraId="10113C5A" w14:textId="77777777" w:rsidR="007A2661" w:rsidRPr="001D2E49" w:rsidRDefault="007A2661" w:rsidP="007A2661">
      <w:pPr>
        <w:pStyle w:val="PL"/>
        <w:rPr>
          <w:noProof w:val="0"/>
          <w:snapToGrid w:val="0"/>
        </w:rPr>
      </w:pPr>
    </w:p>
    <w:p w14:paraId="004506E4" w14:textId="77777777" w:rsidR="007A2661" w:rsidRPr="001D2E49" w:rsidRDefault="007A2661" w:rsidP="007A2661">
      <w:pPr>
        <w:pStyle w:val="PL"/>
        <w:rPr>
          <w:noProof w:val="0"/>
          <w:snapToGrid w:val="0"/>
        </w:rPr>
      </w:pPr>
      <w:proofErr w:type="spellStart"/>
      <w:r w:rsidRPr="001D2E49">
        <w:rPr>
          <w:noProof w:val="0"/>
          <w:snapToGrid w:val="0"/>
        </w:rPr>
        <w:t>TargetNGRANNode-ToSourceNGRANNode-TransparentContainer-ExtIEs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1794F2A" w14:textId="77777777" w:rsidR="00916412" w:rsidRDefault="007A2661" w:rsidP="00916412">
      <w:pPr>
        <w:pStyle w:val="PL"/>
        <w:rPr>
          <w:ins w:id="319" w:author="Ericsson User r1" w:date="2022-02-20T22:19:00Z"/>
          <w:noProof w:val="0"/>
          <w:snapToGrid w:val="0"/>
        </w:rPr>
      </w:pPr>
      <w:r>
        <w:rPr>
          <w:rFonts w:hint="eastAsia"/>
          <w:noProof w:val="0"/>
          <w:snapToGrid w:val="0"/>
          <w:lang w:eastAsia="zh-CN"/>
        </w:rPr>
        <w:tab/>
      </w:r>
      <w:proofErr w:type="gramStart"/>
      <w:r>
        <w:rPr>
          <w:noProof w:val="0"/>
          <w:snapToGrid w:val="0"/>
        </w:rPr>
        <w:t>{</w:t>
      </w:r>
      <w:r>
        <w:rPr>
          <w:rFonts w:hint="eastAsia"/>
          <w:noProof w:val="0"/>
          <w:snapToGrid w:val="0"/>
          <w:lang w:eastAsia="zh-CN"/>
        </w:rPr>
        <w:t xml:space="preserve"> </w:t>
      </w:r>
      <w:r w:rsidRPr="00AA5DA2">
        <w:rPr>
          <w:noProof w:val="0"/>
          <w:snapToGrid w:val="0"/>
        </w:rPr>
        <w:t>ID</w:t>
      </w:r>
      <w:proofErr w:type="gramEnd"/>
      <w:r w:rsidRPr="00AA5DA2">
        <w:rPr>
          <w:noProof w:val="0"/>
          <w:snapToGrid w:val="0"/>
        </w:rPr>
        <w:t xml:space="preserve"> 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foList</w:t>
      </w:r>
      <w:r w:rsidRPr="00AA5DA2">
        <w:rPr>
          <w:noProof w:val="0"/>
          <w:snapToGrid w:val="0"/>
        </w:rPr>
        <w:tab/>
      </w:r>
      <w:r>
        <w:rPr>
          <w:noProof w:val="0"/>
          <w:snapToGrid w:val="0"/>
        </w:rPr>
        <w:tab/>
      </w:r>
      <w:r w:rsidRPr="00AA5DA2">
        <w:rPr>
          <w:noProof w:val="0"/>
          <w:snapToGrid w:val="0"/>
        </w:rPr>
        <w:t>PRESEN</w:t>
      </w:r>
      <w:r>
        <w:rPr>
          <w:noProof w:val="0"/>
          <w:snapToGrid w:val="0"/>
        </w:rPr>
        <w:t>CE optional</w:t>
      </w:r>
      <w:r>
        <w:rPr>
          <w:rFonts w:hint="eastAsia"/>
          <w:noProof w:val="0"/>
          <w:snapToGrid w:val="0"/>
          <w:lang w:eastAsia="zh-CN"/>
        </w:rPr>
        <w:t xml:space="preserve"> </w:t>
      </w:r>
      <w:r>
        <w:rPr>
          <w:noProof w:val="0"/>
          <w:snapToGrid w:val="0"/>
        </w:rPr>
        <w:t>}</w:t>
      </w:r>
      <w:ins w:id="320" w:author="Ericsson User r1" w:date="2022-02-20T22:19:00Z">
        <w:r w:rsidR="00916412">
          <w:rPr>
            <w:noProof w:val="0"/>
            <w:snapToGrid w:val="0"/>
          </w:rPr>
          <w:t>|</w:t>
        </w:r>
      </w:ins>
    </w:p>
    <w:p w14:paraId="73260329" w14:textId="75DEBF71" w:rsidR="00916412" w:rsidRDefault="00916412" w:rsidP="00916412">
      <w:pPr>
        <w:pStyle w:val="PL"/>
        <w:rPr>
          <w:noProof w:val="0"/>
          <w:snapToGrid w:val="0"/>
          <w:lang w:eastAsia="zh-CN"/>
        </w:rPr>
      </w:pPr>
      <w:ins w:id="321" w:author="Ericsson User r1" w:date="2022-02-20T22:19:00Z">
        <w:r>
          <w:rPr>
            <w:rFonts w:hint="eastAsia"/>
            <w:noProof w:val="0"/>
            <w:snapToGrid w:val="0"/>
            <w:lang w:eastAsia="zh-CN"/>
          </w:rPr>
          <w:tab/>
        </w:r>
        <w:proofErr w:type="gramStart"/>
        <w:r>
          <w:rPr>
            <w:noProof w:val="0"/>
            <w:snapToGrid w:val="0"/>
          </w:rPr>
          <w:t>{</w:t>
        </w:r>
        <w:r>
          <w:rPr>
            <w:rFonts w:hint="eastAsia"/>
            <w:noProof w:val="0"/>
            <w:snapToGrid w:val="0"/>
            <w:lang w:eastAsia="zh-CN"/>
          </w:rPr>
          <w:t xml:space="preserve"> </w:t>
        </w:r>
        <w:r w:rsidRPr="00AA5DA2">
          <w:rPr>
            <w:noProof w:val="0"/>
            <w:snapToGrid w:val="0"/>
          </w:rPr>
          <w:t>ID</w:t>
        </w:r>
        <w:proofErr w:type="gramEnd"/>
        <w:r w:rsidRPr="00AA5DA2">
          <w:rPr>
            <w:noProof w:val="0"/>
            <w:snapToGrid w:val="0"/>
          </w:rPr>
          <w:t xml:space="preserve"> id-</w:t>
        </w:r>
        <w:proofErr w:type="spellStart"/>
        <w:r>
          <w:rPr>
            <w:rFonts w:eastAsia="SimSun"/>
            <w:snapToGrid w:val="0"/>
            <w:lang w:eastAsia="zh-CN"/>
          </w:rPr>
          <w:t>RemoteCriticalityDiagnostics</w:t>
        </w:r>
        <w:proofErr w:type="spellEnd"/>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rFonts w:eastAsia="SimSun"/>
            <w:snapToGrid w:val="0"/>
            <w:lang w:eastAsia="zh-CN"/>
          </w:rPr>
          <w:t>CriticalityDiagnostics</w:t>
        </w:r>
        <w:r w:rsidRPr="00AA5DA2">
          <w:rPr>
            <w:noProof w:val="0"/>
            <w:snapToGrid w:val="0"/>
          </w:rPr>
          <w:tab/>
          <w:t>PRESEN</w:t>
        </w:r>
        <w:r>
          <w:rPr>
            <w:noProof w:val="0"/>
            <w:snapToGrid w:val="0"/>
          </w:rPr>
          <w:t>CE optional</w:t>
        </w:r>
        <w:r>
          <w:rPr>
            <w:rFonts w:hint="eastAsia"/>
            <w:noProof w:val="0"/>
            <w:snapToGrid w:val="0"/>
            <w:lang w:eastAsia="zh-CN"/>
          </w:rPr>
          <w:t xml:space="preserve"> </w:t>
        </w:r>
        <w:r>
          <w:rPr>
            <w:noProof w:val="0"/>
            <w:snapToGrid w:val="0"/>
          </w:rPr>
          <w:t>}</w:t>
        </w:r>
      </w:ins>
    </w:p>
    <w:p w14:paraId="14542DCA" w14:textId="11BC5E1D" w:rsidR="007A2661" w:rsidRPr="00AD521A" w:rsidRDefault="007A2661" w:rsidP="007A2661">
      <w:pPr>
        <w:pStyle w:val="PL"/>
        <w:rPr>
          <w:noProof w:val="0"/>
          <w:snapToGrid w:val="0"/>
          <w:lang w:eastAsia="zh-CN"/>
        </w:rPr>
      </w:pPr>
      <w:r>
        <w:rPr>
          <w:rFonts w:hint="eastAsia"/>
          <w:noProof w:val="0"/>
          <w:snapToGrid w:val="0"/>
          <w:lang w:eastAsia="zh-CN"/>
        </w:rPr>
        <w:t>,</w:t>
      </w:r>
    </w:p>
    <w:p w14:paraId="7C6D63D7" w14:textId="77777777" w:rsidR="007A2661" w:rsidRPr="001D2E49" w:rsidRDefault="007A2661" w:rsidP="007A2661">
      <w:pPr>
        <w:pStyle w:val="PL"/>
        <w:rPr>
          <w:noProof w:val="0"/>
          <w:snapToGrid w:val="0"/>
        </w:rPr>
      </w:pPr>
      <w:r w:rsidRPr="001D2E49">
        <w:rPr>
          <w:noProof w:val="0"/>
          <w:snapToGrid w:val="0"/>
        </w:rPr>
        <w:tab/>
        <w:t>...</w:t>
      </w:r>
    </w:p>
    <w:p w14:paraId="0B9C178F" w14:textId="77777777" w:rsidR="007A2661" w:rsidRDefault="007A2661" w:rsidP="007A2661">
      <w:pPr>
        <w:pStyle w:val="PL"/>
        <w:rPr>
          <w:noProof w:val="0"/>
          <w:snapToGrid w:val="0"/>
        </w:rPr>
      </w:pPr>
      <w:r w:rsidRPr="001D2E49">
        <w:rPr>
          <w:noProof w:val="0"/>
          <w:snapToGrid w:val="0"/>
        </w:rPr>
        <w:t>}</w:t>
      </w:r>
    </w:p>
    <w:p w14:paraId="7E408484" w14:textId="77777777" w:rsidR="007A2661" w:rsidRDefault="007A2661" w:rsidP="007A2661">
      <w:pPr>
        <w:pStyle w:val="PL"/>
        <w:rPr>
          <w:noProof w:val="0"/>
          <w:snapToGrid w:val="0"/>
        </w:rPr>
      </w:pPr>
    </w:p>
    <w:p w14:paraId="0C28A54E" w14:textId="77777777" w:rsidR="007A2661" w:rsidRPr="001D2E49" w:rsidRDefault="007A2661" w:rsidP="007A2661">
      <w:pPr>
        <w:pStyle w:val="PL"/>
        <w:rPr>
          <w:noProof w:val="0"/>
          <w:snapToGrid w:val="0"/>
        </w:rPr>
      </w:pPr>
      <w:proofErr w:type="spellStart"/>
      <w:r w:rsidRPr="001D2E49">
        <w:rPr>
          <w:noProof w:val="0"/>
          <w:snapToGrid w:val="0"/>
        </w:rPr>
        <w:t>TargetNGRANNode-ToSourceNGRANNode-</w:t>
      </w:r>
      <w:proofErr w:type="gramStart"/>
      <w:r>
        <w:rPr>
          <w:noProof w:val="0"/>
          <w:snapToGrid w:val="0"/>
        </w:rPr>
        <w:t>Failure</w:t>
      </w:r>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SEQUENCE {</w:t>
      </w:r>
    </w:p>
    <w:p w14:paraId="0E5A63CD" w14:textId="77777777" w:rsidR="007A2661" w:rsidRPr="001D2E49" w:rsidRDefault="007A2661" w:rsidP="007A2661">
      <w:pPr>
        <w:pStyle w:val="PL"/>
        <w:rPr>
          <w:noProof w:val="0"/>
          <w:snapToGrid w:val="0"/>
        </w:rPr>
      </w:pPr>
      <w:r w:rsidRPr="001D2E49">
        <w:rPr>
          <w:noProof w:val="0"/>
          <w:snapToGrid w:val="0"/>
        </w:rPr>
        <w:tab/>
      </w:r>
      <w:r>
        <w:rPr>
          <w:noProof w:val="0"/>
          <w:snapToGrid w:val="0"/>
        </w:rPr>
        <w:t>c</w:t>
      </w:r>
      <w:r w:rsidRPr="00F8290C">
        <w:rPr>
          <w:noProof w:val="0"/>
          <w:snapToGrid w:val="0"/>
        </w:rPr>
        <w:t>ell-</w:t>
      </w:r>
      <w:proofErr w:type="spellStart"/>
      <w:r w:rsidRPr="00F8290C">
        <w:rPr>
          <w:noProof w:val="0"/>
          <w:snapToGrid w:val="0"/>
        </w:rPr>
        <w:t>CAGInformation</w:t>
      </w:r>
      <w:proofErr w:type="spellEnd"/>
      <w:r w:rsidRPr="001D2E49">
        <w:rPr>
          <w:noProof w:val="0"/>
          <w:snapToGrid w:val="0"/>
        </w:rPr>
        <w:tab/>
      </w:r>
      <w:r w:rsidRPr="001D2E49">
        <w:rPr>
          <w:noProof w:val="0"/>
          <w:snapToGrid w:val="0"/>
        </w:rPr>
        <w:tab/>
      </w:r>
      <w:r w:rsidRPr="00F8290C">
        <w:rPr>
          <w:noProof w:val="0"/>
          <w:snapToGrid w:val="0"/>
        </w:rPr>
        <w:t>Cell-</w:t>
      </w:r>
      <w:proofErr w:type="spellStart"/>
      <w:r w:rsidRPr="00F8290C">
        <w:rPr>
          <w:noProof w:val="0"/>
          <w:snapToGrid w:val="0"/>
        </w:rPr>
        <w:t>CAGInformation</w:t>
      </w:r>
      <w:proofErr w:type="spellEnd"/>
      <w:r>
        <w:rPr>
          <w:noProof w:val="0"/>
          <w:snapToGrid w:val="0"/>
        </w:rPr>
        <w:tab/>
      </w:r>
      <w:r>
        <w:rPr>
          <w:noProof w:val="0"/>
          <w:snapToGrid w:val="0"/>
        </w:rPr>
        <w:tab/>
      </w:r>
      <w:r>
        <w:rPr>
          <w:noProof w:val="0"/>
          <w:snapToGrid w:val="0"/>
        </w:rPr>
        <w:tab/>
        <w:t>OPTIONAL</w:t>
      </w:r>
      <w:r w:rsidRPr="001D2E49">
        <w:rPr>
          <w:noProof w:val="0"/>
          <w:snapToGrid w:val="0"/>
        </w:rPr>
        <w:t>,</w:t>
      </w:r>
    </w:p>
    <w:p w14:paraId="3CB3675F"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r>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1D2E49">
        <w:rPr>
          <w:noProof w:val="0"/>
          <w:snapToGrid w:val="0"/>
        </w:rPr>
        <w:t>TargetNGRANNode-ToSourceNGRANNode-</w:t>
      </w:r>
      <w:r>
        <w:rPr>
          <w:noProof w:val="0"/>
          <w:snapToGrid w:val="0"/>
        </w:rPr>
        <w:t>Failure</w:t>
      </w:r>
      <w:r w:rsidRPr="001D2E49">
        <w:rPr>
          <w:noProof w:val="0"/>
          <w:snapToGrid w:val="0"/>
        </w:rPr>
        <w:t>TransparentContainer-ExtIEs} } OPTIONAL,</w:t>
      </w:r>
    </w:p>
    <w:p w14:paraId="49916E52" w14:textId="77777777" w:rsidR="007A2661" w:rsidRPr="001D2E49" w:rsidRDefault="007A2661" w:rsidP="007A2661">
      <w:pPr>
        <w:pStyle w:val="PL"/>
        <w:rPr>
          <w:noProof w:val="0"/>
          <w:snapToGrid w:val="0"/>
        </w:rPr>
      </w:pPr>
      <w:r w:rsidRPr="001D2E49">
        <w:rPr>
          <w:noProof w:val="0"/>
          <w:snapToGrid w:val="0"/>
        </w:rPr>
        <w:tab/>
        <w:t>...</w:t>
      </w:r>
    </w:p>
    <w:p w14:paraId="6B420C37" w14:textId="77777777" w:rsidR="007A2661" w:rsidRPr="001D2E49" w:rsidRDefault="007A2661" w:rsidP="007A2661">
      <w:pPr>
        <w:pStyle w:val="PL"/>
        <w:rPr>
          <w:noProof w:val="0"/>
          <w:snapToGrid w:val="0"/>
        </w:rPr>
      </w:pPr>
      <w:r w:rsidRPr="001D2E49">
        <w:rPr>
          <w:noProof w:val="0"/>
          <w:snapToGrid w:val="0"/>
        </w:rPr>
        <w:t>}</w:t>
      </w:r>
    </w:p>
    <w:p w14:paraId="5FDB7E4F" w14:textId="77777777" w:rsidR="007A2661" w:rsidRPr="001D2E49" w:rsidRDefault="007A2661" w:rsidP="007A2661">
      <w:pPr>
        <w:pStyle w:val="PL"/>
        <w:rPr>
          <w:noProof w:val="0"/>
          <w:snapToGrid w:val="0"/>
        </w:rPr>
      </w:pPr>
    </w:p>
    <w:p w14:paraId="02897EEF" w14:textId="77777777" w:rsidR="007A2661" w:rsidRPr="001D2E49" w:rsidRDefault="007A2661" w:rsidP="007A2661">
      <w:pPr>
        <w:pStyle w:val="PL"/>
        <w:rPr>
          <w:noProof w:val="0"/>
          <w:snapToGrid w:val="0"/>
        </w:rPr>
      </w:pPr>
      <w:r w:rsidRPr="001D2E49">
        <w:rPr>
          <w:noProof w:val="0"/>
          <w:snapToGrid w:val="0"/>
        </w:rPr>
        <w:t>TargetNGRANNode-ToSourceNGRANNode-</w:t>
      </w:r>
      <w:r>
        <w:rPr>
          <w:noProof w:val="0"/>
          <w:snapToGrid w:val="0"/>
        </w:rPr>
        <w:t>Failure</w:t>
      </w:r>
      <w:r w:rsidRPr="001D2E49">
        <w:rPr>
          <w:noProof w:val="0"/>
          <w:snapToGrid w:val="0"/>
        </w:rPr>
        <w:t>TransparentContainer-ExtIEs NGAP-PROTOCOL-</w:t>
      </w:r>
      <w:proofErr w:type="gramStart"/>
      <w:r w:rsidRPr="001D2E49">
        <w:rPr>
          <w:noProof w:val="0"/>
          <w:snapToGrid w:val="0"/>
        </w:rPr>
        <w:t>EXTENSION ::=</w:t>
      </w:r>
      <w:proofErr w:type="gramEnd"/>
      <w:r w:rsidRPr="001D2E49">
        <w:rPr>
          <w:noProof w:val="0"/>
          <w:snapToGrid w:val="0"/>
        </w:rPr>
        <w:t xml:space="preserve"> {</w:t>
      </w:r>
    </w:p>
    <w:p w14:paraId="43811E06" w14:textId="77777777" w:rsidR="00916412" w:rsidRPr="00AD521A" w:rsidRDefault="00916412" w:rsidP="00916412">
      <w:pPr>
        <w:pStyle w:val="PL"/>
        <w:rPr>
          <w:ins w:id="322" w:author="Ericsson User r1" w:date="2022-02-20T22:20:00Z"/>
          <w:noProof w:val="0"/>
          <w:snapToGrid w:val="0"/>
          <w:lang w:eastAsia="zh-CN"/>
        </w:rPr>
      </w:pPr>
      <w:ins w:id="323" w:author="Ericsson User r1" w:date="2022-02-20T22:20:00Z">
        <w:r>
          <w:rPr>
            <w:rFonts w:hint="eastAsia"/>
            <w:noProof w:val="0"/>
            <w:snapToGrid w:val="0"/>
            <w:lang w:eastAsia="zh-CN"/>
          </w:rPr>
          <w:tab/>
        </w:r>
        <w:proofErr w:type="gramStart"/>
        <w:r>
          <w:rPr>
            <w:noProof w:val="0"/>
            <w:snapToGrid w:val="0"/>
          </w:rPr>
          <w:t>{</w:t>
        </w:r>
        <w:r>
          <w:rPr>
            <w:rFonts w:hint="eastAsia"/>
            <w:noProof w:val="0"/>
            <w:snapToGrid w:val="0"/>
            <w:lang w:eastAsia="zh-CN"/>
          </w:rPr>
          <w:t xml:space="preserve"> </w:t>
        </w:r>
        <w:r w:rsidRPr="00AA5DA2">
          <w:rPr>
            <w:noProof w:val="0"/>
            <w:snapToGrid w:val="0"/>
          </w:rPr>
          <w:t>ID</w:t>
        </w:r>
        <w:proofErr w:type="gramEnd"/>
        <w:r w:rsidRPr="00AA5DA2">
          <w:rPr>
            <w:noProof w:val="0"/>
            <w:snapToGrid w:val="0"/>
          </w:rPr>
          <w:t xml:space="preserve"> id-</w:t>
        </w:r>
        <w:proofErr w:type="spellStart"/>
        <w:r>
          <w:rPr>
            <w:rFonts w:eastAsia="SimSun"/>
            <w:snapToGrid w:val="0"/>
            <w:lang w:eastAsia="zh-CN"/>
          </w:rPr>
          <w:t>RemoteCriticalityDiagnostics</w:t>
        </w:r>
        <w:proofErr w:type="spellEnd"/>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rFonts w:eastAsia="SimSun"/>
            <w:snapToGrid w:val="0"/>
            <w:lang w:eastAsia="zh-CN"/>
          </w:rPr>
          <w:t>CriticalityDiagnostics</w:t>
        </w:r>
        <w:r w:rsidRPr="00AA5DA2">
          <w:rPr>
            <w:noProof w:val="0"/>
            <w:snapToGrid w:val="0"/>
          </w:rPr>
          <w:tab/>
          <w:t>PRESEN</w:t>
        </w:r>
        <w:r>
          <w:rPr>
            <w:noProof w:val="0"/>
            <w:snapToGrid w:val="0"/>
          </w:rPr>
          <w:t>CE optional</w:t>
        </w:r>
        <w:r>
          <w:rPr>
            <w:rFonts w:hint="eastAsia"/>
            <w:noProof w:val="0"/>
            <w:snapToGrid w:val="0"/>
            <w:lang w:eastAsia="zh-CN"/>
          </w:rPr>
          <w:t xml:space="preserve"> </w:t>
        </w:r>
        <w:r>
          <w:rPr>
            <w:noProof w:val="0"/>
            <w:snapToGrid w:val="0"/>
          </w:rPr>
          <w:t>}</w:t>
        </w:r>
        <w:r>
          <w:rPr>
            <w:rFonts w:hint="eastAsia"/>
            <w:noProof w:val="0"/>
            <w:snapToGrid w:val="0"/>
            <w:lang w:eastAsia="zh-CN"/>
          </w:rPr>
          <w:t>,</w:t>
        </w:r>
      </w:ins>
    </w:p>
    <w:p w14:paraId="320AD4FC" w14:textId="77777777" w:rsidR="007A2661" w:rsidRPr="001D2E49" w:rsidRDefault="007A2661" w:rsidP="007A2661">
      <w:pPr>
        <w:pStyle w:val="PL"/>
        <w:rPr>
          <w:noProof w:val="0"/>
          <w:snapToGrid w:val="0"/>
        </w:rPr>
      </w:pPr>
      <w:r w:rsidRPr="001D2E49">
        <w:rPr>
          <w:noProof w:val="0"/>
          <w:snapToGrid w:val="0"/>
        </w:rPr>
        <w:tab/>
        <w:t>...</w:t>
      </w:r>
    </w:p>
    <w:p w14:paraId="64998A02" w14:textId="77777777" w:rsidR="007A2661" w:rsidRPr="001D2E49" w:rsidRDefault="007A2661" w:rsidP="007A2661">
      <w:pPr>
        <w:pStyle w:val="PL"/>
        <w:rPr>
          <w:noProof w:val="0"/>
          <w:snapToGrid w:val="0"/>
        </w:rPr>
      </w:pPr>
      <w:r w:rsidRPr="001D2E49">
        <w:rPr>
          <w:noProof w:val="0"/>
          <w:snapToGrid w:val="0"/>
        </w:rPr>
        <w:t>}</w:t>
      </w:r>
    </w:p>
    <w:p w14:paraId="71504CFC" w14:textId="77777777" w:rsidR="007A2661" w:rsidRPr="001D2E49" w:rsidRDefault="007A2661" w:rsidP="007A2661">
      <w:pPr>
        <w:pStyle w:val="PL"/>
        <w:rPr>
          <w:noProof w:val="0"/>
          <w:snapToGrid w:val="0"/>
        </w:rPr>
      </w:pPr>
    </w:p>
    <w:p w14:paraId="30A64CB8" w14:textId="77777777" w:rsidR="007A2661" w:rsidRPr="001D2E49" w:rsidRDefault="007A2661" w:rsidP="007A2661">
      <w:pPr>
        <w:pStyle w:val="PL"/>
        <w:rPr>
          <w:noProof w:val="0"/>
          <w:snapToGrid w:val="0"/>
        </w:rPr>
      </w:pPr>
      <w:proofErr w:type="spellStart"/>
      <w:proofErr w:type="gramStart"/>
      <w:r w:rsidRPr="001D2E49">
        <w:rPr>
          <w:noProof w:val="0"/>
          <w:snapToGrid w:val="0"/>
        </w:rPr>
        <w:t>TargetRANNodeID</w:t>
      </w:r>
      <w:proofErr w:type="spellEnd"/>
      <w:r w:rsidRPr="001D2E49">
        <w:rPr>
          <w:noProof w:val="0"/>
          <w:snapToGrid w:val="0"/>
        </w:rPr>
        <w:t xml:space="preserve"> ::=</w:t>
      </w:r>
      <w:proofErr w:type="gramEnd"/>
      <w:r w:rsidRPr="001D2E49">
        <w:rPr>
          <w:noProof w:val="0"/>
          <w:snapToGrid w:val="0"/>
        </w:rPr>
        <w:t xml:space="preserve"> SEQUENCE {</w:t>
      </w:r>
    </w:p>
    <w:p w14:paraId="76D9FB58"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proofErr w:type="spellStart"/>
      <w:r w:rsidRPr="001D2E49">
        <w:rPr>
          <w:noProof w:val="0"/>
          <w:snapToGrid w:val="0"/>
        </w:rPr>
        <w:t>GlobalRANNodeID</w:t>
      </w:r>
      <w:proofErr w:type="spellEnd"/>
      <w:r w:rsidRPr="001D2E49">
        <w:rPr>
          <w:noProof w:val="0"/>
          <w:snapToGrid w:val="0"/>
        </w:rPr>
        <w:t>,</w:t>
      </w:r>
    </w:p>
    <w:p w14:paraId="238C4A45"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selectedTAI</w:t>
      </w:r>
      <w:proofErr w:type="spellEnd"/>
      <w:r w:rsidRPr="001D2E49">
        <w:rPr>
          <w:noProof w:val="0"/>
          <w:snapToGrid w:val="0"/>
        </w:rPr>
        <w:tab/>
      </w:r>
      <w:r w:rsidRPr="001D2E49">
        <w:rPr>
          <w:noProof w:val="0"/>
          <w:snapToGrid w:val="0"/>
        </w:rPr>
        <w:tab/>
      </w:r>
      <w:r w:rsidRPr="001D2E49">
        <w:rPr>
          <w:noProof w:val="0"/>
          <w:snapToGrid w:val="0"/>
        </w:rPr>
        <w:tab/>
        <w:t>TAI,</w:t>
      </w:r>
    </w:p>
    <w:p w14:paraId="5809F0BD"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TargetRANNodeID-ExtIEs</w:t>
      </w:r>
      <w:proofErr w:type="spellEnd"/>
      <w:r w:rsidRPr="001D2E49">
        <w:rPr>
          <w:noProof w:val="0"/>
          <w:snapToGrid w:val="0"/>
        </w:rPr>
        <w:t>} } OPTIONAL,</w:t>
      </w:r>
    </w:p>
    <w:p w14:paraId="10655AEE" w14:textId="77777777" w:rsidR="007A2661" w:rsidRPr="001D2E49" w:rsidRDefault="007A2661" w:rsidP="007A2661">
      <w:pPr>
        <w:pStyle w:val="PL"/>
        <w:rPr>
          <w:noProof w:val="0"/>
          <w:snapToGrid w:val="0"/>
        </w:rPr>
      </w:pPr>
      <w:r w:rsidRPr="001D2E49">
        <w:rPr>
          <w:noProof w:val="0"/>
          <w:snapToGrid w:val="0"/>
        </w:rPr>
        <w:tab/>
        <w:t>...</w:t>
      </w:r>
    </w:p>
    <w:p w14:paraId="1B5E0EE4" w14:textId="77777777" w:rsidR="007A2661" w:rsidRPr="001D2E49" w:rsidRDefault="007A2661" w:rsidP="007A2661">
      <w:pPr>
        <w:pStyle w:val="PL"/>
        <w:rPr>
          <w:noProof w:val="0"/>
          <w:snapToGrid w:val="0"/>
        </w:rPr>
      </w:pPr>
      <w:r w:rsidRPr="001D2E49">
        <w:rPr>
          <w:noProof w:val="0"/>
          <w:snapToGrid w:val="0"/>
        </w:rPr>
        <w:lastRenderedPageBreak/>
        <w:t>}</w:t>
      </w:r>
    </w:p>
    <w:p w14:paraId="026DFDAD" w14:textId="77777777" w:rsidR="007A2661" w:rsidRPr="001D2E49" w:rsidRDefault="007A2661" w:rsidP="007A2661">
      <w:pPr>
        <w:pStyle w:val="PL"/>
        <w:rPr>
          <w:noProof w:val="0"/>
          <w:snapToGrid w:val="0"/>
        </w:rPr>
      </w:pPr>
    </w:p>
    <w:p w14:paraId="50A975D7" w14:textId="77777777" w:rsidR="007A2661" w:rsidRPr="001D2E49" w:rsidRDefault="007A2661" w:rsidP="007A2661">
      <w:pPr>
        <w:pStyle w:val="PL"/>
        <w:rPr>
          <w:noProof w:val="0"/>
          <w:snapToGrid w:val="0"/>
        </w:rPr>
      </w:pPr>
      <w:proofErr w:type="spellStart"/>
      <w:r w:rsidRPr="001D2E49">
        <w:rPr>
          <w:noProof w:val="0"/>
          <w:snapToGrid w:val="0"/>
        </w:rPr>
        <w:t>TargetRANNodeID-ExtIEs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101AA874" w14:textId="77777777" w:rsidR="007A2661" w:rsidRPr="001D2E49" w:rsidRDefault="007A2661" w:rsidP="007A2661">
      <w:pPr>
        <w:pStyle w:val="PL"/>
        <w:rPr>
          <w:noProof w:val="0"/>
          <w:snapToGrid w:val="0"/>
        </w:rPr>
      </w:pPr>
      <w:r w:rsidRPr="001D2E49">
        <w:rPr>
          <w:noProof w:val="0"/>
          <w:snapToGrid w:val="0"/>
        </w:rPr>
        <w:tab/>
        <w:t>...</w:t>
      </w:r>
    </w:p>
    <w:p w14:paraId="69BD3178" w14:textId="77777777" w:rsidR="007A2661" w:rsidRPr="001D2E49" w:rsidRDefault="007A2661" w:rsidP="007A2661">
      <w:pPr>
        <w:pStyle w:val="PL"/>
        <w:rPr>
          <w:noProof w:val="0"/>
          <w:snapToGrid w:val="0"/>
        </w:rPr>
      </w:pPr>
      <w:r w:rsidRPr="001D2E49">
        <w:rPr>
          <w:noProof w:val="0"/>
          <w:snapToGrid w:val="0"/>
        </w:rPr>
        <w:t>}</w:t>
      </w:r>
    </w:p>
    <w:p w14:paraId="1A1FC5CD" w14:textId="77777777" w:rsidR="007A2661" w:rsidRDefault="007A2661" w:rsidP="007A2661">
      <w:pPr>
        <w:pStyle w:val="PL"/>
        <w:rPr>
          <w:noProof w:val="0"/>
          <w:snapToGrid w:val="0"/>
        </w:rPr>
      </w:pPr>
    </w:p>
    <w:p w14:paraId="4FF410F4" w14:textId="77777777" w:rsidR="007A2661" w:rsidRPr="00193078" w:rsidRDefault="007A2661" w:rsidP="007A2661">
      <w:pPr>
        <w:pStyle w:val="PL"/>
        <w:rPr>
          <w:noProof w:val="0"/>
          <w:snapToGrid w:val="0"/>
        </w:rPr>
      </w:pPr>
      <w:proofErr w:type="spellStart"/>
      <w:r w:rsidRPr="00193078">
        <w:rPr>
          <w:noProof w:val="0"/>
          <w:snapToGrid w:val="0"/>
        </w:rPr>
        <w:t>TargetRNC</w:t>
      </w:r>
      <w:proofErr w:type="spellEnd"/>
      <w:r w:rsidRPr="00193078">
        <w:rPr>
          <w:noProof w:val="0"/>
          <w:snapToGrid w:val="0"/>
        </w:rPr>
        <w:t>-</w:t>
      </w:r>
      <w:proofErr w:type="gramStart"/>
      <w:r w:rsidRPr="00193078">
        <w:rPr>
          <w:noProof w:val="0"/>
          <w:snapToGrid w:val="0"/>
        </w:rPr>
        <w:t>ID ::=</w:t>
      </w:r>
      <w:proofErr w:type="gramEnd"/>
      <w:r w:rsidRPr="00193078">
        <w:rPr>
          <w:noProof w:val="0"/>
          <w:snapToGrid w:val="0"/>
        </w:rPr>
        <w:t xml:space="preserve"> SEQUENCE {</w:t>
      </w:r>
    </w:p>
    <w:p w14:paraId="613B456B" w14:textId="77777777" w:rsidR="007A2661" w:rsidRPr="00193078" w:rsidRDefault="007A2661" w:rsidP="007A2661">
      <w:pPr>
        <w:pStyle w:val="PL"/>
        <w:rPr>
          <w:noProof w:val="0"/>
          <w:snapToGrid w:val="0"/>
        </w:rPr>
      </w:pPr>
      <w:r w:rsidRPr="00193078">
        <w:rPr>
          <w:noProof w:val="0"/>
          <w:snapToGrid w:val="0"/>
        </w:rPr>
        <w:tab/>
      </w:r>
      <w:proofErr w:type="spellStart"/>
      <w:r w:rsidRPr="00193078">
        <w:rPr>
          <w:noProof w:val="0"/>
          <w:snapToGrid w:val="0"/>
        </w:rPr>
        <w:t>lAI</w:t>
      </w:r>
      <w:proofErr w:type="spell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LAI,</w:t>
      </w:r>
    </w:p>
    <w:p w14:paraId="39E2FF79" w14:textId="77777777" w:rsidR="007A2661" w:rsidRPr="00193078" w:rsidRDefault="007A2661" w:rsidP="007A2661">
      <w:pPr>
        <w:pStyle w:val="PL"/>
        <w:rPr>
          <w:noProof w:val="0"/>
          <w:snapToGrid w:val="0"/>
        </w:rPr>
      </w:pPr>
      <w:r w:rsidRPr="00193078">
        <w:rPr>
          <w:noProof w:val="0"/>
          <w:snapToGrid w:val="0"/>
        </w:rPr>
        <w:tab/>
      </w:r>
      <w:proofErr w:type="spellStart"/>
      <w:r w:rsidRPr="00193078">
        <w:rPr>
          <w:noProof w:val="0"/>
          <w:snapToGrid w:val="0"/>
        </w:rPr>
        <w:t>rNC</w:t>
      </w:r>
      <w:proofErr w:type="spellEnd"/>
      <w:r w:rsidRPr="00193078">
        <w:rPr>
          <w:noProof w:val="0"/>
          <w:snapToGrid w:val="0"/>
        </w:rPr>
        <w:t>-ID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RNC-ID,</w:t>
      </w:r>
    </w:p>
    <w:p w14:paraId="546FAA7C" w14:textId="77777777" w:rsidR="007A2661" w:rsidRPr="00193078" w:rsidRDefault="007A2661" w:rsidP="007A2661">
      <w:pPr>
        <w:pStyle w:val="PL"/>
        <w:rPr>
          <w:noProof w:val="0"/>
          <w:snapToGrid w:val="0"/>
        </w:rPr>
      </w:pPr>
      <w:r w:rsidRPr="00193078">
        <w:rPr>
          <w:noProof w:val="0"/>
          <w:snapToGrid w:val="0"/>
        </w:rPr>
        <w:tab/>
      </w:r>
      <w:proofErr w:type="spellStart"/>
      <w:r w:rsidRPr="00193078">
        <w:rPr>
          <w:noProof w:val="0"/>
          <w:snapToGrid w:val="0"/>
        </w:rPr>
        <w:t>extendedRNC</w:t>
      </w:r>
      <w:proofErr w:type="spellEnd"/>
      <w:r w:rsidRPr="00193078">
        <w:rPr>
          <w:noProof w:val="0"/>
          <w:snapToGrid w:val="0"/>
        </w:rPr>
        <w:t>-ID</w:t>
      </w:r>
      <w:r w:rsidRPr="00193078">
        <w:rPr>
          <w:noProof w:val="0"/>
          <w:snapToGrid w:val="0"/>
        </w:rPr>
        <w:tab/>
      </w:r>
      <w:r w:rsidRPr="00193078">
        <w:rPr>
          <w:noProof w:val="0"/>
          <w:snapToGrid w:val="0"/>
        </w:rPr>
        <w:tab/>
      </w:r>
      <w:proofErr w:type="spellStart"/>
      <w:r w:rsidRPr="00193078">
        <w:rPr>
          <w:noProof w:val="0"/>
          <w:snapToGrid w:val="0"/>
        </w:rPr>
        <w:t>ExtendedRNC</w:t>
      </w:r>
      <w:proofErr w:type="spellEnd"/>
      <w:r w:rsidRPr="00193078">
        <w:rPr>
          <w:noProof w:val="0"/>
          <w:snapToGrid w:val="0"/>
        </w:rPr>
        <w:t>-ID</w:t>
      </w:r>
      <w:r w:rsidRPr="00193078">
        <w:rPr>
          <w:noProof w:val="0"/>
          <w:snapToGrid w:val="0"/>
        </w:rPr>
        <w:tab/>
      </w:r>
      <w:r w:rsidRPr="00193078">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93078">
        <w:rPr>
          <w:noProof w:val="0"/>
          <w:snapToGrid w:val="0"/>
        </w:rPr>
        <w:t>OPTIONAL,</w:t>
      </w:r>
    </w:p>
    <w:p w14:paraId="5AEC359B" w14:textId="77777777" w:rsidR="007A2661" w:rsidRPr="00193078" w:rsidRDefault="007A2661" w:rsidP="007A2661">
      <w:pPr>
        <w:pStyle w:val="PL"/>
        <w:rPr>
          <w:noProof w:val="0"/>
          <w:snapToGrid w:val="0"/>
        </w:rPr>
      </w:pPr>
      <w:r w:rsidRPr="00193078">
        <w:rPr>
          <w:noProof w:val="0"/>
          <w:snapToGrid w:val="0"/>
        </w:rPr>
        <w:tab/>
      </w:r>
      <w:proofErr w:type="spellStart"/>
      <w:r w:rsidRPr="00193078">
        <w:rPr>
          <w:noProof w:val="0"/>
          <w:snapToGrid w:val="0"/>
        </w:rPr>
        <w:t>iE</w:t>
      </w:r>
      <w:proofErr w:type="spellEnd"/>
      <w:r w:rsidRPr="00193078">
        <w:rPr>
          <w:noProof w:val="0"/>
          <w:snapToGrid w:val="0"/>
        </w:rPr>
        <w:t>-Extensions</w:t>
      </w:r>
      <w:r w:rsidRPr="00193078">
        <w:rPr>
          <w:noProof w:val="0"/>
          <w:snapToGrid w:val="0"/>
        </w:rPr>
        <w:tab/>
      </w:r>
      <w:r w:rsidRPr="00193078">
        <w:rPr>
          <w:noProof w:val="0"/>
          <w:snapToGrid w:val="0"/>
        </w:rPr>
        <w:tab/>
      </w:r>
      <w:proofErr w:type="spellStart"/>
      <w:r w:rsidRPr="00193078">
        <w:rPr>
          <w:noProof w:val="0"/>
          <w:snapToGrid w:val="0"/>
        </w:rPr>
        <w:t>ProtocolExtensionContainer</w:t>
      </w:r>
      <w:proofErr w:type="spellEnd"/>
      <w:r w:rsidRPr="00193078">
        <w:rPr>
          <w:noProof w:val="0"/>
          <w:snapToGrid w:val="0"/>
        </w:rPr>
        <w:t xml:space="preserve"> </w:t>
      </w:r>
      <w:proofErr w:type="gramStart"/>
      <w:r w:rsidRPr="00193078">
        <w:rPr>
          <w:noProof w:val="0"/>
          <w:snapToGrid w:val="0"/>
        </w:rPr>
        <w:t>{ {</w:t>
      </w:r>
      <w:proofErr w:type="spellStart"/>
      <w:proofErr w:type="gramEnd"/>
      <w:r w:rsidRPr="00193078">
        <w:rPr>
          <w:noProof w:val="0"/>
          <w:snapToGrid w:val="0"/>
        </w:rPr>
        <w:t>TargetRNC</w:t>
      </w:r>
      <w:proofErr w:type="spellEnd"/>
      <w:r w:rsidRPr="00193078">
        <w:rPr>
          <w:noProof w:val="0"/>
          <w:snapToGrid w:val="0"/>
        </w:rPr>
        <w:t>-ID-</w:t>
      </w:r>
      <w:proofErr w:type="spellStart"/>
      <w:r w:rsidRPr="00193078">
        <w:rPr>
          <w:noProof w:val="0"/>
          <w:snapToGrid w:val="0"/>
        </w:rPr>
        <w:t>ExtIEs</w:t>
      </w:r>
      <w:proofErr w:type="spellEnd"/>
      <w:r w:rsidRPr="00193078">
        <w:rPr>
          <w:noProof w:val="0"/>
          <w:snapToGrid w:val="0"/>
        </w:rPr>
        <w:t xml:space="preserve">} } </w:t>
      </w:r>
      <w:r>
        <w:rPr>
          <w:noProof w:val="0"/>
          <w:snapToGrid w:val="0"/>
        </w:rPr>
        <w:tab/>
      </w:r>
      <w:r w:rsidRPr="00193078">
        <w:rPr>
          <w:noProof w:val="0"/>
          <w:snapToGrid w:val="0"/>
        </w:rPr>
        <w:t>OPTIONAL,</w:t>
      </w:r>
    </w:p>
    <w:p w14:paraId="32D15DFE" w14:textId="77777777" w:rsidR="007A2661" w:rsidRPr="00193078" w:rsidRDefault="007A2661" w:rsidP="007A2661">
      <w:pPr>
        <w:pStyle w:val="PL"/>
        <w:rPr>
          <w:noProof w:val="0"/>
          <w:snapToGrid w:val="0"/>
        </w:rPr>
      </w:pPr>
      <w:r w:rsidRPr="00193078">
        <w:rPr>
          <w:noProof w:val="0"/>
          <w:snapToGrid w:val="0"/>
        </w:rPr>
        <w:tab/>
        <w:t>...</w:t>
      </w:r>
    </w:p>
    <w:p w14:paraId="250F9538" w14:textId="77777777" w:rsidR="007A2661" w:rsidRPr="00193078" w:rsidRDefault="007A2661" w:rsidP="007A2661">
      <w:pPr>
        <w:pStyle w:val="PL"/>
        <w:rPr>
          <w:noProof w:val="0"/>
          <w:snapToGrid w:val="0"/>
        </w:rPr>
      </w:pPr>
      <w:r w:rsidRPr="00193078">
        <w:rPr>
          <w:noProof w:val="0"/>
          <w:snapToGrid w:val="0"/>
        </w:rPr>
        <w:t>}</w:t>
      </w:r>
    </w:p>
    <w:p w14:paraId="61DC44CE" w14:textId="77777777" w:rsidR="007A2661" w:rsidRPr="00193078" w:rsidRDefault="007A2661" w:rsidP="007A2661">
      <w:pPr>
        <w:pStyle w:val="PL"/>
        <w:rPr>
          <w:noProof w:val="0"/>
          <w:snapToGrid w:val="0"/>
        </w:rPr>
      </w:pPr>
    </w:p>
    <w:p w14:paraId="5A488D44" w14:textId="77777777" w:rsidR="007A2661" w:rsidRPr="00193078" w:rsidRDefault="007A2661" w:rsidP="007A2661">
      <w:pPr>
        <w:pStyle w:val="PL"/>
        <w:rPr>
          <w:noProof w:val="0"/>
          <w:snapToGrid w:val="0"/>
        </w:rPr>
      </w:pPr>
      <w:proofErr w:type="spellStart"/>
      <w:r w:rsidRPr="00193078">
        <w:rPr>
          <w:noProof w:val="0"/>
          <w:snapToGrid w:val="0"/>
        </w:rPr>
        <w:t>TargetRNC</w:t>
      </w:r>
      <w:proofErr w:type="spellEnd"/>
      <w:r w:rsidRPr="00193078">
        <w:rPr>
          <w:noProof w:val="0"/>
          <w:snapToGrid w:val="0"/>
        </w:rPr>
        <w:t>-ID-</w:t>
      </w:r>
      <w:proofErr w:type="spellStart"/>
      <w:r w:rsidRPr="00193078">
        <w:rPr>
          <w:noProof w:val="0"/>
          <w:snapToGrid w:val="0"/>
        </w:rPr>
        <w:t>ExtIEs</w:t>
      </w:r>
      <w:proofErr w:type="spellEnd"/>
      <w:r w:rsidRPr="00193078">
        <w:rPr>
          <w:noProof w:val="0"/>
          <w:snapToGrid w:val="0"/>
        </w:rPr>
        <w:t xml:space="preserve"> NGAP-PROTOCOL-</w:t>
      </w:r>
      <w:proofErr w:type="gramStart"/>
      <w:r w:rsidRPr="00193078">
        <w:rPr>
          <w:noProof w:val="0"/>
          <w:snapToGrid w:val="0"/>
        </w:rPr>
        <w:t>EXTENSION ::=</w:t>
      </w:r>
      <w:proofErr w:type="gramEnd"/>
      <w:r w:rsidRPr="00193078">
        <w:rPr>
          <w:noProof w:val="0"/>
          <w:snapToGrid w:val="0"/>
        </w:rPr>
        <w:t xml:space="preserve"> {</w:t>
      </w:r>
    </w:p>
    <w:p w14:paraId="2C606244" w14:textId="77777777" w:rsidR="007A2661" w:rsidRPr="00193078" w:rsidRDefault="007A2661" w:rsidP="007A2661">
      <w:pPr>
        <w:pStyle w:val="PL"/>
        <w:rPr>
          <w:noProof w:val="0"/>
          <w:snapToGrid w:val="0"/>
        </w:rPr>
      </w:pPr>
      <w:r w:rsidRPr="00193078">
        <w:rPr>
          <w:noProof w:val="0"/>
          <w:snapToGrid w:val="0"/>
        </w:rPr>
        <w:tab/>
        <w:t>...</w:t>
      </w:r>
    </w:p>
    <w:p w14:paraId="08A68826" w14:textId="77777777" w:rsidR="007A2661" w:rsidRDefault="007A2661" w:rsidP="007A2661">
      <w:pPr>
        <w:pStyle w:val="PL"/>
        <w:rPr>
          <w:noProof w:val="0"/>
          <w:snapToGrid w:val="0"/>
        </w:rPr>
      </w:pPr>
      <w:r w:rsidRPr="00193078">
        <w:rPr>
          <w:noProof w:val="0"/>
          <w:snapToGrid w:val="0"/>
        </w:rPr>
        <w:t>}</w:t>
      </w:r>
    </w:p>
    <w:p w14:paraId="77C1CB2E" w14:textId="77777777" w:rsidR="007A2661" w:rsidRPr="001D2E49" w:rsidRDefault="007A2661" w:rsidP="007A2661">
      <w:pPr>
        <w:pStyle w:val="PL"/>
        <w:rPr>
          <w:noProof w:val="0"/>
          <w:snapToGrid w:val="0"/>
        </w:rPr>
      </w:pPr>
    </w:p>
    <w:p w14:paraId="609C9873" w14:textId="77777777" w:rsidR="007A2661" w:rsidRPr="001D2E49" w:rsidRDefault="007A2661" w:rsidP="007A2661">
      <w:pPr>
        <w:pStyle w:val="PL"/>
        <w:rPr>
          <w:noProof w:val="0"/>
          <w:snapToGrid w:val="0"/>
        </w:rPr>
      </w:pPr>
      <w:proofErr w:type="spellStart"/>
      <w:r w:rsidRPr="001D2E49">
        <w:rPr>
          <w:noProof w:val="0"/>
          <w:snapToGrid w:val="0"/>
        </w:rPr>
        <w:t>TargetToSource-</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OCTET STRING</w:t>
      </w:r>
    </w:p>
    <w:p w14:paraId="72914D9D" w14:textId="77777777" w:rsidR="007A2661" w:rsidRPr="001D2E49" w:rsidRDefault="007A2661" w:rsidP="007A2661">
      <w:pPr>
        <w:pStyle w:val="PL"/>
        <w:rPr>
          <w:noProof w:val="0"/>
          <w:snapToGrid w:val="0"/>
        </w:rPr>
      </w:pPr>
      <w:r w:rsidRPr="001D2E49">
        <w:rPr>
          <w:noProof w:val="0"/>
          <w:snapToGrid w:val="0"/>
        </w:rPr>
        <w:t xml:space="preserve">-- This IE includes a transparent container from the target RAN node to the source RAN node. </w:t>
      </w:r>
    </w:p>
    <w:p w14:paraId="4B5B7812" w14:textId="77777777" w:rsidR="007A2661" w:rsidRPr="001D2E49" w:rsidRDefault="007A2661" w:rsidP="007A2661">
      <w:pPr>
        <w:pStyle w:val="PL"/>
        <w:rPr>
          <w:noProof w:val="0"/>
          <w:snapToGrid w:val="0"/>
        </w:rPr>
      </w:pPr>
      <w:r w:rsidRPr="001D2E49">
        <w:rPr>
          <w:noProof w:val="0"/>
          <w:snapToGrid w:val="0"/>
        </w:rPr>
        <w:t>-- The octets of the OCTET STRING are encoded according to the specifications of the target system.</w:t>
      </w:r>
    </w:p>
    <w:p w14:paraId="0F1A2415" w14:textId="77777777" w:rsidR="007A2661" w:rsidRDefault="007A2661" w:rsidP="007A2661">
      <w:pPr>
        <w:pStyle w:val="PL"/>
        <w:rPr>
          <w:noProof w:val="0"/>
          <w:snapToGrid w:val="0"/>
        </w:rPr>
      </w:pPr>
    </w:p>
    <w:p w14:paraId="78E6EF6D" w14:textId="77777777" w:rsidR="007A2661" w:rsidRPr="001D2E49" w:rsidRDefault="007A2661" w:rsidP="007A2661">
      <w:pPr>
        <w:pStyle w:val="PL"/>
        <w:rPr>
          <w:noProof w:val="0"/>
          <w:snapToGrid w:val="0"/>
        </w:rPr>
      </w:pPr>
      <w:proofErr w:type="spellStart"/>
      <w:r>
        <w:rPr>
          <w:noProof w:val="0"/>
          <w:snapToGrid w:val="0"/>
        </w:rPr>
        <w:t>TargettoSource</w:t>
      </w:r>
      <w:proofErr w:type="spellEnd"/>
      <w:r>
        <w:rPr>
          <w:noProof w:val="0"/>
          <w:snapToGrid w:val="0"/>
        </w:rPr>
        <w:t>-Failure-</w:t>
      </w:r>
      <w:proofErr w:type="spellStart"/>
      <w:proofErr w:type="gramStart"/>
      <w:r>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OCTET STRING</w:t>
      </w:r>
    </w:p>
    <w:p w14:paraId="4E7C1279" w14:textId="77777777" w:rsidR="007A2661" w:rsidRPr="001D2E49" w:rsidRDefault="007A2661" w:rsidP="007A2661">
      <w:pPr>
        <w:pStyle w:val="PL"/>
        <w:rPr>
          <w:noProof w:val="0"/>
          <w:snapToGrid w:val="0"/>
        </w:rPr>
      </w:pPr>
      <w:r w:rsidRPr="001D2E49">
        <w:rPr>
          <w:noProof w:val="0"/>
          <w:snapToGrid w:val="0"/>
        </w:rPr>
        <w:t xml:space="preserve">-- This IE includes a transparent container from the target RAN node to the source RAN node. </w:t>
      </w:r>
    </w:p>
    <w:p w14:paraId="08DD78C3" w14:textId="77777777" w:rsidR="007A2661" w:rsidRDefault="007A2661" w:rsidP="007A2661">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336E8B49" w14:textId="77777777" w:rsidR="007A2661" w:rsidRPr="001D2E49" w:rsidRDefault="007A2661" w:rsidP="007A2661">
      <w:pPr>
        <w:pStyle w:val="PL"/>
        <w:rPr>
          <w:noProof w:val="0"/>
          <w:snapToGrid w:val="0"/>
        </w:rPr>
      </w:pPr>
    </w:p>
    <w:p w14:paraId="32E23D12" w14:textId="77777777" w:rsidR="007A2661" w:rsidRPr="001D2E49" w:rsidRDefault="007A2661" w:rsidP="007A2661">
      <w:pPr>
        <w:pStyle w:val="PL"/>
        <w:rPr>
          <w:noProof w:val="0"/>
        </w:rPr>
      </w:pPr>
      <w:proofErr w:type="spellStart"/>
      <w:proofErr w:type="gramStart"/>
      <w:r w:rsidRPr="001D2E49">
        <w:rPr>
          <w:noProof w:val="0"/>
          <w:snapToGrid w:val="0"/>
        </w:rPr>
        <w:t>TimerApproachForGUAMIRemoval</w:t>
      </w:r>
      <w:proofErr w:type="spellEnd"/>
      <w:r w:rsidRPr="001D2E49">
        <w:rPr>
          <w:noProof w:val="0"/>
          <w:snapToGrid w:val="0"/>
        </w:rPr>
        <w:t xml:space="preserve"> </w:t>
      </w:r>
      <w:r w:rsidRPr="001D2E49">
        <w:rPr>
          <w:noProof w:val="0"/>
        </w:rPr>
        <w:t>::=</w:t>
      </w:r>
      <w:proofErr w:type="gramEnd"/>
      <w:r w:rsidRPr="001D2E49">
        <w:rPr>
          <w:noProof w:val="0"/>
        </w:rPr>
        <w:t xml:space="preserve"> ENUMERATED { </w:t>
      </w:r>
    </w:p>
    <w:p w14:paraId="2C4DB54E" w14:textId="77777777" w:rsidR="007A2661" w:rsidRPr="001D2E49" w:rsidRDefault="007A2661" w:rsidP="007A2661">
      <w:pPr>
        <w:pStyle w:val="PL"/>
        <w:rPr>
          <w:noProof w:val="0"/>
        </w:rPr>
      </w:pPr>
      <w:r w:rsidRPr="001D2E49">
        <w:rPr>
          <w:noProof w:val="0"/>
        </w:rPr>
        <w:tab/>
        <w:t>apply-timer,</w:t>
      </w:r>
    </w:p>
    <w:p w14:paraId="3C313C0A" w14:textId="77777777" w:rsidR="007A2661" w:rsidRPr="001D2E49" w:rsidRDefault="007A2661" w:rsidP="007A2661">
      <w:pPr>
        <w:pStyle w:val="PL"/>
        <w:rPr>
          <w:noProof w:val="0"/>
        </w:rPr>
      </w:pPr>
      <w:r w:rsidRPr="001D2E49">
        <w:rPr>
          <w:noProof w:val="0"/>
        </w:rPr>
        <w:tab/>
        <w:t>...</w:t>
      </w:r>
    </w:p>
    <w:p w14:paraId="47D92925" w14:textId="77777777" w:rsidR="007A2661" w:rsidRPr="001D2E49" w:rsidRDefault="007A2661" w:rsidP="007A2661">
      <w:pPr>
        <w:pStyle w:val="PL"/>
        <w:rPr>
          <w:noProof w:val="0"/>
        </w:rPr>
      </w:pPr>
      <w:r w:rsidRPr="001D2E49">
        <w:rPr>
          <w:noProof w:val="0"/>
        </w:rPr>
        <w:t>}</w:t>
      </w:r>
    </w:p>
    <w:p w14:paraId="710C3E4A" w14:textId="77777777" w:rsidR="007A2661" w:rsidRPr="001D2E49" w:rsidRDefault="007A2661" w:rsidP="007A2661">
      <w:pPr>
        <w:pStyle w:val="PL"/>
        <w:rPr>
          <w:noProof w:val="0"/>
          <w:snapToGrid w:val="0"/>
        </w:rPr>
      </w:pPr>
    </w:p>
    <w:p w14:paraId="7DBE9284" w14:textId="77777777" w:rsidR="007A2661" w:rsidRPr="001D2E49" w:rsidRDefault="007A2661" w:rsidP="007A2661">
      <w:pPr>
        <w:pStyle w:val="PL"/>
        <w:rPr>
          <w:noProof w:val="0"/>
          <w:snapToGrid w:val="0"/>
        </w:rPr>
      </w:pPr>
      <w:proofErr w:type="spellStart"/>
      <w:proofErr w:type="gramStart"/>
      <w:r w:rsidRPr="001D2E49">
        <w:rPr>
          <w:noProof w:val="0"/>
          <w:snapToGrid w:val="0"/>
        </w:rPr>
        <w:t>TimeStamp</w:t>
      </w:r>
      <w:proofErr w:type="spellEnd"/>
      <w:r w:rsidRPr="001D2E49">
        <w:rPr>
          <w:noProof w:val="0"/>
          <w:snapToGrid w:val="0"/>
        </w:rPr>
        <w:t xml:space="preserve"> ::=</w:t>
      </w:r>
      <w:proofErr w:type="gramEnd"/>
      <w:r w:rsidRPr="001D2E49">
        <w:rPr>
          <w:noProof w:val="0"/>
          <w:snapToGrid w:val="0"/>
        </w:rPr>
        <w:t xml:space="preserve"> OCTET STRING (SIZE(4))</w:t>
      </w:r>
    </w:p>
    <w:p w14:paraId="1307D90D" w14:textId="77777777" w:rsidR="007A2661" w:rsidRPr="001D2E49" w:rsidRDefault="007A2661" w:rsidP="007A2661">
      <w:pPr>
        <w:pStyle w:val="PL"/>
        <w:rPr>
          <w:noProof w:val="0"/>
          <w:snapToGrid w:val="0"/>
        </w:rPr>
      </w:pPr>
    </w:p>
    <w:p w14:paraId="2F1E8E62" w14:textId="77777777" w:rsidR="007A2661" w:rsidRPr="001D2E49" w:rsidRDefault="007A2661" w:rsidP="007A2661">
      <w:pPr>
        <w:pStyle w:val="PL"/>
        <w:rPr>
          <w:noProof w:val="0"/>
          <w:snapToGrid w:val="0"/>
        </w:rPr>
      </w:pPr>
      <w:proofErr w:type="spellStart"/>
      <w:proofErr w:type="gramStart"/>
      <w:r w:rsidRPr="001D2E49">
        <w:rPr>
          <w:noProof w:val="0"/>
          <w:snapToGrid w:val="0"/>
        </w:rPr>
        <w:t>TimeToWait</w:t>
      </w:r>
      <w:proofErr w:type="spellEnd"/>
      <w:r w:rsidRPr="001D2E49">
        <w:rPr>
          <w:noProof w:val="0"/>
          <w:snapToGrid w:val="0"/>
        </w:rPr>
        <w:t xml:space="preserve"> ::=</w:t>
      </w:r>
      <w:proofErr w:type="gramEnd"/>
      <w:r w:rsidRPr="001D2E49">
        <w:rPr>
          <w:noProof w:val="0"/>
          <w:snapToGrid w:val="0"/>
        </w:rPr>
        <w:t xml:space="preserve"> ENUMERATED {v1s, v2s, v5s, v10s, v20s, v60s, ...}</w:t>
      </w:r>
    </w:p>
    <w:p w14:paraId="42490418" w14:textId="77777777" w:rsidR="007A2661" w:rsidRPr="001D2E49" w:rsidRDefault="007A2661" w:rsidP="007A2661">
      <w:pPr>
        <w:pStyle w:val="PL"/>
        <w:rPr>
          <w:noProof w:val="0"/>
          <w:snapToGrid w:val="0"/>
        </w:rPr>
      </w:pPr>
    </w:p>
    <w:p w14:paraId="062ED2EE" w14:textId="77777777" w:rsidR="007A2661" w:rsidRPr="001D2E49" w:rsidRDefault="007A2661" w:rsidP="007A2661">
      <w:pPr>
        <w:pStyle w:val="PL"/>
        <w:spacing w:line="0" w:lineRule="atLeast"/>
        <w:rPr>
          <w:noProof w:val="0"/>
        </w:rPr>
      </w:pPr>
      <w:proofErr w:type="spellStart"/>
      <w:proofErr w:type="gramStart"/>
      <w:r w:rsidRPr="001D2E49">
        <w:rPr>
          <w:noProof w:val="0"/>
        </w:rPr>
        <w:t>TimeUEStayedInCell</w:t>
      </w:r>
      <w:proofErr w:type="spellEnd"/>
      <w:r w:rsidRPr="001D2E49">
        <w:rPr>
          <w:noProof w:val="0"/>
        </w:rPr>
        <w:t xml:space="preserve"> ::=</w:t>
      </w:r>
      <w:proofErr w:type="gramEnd"/>
      <w:r w:rsidRPr="001D2E49">
        <w:rPr>
          <w:noProof w:val="0"/>
        </w:rPr>
        <w:t xml:space="preserve"> INTEGER (0..4095)</w:t>
      </w:r>
    </w:p>
    <w:p w14:paraId="4D5EAF81" w14:textId="77777777" w:rsidR="007A2661" w:rsidRPr="001D2E49" w:rsidRDefault="007A2661" w:rsidP="007A2661">
      <w:pPr>
        <w:pStyle w:val="PL"/>
        <w:spacing w:line="0" w:lineRule="atLeast"/>
        <w:rPr>
          <w:noProof w:val="0"/>
        </w:rPr>
      </w:pPr>
    </w:p>
    <w:p w14:paraId="447FC6CC" w14:textId="77777777" w:rsidR="007A2661" w:rsidRPr="001D2E49" w:rsidRDefault="007A2661" w:rsidP="007A2661">
      <w:pPr>
        <w:pStyle w:val="PL"/>
        <w:spacing w:line="0" w:lineRule="atLeast"/>
        <w:rPr>
          <w:noProof w:val="0"/>
        </w:rPr>
      </w:pPr>
      <w:proofErr w:type="spellStart"/>
      <w:proofErr w:type="gramStart"/>
      <w:r w:rsidRPr="001D2E49">
        <w:rPr>
          <w:noProof w:val="0"/>
        </w:rPr>
        <w:t>TimeUEStayedInCellEnhancedGranularity</w:t>
      </w:r>
      <w:proofErr w:type="spellEnd"/>
      <w:r w:rsidRPr="001D2E49">
        <w:rPr>
          <w:noProof w:val="0"/>
        </w:rPr>
        <w:t xml:space="preserve"> ::=</w:t>
      </w:r>
      <w:proofErr w:type="gramEnd"/>
      <w:r w:rsidRPr="001D2E49">
        <w:rPr>
          <w:noProof w:val="0"/>
        </w:rPr>
        <w:t xml:space="preserve"> INTEGER (0..40950)</w:t>
      </w:r>
    </w:p>
    <w:p w14:paraId="74FA5F44" w14:textId="77777777" w:rsidR="007A2661" w:rsidRDefault="007A2661" w:rsidP="007A2661">
      <w:pPr>
        <w:pStyle w:val="PL"/>
        <w:spacing w:line="0" w:lineRule="atLeast"/>
        <w:rPr>
          <w:noProof w:val="0"/>
        </w:rPr>
      </w:pPr>
    </w:p>
    <w:p w14:paraId="4425A7C4" w14:textId="77777777" w:rsidR="007A2661" w:rsidRDefault="007A2661" w:rsidP="007A2661">
      <w:pPr>
        <w:pStyle w:val="PL"/>
        <w:rPr>
          <w:noProof w:val="0"/>
          <w:snapToGrid w:val="0"/>
        </w:rPr>
      </w:pPr>
      <w:r>
        <w:rPr>
          <w:noProof w:val="0"/>
          <w:snapToGrid w:val="0"/>
        </w:rPr>
        <w:t>TNAP-</w:t>
      </w:r>
      <w:proofErr w:type="gramStart"/>
      <w:r>
        <w:rPr>
          <w:noProof w:val="0"/>
          <w:snapToGrid w:val="0"/>
        </w:rPr>
        <w:t>ID ::=</w:t>
      </w:r>
      <w:proofErr w:type="gramEnd"/>
      <w:r>
        <w:rPr>
          <w:noProof w:val="0"/>
          <w:snapToGrid w:val="0"/>
        </w:rPr>
        <w:t xml:space="preserve"> </w:t>
      </w:r>
      <w:r w:rsidRPr="001D2E49">
        <w:rPr>
          <w:noProof w:val="0"/>
          <w:snapToGrid w:val="0"/>
        </w:rPr>
        <w:t xml:space="preserve">OCTET STRING </w:t>
      </w:r>
    </w:p>
    <w:p w14:paraId="73A1F1FA" w14:textId="77777777" w:rsidR="007A2661" w:rsidRPr="00DB24EC" w:rsidRDefault="007A2661" w:rsidP="007A2661">
      <w:pPr>
        <w:pStyle w:val="PL"/>
        <w:rPr>
          <w:noProof w:val="0"/>
          <w:snapToGrid w:val="0"/>
        </w:rPr>
      </w:pPr>
    </w:p>
    <w:p w14:paraId="26CCF39D" w14:textId="77777777" w:rsidR="007A2661" w:rsidRPr="001D2E49" w:rsidRDefault="007A2661" w:rsidP="007A2661">
      <w:pPr>
        <w:pStyle w:val="PL"/>
        <w:rPr>
          <w:noProof w:val="0"/>
          <w:snapToGrid w:val="0"/>
        </w:rPr>
      </w:pPr>
      <w:r>
        <w:rPr>
          <w:noProof w:val="0"/>
          <w:snapToGrid w:val="0"/>
        </w:rPr>
        <w:t>TNGF</w:t>
      </w:r>
      <w:r w:rsidRPr="001D2E49">
        <w:rPr>
          <w:noProof w:val="0"/>
          <w:snapToGrid w:val="0"/>
        </w:rPr>
        <w:t>-</w:t>
      </w:r>
      <w:proofErr w:type="gramStart"/>
      <w:r w:rsidRPr="001D2E49">
        <w:rPr>
          <w:noProof w:val="0"/>
          <w:snapToGrid w:val="0"/>
        </w:rPr>
        <w:t>ID</w:t>
      </w:r>
      <w:r>
        <w:rPr>
          <w:noProof w:val="0"/>
          <w:snapToGrid w:val="0"/>
        </w:rPr>
        <w:t xml:space="preserve"> ::=</w:t>
      </w:r>
      <w:proofErr w:type="gramEnd"/>
      <w:r>
        <w:rPr>
          <w:noProof w:val="0"/>
          <w:snapToGrid w:val="0"/>
        </w:rPr>
        <w:t xml:space="preserve"> </w:t>
      </w:r>
      <w:r w:rsidRPr="001D2E49">
        <w:rPr>
          <w:noProof w:val="0"/>
          <w:snapToGrid w:val="0"/>
        </w:rPr>
        <w:t>CHOICE {</w:t>
      </w:r>
    </w:p>
    <w:p w14:paraId="1FAAA82D" w14:textId="77777777" w:rsidR="007A2661" w:rsidRPr="001D2E49" w:rsidRDefault="007A2661" w:rsidP="007A2661">
      <w:pPr>
        <w:pStyle w:val="PL"/>
        <w:rPr>
          <w:noProof w:val="0"/>
          <w:snapToGrid w:val="0"/>
        </w:rPr>
      </w:pPr>
      <w:r w:rsidRPr="001D2E49">
        <w:rPr>
          <w:noProof w:val="0"/>
          <w:snapToGrid w:val="0"/>
        </w:rPr>
        <w:tab/>
      </w:r>
      <w:proofErr w:type="spellStart"/>
      <w:r>
        <w:rPr>
          <w:noProof w:val="0"/>
          <w:snapToGrid w:val="0"/>
        </w:rPr>
        <w:t>tNGF</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2D2ACC">
        <w:rPr>
          <w:noProof w:val="0"/>
          <w:snapToGrid w:val="0"/>
        </w:rPr>
        <w:t xml:space="preserve"> </w:t>
      </w:r>
      <w:r>
        <w:rPr>
          <w:noProof w:val="0"/>
          <w:snapToGrid w:val="0"/>
        </w:rPr>
        <w:tab/>
      </w:r>
      <w:r w:rsidRPr="001D2E49">
        <w:rPr>
          <w:noProof w:val="0"/>
          <w:snapToGrid w:val="0"/>
        </w:rPr>
        <w:t>BIT STRI</w:t>
      </w:r>
      <w:r>
        <w:rPr>
          <w:noProof w:val="0"/>
          <w:snapToGrid w:val="0"/>
        </w:rPr>
        <w:t>NG (</w:t>
      </w:r>
      <w:proofErr w:type="gramStart"/>
      <w:r>
        <w:rPr>
          <w:noProof w:val="0"/>
          <w:snapToGrid w:val="0"/>
        </w:rPr>
        <w:t>SIZE(</w:t>
      </w:r>
      <w:proofErr w:type="gramEnd"/>
      <w:r>
        <w:rPr>
          <w:noProof w:val="0"/>
          <w:snapToGrid w:val="0"/>
        </w:rPr>
        <w:t>32</w:t>
      </w:r>
      <w:r w:rsidRPr="001D2E49">
        <w:rPr>
          <w:noProof w:val="0"/>
          <w:snapToGrid w:val="0"/>
        </w:rPr>
        <w:t>, ...)),</w:t>
      </w:r>
    </w:p>
    <w:p w14:paraId="71028D87" w14:textId="77777777" w:rsidR="007A2661" w:rsidRPr="001D2E49" w:rsidRDefault="007A2661" w:rsidP="007A2661">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Pr>
          <w:noProof w:val="0"/>
          <w:snapToGrid w:val="0"/>
        </w:rPr>
        <w:t>TNGF</w:t>
      </w:r>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w:t>
      </w:r>
    </w:p>
    <w:p w14:paraId="09FC6351" w14:textId="77777777" w:rsidR="007A2661" w:rsidRPr="001D2E49" w:rsidRDefault="007A2661" w:rsidP="007A2661">
      <w:pPr>
        <w:pStyle w:val="PL"/>
        <w:rPr>
          <w:noProof w:val="0"/>
          <w:snapToGrid w:val="0"/>
        </w:rPr>
      </w:pPr>
      <w:r w:rsidRPr="001D2E49">
        <w:rPr>
          <w:noProof w:val="0"/>
          <w:snapToGrid w:val="0"/>
        </w:rPr>
        <w:t>}</w:t>
      </w:r>
    </w:p>
    <w:p w14:paraId="327AC3DD" w14:textId="77777777" w:rsidR="007A2661" w:rsidRPr="001D2E49" w:rsidRDefault="007A2661" w:rsidP="007A2661">
      <w:pPr>
        <w:pStyle w:val="PL"/>
        <w:rPr>
          <w:noProof w:val="0"/>
          <w:snapToGrid w:val="0"/>
        </w:rPr>
      </w:pPr>
    </w:p>
    <w:p w14:paraId="2AB8B9EC" w14:textId="77777777" w:rsidR="007A2661" w:rsidRPr="001D2E49" w:rsidRDefault="007A2661" w:rsidP="007A2661">
      <w:pPr>
        <w:pStyle w:val="PL"/>
        <w:rPr>
          <w:noProof w:val="0"/>
        </w:rPr>
      </w:pPr>
      <w:r>
        <w:rPr>
          <w:noProof w:val="0"/>
          <w:snapToGrid w:val="0"/>
        </w:rPr>
        <w:t>TNGF</w:t>
      </w:r>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0BC154E6" w14:textId="77777777" w:rsidR="007A2661" w:rsidRPr="001D2E49" w:rsidRDefault="007A2661" w:rsidP="007A2661">
      <w:pPr>
        <w:pStyle w:val="PL"/>
        <w:rPr>
          <w:noProof w:val="0"/>
        </w:rPr>
      </w:pPr>
      <w:r w:rsidRPr="001D2E49">
        <w:rPr>
          <w:noProof w:val="0"/>
        </w:rPr>
        <w:tab/>
        <w:t>...</w:t>
      </w:r>
    </w:p>
    <w:p w14:paraId="12E2BDF2" w14:textId="77777777" w:rsidR="007A2661" w:rsidRPr="001D2E49" w:rsidRDefault="007A2661" w:rsidP="007A2661">
      <w:pPr>
        <w:pStyle w:val="PL"/>
        <w:rPr>
          <w:noProof w:val="0"/>
        </w:rPr>
      </w:pPr>
      <w:r w:rsidRPr="001D2E49">
        <w:rPr>
          <w:noProof w:val="0"/>
        </w:rPr>
        <w:t>}</w:t>
      </w:r>
    </w:p>
    <w:p w14:paraId="1F9D9DD8" w14:textId="77777777" w:rsidR="007A2661" w:rsidRPr="001D2E49" w:rsidRDefault="007A2661" w:rsidP="007A2661">
      <w:pPr>
        <w:pStyle w:val="PL"/>
        <w:rPr>
          <w:noProof w:val="0"/>
          <w:snapToGrid w:val="0"/>
        </w:rPr>
      </w:pPr>
    </w:p>
    <w:p w14:paraId="7CBD3265" w14:textId="77777777" w:rsidR="007A2661" w:rsidRPr="001D2E49" w:rsidRDefault="007A2661" w:rsidP="007A2661">
      <w:pPr>
        <w:pStyle w:val="PL"/>
        <w:rPr>
          <w:noProof w:val="0"/>
          <w:snapToGrid w:val="0"/>
        </w:rPr>
      </w:pPr>
      <w:proofErr w:type="spellStart"/>
      <w:proofErr w:type="gramStart"/>
      <w:r w:rsidRPr="001D2E49">
        <w:rPr>
          <w:noProof w:val="0"/>
        </w:rPr>
        <w:t>TNLAddressWeightFactor</w:t>
      </w:r>
      <w:proofErr w:type="spellEnd"/>
      <w:r w:rsidRPr="001D2E49">
        <w:rPr>
          <w:noProof w:val="0"/>
          <w:snapToGrid w:val="0"/>
        </w:rPr>
        <w:t xml:space="preserve"> ::=</w:t>
      </w:r>
      <w:proofErr w:type="gramEnd"/>
      <w:r w:rsidRPr="001D2E49">
        <w:rPr>
          <w:noProof w:val="0"/>
          <w:snapToGrid w:val="0"/>
        </w:rPr>
        <w:t xml:space="preserve"> INTEGER (0..255)</w:t>
      </w:r>
    </w:p>
    <w:p w14:paraId="01433F1C" w14:textId="77777777" w:rsidR="007A2661" w:rsidRPr="001D2E49" w:rsidRDefault="007A2661" w:rsidP="007A2661">
      <w:pPr>
        <w:pStyle w:val="PL"/>
        <w:rPr>
          <w:noProof w:val="0"/>
          <w:snapToGrid w:val="0"/>
        </w:rPr>
      </w:pPr>
    </w:p>
    <w:p w14:paraId="0BD8D6BD" w14:textId="77777777" w:rsidR="007A2661" w:rsidRPr="001D2E49" w:rsidRDefault="007A2661" w:rsidP="007A2661">
      <w:pPr>
        <w:pStyle w:val="PL"/>
        <w:spacing w:line="0" w:lineRule="atLeast"/>
        <w:rPr>
          <w:noProof w:val="0"/>
          <w:snapToGrid w:val="0"/>
        </w:rPr>
      </w:pPr>
      <w:proofErr w:type="spellStart"/>
      <w:proofErr w:type="gramStart"/>
      <w:r w:rsidRPr="001D2E49">
        <w:rPr>
          <w:noProof w:val="0"/>
          <w:snapToGrid w:val="0"/>
        </w:rPr>
        <w:t>TNLAssociationList</w:t>
      </w:r>
      <w:proofErr w:type="spellEnd"/>
      <w:r w:rsidRPr="001D2E49">
        <w:rPr>
          <w:noProof w:val="0"/>
          <w:snapToGrid w:val="0"/>
        </w:rPr>
        <w:t xml:space="preserve"> ::=</w:t>
      </w:r>
      <w:proofErr w:type="gramEnd"/>
      <w:r w:rsidRPr="001D2E49">
        <w:rPr>
          <w:noProof w:val="0"/>
          <w:snapToGrid w:val="0"/>
        </w:rPr>
        <w:t xml:space="preserve"> SEQUENCE (SIZE(1..maxnoofTNLAssociations)) OF </w:t>
      </w:r>
      <w:proofErr w:type="spellStart"/>
      <w:r w:rsidRPr="001D2E49">
        <w:rPr>
          <w:noProof w:val="0"/>
          <w:snapToGrid w:val="0"/>
        </w:rPr>
        <w:t>TNLAssociationItem</w:t>
      </w:r>
      <w:proofErr w:type="spellEnd"/>
    </w:p>
    <w:p w14:paraId="18B2C1AB" w14:textId="77777777" w:rsidR="007A2661" w:rsidRPr="001D2E49" w:rsidRDefault="007A2661" w:rsidP="007A2661">
      <w:pPr>
        <w:pStyle w:val="PL"/>
        <w:spacing w:line="0" w:lineRule="atLeast"/>
        <w:rPr>
          <w:noProof w:val="0"/>
          <w:snapToGrid w:val="0"/>
        </w:rPr>
      </w:pPr>
    </w:p>
    <w:p w14:paraId="1CBC7429" w14:textId="77777777" w:rsidR="007A2661" w:rsidRPr="001D2E49" w:rsidRDefault="007A2661" w:rsidP="007A2661">
      <w:pPr>
        <w:pStyle w:val="PL"/>
        <w:spacing w:line="0" w:lineRule="atLeast"/>
        <w:rPr>
          <w:noProof w:val="0"/>
          <w:snapToGrid w:val="0"/>
        </w:rPr>
      </w:pPr>
      <w:proofErr w:type="spellStart"/>
      <w:proofErr w:type="gramStart"/>
      <w:r w:rsidRPr="001D2E49">
        <w:rPr>
          <w:noProof w:val="0"/>
          <w:snapToGrid w:val="0"/>
        </w:rPr>
        <w:t>TNLAssociationItem</w:t>
      </w:r>
      <w:proofErr w:type="spellEnd"/>
      <w:r w:rsidRPr="001D2E49">
        <w:rPr>
          <w:noProof w:val="0"/>
          <w:snapToGrid w:val="0"/>
        </w:rPr>
        <w:t xml:space="preserve"> ::=</w:t>
      </w:r>
      <w:proofErr w:type="gramEnd"/>
      <w:r w:rsidRPr="001D2E49">
        <w:rPr>
          <w:noProof w:val="0"/>
          <w:snapToGrid w:val="0"/>
        </w:rPr>
        <w:t xml:space="preserve"> SEQUENCE {</w:t>
      </w:r>
    </w:p>
    <w:p w14:paraId="04C0F91D" w14:textId="77777777" w:rsidR="007A2661" w:rsidRPr="001D2E49" w:rsidRDefault="007A2661" w:rsidP="007A2661">
      <w:pPr>
        <w:pStyle w:val="PL"/>
        <w:spacing w:line="0" w:lineRule="atLeast"/>
        <w:rPr>
          <w:noProof w:val="0"/>
          <w:snapToGrid w:val="0"/>
        </w:rPr>
      </w:pPr>
      <w:r w:rsidRPr="001D2E49">
        <w:rPr>
          <w:noProof w:val="0"/>
          <w:snapToGrid w:val="0"/>
        </w:rPr>
        <w:tab/>
      </w:r>
      <w:proofErr w:type="spellStart"/>
      <w:r w:rsidRPr="001D2E49">
        <w:rPr>
          <w:noProof w:val="0"/>
          <w:snapToGrid w:val="0"/>
        </w:rPr>
        <w:t>tNLAssociationAddress</w:t>
      </w:r>
      <w:proofErr w:type="spellEnd"/>
      <w:r w:rsidRPr="001D2E49">
        <w:rPr>
          <w:noProof w:val="0"/>
          <w:snapToGrid w:val="0"/>
        </w:rPr>
        <w:tab/>
      </w:r>
      <w:r w:rsidRPr="001D2E49">
        <w:rPr>
          <w:noProof w:val="0"/>
          <w:snapToGrid w:val="0"/>
        </w:rPr>
        <w:tab/>
      </w:r>
      <w:proofErr w:type="spellStart"/>
      <w:r w:rsidRPr="001D2E49">
        <w:rPr>
          <w:noProof w:val="0"/>
          <w:snapToGrid w:val="0"/>
        </w:rPr>
        <w:t>CPTransportLayerInformation</w:t>
      </w:r>
      <w:proofErr w:type="spellEnd"/>
      <w:r w:rsidRPr="001D2E49">
        <w:rPr>
          <w:noProof w:val="0"/>
          <w:snapToGrid w:val="0"/>
        </w:rPr>
        <w:t>,</w:t>
      </w:r>
    </w:p>
    <w:p w14:paraId="7A218FCE" w14:textId="77777777" w:rsidR="007A2661" w:rsidRPr="001D2E49" w:rsidRDefault="007A2661" w:rsidP="007A2661">
      <w:pPr>
        <w:pStyle w:val="PL"/>
        <w:spacing w:line="0" w:lineRule="atLeast"/>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14:paraId="7496D838"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TNLAssociationItem-ExtIEs</w:t>
      </w:r>
      <w:proofErr w:type="spellEnd"/>
      <w:r w:rsidRPr="001D2E49">
        <w:rPr>
          <w:noProof w:val="0"/>
          <w:snapToGrid w:val="0"/>
        </w:rPr>
        <w:t>} } OPTIONAL,</w:t>
      </w:r>
    </w:p>
    <w:p w14:paraId="59F1C0AC" w14:textId="77777777" w:rsidR="007A2661" w:rsidRPr="001D2E49" w:rsidRDefault="007A2661" w:rsidP="007A2661">
      <w:pPr>
        <w:pStyle w:val="PL"/>
        <w:spacing w:line="0" w:lineRule="atLeast"/>
        <w:rPr>
          <w:noProof w:val="0"/>
          <w:snapToGrid w:val="0"/>
        </w:rPr>
      </w:pPr>
      <w:r w:rsidRPr="001D2E49">
        <w:rPr>
          <w:noProof w:val="0"/>
          <w:snapToGrid w:val="0"/>
        </w:rPr>
        <w:tab/>
        <w:t>...</w:t>
      </w:r>
    </w:p>
    <w:p w14:paraId="2A7968B8" w14:textId="77777777" w:rsidR="007A2661" w:rsidRPr="001D2E49" w:rsidRDefault="007A2661" w:rsidP="007A2661">
      <w:pPr>
        <w:pStyle w:val="PL"/>
        <w:spacing w:line="0" w:lineRule="atLeast"/>
        <w:rPr>
          <w:noProof w:val="0"/>
          <w:snapToGrid w:val="0"/>
        </w:rPr>
      </w:pPr>
      <w:r w:rsidRPr="001D2E49">
        <w:rPr>
          <w:noProof w:val="0"/>
          <w:snapToGrid w:val="0"/>
        </w:rPr>
        <w:t>}</w:t>
      </w:r>
    </w:p>
    <w:p w14:paraId="0EB31358" w14:textId="77777777" w:rsidR="007A2661" w:rsidRPr="001D2E49" w:rsidRDefault="007A2661" w:rsidP="007A2661">
      <w:pPr>
        <w:pStyle w:val="PL"/>
        <w:spacing w:line="0" w:lineRule="atLeast"/>
        <w:rPr>
          <w:noProof w:val="0"/>
          <w:snapToGrid w:val="0"/>
        </w:rPr>
      </w:pPr>
    </w:p>
    <w:p w14:paraId="06F9C8CD" w14:textId="77777777" w:rsidR="007A2661" w:rsidRPr="001D2E49" w:rsidRDefault="007A2661" w:rsidP="007A2661">
      <w:pPr>
        <w:pStyle w:val="PL"/>
        <w:rPr>
          <w:noProof w:val="0"/>
          <w:snapToGrid w:val="0"/>
        </w:rPr>
      </w:pPr>
      <w:proofErr w:type="spellStart"/>
      <w:r w:rsidRPr="001D2E49">
        <w:rPr>
          <w:noProof w:val="0"/>
          <w:snapToGrid w:val="0"/>
        </w:rPr>
        <w:t>TNLAssociationItem-ExtIEs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37990BEF" w14:textId="77777777" w:rsidR="007A2661" w:rsidRPr="001D2E49" w:rsidRDefault="007A2661" w:rsidP="007A2661">
      <w:pPr>
        <w:pStyle w:val="PL"/>
        <w:rPr>
          <w:noProof w:val="0"/>
          <w:snapToGrid w:val="0"/>
        </w:rPr>
      </w:pPr>
      <w:r w:rsidRPr="001D2E49">
        <w:rPr>
          <w:noProof w:val="0"/>
          <w:snapToGrid w:val="0"/>
        </w:rPr>
        <w:tab/>
        <w:t>...</w:t>
      </w:r>
    </w:p>
    <w:p w14:paraId="056B90CA" w14:textId="77777777" w:rsidR="007A2661" w:rsidRPr="001D2E49" w:rsidRDefault="007A2661" w:rsidP="007A2661">
      <w:pPr>
        <w:pStyle w:val="PL"/>
        <w:rPr>
          <w:noProof w:val="0"/>
          <w:snapToGrid w:val="0"/>
        </w:rPr>
      </w:pPr>
      <w:r w:rsidRPr="001D2E49">
        <w:rPr>
          <w:noProof w:val="0"/>
          <w:snapToGrid w:val="0"/>
        </w:rPr>
        <w:t>}</w:t>
      </w:r>
    </w:p>
    <w:p w14:paraId="0A9E5B5F" w14:textId="77777777" w:rsidR="007A2661" w:rsidRPr="001D2E49" w:rsidRDefault="007A2661" w:rsidP="007A2661">
      <w:pPr>
        <w:pStyle w:val="PL"/>
        <w:rPr>
          <w:noProof w:val="0"/>
          <w:snapToGrid w:val="0"/>
        </w:rPr>
      </w:pPr>
    </w:p>
    <w:p w14:paraId="7823F1A6" w14:textId="77777777" w:rsidR="007A2661" w:rsidRPr="001D2E49" w:rsidRDefault="007A2661" w:rsidP="007A2661">
      <w:pPr>
        <w:pStyle w:val="PL"/>
        <w:rPr>
          <w:noProof w:val="0"/>
        </w:rPr>
      </w:pPr>
      <w:proofErr w:type="spellStart"/>
      <w:proofErr w:type="gramStart"/>
      <w:r w:rsidRPr="001D2E49">
        <w:rPr>
          <w:noProof w:val="0"/>
        </w:rPr>
        <w:t>TNLAssociationUsage</w:t>
      </w:r>
      <w:proofErr w:type="spellEnd"/>
      <w:r w:rsidRPr="001D2E49">
        <w:rPr>
          <w:noProof w:val="0"/>
        </w:rPr>
        <w:t xml:space="preserve"> ::=</w:t>
      </w:r>
      <w:proofErr w:type="gramEnd"/>
      <w:r w:rsidRPr="001D2E49">
        <w:rPr>
          <w:noProof w:val="0"/>
        </w:rPr>
        <w:t xml:space="preserve"> ENUMERATED { </w:t>
      </w:r>
    </w:p>
    <w:p w14:paraId="15FA589B" w14:textId="77777777" w:rsidR="007A2661" w:rsidRPr="001D2E49" w:rsidRDefault="007A2661" w:rsidP="007A2661">
      <w:pPr>
        <w:pStyle w:val="PL"/>
        <w:rPr>
          <w:noProof w:val="0"/>
        </w:rPr>
      </w:pPr>
      <w:r w:rsidRPr="001D2E49">
        <w:rPr>
          <w:noProof w:val="0"/>
        </w:rPr>
        <w:tab/>
      </w:r>
      <w:proofErr w:type="spellStart"/>
      <w:r w:rsidRPr="001D2E49">
        <w:rPr>
          <w:noProof w:val="0"/>
        </w:rPr>
        <w:t>ue</w:t>
      </w:r>
      <w:proofErr w:type="spellEnd"/>
      <w:r w:rsidRPr="001D2E49">
        <w:rPr>
          <w:noProof w:val="0"/>
        </w:rPr>
        <w:t>,</w:t>
      </w:r>
    </w:p>
    <w:p w14:paraId="4025E9FB" w14:textId="77777777" w:rsidR="007A2661" w:rsidRPr="001D2E49" w:rsidRDefault="007A2661" w:rsidP="007A2661">
      <w:pPr>
        <w:pStyle w:val="PL"/>
        <w:rPr>
          <w:noProof w:val="0"/>
        </w:rPr>
      </w:pPr>
      <w:r w:rsidRPr="001D2E49">
        <w:rPr>
          <w:noProof w:val="0"/>
        </w:rPr>
        <w:tab/>
        <w:t>non-</w:t>
      </w:r>
      <w:proofErr w:type="spellStart"/>
      <w:r w:rsidRPr="001D2E49">
        <w:rPr>
          <w:noProof w:val="0"/>
        </w:rPr>
        <w:t>ue</w:t>
      </w:r>
      <w:proofErr w:type="spellEnd"/>
      <w:r w:rsidRPr="001D2E49">
        <w:rPr>
          <w:noProof w:val="0"/>
        </w:rPr>
        <w:t>,</w:t>
      </w:r>
    </w:p>
    <w:p w14:paraId="098E1A74" w14:textId="77777777" w:rsidR="007A2661" w:rsidRPr="001D2E49" w:rsidRDefault="007A2661" w:rsidP="007A2661">
      <w:pPr>
        <w:pStyle w:val="PL"/>
        <w:rPr>
          <w:noProof w:val="0"/>
        </w:rPr>
      </w:pPr>
      <w:r w:rsidRPr="001D2E49">
        <w:rPr>
          <w:noProof w:val="0"/>
        </w:rPr>
        <w:tab/>
        <w:t>both,</w:t>
      </w:r>
    </w:p>
    <w:p w14:paraId="2B998692" w14:textId="77777777" w:rsidR="007A2661" w:rsidRPr="001D2E49" w:rsidRDefault="007A2661" w:rsidP="007A2661">
      <w:pPr>
        <w:pStyle w:val="PL"/>
        <w:rPr>
          <w:noProof w:val="0"/>
        </w:rPr>
      </w:pPr>
      <w:r w:rsidRPr="001D2E49">
        <w:rPr>
          <w:noProof w:val="0"/>
        </w:rPr>
        <w:tab/>
        <w:t>...</w:t>
      </w:r>
    </w:p>
    <w:p w14:paraId="3BCC4BE2" w14:textId="77777777" w:rsidR="007A2661" w:rsidRPr="001D2E49" w:rsidRDefault="007A2661" w:rsidP="007A2661">
      <w:pPr>
        <w:pStyle w:val="PL"/>
        <w:rPr>
          <w:noProof w:val="0"/>
        </w:rPr>
      </w:pPr>
      <w:r w:rsidRPr="001D2E49">
        <w:rPr>
          <w:noProof w:val="0"/>
        </w:rPr>
        <w:t>}</w:t>
      </w:r>
    </w:p>
    <w:p w14:paraId="2787E376" w14:textId="77777777" w:rsidR="007A2661" w:rsidRPr="00367E0D" w:rsidRDefault="007A2661" w:rsidP="007A2661">
      <w:pPr>
        <w:pStyle w:val="PL"/>
        <w:rPr>
          <w:noProof w:val="0"/>
        </w:rPr>
      </w:pPr>
    </w:p>
    <w:p w14:paraId="232DEED9" w14:textId="77777777" w:rsidR="007A2661" w:rsidRPr="00367E0D" w:rsidRDefault="007A2661" w:rsidP="007A2661">
      <w:pPr>
        <w:pStyle w:val="PL"/>
        <w:rPr>
          <w:noProof w:val="0"/>
        </w:rPr>
      </w:pPr>
      <w:proofErr w:type="spellStart"/>
      <w:proofErr w:type="gramStart"/>
      <w:r w:rsidRPr="00367E0D">
        <w:rPr>
          <w:noProof w:val="0"/>
        </w:rPr>
        <w:t>TooearlyIntersystemHO</w:t>
      </w:r>
      <w:proofErr w:type="spellEnd"/>
      <w:r w:rsidRPr="00367E0D">
        <w:rPr>
          <w:noProof w:val="0"/>
        </w:rPr>
        <w:t>::</w:t>
      </w:r>
      <w:proofErr w:type="gramEnd"/>
      <w:r w:rsidRPr="00367E0D">
        <w:rPr>
          <w:noProof w:val="0"/>
        </w:rPr>
        <w:t>= SEQUENCE {</w:t>
      </w:r>
    </w:p>
    <w:p w14:paraId="3430D186" w14:textId="77777777" w:rsidR="007A2661" w:rsidRPr="00367E0D" w:rsidRDefault="007A2661" w:rsidP="007A2661">
      <w:pPr>
        <w:pStyle w:val="PL"/>
        <w:rPr>
          <w:noProof w:val="0"/>
        </w:rPr>
      </w:pPr>
      <w:r w:rsidRPr="00367E0D">
        <w:rPr>
          <w:noProof w:val="0"/>
        </w:rPr>
        <w:tab/>
      </w:r>
      <w:proofErr w:type="spellStart"/>
      <w:r w:rsidRPr="00367E0D">
        <w:rPr>
          <w:noProof w:val="0"/>
        </w:rPr>
        <w:t>sourcecellID</w:t>
      </w:r>
      <w:proofErr w:type="spellEnd"/>
      <w:r w:rsidRPr="00367E0D">
        <w:rPr>
          <w:noProof w:val="0"/>
        </w:rPr>
        <w:tab/>
      </w:r>
      <w:r w:rsidRPr="00367E0D">
        <w:rPr>
          <w:noProof w:val="0"/>
        </w:rPr>
        <w:tab/>
      </w:r>
      <w:r w:rsidRPr="00367E0D">
        <w:rPr>
          <w:noProof w:val="0"/>
        </w:rPr>
        <w:tab/>
        <w:t>EUTRA-CGI,</w:t>
      </w:r>
    </w:p>
    <w:p w14:paraId="4FE2E196" w14:textId="77777777" w:rsidR="007A2661" w:rsidRPr="00367E0D" w:rsidRDefault="007A2661" w:rsidP="007A2661">
      <w:pPr>
        <w:pStyle w:val="PL"/>
        <w:rPr>
          <w:noProof w:val="0"/>
        </w:rPr>
      </w:pPr>
      <w:r w:rsidRPr="00367E0D">
        <w:rPr>
          <w:noProof w:val="0"/>
        </w:rPr>
        <w:tab/>
      </w:r>
      <w:proofErr w:type="spellStart"/>
      <w:r w:rsidRPr="00367E0D">
        <w:rPr>
          <w:noProof w:val="0"/>
        </w:rPr>
        <w:t>failurecellID</w:t>
      </w:r>
      <w:proofErr w:type="spellEnd"/>
      <w:r w:rsidRPr="00367E0D">
        <w:rPr>
          <w:noProof w:val="0"/>
        </w:rPr>
        <w:tab/>
      </w:r>
      <w:r w:rsidRPr="00367E0D">
        <w:rPr>
          <w:noProof w:val="0"/>
        </w:rPr>
        <w:tab/>
      </w:r>
      <w:r w:rsidRPr="00367E0D">
        <w:rPr>
          <w:noProof w:val="0"/>
        </w:rPr>
        <w:tab/>
        <w:t>NGRAN-CGI,</w:t>
      </w:r>
    </w:p>
    <w:p w14:paraId="4DF52483" w14:textId="77777777" w:rsidR="007A2661" w:rsidRPr="00367E0D" w:rsidRDefault="007A2661" w:rsidP="007A2661">
      <w:pPr>
        <w:pStyle w:val="PL"/>
        <w:rPr>
          <w:noProof w:val="0"/>
        </w:rPr>
      </w:pPr>
      <w:r w:rsidRPr="00367E0D">
        <w:rPr>
          <w:noProof w:val="0"/>
        </w:rPr>
        <w:tab/>
      </w:r>
      <w:proofErr w:type="spellStart"/>
      <w:r w:rsidRPr="00367E0D">
        <w:rPr>
          <w:noProof w:val="0"/>
        </w:rPr>
        <w:t>uERLFReportContainer</w:t>
      </w:r>
      <w:proofErr w:type="spellEnd"/>
      <w:r w:rsidRPr="00367E0D">
        <w:rPr>
          <w:noProof w:val="0"/>
        </w:rPr>
        <w:tab/>
      </w:r>
      <w:proofErr w:type="spellStart"/>
      <w:r w:rsidRPr="00367E0D">
        <w:rPr>
          <w:noProof w:val="0"/>
        </w:rPr>
        <w:t>UERLFReportContainer</w:t>
      </w:r>
      <w:proofErr w:type="spellEnd"/>
      <w:r w:rsidRPr="00367E0D">
        <w:rPr>
          <w:noProof w:val="0"/>
        </w:rPr>
        <w:tab/>
      </w:r>
      <w:r w:rsidRPr="00367E0D">
        <w:rPr>
          <w:noProof w:val="0"/>
        </w:rPr>
        <w:tab/>
        <w:t>OPTIONAL,</w:t>
      </w:r>
    </w:p>
    <w:p w14:paraId="50869A71" w14:textId="77777777" w:rsidR="007A2661" w:rsidRDefault="007A2661" w:rsidP="007A2661">
      <w:pPr>
        <w:pStyle w:val="PL"/>
        <w:rPr>
          <w:noProof w:val="0"/>
        </w:rPr>
      </w:pPr>
      <w:r w:rsidRPr="00367E0D">
        <w:rPr>
          <w:noProof w:val="0"/>
        </w:rPr>
        <w:tab/>
      </w:r>
      <w:proofErr w:type="spellStart"/>
      <w:r w:rsidRPr="00367E0D">
        <w:rPr>
          <w:noProof w:val="0"/>
        </w:rPr>
        <w:t>iE</w:t>
      </w:r>
      <w:proofErr w:type="spellEnd"/>
      <w:r w:rsidRPr="00367E0D">
        <w:rPr>
          <w:noProof w:val="0"/>
        </w:rPr>
        <w:t>-Extensions</w:t>
      </w:r>
      <w:r w:rsidRPr="00367E0D">
        <w:rPr>
          <w:noProof w:val="0"/>
        </w:rPr>
        <w:tab/>
      </w:r>
      <w:r w:rsidRPr="00367E0D">
        <w:rPr>
          <w:noProof w:val="0"/>
        </w:rPr>
        <w:tab/>
      </w:r>
      <w:r w:rsidRPr="00367E0D">
        <w:rPr>
          <w:noProof w:val="0"/>
        </w:rPr>
        <w:tab/>
      </w:r>
      <w:proofErr w:type="spellStart"/>
      <w:r w:rsidRPr="00367E0D">
        <w:rPr>
          <w:noProof w:val="0"/>
        </w:rPr>
        <w:t>ProtocolExtensionContainer</w:t>
      </w:r>
      <w:proofErr w:type="spellEnd"/>
      <w:r w:rsidRPr="00367E0D">
        <w:rPr>
          <w:noProof w:val="0"/>
        </w:rPr>
        <w:t xml:space="preserve"> </w:t>
      </w:r>
      <w:proofErr w:type="gramStart"/>
      <w:r w:rsidRPr="00367E0D">
        <w:rPr>
          <w:noProof w:val="0"/>
        </w:rPr>
        <w:t>{ {</w:t>
      </w:r>
      <w:proofErr w:type="gramEnd"/>
      <w:r w:rsidRPr="00367E0D">
        <w:rPr>
          <w:noProof w:val="0"/>
        </w:rPr>
        <w:t xml:space="preserve"> </w:t>
      </w:r>
      <w:proofErr w:type="spellStart"/>
      <w:r w:rsidRPr="00367E0D">
        <w:rPr>
          <w:noProof w:val="0"/>
        </w:rPr>
        <w:t>TooearlyIntersystemHO-ExtIEs</w:t>
      </w:r>
      <w:proofErr w:type="spellEnd"/>
      <w:r w:rsidRPr="00367E0D">
        <w:rPr>
          <w:noProof w:val="0"/>
        </w:rPr>
        <w:t>} }</w:t>
      </w:r>
      <w:r w:rsidRPr="00367E0D">
        <w:rPr>
          <w:noProof w:val="0"/>
        </w:rPr>
        <w:tab/>
      </w:r>
      <w:r w:rsidRPr="00367E0D">
        <w:rPr>
          <w:noProof w:val="0"/>
        </w:rPr>
        <w:tab/>
      </w:r>
      <w:r w:rsidRPr="00367E0D">
        <w:rPr>
          <w:noProof w:val="0"/>
        </w:rPr>
        <w:tab/>
        <w:t>OPTIONAL</w:t>
      </w:r>
      <w:r>
        <w:rPr>
          <w:noProof w:val="0"/>
        </w:rPr>
        <w:t>,</w:t>
      </w:r>
    </w:p>
    <w:p w14:paraId="56DFCD9F" w14:textId="77777777" w:rsidR="007A2661" w:rsidRPr="00367E0D" w:rsidRDefault="007A2661" w:rsidP="007A2661">
      <w:pPr>
        <w:pStyle w:val="PL"/>
        <w:rPr>
          <w:noProof w:val="0"/>
        </w:rPr>
      </w:pPr>
      <w:r>
        <w:rPr>
          <w:noProof w:val="0"/>
        </w:rPr>
        <w:tab/>
        <w:t>...</w:t>
      </w:r>
    </w:p>
    <w:p w14:paraId="62E02E2B" w14:textId="77777777" w:rsidR="007A2661" w:rsidRPr="00367E0D" w:rsidRDefault="007A2661" w:rsidP="007A2661">
      <w:pPr>
        <w:pStyle w:val="PL"/>
        <w:rPr>
          <w:noProof w:val="0"/>
        </w:rPr>
      </w:pPr>
      <w:r w:rsidRPr="00367E0D">
        <w:rPr>
          <w:noProof w:val="0"/>
        </w:rPr>
        <w:t>}</w:t>
      </w:r>
    </w:p>
    <w:p w14:paraId="4D58068E" w14:textId="77777777" w:rsidR="007A2661" w:rsidRDefault="007A2661" w:rsidP="007A2661">
      <w:pPr>
        <w:pStyle w:val="PL"/>
        <w:rPr>
          <w:noProof w:val="0"/>
        </w:rPr>
      </w:pPr>
    </w:p>
    <w:p w14:paraId="450054BF" w14:textId="77777777" w:rsidR="007A2661" w:rsidRPr="00367E0D" w:rsidRDefault="007A2661" w:rsidP="007A2661">
      <w:pPr>
        <w:pStyle w:val="PL"/>
        <w:rPr>
          <w:noProof w:val="0"/>
        </w:rPr>
      </w:pPr>
      <w:proofErr w:type="spellStart"/>
      <w:r w:rsidRPr="00367E0D">
        <w:rPr>
          <w:noProof w:val="0"/>
        </w:rPr>
        <w:t>TooearlyIntersystemHO-ExtIEs</w:t>
      </w:r>
      <w:proofErr w:type="spellEnd"/>
      <w:r w:rsidRPr="00367E0D">
        <w:rPr>
          <w:noProof w:val="0"/>
        </w:rPr>
        <w:t xml:space="preserve"> NGAP-PROTOCOL-</w:t>
      </w:r>
      <w:proofErr w:type="gramStart"/>
      <w:r w:rsidRPr="00367E0D">
        <w:rPr>
          <w:noProof w:val="0"/>
        </w:rPr>
        <w:t>EXTENSION ::=</w:t>
      </w:r>
      <w:proofErr w:type="gramEnd"/>
      <w:r w:rsidRPr="00367E0D">
        <w:rPr>
          <w:noProof w:val="0"/>
        </w:rPr>
        <w:t xml:space="preserve"> {</w:t>
      </w:r>
    </w:p>
    <w:p w14:paraId="38BFF117" w14:textId="77777777" w:rsidR="007A2661" w:rsidRPr="00367E0D" w:rsidRDefault="007A2661" w:rsidP="007A2661">
      <w:pPr>
        <w:pStyle w:val="PL"/>
        <w:rPr>
          <w:noProof w:val="0"/>
        </w:rPr>
      </w:pPr>
      <w:r w:rsidRPr="00367E0D">
        <w:rPr>
          <w:noProof w:val="0"/>
        </w:rPr>
        <w:tab/>
        <w:t>...</w:t>
      </w:r>
    </w:p>
    <w:p w14:paraId="3690C0B2" w14:textId="77777777" w:rsidR="007A2661" w:rsidRPr="00367E0D" w:rsidRDefault="007A2661" w:rsidP="007A2661">
      <w:pPr>
        <w:pStyle w:val="PL"/>
        <w:rPr>
          <w:noProof w:val="0"/>
        </w:rPr>
      </w:pPr>
      <w:r w:rsidRPr="00367E0D">
        <w:rPr>
          <w:noProof w:val="0"/>
        </w:rPr>
        <w:t>}</w:t>
      </w:r>
    </w:p>
    <w:p w14:paraId="6A3D2F20" w14:textId="77777777" w:rsidR="007A2661" w:rsidRPr="001D2E49" w:rsidRDefault="007A2661" w:rsidP="007A2661">
      <w:pPr>
        <w:pStyle w:val="PL"/>
        <w:rPr>
          <w:noProof w:val="0"/>
        </w:rPr>
      </w:pPr>
    </w:p>
    <w:p w14:paraId="4845BCE2" w14:textId="77777777" w:rsidR="007A2661" w:rsidRPr="001D2E49" w:rsidRDefault="007A2661" w:rsidP="007A2661">
      <w:pPr>
        <w:pStyle w:val="PL"/>
        <w:rPr>
          <w:noProof w:val="0"/>
          <w:snapToGrid w:val="0"/>
        </w:rPr>
      </w:pPr>
      <w:proofErr w:type="spellStart"/>
      <w:proofErr w:type="gramStart"/>
      <w:r w:rsidRPr="001D2E49">
        <w:rPr>
          <w:noProof w:val="0"/>
          <w:snapToGrid w:val="0"/>
        </w:rPr>
        <w:t>TraceActivation</w:t>
      </w:r>
      <w:proofErr w:type="spellEnd"/>
      <w:r w:rsidRPr="001D2E49">
        <w:rPr>
          <w:noProof w:val="0"/>
          <w:snapToGrid w:val="0"/>
        </w:rPr>
        <w:t xml:space="preserve"> ::=</w:t>
      </w:r>
      <w:proofErr w:type="gramEnd"/>
      <w:r w:rsidRPr="001D2E49">
        <w:rPr>
          <w:noProof w:val="0"/>
          <w:snapToGrid w:val="0"/>
        </w:rPr>
        <w:t xml:space="preserve"> SEQUENCE {</w:t>
      </w:r>
    </w:p>
    <w:p w14:paraId="366C1746"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nGRANTraceID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NGRANTraceID</w:t>
      </w:r>
      <w:proofErr w:type="spellEnd"/>
      <w:r w:rsidRPr="001D2E49">
        <w:rPr>
          <w:noProof w:val="0"/>
          <w:snapToGrid w:val="0"/>
        </w:rPr>
        <w:t>,</w:t>
      </w:r>
    </w:p>
    <w:p w14:paraId="6BC5A4DB" w14:textId="77777777" w:rsidR="007A2661" w:rsidRPr="001D2E49" w:rsidRDefault="007A2661" w:rsidP="007A2661">
      <w:pPr>
        <w:pStyle w:val="PL"/>
        <w:rPr>
          <w:noProof w:val="0"/>
          <w:lang w:eastAsia="zh-CN"/>
        </w:rPr>
      </w:pPr>
      <w:r w:rsidRPr="001D2E49">
        <w:rPr>
          <w:noProof w:val="0"/>
        </w:rPr>
        <w:tab/>
      </w:r>
      <w:proofErr w:type="spellStart"/>
      <w:r w:rsidRPr="001D2E49">
        <w:rPr>
          <w:noProof w:val="0"/>
        </w:rPr>
        <w:t>interfacesToTrace</w:t>
      </w:r>
      <w:proofErr w:type="spellEnd"/>
      <w:r w:rsidRPr="001D2E49">
        <w:rPr>
          <w:noProof w:val="0"/>
        </w:rPr>
        <w:tab/>
      </w:r>
      <w:r w:rsidRPr="001D2E49">
        <w:rPr>
          <w:noProof w:val="0"/>
        </w:rPr>
        <w:tab/>
      </w:r>
      <w:r w:rsidRPr="001D2E49">
        <w:rPr>
          <w:noProof w:val="0"/>
        </w:rPr>
        <w:tab/>
      </w:r>
      <w:r w:rsidRPr="001D2E49">
        <w:rPr>
          <w:noProof w:val="0"/>
        </w:rPr>
        <w:tab/>
      </w:r>
      <w:r w:rsidRPr="001D2E49">
        <w:rPr>
          <w:noProof w:val="0"/>
        </w:rPr>
        <w:tab/>
      </w:r>
      <w:proofErr w:type="spellStart"/>
      <w:r w:rsidRPr="001D2E49">
        <w:rPr>
          <w:noProof w:val="0"/>
        </w:rPr>
        <w:t>InterfacesToTrace</w:t>
      </w:r>
      <w:proofErr w:type="spellEnd"/>
      <w:r w:rsidRPr="001D2E49">
        <w:rPr>
          <w:noProof w:val="0"/>
        </w:rPr>
        <w:t>,</w:t>
      </w:r>
    </w:p>
    <w:p w14:paraId="185249E4" w14:textId="77777777" w:rsidR="007A2661" w:rsidRPr="001D2E49" w:rsidRDefault="007A2661" w:rsidP="007A2661">
      <w:pPr>
        <w:pStyle w:val="PL"/>
        <w:ind w:firstLine="390"/>
        <w:rPr>
          <w:noProof w:val="0"/>
          <w:lang w:eastAsia="zh-CN"/>
        </w:rPr>
      </w:pPr>
      <w:proofErr w:type="spellStart"/>
      <w:r w:rsidRPr="001D2E49">
        <w:rPr>
          <w:noProof w:val="0"/>
          <w:lang w:eastAsia="zh-CN"/>
        </w:rPr>
        <w:t>traceDepth</w:t>
      </w:r>
      <w:proofErr w:type="spellEnd"/>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proofErr w:type="spellStart"/>
      <w:r w:rsidRPr="001D2E49">
        <w:rPr>
          <w:noProof w:val="0"/>
          <w:lang w:eastAsia="zh-CN"/>
        </w:rPr>
        <w:t>TraceDepth</w:t>
      </w:r>
      <w:proofErr w:type="spellEnd"/>
      <w:r w:rsidRPr="001D2E49">
        <w:rPr>
          <w:noProof w:val="0"/>
          <w:lang w:eastAsia="zh-CN"/>
        </w:rPr>
        <w:t>,</w:t>
      </w:r>
    </w:p>
    <w:p w14:paraId="27E96BB3" w14:textId="77777777" w:rsidR="007A2661" w:rsidRPr="001D2E49" w:rsidRDefault="007A2661" w:rsidP="007A2661">
      <w:pPr>
        <w:pStyle w:val="PL"/>
        <w:ind w:firstLine="390"/>
        <w:rPr>
          <w:noProof w:val="0"/>
          <w:lang w:eastAsia="zh-CN"/>
        </w:rPr>
      </w:pPr>
      <w:proofErr w:type="spellStart"/>
      <w:r w:rsidRPr="001D2E49">
        <w:rPr>
          <w:noProof w:val="0"/>
          <w:lang w:eastAsia="zh-CN"/>
        </w:rPr>
        <w:t>traceCollectionEntityIPAddress</w:t>
      </w:r>
      <w:proofErr w:type="spellEnd"/>
      <w:r w:rsidRPr="001D2E49">
        <w:rPr>
          <w:noProof w:val="0"/>
          <w:lang w:eastAsia="zh-CN"/>
        </w:rPr>
        <w:tab/>
      </w:r>
      <w:r w:rsidRPr="001D2E49">
        <w:rPr>
          <w:noProof w:val="0"/>
          <w:lang w:eastAsia="zh-CN"/>
        </w:rPr>
        <w:tab/>
      </w:r>
      <w:proofErr w:type="spellStart"/>
      <w:r w:rsidRPr="001D2E49">
        <w:rPr>
          <w:rFonts w:eastAsia="Batang"/>
          <w:noProof w:val="0"/>
          <w:snapToGrid w:val="0"/>
          <w:lang w:eastAsia="zh-CN"/>
        </w:rPr>
        <w:t>TransportLayerAddress</w:t>
      </w:r>
      <w:proofErr w:type="spellEnd"/>
      <w:r w:rsidRPr="001D2E49">
        <w:rPr>
          <w:noProof w:val="0"/>
          <w:lang w:eastAsia="zh-CN"/>
        </w:rPr>
        <w:t>,</w:t>
      </w:r>
    </w:p>
    <w:p w14:paraId="40D56A86"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TraceActivation-ExtIEs</w:t>
      </w:r>
      <w:proofErr w:type="spellEnd"/>
      <w:r w:rsidRPr="001D2E49">
        <w:rPr>
          <w:noProof w:val="0"/>
          <w:snapToGrid w:val="0"/>
        </w:rPr>
        <w:t>} }</w:t>
      </w:r>
      <w:r w:rsidRPr="001D2E49">
        <w:rPr>
          <w:noProof w:val="0"/>
          <w:snapToGrid w:val="0"/>
        </w:rPr>
        <w:tab/>
        <w:t>OPTIONAL,</w:t>
      </w:r>
    </w:p>
    <w:p w14:paraId="56646EDF" w14:textId="77777777" w:rsidR="007A2661" w:rsidRPr="001D2E49" w:rsidRDefault="007A2661" w:rsidP="007A2661">
      <w:pPr>
        <w:pStyle w:val="PL"/>
        <w:rPr>
          <w:noProof w:val="0"/>
          <w:snapToGrid w:val="0"/>
        </w:rPr>
      </w:pPr>
      <w:r w:rsidRPr="001D2E49">
        <w:rPr>
          <w:noProof w:val="0"/>
          <w:snapToGrid w:val="0"/>
        </w:rPr>
        <w:tab/>
        <w:t>...</w:t>
      </w:r>
    </w:p>
    <w:p w14:paraId="65FE32D5" w14:textId="77777777" w:rsidR="007A2661" w:rsidRPr="001D2E49" w:rsidRDefault="007A2661" w:rsidP="007A2661">
      <w:pPr>
        <w:pStyle w:val="PL"/>
        <w:rPr>
          <w:noProof w:val="0"/>
          <w:snapToGrid w:val="0"/>
        </w:rPr>
      </w:pPr>
      <w:r w:rsidRPr="001D2E49">
        <w:rPr>
          <w:noProof w:val="0"/>
          <w:snapToGrid w:val="0"/>
        </w:rPr>
        <w:t>}</w:t>
      </w:r>
    </w:p>
    <w:p w14:paraId="63F0FCB4" w14:textId="77777777" w:rsidR="007A2661" w:rsidRPr="001D2E49" w:rsidRDefault="007A2661" w:rsidP="007A2661">
      <w:pPr>
        <w:pStyle w:val="PL"/>
        <w:rPr>
          <w:noProof w:val="0"/>
          <w:snapToGrid w:val="0"/>
        </w:rPr>
      </w:pPr>
    </w:p>
    <w:p w14:paraId="2F1B71BD" w14:textId="77777777" w:rsidR="007A2661" w:rsidRPr="00367E0D" w:rsidRDefault="007A2661" w:rsidP="007A2661">
      <w:pPr>
        <w:pStyle w:val="PL"/>
        <w:rPr>
          <w:noProof w:val="0"/>
          <w:snapToGrid w:val="0"/>
        </w:rPr>
      </w:pPr>
      <w:proofErr w:type="spellStart"/>
      <w:r w:rsidRPr="001D2E49">
        <w:rPr>
          <w:noProof w:val="0"/>
          <w:snapToGrid w:val="0"/>
        </w:rPr>
        <w:t>TraceActivation-ExtIEs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AE72C29" w14:textId="77777777" w:rsidR="007A2661" w:rsidRDefault="007A2661" w:rsidP="007A2661">
      <w:pPr>
        <w:pStyle w:val="PL"/>
        <w:rPr>
          <w:noProof w:val="0"/>
          <w:snapToGrid w:val="0"/>
        </w:rPr>
      </w:pPr>
      <w:r w:rsidRPr="00F32326">
        <w:rPr>
          <w:noProof w:val="0"/>
          <w:snapToGrid w:val="0"/>
        </w:rPr>
        <w:tab/>
      </w:r>
      <w:proofErr w:type="gramStart"/>
      <w:r w:rsidRPr="00F32326">
        <w:rPr>
          <w:noProof w:val="0"/>
          <w:snapToGrid w:val="0"/>
        </w:rPr>
        <w:t>{ ID</w:t>
      </w:r>
      <w:proofErr w:type="gramEnd"/>
      <w:r w:rsidRPr="00F32326">
        <w:rPr>
          <w:noProof w:val="0"/>
          <w:snapToGrid w:val="0"/>
        </w:rPr>
        <w:t xml:space="preserve"> id-</w:t>
      </w:r>
      <w:proofErr w:type="spellStart"/>
      <w:r w:rsidRPr="00F32326">
        <w:rPr>
          <w:noProof w:val="0"/>
          <w:snapToGrid w:val="0"/>
        </w:rPr>
        <w:t>MDTConfiguration</w:t>
      </w:r>
      <w:proofErr w:type="spellEnd"/>
      <w:r w:rsidRPr="00F32326">
        <w:rPr>
          <w:noProof w:val="0"/>
          <w:snapToGrid w:val="0"/>
        </w:rPr>
        <w:tab/>
      </w:r>
      <w:r>
        <w:rPr>
          <w:noProof w:val="0"/>
          <w:snapToGrid w:val="0"/>
        </w:rPr>
        <w:tab/>
      </w:r>
      <w:r>
        <w:rPr>
          <w:noProof w:val="0"/>
          <w:snapToGrid w:val="0"/>
        </w:rPr>
        <w:tab/>
      </w:r>
      <w:r w:rsidRPr="00F32326">
        <w:rPr>
          <w:noProof w:val="0"/>
          <w:snapToGrid w:val="0"/>
        </w:rPr>
        <w:t>CRITICALITY ignore</w:t>
      </w:r>
      <w:r w:rsidRPr="00F32326">
        <w:rPr>
          <w:noProof w:val="0"/>
          <w:snapToGrid w:val="0"/>
        </w:rPr>
        <w:tab/>
        <w:t>EXTENSION MDT-Configuration</w:t>
      </w:r>
      <w:r w:rsidRPr="00F32326">
        <w:rPr>
          <w:noProof w:val="0"/>
          <w:snapToGrid w:val="0"/>
        </w:rPr>
        <w:tab/>
      </w:r>
      <w:r w:rsidRPr="00F32326">
        <w:rPr>
          <w:noProof w:val="0"/>
          <w:snapToGrid w:val="0"/>
        </w:rPr>
        <w:tab/>
        <w:t xml:space="preserve">PRESENCE optional </w:t>
      </w:r>
      <w:r>
        <w:rPr>
          <w:noProof w:val="0"/>
          <w:snapToGrid w:val="0"/>
        </w:rPr>
        <w:tab/>
      </w:r>
      <w:r w:rsidRPr="00F32326">
        <w:rPr>
          <w:noProof w:val="0"/>
          <w:snapToGrid w:val="0"/>
        </w:rPr>
        <w:t>}</w:t>
      </w:r>
      <w:r>
        <w:rPr>
          <w:noProof w:val="0"/>
          <w:snapToGrid w:val="0"/>
        </w:rPr>
        <w:t>|</w:t>
      </w:r>
    </w:p>
    <w:p w14:paraId="21960C32" w14:textId="77777777" w:rsidR="007A2661" w:rsidRPr="001D2E49" w:rsidRDefault="007A2661" w:rsidP="007A2661">
      <w:pPr>
        <w:pStyle w:val="PL"/>
        <w:rPr>
          <w:noProof w:val="0"/>
          <w:snapToGrid w:val="0"/>
        </w:rPr>
      </w:pPr>
      <w:r>
        <w:rPr>
          <w:noProof w:val="0"/>
          <w:lang w:eastAsia="zh-CN"/>
        </w:rPr>
        <w:tab/>
      </w:r>
      <w:proofErr w:type="gramStart"/>
      <w:r>
        <w:rPr>
          <w:noProof w:val="0"/>
          <w:lang w:eastAsia="zh-CN"/>
        </w:rPr>
        <w:t>{ ID</w:t>
      </w:r>
      <w:proofErr w:type="gramEnd"/>
      <w:r>
        <w:rPr>
          <w:noProof w:val="0"/>
          <w:lang w:eastAsia="zh-CN"/>
        </w:rPr>
        <w:t xml:space="preserve"> id-</w:t>
      </w:r>
      <w:proofErr w:type="spellStart"/>
      <w:r>
        <w:rPr>
          <w:noProof w:val="0"/>
          <w:lang w:eastAsia="zh-CN"/>
        </w:rPr>
        <w:t>TraceCollectionEntityURI</w:t>
      </w:r>
      <w:proofErr w:type="spellEnd"/>
      <w:r>
        <w:rPr>
          <w:noProof w:val="0"/>
          <w:lang w:eastAsia="zh-CN"/>
        </w:rPr>
        <w:tab/>
        <w:t>CRITICALITY ignore</w:t>
      </w:r>
      <w:r>
        <w:rPr>
          <w:noProof w:val="0"/>
          <w:lang w:eastAsia="zh-CN"/>
        </w:rPr>
        <w:tab/>
      </w:r>
      <w:r w:rsidRPr="00F32326">
        <w:rPr>
          <w:noProof w:val="0"/>
          <w:snapToGrid w:val="0"/>
        </w:rPr>
        <w:t xml:space="preserve">EXTENSION </w:t>
      </w:r>
      <w:r>
        <w:rPr>
          <w:noProof w:val="0"/>
          <w:lang w:eastAsia="zh-CN"/>
        </w:rPr>
        <w:t>URI-address</w:t>
      </w:r>
      <w:r>
        <w:rPr>
          <w:noProof w:val="0"/>
          <w:lang w:eastAsia="zh-CN"/>
        </w:rPr>
        <w:tab/>
      </w:r>
      <w:r>
        <w:rPr>
          <w:noProof w:val="0"/>
          <w:lang w:eastAsia="zh-CN"/>
        </w:rPr>
        <w:tab/>
      </w:r>
      <w:r>
        <w:rPr>
          <w:noProof w:val="0"/>
          <w:lang w:eastAsia="zh-CN"/>
        </w:rPr>
        <w:tab/>
        <w:t>PRESENCE optional</w:t>
      </w:r>
      <w:r>
        <w:rPr>
          <w:noProof w:val="0"/>
          <w:lang w:eastAsia="zh-CN"/>
        </w:rPr>
        <w:tab/>
      </w:r>
      <w:r>
        <w:rPr>
          <w:noProof w:val="0"/>
          <w:lang w:eastAsia="zh-CN"/>
        </w:rPr>
        <w:tab/>
        <w:t>},</w:t>
      </w:r>
    </w:p>
    <w:p w14:paraId="145E91D7" w14:textId="77777777" w:rsidR="007A2661" w:rsidRPr="001D2E49" w:rsidRDefault="007A2661" w:rsidP="007A2661">
      <w:pPr>
        <w:pStyle w:val="PL"/>
        <w:rPr>
          <w:noProof w:val="0"/>
          <w:snapToGrid w:val="0"/>
        </w:rPr>
      </w:pPr>
      <w:r w:rsidRPr="001D2E49">
        <w:rPr>
          <w:noProof w:val="0"/>
          <w:snapToGrid w:val="0"/>
        </w:rPr>
        <w:tab/>
        <w:t>...</w:t>
      </w:r>
    </w:p>
    <w:p w14:paraId="0B0D9703" w14:textId="77777777" w:rsidR="007A2661" w:rsidRPr="001D2E49" w:rsidRDefault="007A2661" w:rsidP="007A2661">
      <w:pPr>
        <w:pStyle w:val="PL"/>
        <w:rPr>
          <w:noProof w:val="0"/>
          <w:snapToGrid w:val="0"/>
        </w:rPr>
      </w:pPr>
      <w:r w:rsidRPr="001D2E49">
        <w:rPr>
          <w:noProof w:val="0"/>
          <w:snapToGrid w:val="0"/>
        </w:rPr>
        <w:t>}</w:t>
      </w:r>
    </w:p>
    <w:p w14:paraId="23670085" w14:textId="77777777" w:rsidR="007A2661" w:rsidRPr="001D2E49" w:rsidRDefault="007A2661" w:rsidP="007A2661">
      <w:pPr>
        <w:pStyle w:val="PL"/>
        <w:rPr>
          <w:noProof w:val="0"/>
          <w:snapToGrid w:val="0"/>
        </w:rPr>
      </w:pPr>
    </w:p>
    <w:p w14:paraId="418BAB29" w14:textId="77777777" w:rsidR="007A2661" w:rsidRPr="001D2E49" w:rsidRDefault="007A2661" w:rsidP="007A2661">
      <w:pPr>
        <w:pStyle w:val="PL"/>
        <w:rPr>
          <w:noProof w:val="0"/>
        </w:rPr>
      </w:pPr>
      <w:proofErr w:type="spellStart"/>
      <w:proofErr w:type="gramStart"/>
      <w:r w:rsidRPr="001D2E49">
        <w:rPr>
          <w:noProof w:val="0"/>
        </w:rPr>
        <w:t>TraceDepth</w:t>
      </w:r>
      <w:proofErr w:type="spellEnd"/>
      <w:r w:rsidRPr="001D2E49">
        <w:rPr>
          <w:noProof w:val="0"/>
        </w:rPr>
        <w:t xml:space="preserve"> ::=</w:t>
      </w:r>
      <w:proofErr w:type="gramEnd"/>
      <w:r w:rsidRPr="001D2E49">
        <w:rPr>
          <w:noProof w:val="0"/>
        </w:rPr>
        <w:t xml:space="preserve"> ENUMERATED { </w:t>
      </w:r>
    </w:p>
    <w:p w14:paraId="26320A41" w14:textId="77777777" w:rsidR="007A2661" w:rsidRPr="001D2E49" w:rsidRDefault="007A2661" w:rsidP="007A2661">
      <w:pPr>
        <w:pStyle w:val="PL"/>
        <w:rPr>
          <w:noProof w:val="0"/>
        </w:rPr>
      </w:pPr>
      <w:r w:rsidRPr="001D2E49">
        <w:rPr>
          <w:noProof w:val="0"/>
        </w:rPr>
        <w:tab/>
        <w:t>minimum,</w:t>
      </w:r>
    </w:p>
    <w:p w14:paraId="68C02897" w14:textId="77777777" w:rsidR="007A2661" w:rsidRPr="001D2E49" w:rsidRDefault="007A2661" w:rsidP="007A2661">
      <w:pPr>
        <w:pStyle w:val="PL"/>
        <w:rPr>
          <w:noProof w:val="0"/>
        </w:rPr>
      </w:pPr>
      <w:r w:rsidRPr="001D2E49">
        <w:rPr>
          <w:noProof w:val="0"/>
        </w:rPr>
        <w:tab/>
        <w:t>medium,</w:t>
      </w:r>
    </w:p>
    <w:p w14:paraId="2EE225EA" w14:textId="77777777" w:rsidR="007A2661" w:rsidRPr="001D2E49" w:rsidRDefault="007A2661" w:rsidP="007A2661">
      <w:pPr>
        <w:pStyle w:val="PL"/>
        <w:rPr>
          <w:noProof w:val="0"/>
        </w:rPr>
      </w:pPr>
      <w:r w:rsidRPr="001D2E49">
        <w:rPr>
          <w:noProof w:val="0"/>
        </w:rPr>
        <w:tab/>
        <w:t>maximum,</w:t>
      </w:r>
    </w:p>
    <w:p w14:paraId="34D53B8E"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minimum</w:t>
      </w:r>
      <w:r w:rsidRPr="001D2E49">
        <w:rPr>
          <w:noProof w:val="0"/>
          <w:snapToGrid w:val="0"/>
          <w:lang w:eastAsia="zh-CN"/>
        </w:rPr>
        <w:t>WithoutVendorSpecificExtension</w:t>
      </w:r>
      <w:proofErr w:type="spellEnd"/>
      <w:r w:rsidRPr="001D2E49">
        <w:rPr>
          <w:noProof w:val="0"/>
          <w:snapToGrid w:val="0"/>
        </w:rPr>
        <w:t>,</w:t>
      </w:r>
    </w:p>
    <w:p w14:paraId="735A7D3E"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medium</w:t>
      </w:r>
      <w:r w:rsidRPr="001D2E49">
        <w:rPr>
          <w:noProof w:val="0"/>
          <w:snapToGrid w:val="0"/>
          <w:lang w:eastAsia="zh-CN"/>
        </w:rPr>
        <w:t>WithoutVendorSpecificExtension</w:t>
      </w:r>
      <w:proofErr w:type="spellEnd"/>
      <w:r w:rsidRPr="001D2E49">
        <w:rPr>
          <w:noProof w:val="0"/>
          <w:snapToGrid w:val="0"/>
        </w:rPr>
        <w:t>,</w:t>
      </w:r>
    </w:p>
    <w:p w14:paraId="71839860" w14:textId="77777777" w:rsidR="007A2661" w:rsidRPr="001D2E49" w:rsidRDefault="007A2661" w:rsidP="007A2661">
      <w:pPr>
        <w:pStyle w:val="PL"/>
        <w:rPr>
          <w:noProof w:val="0"/>
        </w:rPr>
      </w:pPr>
      <w:r w:rsidRPr="001D2E49">
        <w:rPr>
          <w:noProof w:val="0"/>
          <w:snapToGrid w:val="0"/>
        </w:rPr>
        <w:tab/>
      </w:r>
      <w:proofErr w:type="spellStart"/>
      <w:r w:rsidRPr="001D2E49">
        <w:rPr>
          <w:noProof w:val="0"/>
          <w:snapToGrid w:val="0"/>
        </w:rPr>
        <w:t>maximum</w:t>
      </w:r>
      <w:r w:rsidRPr="001D2E49">
        <w:rPr>
          <w:noProof w:val="0"/>
          <w:snapToGrid w:val="0"/>
          <w:lang w:eastAsia="zh-CN"/>
        </w:rPr>
        <w:t>WithoutVendorSpecificExtension</w:t>
      </w:r>
      <w:proofErr w:type="spellEnd"/>
      <w:r w:rsidRPr="001D2E49">
        <w:rPr>
          <w:noProof w:val="0"/>
          <w:snapToGrid w:val="0"/>
        </w:rPr>
        <w:t>,</w:t>
      </w:r>
    </w:p>
    <w:p w14:paraId="60798798" w14:textId="77777777" w:rsidR="007A2661" w:rsidRPr="001D2E49" w:rsidRDefault="007A2661" w:rsidP="007A2661">
      <w:pPr>
        <w:pStyle w:val="PL"/>
        <w:rPr>
          <w:noProof w:val="0"/>
        </w:rPr>
      </w:pPr>
      <w:r w:rsidRPr="001D2E49">
        <w:rPr>
          <w:noProof w:val="0"/>
        </w:rPr>
        <w:lastRenderedPageBreak/>
        <w:tab/>
        <w:t>...</w:t>
      </w:r>
    </w:p>
    <w:p w14:paraId="3153C1A3" w14:textId="77777777" w:rsidR="007A2661" w:rsidRPr="001D2E49" w:rsidRDefault="007A2661" w:rsidP="007A2661">
      <w:pPr>
        <w:pStyle w:val="PL"/>
        <w:rPr>
          <w:noProof w:val="0"/>
          <w:snapToGrid w:val="0"/>
        </w:rPr>
      </w:pPr>
      <w:r w:rsidRPr="001D2E49">
        <w:rPr>
          <w:noProof w:val="0"/>
        </w:rPr>
        <w:t>}</w:t>
      </w:r>
    </w:p>
    <w:p w14:paraId="753867DF" w14:textId="77777777" w:rsidR="007A2661" w:rsidRPr="001D2E49" w:rsidRDefault="007A2661" w:rsidP="007A2661">
      <w:pPr>
        <w:pStyle w:val="PL"/>
        <w:rPr>
          <w:noProof w:val="0"/>
          <w:snapToGrid w:val="0"/>
        </w:rPr>
      </w:pPr>
    </w:p>
    <w:p w14:paraId="0FF5D82A" w14:textId="77777777" w:rsidR="007A2661" w:rsidRPr="001D2E49" w:rsidRDefault="007A2661" w:rsidP="007A2661">
      <w:pPr>
        <w:pStyle w:val="PL"/>
        <w:rPr>
          <w:noProof w:val="0"/>
        </w:rPr>
      </w:pPr>
      <w:proofErr w:type="spellStart"/>
      <w:proofErr w:type="gramStart"/>
      <w:r w:rsidRPr="001D2E49">
        <w:rPr>
          <w:noProof w:val="0"/>
        </w:rPr>
        <w:t>TrafficLoadReductionIndication</w:t>
      </w:r>
      <w:proofErr w:type="spellEnd"/>
      <w:r w:rsidRPr="001D2E49">
        <w:rPr>
          <w:noProof w:val="0"/>
        </w:rPr>
        <w:t xml:space="preserve"> ::=</w:t>
      </w:r>
      <w:proofErr w:type="gramEnd"/>
      <w:r w:rsidRPr="001D2E49">
        <w:rPr>
          <w:noProof w:val="0"/>
        </w:rPr>
        <w:t xml:space="preserve"> INTEGER (1..99)</w:t>
      </w:r>
    </w:p>
    <w:p w14:paraId="65728A5D" w14:textId="77777777" w:rsidR="007A2661" w:rsidRPr="001D2E49" w:rsidRDefault="007A2661" w:rsidP="007A2661">
      <w:pPr>
        <w:pStyle w:val="PL"/>
        <w:rPr>
          <w:rFonts w:eastAsia="SimSun"/>
          <w:noProof w:val="0"/>
          <w:snapToGrid w:val="0"/>
          <w:lang w:eastAsia="zh-CN"/>
        </w:rPr>
      </w:pPr>
    </w:p>
    <w:p w14:paraId="7632FA15" w14:textId="77777777" w:rsidR="007A2661" w:rsidRPr="001D2E49" w:rsidRDefault="007A2661" w:rsidP="007A2661">
      <w:pPr>
        <w:pStyle w:val="PL"/>
        <w:rPr>
          <w:noProof w:val="0"/>
          <w:snapToGrid w:val="0"/>
        </w:rPr>
      </w:pPr>
      <w:proofErr w:type="spellStart"/>
      <w:proofErr w:type="gramStart"/>
      <w:r w:rsidRPr="001D2E49">
        <w:rPr>
          <w:noProof w:val="0"/>
          <w:snapToGrid w:val="0"/>
        </w:rPr>
        <w:t>TransportLayerAddress</w:t>
      </w:r>
      <w:proofErr w:type="spellEnd"/>
      <w:r w:rsidRPr="001D2E49">
        <w:rPr>
          <w:noProof w:val="0"/>
          <w:snapToGrid w:val="0"/>
        </w:rPr>
        <w:t xml:space="preserve"> ::=</w:t>
      </w:r>
      <w:proofErr w:type="gramEnd"/>
      <w:r w:rsidRPr="001D2E49">
        <w:rPr>
          <w:noProof w:val="0"/>
          <w:snapToGrid w:val="0"/>
        </w:rPr>
        <w:t xml:space="preserve"> BIT STRING (SIZE(1..160, ...))</w:t>
      </w:r>
    </w:p>
    <w:p w14:paraId="1CB0F1D7" w14:textId="77777777" w:rsidR="007A2661" w:rsidRPr="001D2E49" w:rsidRDefault="007A2661" w:rsidP="007A2661">
      <w:pPr>
        <w:pStyle w:val="PL"/>
        <w:rPr>
          <w:noProof w:val="0"/>
          <w:snapToGrid w:val="0"/>
        </w:rPr>
      </w:pPr>
    </w:p>
    <w:p w14:paraId="4B3A8279" w14:textId="77777777" w:rsidR="007A2661" w:rsidRPr="001D2E49" w:rsidRDefault="007A2661" w:rsidP="007A2661">
      <w:pPr>
        <w:pStyle w:val="PL"/>
        <w:rPr>
          <w:noProof w:val="0"/>
        </w:rPr>
      </w:pPr>
      <w:proofErr w:type="spellStart"/>
      <w:proofErr w:type="gramStart"/>
      <w:r w:rsidRPr="001D2E49">
        <w:rPr>
          <w:noProof w:val="0"/>
        </w:rPr>
        <w:t>TypeOfError</w:t>
      </w:r>
      <w:proofErr w:type="spellEnd"/>
      <w:r w:rsidRPr="001D2E49">
        <w:rPr>
          <w:noProof w:val="0"/>
        </w:rPr>
        <w:t xml:space="preserve"> ::=</w:t>
      </w:r>
      <w:proofErr w:type="gramEnd"/>
      <w:r w:rsidRPr="001D2E49">
        <w:rPr>
          <w:noProof w:val="0"/>
        </w:rPr>
        <w:t xml:space="preserve"> ENUMERATED {</w:t>
      </w:r>
    </w:p>
    <w:p w14:paraId="1EAC2CBB" w14:textId="77777777" w:rsidR="007A2661" w:rsidRPr="001D2E49" w:rsidRDefault="007A2661" w:rsidP="007A2661">
      <w:pPr>
        <w:pStyle w:val="PL"/>
        <w:rPr>
          <w:noProof w:val="0"/>
        </w:rPr>
      </w:pPr>
      <w:r w:rsidRPr="001D2E49">
        <w:rPr>
          <w:noProof w:val="0"/>
        </w:rPr>
        <w:tab/>
      </w:r>
      <w:proofErr w:type="gramStart"/>
      <w:r w:rsidRPr="001D2E49">
        <w:rPr>
          <w:noProof w:val="0"/>
        </w:rPr>
        <w:t>not-understood</w:t>
      </w:r>
      <w:proofErr w:type="gramEnd"/>
      <w:r w:rsidRPr="001D2E49">
        <w:rPr>
          <w:noProof w:val="0"/>
        </w:rPr>
        <w:t>,</w:t>
      </w:r>
    </w:p>
    <w:p w14:paraId="4E3CD46E" w14:textId="77777777" w:rsidR="007A2661" w:rsidRPr="001D2E49" w:rsidRDefault="007A2661" w:rsidP="007A2661">
      <w:pPr>
        <w:pStyle w:val="PL"/>
        <w:rPr>
          <w:noProof w:val="0"/>
        </w:rPr>
      </w:pPr>
      <w:r w:rsidRPr="001D2E49">
        <w:rPr>
          <w:noProof w:val="0"/>
        </w:rPr>
        <w:tab/>
        <w:t>missing,</w:t>
      </w:r>
    </w:p>
    <w:p w14:paraId="0EAE5947" w14:textId="77777777" w:rsidR="007A2661" w:rsidRPr="001D2E49" w:rsidRDefault="007A2661" w:rsidP="007A2661">
      <w:pPr>
        <w:pStyle w:val="PL"/>
        <w:rPr>
          <w:noProof w:val="0"/>
        </w:rPr>
      </w:pPr>
      <w:r w:rsidRPr="001D2E49">
        <w:rPr>
          <w:noProof w:val="0"/>
        </w:rPr>
        <w:tab/>
        <w:t>...</w:t>
      </w:r>
    </w:p>
    <w:p w14:paraId="51A3C00D" w14:textId="77777777" w:rsidR="007A2661" w:rsidRPr="001D2E49" w:rsidRDefault="007A2661" w:rsidP="007A2661">
      <w:pPr>
        <w:pStyle w:val="PL"/>
        <w:rPr>
          <w:noProof w:val="0"/>
        </w:rPr>
      </w:pPr>
      <w:r w:rsidRPr="001D2E49">
        <w:rPr>
          <w:noProof w:val="0"/>
        </w:rPr>
        <w:t>}</w:t>
      </w:r>
    </w:p>
    <w:p w14:paraId="120B8299" w14:textId="77777777" w:rsidR="007A2661" w:rsidRDefault="007A2661" w:rsidP="007A2661">
      <w:pPr>
        <w:pStyle w:val="PL"/>
        <w:rPr>
          <w:noProof w:val="0"/>
          <w:snapToGrid w:val="0"/>
        </w:rPr>
      </w:pPr>
    </w:p>
    <w:p w14:paraId="5E9DF32F" w14:textId="77777777" w:rsidR="007A2661" w:rsidRDefault="007A2661" w:rsidP="007A2661">
      <w:pPr>
        <w:pStyle w:val="PL"/>
        <w:rPr>
          <w:noProof w:val="0"/>
          <w:snapToGrid w:val="0"/>
        </w:rPr>
      </w:pPr>
      <w:bookmarkStart w:id="324" w:name="OLE_LINK136"/>
      <w:proofErr w:type="spellStart"/>
      <w:proofErr w:type="gramStart"/>
      <w:r>
        <w:rPr>
          <w:noProof w:val="0"/>
          <w:snapToGrid w:val="0"/>
        </w:rPr>
        <w:t>TAIBasedMDT</w:t>
      </w:r>
      <w:proofErr w:type="spellEnd"/>
      <w:r>
        <w:rPr>
          <w:noProof w:val="0"/>
          <w:snapToGrid w:val="0"/>
        </w:rPr>
        <w:t xml:space="preserve"> ::=</w:t>
      </w:r>
      <w:proofErr w:type="gramEnd"/>
      <w:r>
        <w:rPr>
          <w:noProof w:val="0"/>
          <w:snapToGrid w:val="0"/>
        </w:rPr>
        <w:t xml:space="preserve"> SEQUENCE {</w:t>
      </w:r>
    </w:p>
    <w:p w14:paraId="6C87367A" w14:textId="77777777" w:rsidR="007A2661" w:rsidRPr="00E2459B" w:rsidRDefault="007A2661" w:rsidP="007A2661">
      <w:pPr>
        <w:pStyle w:val="PL"/>
        <w:rPr>
          <w:noProof w:val="0"/>
          <w:snapToGrid w:val="0"/>
          <w:lang w:val="fr-FR"/>
        </w:rPr>
      </w:pPr>
      <w:r>
        <w:rPr>
          <w:noProof w:val="0"/>
          <w:snapToGrid w:val="0"/>
        </w:rPr>
        <w:tab/>
      </w:r>
      <w:proofErr w:type="spellStart"/>
      <w:proofErr w:type="gramStart"/>
      <w:r w:rsidRPr="00E2459B">
        <w:rPr>
          <w:noProof w:val="0"/>
          <w:snapToGrid w:val="0"/>
          <w:lang w:val="fr-FR"/>
        </w:rPr>
        <w:t>tAIListforMDT</w:t>
      </w:r>
      <w:proofErr w:type="spellEnd"/>
      <w:proofErr w:type="gramEnd"/>
      <w:r w:rsidRPr="00E2459B">
        <w:rPr>
          <w:noProof w:val="0"/>
          <w:snapToGrid w:val="0"/>
          <w:lang w:val="fr-FR"/>
        </w:rPr>
        <w:tab/>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TAIListforMDT</w:t>
      </w:r>
      <w:proofErr w:type="spellEnd"/>
      <w:r w:rsidRPr="00E2459B">
        <w:rPr>
          <w:noProof w:val="0"/>
          <w:snapToGrid w:val="0"/>
          <w:lang w:val="fr-FR"/>
        </w:rPr>
        <w:t>,</w:t>
      </w:r>
    </w:p>
    <w:p w14:paraId="1A41CF73" w14:textId="77777777" w:rsidR="007A2661" w:rsidRPr="00E2459B" w:rsidRDefault="007A2661" w:rsidP="007A2661">
      <w:pPr>
        <w:pStyle w:val="PL"/>
        <w:rPr>
          <w:noProof w:val="0"/>
          <w:snapToGrid w:val="0"/>
          <w:lang w:val="fr-FR"/>
        </w:rPr>
      </w:pPr>
      <w:r w:rsidRPr="00E2459B">
        <w:rPr>
          <w:noProof w:val="0"/>
          <w:snapToGrid w:val="0"/>
          <w:lang w:val="fr-FR"/>
        </w:rPr>
        <w:tab/>
      </w:r>
      <w:proofErr w:type="spellStart"/>
      <w:proofErr w:type="gramStart"/>
      <w:r w:rsidRPr="00E2459B">
        <w:rPr>
          <w:noProof w:val="0"/>
          <w:snapToGrid w:val="0"/>
          <w:lang w:val="fr-FR"/>
        </w:rPr>
        <w:t>iE</w:t>
      </w:r>
      <w:proofErr w:type="spellEnd"/>
      <w:proofErr w:type="gramEnd"/>
      <w:r w:rsidRPr="00E2459B">
        <w:rPr>
          <w:noProof w:val="0"/>
          <w:snapToGrid w:val="0"/>
          <w:lang w:val="fr-FR"/>
        </w:rPr>
        <w:t>-Extensions</w:t>
      </w:r>
      <w:r w:rsidRPr="00E2459B">
        <w:rPr>
          <w:noProof w:val="0"/>
          <w:snapToGrid w:val="0"/>
          <w:lang w:val="fr-FR"/>
        </w:rPr>
        <w:tab/>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w:t>
      </w:r>
      <w:proofErr w:type="spellStart"/>
      <w:r w:rsidRPr="00E2459B">
        <w:rPr>
          <w:noProof w:val="0"/>
          <w:snapToGrid w:val="0"/>
          <w:lang w:val="fr-FR"/>
        </w:rPr>
        <w:t>TAIBasedMDT-ExtIEs</w:t>
      </w:r>
      <w:proofErr w:type="spellEnd"/>
      <w:r w:rsidRPr="00E2459B">
        <w:rPr>
          <w:noProof w:val="0"/>
          <w:snapToGrid w:val="0"/>
          <w:lang w:val="fr-FR"/>
        </w:rPr>
        <w:t>} } OPTIONAL,</w:t>
      </w:r>
    </w:p>
    <w:p w14:paraId="69C01C42" w14:textId="77777777" w:rsidR="007A2661" w:rsidRPr="00E2459B" w:rsidRDefault="007A2661" w:rsidP="007A2661">
      <w:pPr>
        <w:pStyle w:val="PL"/>
        <w:rPr>
          <w:noProof w:val="0"/>
          <w:snapToGrid w:val="0"/>
          <w:lang w:val="fr-FR"/>
        </w:rPr>
      </w:pPr>
      <w:r w:rsidRPr="00E2459B">
        <w:rPr>
          <w:noProof w:val="0"/>
          <w:snapToGrid w:val="0"/>
          <w:lang w:val="fr-FR"/>
        </w:rPr>
        <w:tab/>
        <w:t>...</w:t>
      </w:r>
    </w:p>
    <w:p w14:paraId="0A08F3A3" w14:textId="77777777" w:rsidR="007A2661" w:rsidRPr="00E2459B" w:rsidRDefault="007A2661" w:rsidP="007A2661">
      <w:pPr>
        <w:pStyle w:val="PL"/>
        <w:rPr>
          <w:noProof w:val="0"/>
          <w:snapToGrid w:val="0"/>
          <w:lang w:val="fr-FR"/>
        </w:rPr>
      </w:pPr>
      <w:r w:rsidRPr="00E2459B">
        <w:rPr>
          <w:noProof w:val="0"/>
          <w:snapToGrid w:val="0"/>
          <w:lang w:val="fr-FR"/>
        </w:rPr>
        <w:t>}</w:t>
      </w:r>
    </w:p>
    <w:p w14:paraId="147757A9" w14:textId="77777777" w:rsidR="007A2661" w:rsidRPr="00E2459B" w:rsidRDefault="007A2661" w:rsidP="007A2661">
      <w:pPr>
        <w:pStyle w:val="PL"/>
        <w:rPr>
          <w:noProof w:val="0"/>
          <w:snapToGrid w:val="0"/>
          <w:lang w:val="fr-FR"/>
        </w:rPr>
      </w:pPr>
    </w:p>
    <w:p w14:paraId="416A9EA6" w14:textId="77777777" w:rsidR="007A2661" w:rsidRPr="00E2459B" w:rsidRDefault="007A2661" w:rsidP="007A2661">
      <w:pPr>
        <w:pStyle w:val="PL"/>
        <w:rPr>
          <w:noProof w:val="0"/>
          <w:snapToGrid w:val="0"/>
          <w:lang w:val="fr-FR"/>
        </w:rPr>
      </w:pPr>
      <w:proofErr w:type="spellStart"/>
      <w:r w:rsidRPr="00E2459B">
        <w:rPr>
          <w:noProof w:val="0"/>
          <w:snapToGrid w:val="0"/>
          <w:lang w:val="fr-FR"/>
        </w:rPr>
        <w:t>TAIBasedMDT-ExtIEs</w:t>
      </w:r>
      <w:proofErr w:type="spellEnd"/>
      <w:r w:rsidRPr="00E2459B">
        <w:rPr>
          <w:noProof w:val="0"/>
          <w:snapToGrid w:val="0"/>
          <w:lang w:val="fr-FR"/>
        </w:rPr>
        <w:t xml:space="preserve"> NGAP-PROTOCOL-</w:t>
      </w:r>
      <w:proofErr w:type="gramStart"/>
      <w:r w:rsidRPr="00E2459B">
        <w:rPr>
          <w:noProof w:val="0"/>
          <w:snapToGrid w:val="0"/>
          <w:lang w:val="fr-FR"/>
        </w:rPr>
        <w:t>EXTENSION ::</w:t>
      </w:r>
      <w:proofErr w:type="gramEnd"/>
      <w:r w:rsidRPr="00E2459B">
        <w:rPr>
          <w:noProof w:val="0"/>
          <w:snapToGrid w:val="0"/>
          <w:lang w:val="fr-FR"/>
        </w:rPr>
        <w:t>= {</w:t>
      </w:r>
    </w:p>
    <w:p w14:paraId="32551F3F" w14:textId="77777777" w:rsidR="007A2661" w:rsidRDefault="007A2661" w:rsidP="007A2661">
      <w:pPr>
        <w:pStyle w:val="PL"/>
        <w:rPr>
          <w:noProof w:val="0"/>
          <w:snapToGrid w:val="0"/>
        </w:rPr>
      </w:pPr>
      <w:r w:rsidRPr="00E2459B">
        <w:rPr>
          <w:noProof w:val="0"/>
          <w:snapToGrid w:val="0"/>
          <w:lang w:val="fr-FR"/>
        </w:rPr>
        <w:tab/>
      </w:r>
      <w:r>
        <w:rPr>
          <w:noProof w:val="0"/>
          <w:snapToGrid w:val="0"/>
        </w:rPr>
        <w:t>...</w:t>
      </w:r>
    </w:p>
    <w:p w14:paraId="069C7EAB" w14:textId="77777777" w:rsidR="007A2661" w:rsidRDefault="007A2661" w:rsidP="007A2661">
      <w:pPr>
        <w:pStyle w:val="PL"/>
        <w:rPr>
          <w:noProof w:val="0"/>
          <w:snapToGrid w:val="0"/>
        </w:rPr>
      </w:pPr>
      <w:r>
        <w:rPr>
          <w:noProof w:val="0"/>
          <w:snapToGrid w:val="0"/>
        </w:rPr>
        <w:t>}</w:t>
      </w:r>
    </w:p>
    <w:p w14:paraId="3CB4243D" w14:textId="77777777" w:rsidR="007A2661" w:rsidRDefault="007A2661" w:rsidP="007A2661">
      <w:pPr>
        <w:pStyle w:val="PL"/>
        <w:rPr>
          <w:noProof w:val="0"/>
          <w:snapToGrid w:val="0"/>
        </w:rPr>
      </w:pPr>
    </w:p>
    <w:p w14:paraId="65DF01E3" w14:textId="77777777" w:rsidR="007A2661" w:rsidRDefault="007A2661" w:rsidP="007A2661">
      <w:pPr>
        <w:pStyle w:val="PL"/>
        <w:rPr>
          <w:noProof w:val="0"/>
          <w:snapToGrid w:val="0"/>
        </w:rPr>
      </w:pPr>
      <w:proofErr w:type="spellStart"/>
      <w:proofErr w:type="gramStart"/>
      <w:r>
        <w:rPr>
          <w:noProof w:val="0"/>
          <w:snapToGrid w:val="0"/>
        </w:rPr>
        <w:t>TAIListforMDT</w:t>
      </w:r>
      <w:proofErr w:type="spellEnd"/>
      <w:r>
        <w:rPr>
          <w:noProof w:val="0"/>
          <w:snapToGrid w:val="0"/>
        </w:rPr>
        <w:t xml:space="preserve"> ::=</w:t>
      </w:r>
      <w:proofErr w:type="gramEnd"/>
      <w:r>
        <w:rPr>
          <w:noProof w:val="0"/>
          <w:snapToGrid w:val="0"/>
        </w:rPr>
        <w:t xml:space="preserve"> SEQUENCE (SIZE(1..maxnoofTAforMDT)) OF TAI</w:t>
      </w:r>
    </w:p>
    <w:bookmarkEnd w:id="324"/>
    <w:p w14:paraId="3758577A" w14:textId="77777777" w:rsidR="007A2661" w:rsidRDefault="007A2661" w:rsidP="007A2661">
      <w:pPr>
        <w:pStyle w:val="PL"/>
        <w:rPr>
          <w:noProof w:val="0"/>
          <w:snapToGrid w:val="0"/>
        </w:rPr>
      </w:pPr>
    </w:p>
    <w:p w14:paraId="5320C061" w14:textId="77777777" w:rsidR="007A2661" w:rsidRDefault="007A2661" w:rsidP="007A2661">
      <w:pPr>
        <w:pStyle w:val="PL"/>
        <w:rPr>
          <w:noProof w:val="0"/>
          <w:snapToGrid w:val="0"/>
        </w:rPr>
      </w:pPr>
    </w:p>
    <w:p w14:paraId="2A813A02" w14:textId="77777777" w:rsidR="007A2661" w:rsidRPr="00E2459B" w:rsidRDefault="007A2661" w:rsidP="007A2661">
      <w:pPr>
        <w:pStyle w:val="PL"/>
        <w:rPr>
          <w:noProof w:val="0"/>
          <w:snapToGrid w:val="0"/>
          <w:lang w:val="fr-FR"/>
        </w:rPr>
      </w:pPr>
      <w:proofErr w:type="spellStart"/>
      <w:proofErr w:type="gramStart"/>
      <w:r w:rsidRPr="00E2459B">
        <w:rPr>
          <w:noProof w:val="0"/>
          <w:snapToGrid w:val="0"/>
          <w:lang w:val="fr-FR"/>
        </w:rPr>
        <w:t>TABasedMDT</w:t>
      </w:r>
      <w:proofErr w:type="spellEnd"/>
      <w:r w:rsidRPr="00E2459B">
        <w:rPr>
          <w:noProof w:val="0"/>
          <w:snapToGrid w:val="0"/>
          <w:lang w:val="fr-FR"/>
        </w:rPr>
        <w:t xml:space="preserve"> ::</w:t>
      </w:r>
      <w:proofErr w:type="gramEnd"/>
      <w:r w:rsidRPr="00E2459B">
        <w:rPr>
          <w:noProof w:val="0"/>
          <w:snapToGrid w:val="0"/>
          <w:lang w:val="fr-FR"/>
        </w:rPr>
        <w:t>= SEQUENCE {</w:t>
      </w:r>
    </w:p>
    <w:p w14:paraId="3A9B205D" w14:textId="77777777" w:rsidR="007A2661" w:rsidRPr="00E2459B" w:rsidRDefault="007A2661" w:rsidP="007A2661">
      <w:pPr>
        <w:pStyle w:val="PL"/>
        <w:rPr>
          <w:noProof w:val="0"/>
          <w:snapToGrid w:val="0"/>
          <w:lang w:val="fr-FR"/>
        </w:rPr>
      </w:pPr>
      <w:r w:rsidRPr="00E2459B">
        <w:rPr>
          <w:noProof w:val="0"/>
          <w:snapToGrid w:val="0"/>
          <w:lang w:val="fr-FR"/>
        </w:rPr>
        <w:tab/>
      </w:r>
      <w:proofErr w:type="spellStart"/>
      <w:proofErr w:type="gramStart"/>
      <w:r w:rsidRPr="00E2459B">
        <w:rPr>
          <w:noProof w:val="0"/>
          <w:snapToGrid w:val="0"/>
          <w:lang w:val="fr-FR"/>
        </w:rPr>
        <w:t>tAListforMDT</w:t>
      </w:r>
      <w:proofErr w:type="spellEnd"/>
      <w:proofErr w:type="gramEnd"/>
      <w:r w:rsidRPr="00E2459B">
        <w:rPr>
          <w:noProof w:val="0"/>
          <w:snapToGrid w:val="0"/>
          <w:lang w:val="fr-FR"/>
        </w:rPr>
        <w:tab/>
      </w:r>
      <w:r w:rsidRPr="00E2459B">
        <w:rPr>
          <w:noProof w:val="0"/>
          <w:snapToGrid w:val="0"/>
          <w:lang w:val="fr-FR"/>
        </w:rPr>
        <w:tab/>
      </w:r>
      <w:proofErr w:type="spellStart"/>
      <w:r w:rsidRPr="00E2459B">
        <w:rPr>
          <w:noProof w:val="0"/>
          <w:snapToGrid w:val="0"/>
          <w:lang w:val="fr-FR"/>
        </w:rPr>
        <w:t>TAListforMDT</w:t>
      </w:r>
      <w:proofErr w:type="spellEnd"/>
      <w:r w:rsidRPr="00E2459B">
        <w:rPr>
          <w:noProof w:val="0"/>
          <w:snapToGrid w:val="0"/>
          <w:lang w:val="fr-FR"/>
        </w:rPr>
        <w:t>,</w:t>
      </w:r>
    </w:p>
    <w:p w14:paraId="6C356E1E" w14:textId="77777777" w:rsidR="007A2661" w:rsidRPr="00E2459B" w:rsidRDefault="007A2661" w:rsidP="007A2661">
      <w:pPr>
        <w:pStyle w:val="PL"/>
        <w:rPr>
          <w:noProof w:val="0"/>
          <w:snapToGrid w:val="0"/>
          <w:lang w:val="fr-FR"/>
        </w:rPr>
      </w:pPr>
      <w:r w:rsidRPr="00E2459B">
        <w:rPr>
          <w:noProof w:val="0"/>
          <w:snapToGrid w:val="0"/>
          <w:lang w:val="fr-FR"/>
        </w:rPr>
        <w:tab/>
      </w:r>
      <w:proofErr w:type="spellStart"/>
      <w:proofErr w:type="gramStart"/>
      <w:r w:rsidRPr="00E2459B">
        <w:rPr>
          <w:noProof w:val="0"/>
          <w:snapToGrid w:val="0"/>
          <w:lang w:val="fr-FR"/>
        </w:rPr>
        <w:t>iE</w:t>
      </w:r>
      <w:proofErr w:type="spellEnd"/>
      <w:proofErr w:type="gramEnd"/>
      <w:r w:rsidRPr="00E2459B">
        <w:rPr>
          <w:noProof w:val="0"/>
          <w:snapToGrid w:val="0"/>
          <w:lang w:val="fr-FR"/>
        </w:rPr>
        <w:t>-Extensions</w:t>
      </w:r>
      <w:r w:rsidRPr="00E2459B">
        <w:rPr>
          <w:noProof w:val="0"/>
          <w:snapToGrid w:val="0"/>
          <w:lang w:val="fr-FR"/>
        </w:rPr>
        <w:tab/>
      </w:r>
      <w:r w:rsidRPr="00E2459B">
        <w:rPr>
          <w:noProof w:val="0"/>
          <w:snapToGrid w:val="0"/>
          <w:lang w:val="fr-FR"/>
        </w:rPr>
        <w:tab/>
      </w:r>
      <w:proofErr w:type="spellStart"/>
      <w:r w:rsidRPr="00E2459B">
        <w:rPr>
          <w:noProof w:val="0"/>
          <w:snapToGrid w:val="0"/>
          <w:lang w:val="fr-FR"/>
        </w:rPr>
        <w:t>ProtocolExtensionContainer</w:t>
      </w:r>
      <w:proofErr w:type="spellEnd"/>
      <w:r w:rsidRPr="00E2459B">
        <w:rPr>
          <w:noProof w:val="0"/>
          <w:snapToGrid w:val="0"/>
          <w:lang w:val="fr-FR"/>
        </w:rPr>
        <w:t xml:space="preserve"> { {</w:t>
      </w:r>
      <w:proofErr w:type="spellStart"/>
      <w:r w:rsidRPr="00E2459B">
        <w:rPr>
          <w:noProof w:val="0"/>
          <w:snapToGrid w:val="0"/>
          <w:lang w:val="fr-FR"/>
        </w:rPr>
        <w:t>TABasedMDT-ExtIEs</w:t>
      </w:r>
      <w:proofErr w:type="spellEnd"/>
      <w:r w:rsidRPr="00E2459B">
        <w:rPr>
          <w:noProof w:val="0"/>
          <w:snapToGrid w:val="0"/>
          <w:lang w:val="fr-FR"/>
        </w:rPr>
        <w:t>} } OPTIONAL,</w:t>
      </w:r>
    </w:p>
    <w:p w14:paraId="58CE6909" w14:textId="77777777" w:rsidR="007A2661" w:rsidRDefault="007A2661" w:rsidP="007A2661">
      <w:pPr>
        <w:pStyle w:val="PL"/>
        <w:rPr>
          <w:noProof w:val="0"/>
          <w:snapToGrid w:val="0"/>
        </w:rPr>
      </w:pPr>
      <w:r w:rsidRPr="00E2459B">
        <w:rPr>
          <w:noProof w:val="0"/>
          <w:snapToGrid w:val="0"/>
          <w:lang w:val="fr-FR"/>
        </w:rPr>
        <w:tab/>
      </w:r>
      <w:r>
        <w:rPr>
          <w:noProof w:val="0"/>
          <w:snapToGrid w:val="0"/>
        </w:rPr>
        <w:t>...</w:t>
      </w:r>
    </w:p>
    <w:p w14:paraId="01A06D18" w14:textId="77777777" w:rsidR="007A2661" w:rsidRDefault="007A2661" w:rsidP="007A2661">
      <w:pPr>
        <w:pStyle w:val="PL"/>
        <w:rPr>
          <w:noProof w:val="0"/>
          <w:snapToGrid w:val="0"/>
        </w:rPr>
      </w:pPr>
      <w:r>
        <w:rPr>
          <w:noProof w:val="0"/>
          <w:snapToGrid w:val="0"/>
        </w:rPr>
        <w:t>}</w:t>
      </w:r>
    </w:p>
    <w:p w14:paraId="0285D7A3" w14:textId="77777777" w:rsidR="007A2661" w:rsidRDefault="007A2661" w:rsidP="007A2661">
      <w:pPr>
        <w:pStyle w:val="PL"/>
        <w:rPr>
          <w:noProof w:val="0"/>
          <w:snapToGrid w:val="0"/>
        </w:rPr>
      </w:pPr>
    </w:p>
    <w:p w14:paraId="63AE383E" w14:textId="77777777" w:rsidR="007A2661" w:rsidRDefault="007A2661" w:rsidP="007A2661">
      <w:pPr>
        <w:pStyle w:val="PL"/>
        <w:rPr>
          <w:noProof w:val="0"/>
          <w:snapToGrid w:val="0"/>
        </w:rPr>
      </w:pPr>
      <w:proofErr w:type="spellStart"/>
      <w:r>
        <w:rPr>
          <w:noProof w:val="0"/>
          <w:snapToGrid w:val="0"/>
        </w:rPr>
        <w:t>TABasedMDT-ExtIEs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2DB0986C" w14:textId="77777777" w:rsidR="007A2661" w:rsidRDefault="007A2661" w:rsidP="007A2661">
      <w:pPr>
        <w:pStyle w:val="PL"/>
        <w:rPr>
          <w:noProof w:val="0"/>
          <w:snapToGrid w:val="0"/>
        </w:rPr>
      </w:pPr>
      <w:r>
        <w:rPr>
          <w:noProof w:val="0"/>
          <w:snapToGrid w:val="0"/>
        </w:rPr>
        <w:tab/>
        <w:t>...</w:t>
      </w:r>
    </w:p>
    <w:p w14:paraId="6AD4360F" w14:textId="77777777" w:rsidR="007A2661" w:rsidRDefault="007A2661" w:rsidP="007A2661">
      <w:pPr>
        <w:pStyle w:val="PL"/>
        <w:rPr>
          <w:noProof w:val="0"/>
          <w:snapToGrid w:val="0"/>
        </w:rPr>
      </w:pPr>
      <w:r>
        <w:rPr>
          <w:noProof w:val="0"/>
          <w:snapToGrid w:val="0"/>
        </w:rPr>
        <w:t>}</w:t>
      </w:r>
    </w:p>
    <w:p w14:paraId="6A2ABA95" w14:textId="77777777" w:rsidR="007A2661" w:rsidRDefault="007A2661" w:rsidP="007A2661">
      <w:pPr>
        <w:pStyle w:val="PL"/>
        <w:rPr>
          <w:noProof w:val="0"/>
          <w:snapToGrid w:val="0"/>
        </w:rPr>
      </w:pPr>
    </w:p>
    <w:p w14:paraId="0444DDF1" w14:textId="77777777" w:rsidR="007A2661" w:rsidRDefault="007A2661" w:rsidP="007A2661">
      <w:pPr>
        <w:pStyle w:val="PL"/>
        <w:rPr>
          <w:noProof w:val="0"/>
          <w:snapToGrid w:val="0"/>
        </w:rPr>
      </w:pPr>
      <w:proofErr w:type="spellStart"/>
      <w:proofErr w:type="gramStart"/>
      <w:r>
        <w:rPr>
          <w:noProof w:val="0"/>
          <w:snapToGrid w:val="0"/>
        </w:rPr>
        <w:t>TAListforMDT</w:t>
      </w:r>
      <w:proofErr w:type="spellEnd"/>
      <w:r>
        <w:rPr>
          <w:noProof w:val="0"/>
          <w:snapToGrid w:val="0"/>
        </w:rPr>
        <w:t xml:space="preserve"> ::=</w:t>
      </w:r>
      <w:proofErr w:type="gramEnd"/>
      <w:r>
        <w:rPr>
          <w:noProof w:val="0"/>
          <w:snapToGrid w:val="0"/>
        </w:rPr>
        <w:t xml:space="preserve"> SEQUENCE (SIZE(1..maxnoofTAforMDT)) OF TAC</w:t>
      </w:r>
    </w:p>
    <w:p w14:paraId="61032B09" w14:textId="77777777" w:rsidR="007A2661" w:rsidRDefault="007A2661" w:rsidP="007A2661">
      <w:pPr>
        <w:pStyle w:val="PL"/>
        <w:rPr>
          <w:rFonts w:eastAsia="SimSun"/>
          <w:snapToGrid w:val="0"/>
        </w:rPr>
      </w:pPr>
    </w:p>
    <w:p w14:paraId="5196D2DB" w14:textId="77777777" w:rsidR="007A2661" w:rsidRDefault="007A2661" w:rsidP="007A2661">
      <w:pPr>
        <w:pStyle w:val="PL"/>
        <w:rPr>
          <w:noProof w:val="0"/>
          <w:snapToGrid w:val="0"/>
        </w:rPr>
      </w:pPr>
      <w:r>
        <w:rPr>
          <w:noProof w:val="0"/>
          <w:snapToGrid w:val="0"/>
        </w:rPr>
        <w:t>Threshold-</w:t>
      </w:r>
      <w:proofErr w:type="gramStart"/>
      <w:r>
        <w:rPr>
          <w:noProof w:val="0"/>
          <w:snapToGrid w:val="0"/>
        </w:rPr>
        <w:t>RSRP ::=</w:t>
      </w:r>
      <w:proofErr w:type="gramEnd"/>
      <w:r>
        <w:rPr>
          <w:noProof w:val="0"/>
          <w:snapToGrid w:val="0"/>
        </w:rPr>
        <w:t xml:space="preserve"> INTEGER(0..127)</w:t>
      </w:r>
    </w:p>
    <w:p w14:paraId="22240C8D" w14:textId="77777777" w:rsidR="007A2661" w:rsidRDefault="007A2661" w:rsidP="007A2661">
      <w:pPr>
        <w:pStyle w:val="PL"/>
        <w:rPr>
          <w:noProof w:val="0"/>
          <w:snapToGrid w:val="0"/>
        </w:rPr>
      </w:pPr>
    </w:p>
    <w:p w14:paraId="5C0253C3" w14:textId="77777777" w:rsidR="007A2661" w:rsidRDefault="007A2661" w:rsidP="007A2661">
      <w:pPr>
        <w:pStyle w:val="PL"/>
        <w:rPr>
          <w:noProof w:val="0"/>
          <w:snapToGrid w:val="0"/>
        </w:rPr>
      </w:pPr>
      <w:r>
        <w:rPr>
          <w:noProof w:val="0"/>
          <w:snapToGrid w:val="0"/>
        </w:rPr>
        <w:t>Threshold-</w:t>
      </w:r>
      <w:proofErr w:type="gramStart"/>
      <w:r>
        <w:rPr>
          <w:noProof w:val="0"/>
          <w:snapToGrid w:val="0"/>
        </w:rPr>
        <w:t>RSRQ ::=</w:t>
      </w:r>
      <w:proofErr w:type="gramEnd"/>
      <w:r>
        <w:rPr>
          <w:noProof w:val="0"/>
          <w:snapToGrid w:val="0"/>
        </w:rPr>
        <w:t xml:space="preserve"> INTEGER(0..127)</w:t>
      </w:r>
    </w:p>
    <w:p w14:paraId="6054582C" w14:textId="77777777" w:rsidR="007A2661" w:rsidRDefault="007A2661" w:rsidP="007A2661">
      <w:pPr>
        <w:pStyle w:val="PL"/>
        <w:rPr>
          <w:noProof w:val="0"/>
          <w:snapToGrid w:val="0"/>
        </w:rPr>
      </w:pPr>
    </w:p>
    <w:p w14:paraId="1EC78540" w14:textId="77777777" w:rsidR="007A2661" w:rsidRDefault="007A2661" w:rsidP="007A2661">
      <w:pPr>
        <w:pStyle w:val="PL"/>
        <w:rPr>
          <w:noProof w:val="0"/>
          <w:snapToGrid w:val="0"/>
        </w:rPr>
      </w:pPr>
      <w:r>
        <w:rPr>
          <w:noProof w:val="0"/>
          <w:snapToGrid w:val="0"/>
        </w:rPr>
        <w:t>Threshold-</w:t>
      </w:r>
      <w:proofErr w:type="gramStart"/>
      <w:r>
        <w:rPr>
          <w:noProof w:val="0"/>
          <w:snapToGrid w:val="0"/>
        </w:rPr>
        <w:t>SINR ::=</w:t>
      </w:r>
      <w:proofErr w:type="gramEnd"/>
      <w:r>
        <w:rPr>
          <w:noProof w:val="0"/>
          <w:snapToGrid w:val="0"/>
        </w:rPr>
        <w:t xml:space="preserve"> INTEGER(0..127)</w:t>
      </w:r>
    </w:p>
    <w:p w14:paraId="674FA5FD" w14:textId="77777777" w:rsidR="007A2661" w:rsidRDefault="007A2661" w:rsidP="007A2661">
      <w:pPr>
        <w:pStyle w:val="PL"/>
        <w:rPr>
          <w:rFonts w:eastAsia="SimSun"/>
          <w:snapToGrid w:val="0"/>
        </w:rPr>
      </w:pPr>
    </w:p>
    <w:p w14:paraId="759FCE86" w14:textId="77777777" w:rsidR="007A2661" w:rsidRPr="00367E0D" w:rsidRDefault="007A2661" w:rsidP="007A2661">
      <w:pPr>
        <w:pStyle w:val="PL"/>
      </w:pPr>
      <w:r w:rsidRPr="000E7545">
        <w:t>TimeToTrigger ::=</w:t>
      </w:r>
      <w:r w:rsidRPr="00CA4FEF">
        <w:t xml:space="preserve"> </w:t>
      </w:r>
      <w:r w:rsidRPr="00367E0D">
        <w:t>ENUMERATED</w:t>
      </w:r>
      <w:r w:rsidRPr="000E7545">
        <w:t xml:space="preserve"> {</w:t>
      </w:r>
      <w:r w:rsidRPr="00CA4FEF">
        <w:t>ms0, ms</w:t>
      </w:r>
      <w:r w:rsidRPr="00367E0D">
        <w:t>40, ms64, ms80, ms100, ms128, ms160, ms256, ms320, ms480, ms512, ms640, ms1024, ms1280, ms2560, ms5120}</w:t>
      </w:r>
    </w:p>
    <w:p w14:paraId="0EC2CEF0" w14:textId="77777777" w:rsidR="007A2661" w:rsidRDefault="007A2661" w:rsidP="007A2661">
      <w:pPr>
        <w:pStyle w:val="PL"/>
        <w:rPr>
          <w:rFonts w:eastAsia="SimSun"/>
          <w:snapToGrid w:val="0"/>
        </w:rPr>
      </w:pPr>
    </w:p>
    <w:p w14:paraId="62898229" w14:textId="77777777" w:rsidR="007A2661" w:rsidRDefault="007A2661" w:rsidP="007A2661">
      <w:pPr>
        <w:pStyle w:val="PL"/>
        <w:rPr>
          <w:noProof w:val="0"/>
        </w:rPr>
      </w:pPr>
    </w:p>
    <w:p w14:paraId="505348D8" w14:textId="77777777" w:rsidR="007A2661" w:rsidRDefault="007A2661" w:rsidP="007A2661">
      <w:pPr>
        <w:pStyle w:val="PL"/>
        <w:rPr>
          <w:noProof w:val="0"/>
          <w:snapToGrid w:val="0"/>
        </w:rPr>
      </w:pPr>
      <w:r>
        <w:rPr>
          <w:noProof w:val="0"/>
          <w:snapToGrid w:val="0"/>
        </w:rPr>
        <w:t>TWAP-</w:t>
      </w:r>
      <w:proofErr w:type="gramStart"/>
      <w:r>
        <w:rPr>
          <w:noProof w:val="0"/>
          <w:snapToGrid w:val="0"/>
        </w:rPr>
        <w:t>ID ::=</w:t>
      </w:r>
      <w:proofErr w:type="gramEnd"/>
      <w:r>
        <w:rPr>
          <w:noProof w:val="0"/>
          <w:snapToGrid w:val="0"/>
        </w:rPr>
        <w:t xml:space="preserve"> </w:t>
      </w:r>
      <w:r w:rsidRPr="001D2E49">
        <w:rPr>
          <w:noProof w:val="0"/>
          <w:snapToGrid w:val="0"/>
        </w:rPr>
        <w:t>OCTET STRING</w:t>
      </w:r>
    </w:p>
    <w:p w14:paraId="261E5A2A" w14:textId="77777777" w:rsidR="007A2661" w:rsidRDefault="007A2661" w:rsidP="007A2661">
      <w:pPr>
        <w:pStyle w:val="PL"/>
        <w:rPr>
          <w:noProof w:val="0"/>
          <w:snapToGrid w:val="0"/>
        </w:rPr>
      </w:pPr>
    </w:p>
    <w:p w14:paraId="7575D2F9" w14:textId="77777777" w:rsidR="007A2661" w:rsidRPr="001D2E49" w:rsidRDefault="007A2661" w:rsidP="007A2661">
      <w:pPr>
        <w:pStyle w:val="PL"/>
        <w:rPr>
          <w:noProof w:val="0"/>
          <w:snapToGrid w:val="0"/>
        </w:rPr>
      </w:pPr>
      <w:r>
        <w:rPr>
          <w:noProof w:val="0"/>
          <w:snapToGrid w:val="0"/>
        </w:rPr>
        <w:t>TWIF</w:t>
      </w:r>
      <w:r w:rsidRPr="001D2E49">
        <w:rPr>
          <w:noProof w:val="0"/>
          <w:snapToGrid w:val="0"/>
        </w:rPr>
        <w:t>-</w:t>
      </w:r>
      <w:proofErr w:type="gramStart"/>
      <w:r w:rsidRPr="001D2E49">
        <w:rPr>
          <w:noProof w:val="0"/>
          <w:snapToGrid w:val="0"/>
        </w:rPr>
        <w:t>ID</w:t>
      </w:r>
      <w:r>
        <w:rPr>
          <w:noProof w:val="0"/>
          <w:snapToGrid w:val="0"/>
        </w:rPr>
        <w:t xml:space="preserve"> ::=</w:t>
      </w:r>
      <w:proofErr w:type="gramEnd"/>
      <w:r>
        <w:rPr>
          <w:noProof w:val="0"/>
          <w:snapToGrid w:val="0"/>
        </w:rPr>
        <w:t xml:space="preserve"> </w:t>
      </w:r>
      <w:r w:rsidRPr="001D2E49">
        <w:rPr>
          <w:noProof w:val="0"/>
          <w:snapToGrid w:val="0"/>
        </w:rPr>
        <w:t>CHOICE {</w:t>
      </w:r>
    </w:p>
    <w:p w14:paraId="442B92DE" w14:textId="77777777" w:rsidR="007A2661" w:rsidRPr="001D2E49" w:rsidRDefault="007A2661" w:rsidP="007A2661">
      <w:pPr>
        <w:pStyle w:val="PL"/>
        <w:rPr>
          <w:noProof w:val="0"/>
          <w:snapToGrid w:val="0"/>
        </w:rPr>
      </w:pPr>
      <w:r w:rsidRPr="001D2E49">
        <w:rPr>
          <w:noProof w:val="0"/>
          <w:snapToGrid w:val="0"/>
        </w:rPr>
        <w:tab/>
      </w:r>
      <w:proofErr w:type="spellStart"/>
      <w:r>
        <w:rPr>
          <w:noProof w:val="0"/>
          <w:snapToGrid w:val="0"/>
        </w:rPr>
        <w:t>tWIF</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906CE3">
        <w:rPr>
          <w:noProof w:val="0"/>
          <w:snapToGrid w:val="0"/>
        </w:rPr>
        <w:t xml:space="preserve"> </w:t>
      </w:r>
      <w:r>
        <w:rPr>
          <w:noProof w:val="0"/>
          <w:snapToGrid w:val="0"/>
        </w:rPr>
        <w:tab/>
      </w:r>
      <w:r w:rsidRPr="001D2E49">
        <w:rPr>
          <w:noProof w:val="0"/>
          <w:snapToGrid w:val="0"/>
        </w:rPr>
        <w:t>BIT STRI</w:t>
      </w:r>
      <w:r>
        <w:rPr>
          <w:noProof w:val="0"/>
          <w:snapToGrid w:val="0"/>
        </w:rPr>
        <w:t>NG (</w:t>
      </w:r>
      <w:proofErr w:type="gramStart"/>
      <w:r>
        <w:rPr>
          <w:noProof w:val="0"/>
          <w:snapToGrid w:val="0"/>
        </w:rPr>
        <w:t>SIZE(</w:t>
      </w:r>
      <w:proofErr w:type="gramEnd"/>
      <w:r>
        <w:rPr>
          <w:noProof w:val="0"/>
          <w:snapToGrid w:val="0"/>
        </w:rPr>
        <w:t>32</w:t>
      </w:r>
      <w:r w:rsidRPr="001D2E49">
        <w:rPr>
          <w:noProof w:val="0"/>
          <w:snapToGrid w:val="0"/>
        </w:rPr>
        <w:t>, ...)),</w:t>
      </w:r>
    </w:p>
    <w:p w14:paraId="56AE2497" w14:textId="77777777" w:rsidR="007A2661" w:rsidRPr="001D2E49" w:rsidRDefault="007A2661" w:rsidP="007A2661">
      <w:pPr>
        <w:pStyle w:val="PL"/>
        <w:rPr>
          <w:noProof w:val="0"/>
        </w:rPr>
      </w:pPr>
      <w:r w:rsidRPr="001D2E49">
        <w:rPr>
          <w:noProof w:val="0"/>
        </w:rPr>
        <w:tab/>
        <w:t>choice-Extensions</w:t>
      </w:r>
      <w:r w:rsidRPr="001D2E49">
        <w:rPr>
          <w:noProof w:val="0"/>
        </w:rPr>
        <w:tab/>
      </w:r>
      <w:r w:rsidRPr="001D2E49">
        <w:rPr>
          <w:noProof w:val="0"/>
        </w:rPr>
        <w:tab/>
      </w:r>
      <w:proofErr w:type="spellStart"/>
      <w:r w:rsidRPr="001D2E49">
        <w:rPr>
          <w:noProof w:val="0"/>
        </w:rPr>
        <w:t>ProtocolIE-SingleContainer</w:t>
      </w:r>
      <w:proofErr w:type="spellEnd"/>
      <w:r w:rsidRPr="001D2E49">
        <w:rPr>
          <w:noProof w:val="0"/>
        </w:rPr>
        <w:t xml:space="preserve"> </w:t>
      </w:r>
      <w:proofErr w:type="gramStart"/>
      <w:r w:rsidRPr="001D2E49">
        <w:rPr>
          <w:noProof w:val="0"/>
        </w:rPr>
        <w:t>{ {</w:t>
      </w:r>
      <w:proofErr w:type="gramEnd"/>
      <w:r>
        <w:rPr>
          <w:noProof w:val="0"/>
          <w:snapToGrid w:val="0"/>
        </w:rPr>
        <w:t>TWIF</w:t>
      </w:r>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w:t>
      </w:r>
    </w:p>
    <w:p w14:paraId="71BE9BCE" w14:textId="77777777" w:rsidR="007A2661" w:rsidRPr="001D2E49" w:rsidRDefault="007A2661" w:rsidP="007A2661">
      <w:pPr>
        <w:pStyle w:val="PL"/>
        <w:rPr>
          <w:noProof w:val="0"/>
          <w:snapToGrid w:val="0"/>
        </w:rPr>
      </w:pPr>
      <w:r w:rsidRPr="001D2E49">
        <w:rPr>
          <w:noProof w:val="0"/>
          <w:snapToGrid w:val="0"/>
        </w:rPr>
        <w:t>}</w:t>
      </w:r>
    </w:p>
    <w:p w14:paraId="386C1DB4" w14:textId="77777777" w:rsidR="007A2661" w:rsidRPr="001D2E49" w:rsidRDefault="007A2661" w:rsidP="007A2661">
      <w:pPr>
        <w:pStyle w:val="PL"/>
        <w:rPr>
          <w:noProof w:val="0"/>
          <w:snapToGrid w:val="0"/>
        </w:rPr>
      </w:pPr>
    </w:p>
    <w:p w14:paraId="26BC6393" w14:textId="77777777" w:rsidR="007A2661" w:rsidRPr="001D2E49" w:rsidRDefault="007A2661" w:rsidP="007A2661">
      <w:pPr>
        <w:pStyle w:val="PL"/>
        <w:rPr>
          <w:noProof w:val="0"/>
        </w:rPr>
      </w:pPr>
      <w:r>
        <w:rPr>
          <w:noProof w:val="0"/>
          <w:snapToGrid w:val="0"/>
        </w:rPr>
        <w:t>TWIF</w:t>
      </w:r>
      <w:r w:rsidRPr="001D2E49">
        <w:rPr>
          <w:noProof w:val="0"/>
          <w:snapToGrid w:val="0"/>
        </w:rPr>
        <w:t>-ID</w:t>
      </w:r>
      <w:r w:rsidRPr="001D2E49">
        <w:rPr>
          <w:noProof w:val="0"/>
        </w:rPr>
        <w:t>-</w:t>
      </w:r>
      <w:proofErr w:type="spellStart"/>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2444C86F" w14:textId="77777777" w:rsidR="007A2661" w:rsidRPr="001D2E49" w:rsidRDefault="007A2661" w:rsidP="007A2661">
      <w:pPr>
        <w:pStyle w:val="PL"/>
        <w:rPr>
          <w:noProof w:val="0"/>
        </w:rPr>
      </w:pPr>
      <w:r>
        <w:rPr>
          <w:noProof w:val="0"/>
        </w:rPr>
        <w:tab/>
      </w:r>
      <w:r w:rsidRPr="001D2E49">
        <w:rPr>
          <w:noProof w:val="0"/>
        </w:rPr>
        <w:t>...</w:t>
      </w:r>
    </w:p>
    <w:p w14:paraId="7DCA0F7B" w14:textId="77777777" w:rsidR="007A2661" w:rsidRDefault="007A2661" w:rsidP="007A2661">
      <w:pPr>
        <w:pStyle w:val="PL"/>
        <w:rPr>
          <w:noProof w:val="0"/>
          <w:snapToGrid w:val="0"/>
        </w:rPr>
      </w:pPr>
      <w:r w:rsidRPr="001D2E49">
        <w:rPr>
          <w:noProof w:val="0"/>
        </w:rPr>
        <w:t>}</w:t>
      </w:r>
    </w:p>
    <w:p w14:paraId="4BC0D4A0" w14:textId="77777777" w:rsidR="007A2661" w:rsidRPr="001D2E49" w:rsidRDefault="007A2661" w:rsidP="007A2661">
      <w:pPr>
        <w:pStyle w:val="PL"/>
        <w:rPr>
          <w:noProof w:val="0"/>
          <w:snapToGrid w:val="0"/>
        </w:rPr>
      </w:pPr>
    </w:p>
    <w:p w14:paraId="3FA9CA2D" w14:textId="77777777" w:rsidR="007A2661" w:rsidRPr="001D2E49" w:rsidRDefault="007A2661" w:rsidP="007A2661">
      <w:pPr>
        <w:pStyle w:val="PL"/>
        <w:rPr>
          <w:noProof w:val="0"/>
          <w:snapToGrid w:val="0"/>
        </w:rPr>
      </w:pPr>
      <w:proofErr w:type="spellStart"/>
      <w:proofErr w:type="gramStart"/>
      <w:r w:rsidRPr="001D2E49">
        <w:rPr>
          <w:noProof w:val="0"/>
          <w:snapToGrid w:val="0"/>
        </w:rPr>
        <w:t>T</w:t>
      </w:r>
      <w:r>
        <w:rPr>
          <w:noProof w:val="0"/>
          <w:snapToGrid w:val="0"/>
        </w:rPr>
        <w:t>SCAssistanceInformation</w:t>
      </w:r>
      <w:proofErr w:type="spellEnd"/>
      <w:r w:rsidRPr="001D2E49">
        <w:rPr>
          <w:noProof w:val="0"/>
          <w:snapToGrid w:val="0"/>
        </w:rPr>
        <w:t xml:space="preserve"> ::=</w:t>
      </w:r>
      <w:proofErr w:type="gramEnd"/>
      <w:r w:rsidRPr="001D2E49">
        <w:rPr>
          <w:noProof w:val="0"/>
          <w:snapToGrid w:val="0"/>
        </w:rPr>
        <w:t xml:space="preserve"> SEQUENCE {</w:t>
      </w:r>
    </w:p>
    <w:p w14:paraId="6FBE0832" w14:textId="77777777" w:rsidR="007A2661" w:rsidRPr="001D2E49" w:rsidRDefault="007A2661" w:rsidP="007A2661">
      <w:pPr>
        <w:pStyle w:val="PL"/>
        <w:rPr>
          <w:noProof w:val="0"/>
          <w:snapToGrid w:val="0"/>
        </w:rPr>
      </w:pPr>
      <w:r w:rsidRPr="001D2E49">
        <w:rPr>
          <w:noProof w:val="0"/>
          <w:snapToGrid w:val="0"/>
        </w:rPr>
        <w:tab/>
      </w:r>
      <w:r>
        <w:rPr>
          <w:noProof w:val="0"/>
          <w:snapToGrid w:val="0"/>
        </w:rPr>
        <w:t>periodicity</w:t>
      </w:r>
      <w:r w:rsidRPr="001D2E49">
        <w:rPr>
          <w:noProof w:val="0"/>
          <w:snapToGrid w:val="0"/>
        </w:rPr>
        <w:tab/>
      </w:r>
      <w:r w:rsidRPr="001D2E49">
        <w:rPr>
          <w:noProof w:val="0"/>
          <w:snapToGrid w:val="0"/>
        </w:rPr>
        <w:tab/>
      </w:r>
      <w:r>
        <w:rPr>
          <w:noProof w:val="0"/>
          <w:snapToGrid w:val="0"/>
        </w:rPr>
        <w:tab/>
      </w:r>
      <w:r>
        <w:rPr>
          <w:noProof w:val="0"/>
          <w:snapToGrid w:val="0"/>
        </w:rPr>
        <w:tab/>
      </w:r>
      <w:proofErr w:type="spellStart"/>
      <w:r>
        <w:rPr>
          <w:noProof w:val="0"/>
          <w:snapToGrid w:val="0"/>
        </w:rPr>
        <w:t>Periodicity</w:t>
      </w:r>
      <w:proofErr w:type="spellEnd"/>
      <w:r w:rsidRPr="001D2E49">
        <w:rPr>
          <w:noProof w:val="0"/>
          <w:snapToGrid w:val="0"/>
        </w:rPr>
        <w:t>,</w:t>
      </w:r>
    </w:p>
    <w:p w14:paraId="684D5CEC" w14:textId="77777777" w:rsidR="007A2661" w:rsidRPr="001D2E49" w:rsidRDefault="007A2661" w:rsidP="007A2661">
      <w:pPr>
        <w:pStyle w:val="PL"/>
        <w:rPr>
          <w:noProof w:val="0"/>
          <w:snapToGrid w:val="0"/>
        </w:rPr>
      </w:pPr>
      <w:r w:rsidRPr="001D2E49">
        <w:rPr>
          <w:noProof w:val="0"/>
          <w:snapToGrid w:val="0"/>
        </w:rPr>
        <w:tab/>
      </w:r>
      <w:proofErr w:type="spellStart"/>
      <w:r>
        <w:rPr>
          <w:noProof w:val="0"/>
          <w:snapToGrid w:val="0"/>
        </w:rPr>
        <w:t>burstArrivalTime</w:t>
      </w:r>
      <w:proofErr w:type="spellEnd"/>
      <w:r w:rsidRPr="001D2E49">
        <w:rPr>
          <w:noProof w:val="0"/>
          <w:snapToGrid w:val="0"/>
        </w:rPr>
        <w:tab/>
      </w:r>
      <w:r w:rsidRPr="001D2E49">
        <w:rPr>
          <w:noProof w:val="0"/>
          <w:snapToGrid w:val="0"/>
        </w:rPr>
        <w:tab/>
      </w:r>
      <w:proofErr w:type="spellStart"/>
      <w:r>
        <w:rPr>
          <w:noProof w:val="0"/>
          <w:snapToGrid w:val="0"/>
        </w:rPr>
        <w:t>BurstArrivalTime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7AF2C630"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w:t>
      </w:r>
      <w:r>
        <w:rPr>
          <w:noProof w:val="0"/>
          <w:snapToGrid w:val="0"/>
        </w:rPr>
        <w:t>SCAssistanceInformation</w:t>
      </w:r>
      <w:r w:rsidRPr="001D2E49">
        <w:rPr>
          <w:noProof w:val="0"/>
          <w:snapToGrid w:val="0"/>
        </w:rPr>
        <w:t>-ExtIEs</w:t>
      </w:r>
      <w:proofErr w:type="spellEnd"/>
      <w:r w:rsidRPr="001D2E49">
        <w:rPr>
          <w:noProof w:val="0"/>
          <w:snapToGrid w:val="0"/>
        </w:rPr>
        <w:t>} }</w:t>
      </w:r>
      <w:r w:rsidRPr="001D2E49">
        <w:rPr>
          <w:noProof w:val="0"/>
          <w:snapToGrid w:val="0"/>
        </w:rPr>
        <w:tab/>
        <w:t>OPTIONAL,</w:t>
      </w:r>
    </w:p>
    <w:p w14:paraId="4EAA1453" w14:textId="77777777" w:rsidR="007A2661" w:rsidRPr="001D2E49" w:rsidRDefault="007A2661" w:rsidP="007A2661">
      <w:pPr>
        <w:pStyle w:val="PL"/>
        <w:rPr>
          <w:noProof w:val="0"/>
          <w:snapToGrid w:val="0"/>
        </w:rPr>
      </w:pPr>
      <w:r w:rsidRPr="001D2E49">
        <w:rPr>
          <w:noProof w:val="0"/>
          <w:snapToGrid w:val="0"/>
        </w:rPr>
        <w:tab/>
        <w:t>...</w:t>
      </w:r>
    </w:p>
    <w:p w14:paraId="6DDA9BC7" w14:textId="77777777" w:rsidR="007A2661" w:rsidRPr="001D2E49" w:rsidRDefault="007A2661" w:rsidP="007A2661">
      <w:pPr>
        <w:pStyle w:val="PL"/>
        <w:rPr>
          <w:noProof w:val="0"/>
          <w:snapToGrid w:val="0"/>
        </w:rPr>
      </w:pPr>
      <w:r w:rsidRPr="001D2E49">
        <w:rPr>
          <w:noProof w:val="0"/>
          <w:snapToGrid w:val="0"/>
        </w:rPr>
        <w:t>}</w:t>
      </w:r>
    </w:p>
    <w:p w14:paraId="76970325" w14:textId="77777777" w:rsidR="007A2661" w:rsidRPr="001D2E49" w:rsidRDefault="007A2661" w:rsidP="007A2661">
      <w:pPr>
        <w:pStyle w:val="PL"/>
        <w:rPr>
          <w:noProof w:val="0"/>
          <w:snapToGrid w:val="0"/>
        </w:rPr>
      </w:pPr>
    </w:p>
    <w:p w14:paraId="1A60AB57" w14:textId="77777777" w:rsidR="007A2661" w:rsidRPr="001D2E49" w:rsidRDefault="007A2661" w:rsidP="007A2661">
      <w:pPr>
        <w:pStyle w:val="PL"/>
        <w:rPr>
          <w:noProof w:val="0"/>
          <w:snapToGrid w:val="0"/>
        </w:rPr>
      </w:pPr>
      <w:proofErr w:type="spellStart"/>
      <w:r w:rsidRPr="001D2E49">
        <w:rPr>
          <w:noProof w:val="0"/>
          <w:snapToGrid w:val="0"/>
        </w:rPr>
        <w:t>T</w:t>
      </w:r>
      <w:r>
        <w:rPr>
          <w:noProof w:val="0"/>
          <w:snapToGrid w:val="0"/>
        </w:rPr>
        <w:t>SCAssistanceInformation</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999D6B1" w14:textId="77777777" w:rsidR="007A2661" w:rsidRPr="001D2E49" w:rsidRDefault="007A2661" w:rsidP="007A2661">
      <w:pPr>
        <w:pStyle w:val="PL"/>
        <w:rPr>
          <w:noProof w:val="0"/>
          <w:snapToGrid w:val="0"/>
        </w:rPr>
      </w:pPr>
      <w:r w:rsidRPr="001D2E49">
        <w:rPr>
          <w:noProof w:val="0"/>
          <w:snapToGrid w:val="0"/>
        </w:rPr>
        <w:tab/>
        <w:t>...</w:t>
      </w:r>
    </w:p>
    <w:p w14:paraId="6DCDEC9C" w14:textId="77777777" w:rsidR="007A2661" w:rsidRPr="001D2E49" w:rsidRDefault="007A2661" w:rsidP="007A2661">
      <w:pPr>
        <w:pStyle w:val="PL"/>
        <w:rPr>
          <w:noProof w:val="0"/>
          <w:snapToGrid w:val="0"/>
        </w:rPr>
      </w:pPr>
      <w:r w:rsidRPr="001D2E49">
        <w:rPr>
          <w:noProof w:val="0"/>
          <w:snapToGrid w:val="0"/>
        </w:rPr>
        <w:t>}</w:t>
      </w:r>
    </w:p>
    <w:p w14:paraId="0FFB123D" w14:textId="77777777" w:rsidR="007A2661" w:rsidRPr="001D2E49" w:rsidRDefault="007A2661" w:rsidP="007A2661">
      <w:pPr>
        <w:pStyle w:val="PL"/>
        <w:rPr>
          <w:noProof w:val="0"/>
          <w:snapToGrid w:val="0"/>
        </w:rPr>
      </w:pPr>
    </w:p>
    <w:p w14:paraId="2DF7617D" w14:textId="77777777" w:rsidR="007A2661" w:rsidRPr="001D2E49" w:rsidRDefault="007A2661" w:rsidP="007A2661">
      <w:pPr>
        <w:pStyle w:val="PL"/>
        <w:rPr>
          <w:noProof w:val="0"/>
          <w:snapToGrid w:val="0"/>
        </w:rPr>
      </w:pPr>
      <w:proofErr w:type="spellStart"/>
      <w:proofErr w:type="gramStart"/>
      <w:r w:rsidRPr="001D2E49">
        <w:rPr>
          <w:noProof w:val="0"/>
          <w:snapToGrid w:val="0"/>
        </w:rPr>
        <w:t>T</w:t>
      </w:r>
      <w:r>
        <w:rPr>
          <w:noProof w:val="0"/>
          <w:snapToGrid w:val="0"/>
        </w:rPr>
        <w:t>SCTrafficCharacteristics</w:t>
      </w:r>
      <w:proofErr w:type="spellEnd"/>
      <w:r w:rsidRPr="001D2E49">
        <w:rPr>
          <w:noProof w:val="0"/>
          <w:snapToGrid w:val="0"/>
        </w:rPr>
        <w:t xml:space="preserve"> ::=</w:t>
      </w:r>
      <w:proofErr w:type="gramEnd"/>
      <w:r w:rsidRPr="001D2E49">
        <w:rPr>
          <w:noProof w:val="0"/>
          <w:snapToGrid w:val="0"/>
        </w:rPr>
        <w:t xml:space="preserve"> SEQUENCE {</w:t>
      </w:r>
    </w:p>
    <w:p w14:paraId="0663BC26" w14:textId="77777777" w:rsidR="007A2661" w:rsidRPr="001D2E49" w:rsidRDefault="007A2661" w:rsidP="007A2661">
      <w:pPr>
        <w:pStyle w:val="PL"/>
        <w:rPr>
          <w:noProof w:val="0"/>
          <w:snapToGrid w:val="0"/>
        </w:rPr>
      </w:pPr>
      <w:r w:rsidRPr="001D2E49">
        <w:rPr>
          <w:noProof w:val="0"/>
          <w:snapToGrid w:val="0"/>
        </w:rPr>
        <w:tab/>
      </w:r>
      <w:proofErr w:type="spellStart"/>
      <w:r>
        <w:rPr>
          <w:noProof w:val="0"/>
          <w:snapToGrid w:val="0"/>
        </w:rPr>
        <w:t>tSCAssistanceInformationDL</w:t>
      </w:r>
      <w:proofErr w:type="spellEnd"/>
      <w:r w:rsidRPr="001D2E49">
        <w:rPr>
          <w:noProof w:val="0"/>
          <w:snapToGrid w:val="0"/>
        </w:rPr>
        <w:tab/>
      </w:r>
      <w:r w:rsidRPr="001D2E49">
        <w:rPr>
          <w:noProof w:val="0"/>
          <w:snapToGrid w:val="0"/>
        </w:rPr>
        <w:tab/>
      </w:r>
      <w:proofErr w:type="spellStart"/>
      <w:r>
        <w:rPr>
          <w:noProof w:val="0"/>
          <w:snapToGrid w:val="0"/>
        </w:rPr>
        <w:t>TSCAssistanceInformation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3B35B913" w14:textId="77777777" w:rsidR="007A2661" w:rsidRPr="001D2E49" w:rsidRDefault="007A2661" w:rsidP="007A2661">
      <w:pPr>
        <w:pStyle w:val="PL"/>
        <w:rPr>
          <w:noProof w:val="0"/>
          <w:snapToGrid w:val="0"/>
        </w:rPr>
      </w:pPr>
      <w:r w:rsidRPr="001D2E49">
        <w:rPr>
          <w:noProof w:val="0"/>
          <w:snapToGrid w:val="0"/>
        </w:rPr>
        <w:tab/>
      </w:r>
      <w:proofErr w:type="spellStart"/>
      <w:r>
        <w:rPr>
          <w:noProof w:val="0"/>
          <w:snapToGrid w:val="0"/>
        </w:rPr>
        <w:t>tSCAssistanceInformationUL</w:t>
      </w:r>
      <w:proofErr w:type="spellEnd"/>
      <w:r w:rsidRPr="001D2E49">
        <w:rPr>
          <w:noProof w:val="0"/>
          <w:snapToGrid w:val="0"/>
        </w:rPr>
        <w:tab/>
      </w:r>
      <w:r w:rsidRPr="001D2E49">
        <w:rPr>
          <w:noProof w:val="0"/>
          <w:snapToGrid w:val="0"/>
        </w:rPr>
        <w:tab/>
      </w:r>
      <w:proofErr w:type="spellStart"/>
      <w:r>
        <w:rPr>
          <w:noProof w:val="0"/>
          <w:snapToGrid w:val="0"/>
        </w:rPr>
        <w:t>TSCAssistanceInformation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1709DB62" w14:textId="77777777" w:rsidR="007A2661" w:rsidRPr="001D2E49" w:rsidRDefault="007A2661" w:rsidP="007A266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w:t>
      </w:r>
      <w:r>
        <w:rPr>
          <w:noProof w:val="0"/>
          <w:snapToGrid w:val="0"/>
        </w:rPr>
        <w:t>SCTrafficCharacteristics</w:t>
      </w:r>
      <w:r w:rsidRPr="001D2E49">
        <w:rPr>
          <w:noProof w:val="0"/>
          <w:snapToGrid w:val="0"/>
        </w:rPr>
        <w:t>-ExtIEs</w:t>
      </w:r>
      <w:proofErr w:type="spellEnd"/>
      <w:r w:rsidRPr="001D2E49">
        <w:rPr>
          <w:noProof w:val="0"/>
          <w:snapToGrid w:val="0"/>
        </w:rPr>
        <w:t>} }</w:t>
      </w:r>
      <w:r w:rsidRPr="001D2E49">
        <w:rPr>
          <w:noProof w:val="0"/>
          <w:snapToGrid w:val="0"/>
        </w:rPr>
        <w:tab/>
        <w:t>OPTIONAL,</w:t>
      </w:r>
    </w:p>
    <w:p w14:paraId="7031EB08" w14:textId="77777777" w:rsidR="007A2661" w:rsidRPr="001D2E49" w:rsidRDefault="007A2661" w:rsidP="007A2661">
      <w:pPr>
        <w:pStyle w:val="PL"/>
        <w:rPr>
          <w:noProof w:val="0"/>
          <w:snapToGrid w:val="0"/>
        </w:rPr>
      </w:pPr>
      <w:r w:rsidRPr="001D2E49">
        <w:rPr>
          <w:noProof w:val="0"/>
          <w:snapToGrid w:val="0"/>
        </w:rPr>
        <w:tab/>
        <w:t>...</w:t>
      </w:r>
    </w:p>
    <w:p w14:paraId="46128718" w14:textId="77777777" w:rsidR="007A2661" w:rsidRPr="001D2E49" w:rsidRDefault="007A2661" w:rsidP="007A2661">
      <w:pPr>
        <w:pStyle w:val="PL"/>
        <w:rPr>
          <w:noProof w:val="0"/>
          <w:snapToGrid w:val="0"/>
        </w:rPr>
      </w:pPr>
      <w:r w:rsidRPr="001D2E49">
        <w:rPr>
          <w:noProof w:val="0"/>
          <w:snapToGrid w:val="0"/>
        </w:rPr>
        <w:t>}</w:t>
      </w:r>
    </w:p>
    <w:p w14:paraId="4FD580DB" w14:textId="77777777" w:rsidR="007A2661" w:rsidRPr="001D2E49" w:rsidRDefault="007A2661" w:rsidP="007A2661">
      <w:pPr>
        <w:pStyle w:val="PL"/>
        <w:rPr>
          <w:noProof w:val="0"/>
          <w:snapToGrid w:val="0"/>
        </w:rPr>
      </w:pPr>
    </w:p>
    <w:p w14:paraId="4CBD22EE" w14:textId="77777777" w:rsidR="007A2661" w:rsidRPr="001D2E49" w:rsidRDefault="007A2661" w:rsidP="007A2661">
      <w:pPr>
        <w:pStyle w:val="PL"/>
        <w:rPr>
          <w:noProof w:val="0"/>
          <w:snapToGrid w:val="0"/>
        </w:rPr>
      </w:pPr>
      <w:proofErr w:type="spellStart"/>
      <w:r w:rsidRPr="001D2E49">
        <w:rPr>
          <w:noProof w:val="0"/>
          <w:snapToGrid w:val="0"/>
        </w:rPr>
        <w:t>T</w:t>
      </w:r>
      <w:r>
        <w:rPr>
          <w:noProof w:val="0"/>
          <w:snapToGrid w:val="0"/>
        </w:rPr>
        <w:t>SCTrafficCharacteristics</w:t>
      </w:r>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0EF1E858" w14:textId="77777777" w:rsidR="007A2661" w:rsidRPr="001D2E49" w:rsidRDefault="007A2661" w:rsidP="007A2661">
      <w:pPr>
        <w:pStyle w:val="PL"/>
        <w:rPr>
          <w:noProof w:val="0"/>
          <w:snapToGrid w:val="0"/>
        </w:rPr>
      </w:pPr>
      <w:r w:rsidRPr="001D2E49">
        <w:rPr>
          <w:noProof w:val="0"/>
          <w:snapToGrid w:val="0"/>
        </w:rPr>
        <w:tab/>
        <w:t>...</w:t>
      </w:r>
    </w:p>
    <w:p w14:paraId="716B3050" w14:textId="77777777" w:rsidR="007A2661" w:rsidRPr="001D2E49" w:rsidRDefault="007A2661" w:rsidP="007A2661">
      <w:pPr>
        <w:pStyle w:val="PL"/>
        <w:rPr>
          <w:noProof w:val="0"/>
          <w:snapToGrid w:val="0"/>
        </w:rPr>
      </w:pPr>
      <w:r w:rsidRPr="001D2E49">
        <w:rPr>
          <w:noProof w:val="0"/>
          <w:snapToGrid w:val="0"/>
        </w:rPr>
        <w:t>}</w:t>
      </w:r>
    </w:p>
    <w:p w14:paraId="38295DAE" w14:textId="77777777" w:rsidR="007A2661" w:rsidRPr="001D2E49" w:rsidRDefault="007A2661" w:rsidP="007A2661">
      <w:pPr>
        <w:pStyle w:val="PL"/>
        <w:rPr>
          <w:noProof w:val="0"/>
          <w:snapToGrid w:val="0"/>
        </w:rPr>
      </w:pPr>
    </w:p>
    <w:p w14:paraId="25FBB65A" w14:textId="77777777" w:rsidR="007A2661" w:rsidRPr="001D2E49" w:rsidRDefault="007A2661" w:rsidP="007A2661">
      <w:pPr>
        <w:pStyle w:val="PL"/>
        <w:outlineLvl w:val="3"/>
        <w:rPr>
          <w:noProof w:val="0"/>
          <w:snapToGrid w:val="0"/>
        </w:rPr>
      </w:pPr>
      <w:r w:rsidRPr="001D2E49">
        <w:rPr>
          <w:noProof w:val="0"/>
          <w:snapToGrid w:val="0"/>
        </w:rPr>
        <w:t>-- U</w:t>
      </w:r>
    </w:p>
    <w:p w14:paraId="448F61E1" w14:textId="77777777" w:rsidR="007A2661" w:rsidRPr="00CE63E2" w:rsidRDefault="007A2661" w:rsidP="007A2661">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p w14:paraId="4BAABDA5" w14:textId="77777777" w:rsidR="007A2661" w:rsidRPr="001D2E49" w:rsidRDefault="007A2661" w:rsidP="007A2661">
      <w:pPr>
        <w:pStyle w:val="Heading3"/>
      </w:pPr>
      <w:bookmarkStart w:id="325" w:name="_Toc20955358"/>
      <w:bookmarkStart w:id="326" w:name="_Toc29503811"/>
      <w:bookmarkStart w:id="327" w:name="_Toc29504395"/>
      <w:bookmarkStart w:id="328" w:name="_Toc29504979"/>
      <w:bookmarkStart w:id="329" w:name="_Toc36553432"/>
      <w:bookmarkStart w:id="330" w:name="_Toc36555159"/>
      <w:bookmarkStart w:id="331" w:name="_Toc45652558"/>
      <w:bookmarkStart w:id="332" w:name="_Toc45658990"/>
      <w:bookmarkStart w:id="333" w:name="_Toc45720810"/>
      <w:bookmarkStart w:id="334" w:name="_Toc45798690"/>
      <w:bookmarkStart w:id="335" w:name="_Toc45898079"/>
      <w:bookmarkStart w:id="336" w:name="_Toc51746286"/>
      <w:bookmarkStart w:id="337" w:name="_Toc64446551"/>
      <w:bookmarkStart w:id="338" w:name="_Toc73982421"/>
      <w:bookmarkStart w:id="339" w:name="_Toc81305006"/>
      <w:bookmarkEnd w:id="171"/>
      <w:r w:rsidRPr="001D2E49">
        <w:t>9.4.7</w:t>
      </w:r>
      <w:r w:rsidRPr="001D2E49">
        <w:tab/>
        <w:t>Constant Definitions</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703A32AA" w14:textId="77777777" w:rsidR="007A2661" w:rsidRPr="001D2E49" w:rsidRDefault="007A2661" w:rsidP="007A2661">
      <w:pPr>
        <w:pStyle w:val="PL"/>
        <w:rPr>
          <w:noProof w:val="0"/>
          <w:snapToGrid w:val="0"/>
        </w:rPr>
      </w:pPr>
      <w:r w:rsidRPr="001D2E49">
        <w:rPr>
          <w:noProof w:val="0"/>
          <w:snapToGrid w:val="0"/>
        </w:rPr>
        <w:t>-- ASN1START</w:t>
      </w:r>
    </w:p>
    <w:p w14:paraId="03B687CB" w14:textId="77777777" w:rsidR="007A2661" w:rsidRPr="001D2E49" w:rsidRDefault="007A2661" w:rsidP="007A2661">
      <w:pPr>
        <w:pStyle w:val="PL"/>
        <w:rPr>
          <w:noProof w:val="0"/>
          <w:snapToGrid w:val="0"/>
        </w:rPr>
      </w:pPr>
      <w:r w:rsidRPr="001D2E49">
        <w:rPr>
          <w:noProof w:val="0"/>
          <w:snapToGrid w:val="0"/>
        </w:rPr>
        <w:t>-- **************************************************************</w:t>
      </w:r>
    </w:p>
    <w:p w14:paraId="0C8416BE" w14:textId="77777777" w:rsidR="007A2661" w:rsidRPr="001D2E49" w:rsidRDefault="007A2661" w:rsidP="007A2661">
      <w:pPr>
        <w:pStyle w:val="PL"/>
        <w:rPr>
          <w:noProof w:val="0"/>
          <w:snapToGrid w:val="0"/>
        </w:rPr>
      </w:pPr>
      <w:r w:rsidRPr="001D2E49">
        <w:rPr>
          <w:noProof w:val="0"/>
          <w:snapToGrid w:val="0"/>
        </w:rPr>
        <w:t>--</w:t>
      </w:r>
    </w:p>
    <w:p w14:paraId="42694001" w14:textId="77777777" w:rsidR="007A2661" w:rsidRPr="001D2E49" w:rsidRDefault="007A2661" w:rsidP="007A2661">
      <w:pPr>
        <w:pStyle w:val="PL"/>
        <w:rPr>
          <w:noProof w:val="0"/>
          <w:snapToGrid w:val="0"/>
        </w:rPr>
      </w:pPr>
      <w:r w:rsidRPr="001D2E49">
        <w:rPr>
          <w:noProof w:val="0"/>
          <w:snapToGrid w:val="0"/>
        </w:rPr>
        <w:t>-- Constant definitions</w:t>
      </w:r>
    </w:p>
    <w:p w14:paraId="5AC93D0E" w14:textId="77777777" w:rsidR="007A2661" w:rsidRPr="001D2E49" w:rsidRDefault="007A2661" w:rsidP="007A2661">
      <w:pPr>
        <w:pStyle w:val="PL"/>
        <w:rPr>
          <w:noProof w:val="0"/>
          <w:snapToGrid w:val="0"/>
        </w:rPr>
      </w:pPr>
      <w:r w:rsidRPr="001D2E49">
        <w:rPr>
          <w:noProof w:val="0"/>
          <w:snapToGrid w:val="0"/>
        </w:rPr>
        <w:t>--</w:t>
      </w:r>
    </w:p>
    <w:p w14:paraId="753821FE" w14:textId="77777777" w:rsidR="007A2661" w:rsidRPr="001D2E49" w:rsidRDefault="007A2661" w:rsidP="007A2661">
      <w:pPr>
        <w:pStyle w:val="PL"/>
        <w:rPr>
          <w:noProof w:val="0"/>
          <w:snapToGrid w:val="0"/>
        </w:rPr>
      </w:pPr>
      <w:r w:rsidRPr="001D2E49">
        <w:rPr>
          <w:noProof w:val="0"/>
          <w:snapToGrid w:val="0"/>
        </w:rPr>
        <w:t>-- **************************************************************</w:t>
      </w:r>
    </w:p>
    <w:p w14:paraId="057CFA4C" w14:textId="77777777" w:rsidR="007A2661" w:rsidRPr="001D2E49" w:rsidRDefault="007A2661" w:rsidP="007A2661">
      <w:pPr>
        <w:pStyle w:val="PL"/>
        <w:rPr>
          <w:noProof w:val="0"/>
          <w:snapToGrid w:val="0"/>
        </w:rPr>
      </w:pPr>
    </w:p>
    <w:p w14:paraId="269AF42D" w14:textId="77777777" w:rsidR="007A2661" w:rsidRPr="001D2E49" w:rsidRDefault="007A2661" w:rsidP="007A2661">
      <w:pPr>
        <w:pStyle w:val="PL"/>
        <w:rPr>
          <w:noProof w:val="0"/>
          <w:snapToGrid w:val="0"/>
        </w:rPr>
      </w:pPr>
      <w:r w:rsidRPr="001D2E49">
        <w:rPr>
          <w:noProof w:val="0"/>
          <w:snapToGrid w:val="0"/>
        </w:rPr>
        <w:t xml:space="preserve">NGAP-Constants { </w:t>
      </w:r>
    </w:p>
    <w:p w14:paraId="21962F87" w14:textId="77777777" w:rsidR="007A2661" w:rsidRPr="001D2E49" w:rsidRDefault="007A2661" w:rsidP="007A2661">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19AA04F8" w14:textId="77777777" w:rsidR="007A2661" w:rsidRPr="001D2E49" w:rsidRDefault="007A2661" w:rsidP="007A2661">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-Constants (4</w:t>
      </w:r>
      <w:proofErr w:type="gramStart"/>
      <w:r w:rsidRPr="001D2E49">
        <w:rPr>
          <w:noProof w:val="0"/>
          <w:snapToGrid w:val="0"/>
        </w:rPr>
        <w:t>) }</w:t>
      </w:r>
      <w:proofErr w:type="gramEnd"/>
      <w:r w:rsidRPr="001D2E49">
        <w:rPr>
          <w:noProof w:val="0"/>
          <w:snapToGrid w:val="0"/>
        </w:rPr>
        <w:t xml:space="preserve"> </w:t>
      </w:r>
    </w:p>
    <w:p w14:paraId="2A8D570A" w14:textId="77777777" w:rsidR="007A2661" w:rsidRPr="001D2E49" w:rsidRDefault="007A2661" w:rsidP="007A2661">
      <w:pPr>
        <w:pStyle w:val="PL"/>
        <w:rPr>
          <w:noProof w:val="0"/>
          <w:snapToGrid w:val="0"/>
        </w:rPr>
      </w:pPr>
    </w:p>
    <w:p w14:paraId="0B50F646" w14:textId="77777777" w:rsidR="007A2661" w:rsidRPr="001D2E49" w:rsidRDefault="007A2661" w:rsidP="007A2661">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3C049487" w14:textId="77777777" w:rsidR="007A2661" w:rsidRPr="001D2E49" w:rsidRDefault="007A2661" w:rsidP="007A2661">
      <w:pPr>
        <w:pStyle w:val="PL"/>
        <w:rPr>
          <w:noProof w:val="0"/>
          <w:snapToGrid w:val="0"/>
        </w:rPr>
      </w:pPr>
    </w:p>
    <w:p w14:paraId="16C2C242" w14:textId="77777777" w:rsidR="007A2661" w:rsidRPr="001D2E49" w:rsidRDefault="007A2661" w:rsidP="007A2661">
      <w:pPr>
        <w:pStyle w:val="PL"/>
        <w:rPr>
          <w:noProof w:val="0"/>
          <w:snapToGrid w:val="0"/>
        </w:rPr>
      </w:pPr>
      <w:r w:rsidRPr="001D2E49">
        <w:rPr>
          <w:noProof w:val="0"/>
          <w:snapToGrid w:val="0"/>
        </w:rPr>
        <w:t>BEGIN</w:t>
      </w:r>
    </w:p>
    <w:p w14:paraId="48A30ED4" w14:textId="77777777" w:rsidR="007A2661" w:rsidRPr="00CE63E2" w:rsidRDefault="007A2661" w:rsidP="007A266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27CC557" w14:textId="77777777" w:rsidR="007A2661" w:rsidRDefault="007A2661" w:rsidP="007A2661">
      <w:pPr>
        <w:pStyle w:val="PL"/>
        <w:rPr>
          <w:rFonts w:eastAsia="SimSun"/>
          <w:snapToGrid w:val="0"/>
          <w:lang w:eastAsia="zh-CN"/>
        </w:rPr>
      </w:pPr>
      <w:r>
        <w:rPr>
          <w:rFonts w:eastAsia="SimSun" w:hint="eastAsia"/>
          <w:snapToGrid w:val="0"/>
          <w:lang w:eastAsia="zh-CN"/>
        </w:rPr>
        <w:tab/>
      </w:r>
      <w:r w:rsidRPr="008F0C8F">
        <w:rPr>
          <w:rFonts w:eastAsia="SimSun"/>
          <w:snapToGrid w:val="0"/>
        </w:rPr>
        <w:t>id-</w:t>
      </w:r>
      <w:r w:rsidRPr="00426C7D">
        <w:rPr>
          <w:rFonts w:eastAsia="SimSun"/>
        </w:rPr>
        <w:t>QosFlow</w:t>
      </w:r>
      <w:r>
        <w:rPr>
          <w:rFonts w:eastAsia="SimSun"/>
        </w:rPr>
        <w:t>Parameters</w:t>
      </w:r>
      <w:r w:rsidRPr="00426C7D">
        <w:rPr>
          <w:rFonts w:eastAsia="SimSun"/>
        </w:rPr>
        <w:t>List</w:t>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Pr>
          <w:rFonts w:eastAsia="SimSun"/>
          <w:snapToGrid w:val="0"/>
        </w:rPr>
        <w:tab/>
      </w:r>
      <w:r w:rsidRPr="008F0C8F">
        <w:rPr>
          <w:rFonts w:eastAsia="SimSun"/>
          <w:snapToGrid w:val="0"/>
        </w:rPr>
        <w:t xml:space="preserve">ProtocolIE-ID ::= </w:t>
      </w:r>
      <w:r>
        <w:rPr>
          <w:rFonts w:eastAsia="SimSun"/>
          <w:snapToGrid w:val="0"/>
        </w:rPr>
        <w:t>277</w:t>
      </w:r>
    </w:p>
    <w:p w14:paraId="77AB6AC7" w14:textId="77777777" w:rsidR="007A2661" w:rsidRPr="0096373D" w:rsidRDefault="007A2661" w:rsidP="007A2661">
      <w:pPr>
        <w:pStyle w:val="PL"/>
        <w:rPr>
          <w:rFonts w:eastAsia="SimSun"/>
          <w:snapToGrid w:val="0"/>
          <w:lang w:eastAsia="zh-CN"/>
        </w:rPr>
      </w:pPr>
      <w:r w:rsidRPr="0096373D">
        <w:rPr>
          <w:rFonts w:eastAsia="SimSun"/>
          <w:snapToGrid w:val="0"/>
          <w:lang w:eastAsia="zh-CN"/>
        </w:rPr>
        <w:tab/>
        <w:t>id-QosFlowFeedbackList</w:t>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8F0C8F">
        <w:rPr>
          <w:rFonts w:eastAsia="SimSun"/>
          <w:snapToGrid w:val="0"/>
          <w:lang w:eastAsia="zh-CN"/>
        </w:rPr>
        <w:t xml:space="preserve">ProtocolIE-ID ::= </w:t>
      </w:r>
      <w:r>
        <w:rPr>
          <w:rFonts w:eastAsia="SimSun"/>
          <w:snapToGrid w:val="0"/>
          <w:lang w:eastAsia="zh-CN"/>
        </w:rPr>
        <w:t>278</w:t>
      </w:r>
    </w:p>
    <w:p w14:paraId="062C3BC6" w14:textId="77777777" w:rsidR="007A2661" w:rsidRPr="0096373D" w:rsidRDefault="007A2661" w:rsidP="007A2661">
      <w:pPr>
        <w:pStyle w:val="PL"/>
        <w:rPr>
          <w:rFonts w:eastAsia="SimSun"/>
          <w:snapToGrid w:val="0"/>
          <w:lang w:eastAsia="zh-CN"/>
        </w:rPr>
      </w:pPr>
      <w:r w:rsidRPr="0096373D">
        <w:rPr>
          <w:rFonts w:eastAsia="SimSun"/>
          <w:snapToGrid w:val="0"/>
          <w:lang w:eastAsia="zh-CN"/>
        </w:rPr>
        <w:tab/>
        <w:t>id-BurstArrivalTimeDownlink</w:t>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8F0C8F">
        <w:rPr>
          <w:rFonts w:eastAsia="SimSun"/>
          <w:snapToGrid w:val="0"/>
          <w:lang w:eastAsia="zh-CN"/>
        </w:rPr>
        <w:t xml:space="preserve">ProtocolIE-ID ::= </w:t>
      </w:r>
      <w:r>
        <w:rPr>
          <w:rFonts w:eastAsia="SimSun"/>
          <w:snapToGrid w:val="0"/>
          <w:lang w:eastAsia="zh-CN"/>
        </w:rPr>
        <w:t>279</w:t>
      </w:r>
    </w:p>
    <w:p w14:paraId="69FDC88F" w14:textId="77777777" w:rsidR="007A2661" w:rsidRDefault="007A2661" w:rsidP="007A2661">
      <w:pPr>
        <w:pStyle w:val="PL"/>
        <w:rPr>
          <w:snapToGrid w:val="0"/>
          <w:lang w:val="en-US" w:eastAsia="zh-CN"/>
        </w:rPr>
      </w:pPr>
      <w:r w:rsidRPr="0096373D">
        <w:rPr>
          <w:rFonts w:eastAsia="SimSun"/>
          <w:snapToGrid w:val="0"/>
          <w:lang w:eastAsia="zh-CN"/>
        </w:rPr>
        <w:lastRenderedPageBreak/>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4804078A" w14:textId="77777777" w:rsidR="007A2661" w:rsidRPr="00B9189F" w:rsidRDefault="007A2661" w:rsidP="007A2661">
      <w:pPr>
        <w:pStyle w:val="PL"/>
        <w:rPr>
          <w:rFonts w:eastAsia="DengXian"/>
          <w:snapToGrid w:val="0"/>
          <w:lang w:eastAsia="en-GB"/>
        </w:rPr>
      </w:pPr>
      <w:r>
        <w:rPr>
          <w:rFonts w:eastAsia="DengXian"/>
          <w:snapToGrid w:val="0"/>
          <w:lang w:eastAsia="en-GB"/>
        </w:rPr>
        <w:tab/>
      </w:r>
      <w:r w:rsidRPr="00B9189F">
        <w:rPr>
          <w:rFonts w:eastAsia="DengXian"/>
          <w:snapToGrid w:val="0"/>
          <w:lang w:eastAsia="en-GB"/>
        </w:rPr>
        <w:t>id-</w:t>
      </w:r>
      <w:r>
        <w:rPr>
          <w:rFonts w:eastAsia="DengXian"/>
          <w:snapToGrid w:val="0"/>
          <w:lang w:eastAsia="en-GB"/>
        </w:rPr>
        <w:t>PduSession</w:t>
      </w:r>
      <w:r w:rsidRPr="00B9189F">
        <w:rPr>
          <w:rFonts w:eastAsia="DengXian"/>
          <w:snapToGrid w:val="0"/>
          <w:lang w:eastAsia="en-GB"/>
        </w:rPr>
        <w:t>ExpectedUEActivityBehaviour</w:t>
      </w:r>
      <w:r>
        <w:rPr>
          <w:rFonts w:eastAsia="DengXian"/>
          <w:snapToGrid w:val="0"/>
          <w:lang w:eastAsia="en-GB"/>
        </w:rPr>
        <w:tab/>
      </w:r>
      <w:r>
        <w:rPr>
          <w:rFonts w:eastAsia="DengXian"/>
          <w:snapToGrid w:val="0"/>
          <w:lang w:eastAsia="en-GB"/>
        </w:rPr>
        <w:tab/>
      </w:r>
      <w:r>
        <w:rPr>
          <w:rFonts w:eastAsia="DengXian"/>
          <w:snapToGrid w:val="0"/>
          <w:lang w:eastAsia="en-GB"/>
        </w:rPr>
        <w:tab/>
      </w:r>
      <w:r>
        <w:rPr>
          <w:rFonts w:eastAsia="DengXian"/>
          <w:snapToGrid w:val="0"/>
          <w:lang w:eastAsia="en-GB"/>
        </w:rPr>
        <w:tab/>
      </w:r>
      <w:r>
        <w:rPr>
          <w:rFonts w:eastAsia="DengXian"/>
          <w:snapToGrid w:val="0"/>
          <w:lang w:eastAsia="en-GB"/>
        </w:rPr>
        <w:tab/>
      </w:r>
      <w:r w:rsidRPr="00B9189F">
        <w:rPr>
          <w:rFonts w:eastAsia="DengXian"/>
          <w:snapToGrid w:val="0"/>
          <w:lang w:eastAsia="en-GB"/>
        </w:rPr>
        <w:t xml:space="preserve">ProtocolIE-ID ::= </w:t>
      </w:r>
      <w:r>
        <w:rPr>
          <w:rFonts w:eastAsia="DengXian"/>
          <w:snapToGrid w:val="0"/>
          <w:lang w:eastAsia="en-GB"/>
        </w:rPr>
        <w:t>281</w:t>
      </w:r>
    </w:p>
    <w:p w14:paraId="5DA2210F" w14:textId="77777777" w:rsidR="007A2661" w:rsidRPr="00707EA7" w:rsidRDefault="007A2661" w:rsidP="007A2661">
      <w:pPr>
        <w:pStyle w:val="PL"/>
        <w:rPr>
          <w:rFonts w:eastAsia="SimSun"/>
          <w:snapToGrid w:val="0"/>
          <w:lang w:eastAsia="zh-CN"/>
        </w:rPr>
      </w:pPr>
      <w:r w:rsidRPr="00707EA7">
        <w:rPr>
          <w:rFonts w:eastAsia="SimSun"/>
          <w:snapToGrid w:val="0"/>
          <w:lang w:eastAsia="zh-CN"/>
        </w:rPr>
        <w:tab/>
        <w:t>id-</w:t>
      </w:r>
      <w:r>
        <w:rPr>
          <w:rFonts w:eastAsia="SimSun"/>
          <w:snapToGrid w:val="0"/>
          <w:lang w:eastAsia="zh-CN"/>
        </w:rPr>
        <w:t>MicoAllPLMN</w:t>
      </w:r>
      <w:r>
        <w:rPr>
          <w:rFonts w:eastAsia="SimSun"/>
          <w:snapToGrid w:val="0"/>
          <w:lang w:eastAsia="zh-CN"/>
        </w:rPr>
        <w:tab/>
      </w:r>
      <w:r>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r>
      <w:r w:rsidRPr="00707EA7">
        <w:rPr>
          <w:rFonts w:eastAsia="SimSun"/>
          <w:snapToGrid w:val="0"/>
          <w:lang w:eastAsia="zh-CN"/>
        </w:rPr>
        <w:tab/>
        <w:t xml:space="preserve">ProtocolIE-ID ::= </w:t>
      </w:r>
      <w:r>
        <w:rPr>
          <w:rFonts w:eastAsia="SimSun"/>
          <w:snapToGrid w:val="0"/>
          <w:lang w:eastAsia="zh-CN"/>
        </w:rPr>
        <w:t>282</w:t>
      </w:r>
    </w:p>
    <w:p w14:paraId="2FDB13D1" w14:textId="77777777" w:rsidR="007A2661" w:rsidRDefault="007A2661" w:rsidP="007A2661">
      <w:pPr>
        <w:pStyle w:val="PL"/>
        <w:rPr>
          <w:rFonts w:eastAsia="SimSun"/>
          <w:snapToGrid w:val="0"/>
          <w:lang w:eastAsia="zh-CN"/>
        </w:rPr>
      </w:pPr>
      <w:r w:rsidRPr="00D52AB4">
        <w:rPr>
          <w:rFonts w:eastAsia="SimSun"/>
          <w:snapToGrid w:val="0"/>
          <w:lang w:eastAsia="zh-CN"/>
        </w:rPr>
        <w:tab/>
      </w:r>
      <w:r>
        <w:rPr>
          <w:rFonts w:eastAsia="SimSun"/>
          <w:snapToGrid w:val="0"/>
          <w:lang w:eastAsia="zh-CN"/>
        </w:rPr>
        <w:t>id-Q</w:t>
      </w:r>
      <w:r w:rsidRPr="00D52AB4">
        <w:rPr>
          <w:rFonts w:eastAsia="SimSun"/>
          <w:snapToGrid w:val="0"/>
          <w:lang w:eastAsia="zh-CN"/>
        </w:rPr>
        <w:t>osFlowFailedToSetupList</w:t>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sidRPr="00D52AB4">
        <w:rPr>
          <w:rFonts w:eastAsia="SimSun"/>
          <w:snapToGrid w:val="0"/>
          <w:lang w:eastAsia="zh-CN"/>
        </w:rPr>
        <w:tab/>
      </w:r>
      <w:r>
        <w:rPr>
          <w:rFonts w:eastAsia="SimSun"/>
          <w:snapToGrid w:val="0"/>
          <w:lang w:eastAsia="zh-CN"/>
        </w:rPr>
        <w:tab/>
      </w:r>
      <w:r w:rsidRPr="00D52AB4">
        <w:rPr>
          <w:rFonts w:eastAsia="SimSun"/>
          <w:snapToGrid w:val="0"/>
          <w:lang w:eastAsia="zh-CN"/>
        </w:rPr>
        <w:t>ProtocolIE-ID ::= 28</w:t>
      </w:r>
      <w:r>
        <w:rPr>
          <w:rFonts w:eastAsia="SimSun"/>
          <w:snapToGrid w:val="0"/>
          <w:lang w:eastAsia="zh-CN"/>
        </w:rPr>
        <w:t>3</w:t>
      </w:r>
    </w:p>
    <w:p w14:paraId="765E1BB9" w14:textId="77777777" w:rsidR="00916412" w:rsidRDefault="00916412" w:rsidP="00916412">
      <w:pPr>
        <w:pStyle w:val="PL"/>
        <w:rPr>
          <w:ins w:id="340" w:author="Ericsson User r1" w:date="2022-02-20T22:18:00Z"/>
          <w:rFonts w:eastAsia="SimSun"/>
          <w:snapToGrid w:val="0"/>
          <w:lang w:eastAsia="zh-CN"/>
        </w:rPr>
      </w:pPr>
      <w:ins w:id="341" w:author="Ericsson User r1" w:date="2022-02-20T22:18:00Z">
        <w:r>
          <w:rPr>
            <w:rFonts w:eastAsia="SimSun"/>
            <w:snapToGrid w:val="0"/>
            <w:lang w:eastAsia="zh-CN"/>
          </w:rPr>
          <w:tab/>
          <w:t>id-RemoteCriticalityDiagnostics</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D52AB4">
          <w:rPr>
            <w:rFonts w:eastAsia="SimSun"/>
            <w:snapToGrid w:val="0"/>
            <w:lang w:eastAsia="zh-CN"/>
          </w:rPr>
          <w:t xml:space="preserve">ProtocolIE-ID ::= </w:t>
        </w:r>
        <w:r w:rsidRPr="00CE7799">
          <w:rPr>
            <w:rFonts w:eastAsia="SimSun"/>
            <w:snapToGrid w:val="0"/>
            <w:highlight w:val="yellow"/>
            <w:lang w:eastAsia="zh-CN"/>
          </w:rPr>
          <w:t>998 -- to be allocated</w:t>
        </w:r>
      </w:ins>
    </w:p>
    <w:p w14:paraId="135A71DC" w14:textId="77777777" w:rsidR="00916412" w:rsidRDefault="00916412" w:rsidP="00916412">
      <w:pPr>
        <w:pStyle w:val="PL"/>
        <w:rPr>
          <w:ins w:id="342" w:author="Ericsson User r1" w:date="2022-02-20T22:18:00Z"/>
          <w:rFonts w:eastAsia="SimSun"/>
          <w:snapToGrid w:val="0"/>
          <w:lang w:eastAsia="zh-CN"/>
        </w:rPr>
      </w:pPr>
      <w:ins w:id="343" w:author="Ericsson User r1" w:date="2022-02-20T22:18:00Z">
        <w:r>
          <w:rPr>
            <w:rFonts w:eastAsia="SimSun"/>
            <w:snapToGrid w:val="0"/>
            <w:lang w:eastAsia="zh-CN"/>
          </w:rPr>
          <w:tab/>
          <w:t>id-RemoteCriticalityDiagnosticsRequested</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D52AB4">
          <w:rPr>
            <w:rFonts w:eastAsia="SimSun"/>
            <w:snapToGrid w:val="0"/>
            <w:lang w:eastAsia="zh-CN"/>
          </w:rPr>
          <w:t xml:space="preserve">ProtocolIE-ID ::= </w:t>
        </w:r>
        <w:r w:rsidRPr="00CE7799">
          <w:rPr>
            <w:rFonts w:eastAsia="SimSun"/>
            <w:snapToGrid w:val="0"/>
            <w:highlight w:val="yellow"/>
            <w:lang w:eastAsia="zh-CN"/>
          </w:rPr>
          <w:t>99</w:t>
        </w:r>
        <w:r>
          <w:rPr>
            <w:rFonts w:eastAsia="SimSun"/>
            <w:snapToGrid w:val="0"/>
            <w:highlight w:val="yellow"/>
            <w:lang w:eastAsia="zh-CN"/>
          </w:rPr>
          <w:t>9</w:t>
        </w:r>
        <w:r w:rsidRPr="00CE7799">
          <w:rPr>
            <w:rFonts w:eastAsia="SimSun"/>
            <w:snapToGrid w:val="0"/>
            <w:highlight w:val="yellow"/>
            <w:lang w:eastAsia="zh-CN"/>
          </w:rPr>
          <w:t xml:space="preserve"> -- to be allocated</w:t>
        </w:r>
      </w:ins>
    </w:p>
    <w:p w14:paraId="5906245B" w14:textId="77777777" w:rsidR="007A2661" w:rsidRPr="00D52AB4" w:rsidRDefault="007A2661" w:rsidP="007A2661">
      <w:pPr>
        <w:pStyle w:val="PL"/>
        <w:rPr>
          <w:rFonts w:eastAsia="SimSun"/>
          <w:snapToGrid w:val="0"/>
          <w:lang w:eastAsia="zh-CN"/>
        </w:rPr>
      </w:pPr>
    </w:p>
    <w:p w14:paraId="5BAD9AED" w14:textId="77777777" w:rsidR="007A2661" w:rsidRPr="001D2E49" w:rsidRDefault="007A2661" w:rsidP="007A2661">
      <w:pPr>
        <w:pStyle w:val="PL"/>
        <w:rPr>
          <w:noProof w:val="0"/>
          <w:snapToGrid w:val="0"/>
        </w:rPr>
      </w:pPr>
    </w:p>
    <w:p w14:paraId="2E1D6BE3" w14:textId="77777777" w:rsidR="007A2661" w:rsidRPr="001D2E49" w:rsidRDefault="007A2661" w:rsidP="007A2661">
      <w:pPr>
        <w:pStyle w:val="PL"/>
        <w:rPr>
          <w:noProof w:val="0"/>
          <w:snapToGrid w:val="0"/>
        </w:rPr>
      </w:pPr>
      <w:r w:rsidRPr="001D2E49">
        <w:rPr>
          <w:noProof w:val="0"/>
          <w:snapToGrid w:val="0"/>
        </w:rPr>
        <w:t>END</w:t>
      </w:r>
    </w:p>
    <w:p w14:paraId="39C0AB9F" w14:textId="77777777" w:rsidR="007A2661" w:rsidRPr="001D2E49" w:rsidRDefault="007A2661" w:rsidP="007A2661">
      <w:pPr>
        <w:pStyle w:val="PL"/>
        <w:rPr>
          <w:noProof w:val="0"/>
          <w:snapToGrid w:val="0"/>
        </w:rPr>
      </w:pPr>
      <w:r w:rsidRPr="001D2E49">
        <w:rPr>
          <w:noProof w:val="0"/>
          <w:snapToGrid w:val="0"/>
        </w:rPr>
        <w:t>-- ASN1STOP</w:t>
      </w:r>
    </w:p>
    <w:p w14:paraId="2F84C988" w14:textId="77777777" w:rsidR="007A2661" w:rsidRDefault="007A2661" w:rsidP="007A266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5015C04D" w14:textId="77777777" w:rsidR="007A2661" w:rsidRDefault="007A2661" w:rsidP="007A2661">
      <w:pPr>
        <w:pStyle w:val="Heading1"/>
        <w:sectPr w:rsidR="007A2661" w:rsidSect="00916412">
          <w:footnotePr>
            <w:numRestart w:val="eachSect"/>
          </w:footnotePr>
          <w:pgSz w:w="16840" w:h="11907" w:orient="landscape" w:code="9"/>
          <w:pgMar w:top="1134" w:right="1134" w:bottom="1134" w:left="1418" w:header="680" w:footer="567" w:gutter="0"/>
          <w:cols w:space="720"/>
          <w:docGrid w:linePitch="272"/>
        </w:sectPr>
      </w:pPr>
    </w:p>
    <w:p w14:paraId="376F21FC" w14:textId="77777777" w:rsidR="001E41F3" w:rsidRDefault="001E41F3" w:rsidP="003A3E65">
      <w:pPr>
        <w:pStyle w:val="Heading1"/>
        <w:rPr>
          <w:noProof/>
        </w:rPr>
      </w:pPr>
    </w:p>
    <w:sectPr w:rsidR="001E41F3" w:rsidSect="003A3E65">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00293" w14:textId="77777777" w:rsidR="0071052A" w:rsidRDefault="0071052A">
      <w:r>
        <w:separator/>
      </w:r>
    </w:p>
  </w:endnote>
  <w:endnote w:type="continuationSeparator" w:id="0">
    <w:p w14:paraId="1C59B7DF" w14:textId="77777777" w:rsidR="0071052A" w:rsidRDefault="00710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35E2C" w14:textId="77777777" w:rsidR="0071052A" w:rsidRDefault="0071052A">
      <w:r>
        <w:separator/>
      </w:r>
    </w:p>
  </w:footnote>
  <w:footnote w:type="continuationSeparator" w:id="0">
    <w:p w14:paraId="273424EF" w14:textId="77777777" w:rsidR="0071052A" w:rsidRDefault="00710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5EE46" w14:textId="77777777" w:rsidR="007A2661" w:rsidRDefault="007A26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ED04C" w14:textId="77777777" w:rsidR="007A2661" w:rsidRDefault="007A26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75CF5" w14:textId="77777777" w:rsidR="007A2661" w:rsidRDefault="007A26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A9391" w14:textId="77777777" w:rsidR="007A2661" w:rsidRDefault="007A266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2356B" w14:textId="77777777" w:rsidR="007A2661" w:rsidRDefault="007A266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34B0D" w14:textId="77777777" w:rsidR="007A2661" w:rsidRDefault="007A2661">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41FBE" w14:textId="77777777" w:rsidR="007A2661" w:rsidRDefault="007A26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9"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8"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6"/>
  </w:num>
  <w:num w:numId="13">
    <w:abstractNumId w:val="24"/>
  </w:num>
  <w:num w:numId="14">
    <w:abstractNumId w:val="23"/>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9"/>
  </w:num>
  <w:num w:numId="19">
    <w:abstractNumId w:val="33"/>
  </w:num>
  <w:num w:numId="20">
    <w:abstractNumId w:val="14"/>
  </w:num>
  <w:num w:numId="21">
    <w:abstractNumId w:val="26"/>
  </w:num>
  <w:num w:numId="22">
    <w:abstractNumId w:val="21"/>
  </w:num>
  <w:num w:numId="23">
    <w:abstractNumId w:val="32"/>
  </w:num>
  <w:num w:numId="24">
    <w:abstractNumId w:val="30"/>
  </w:num>
  <w:num w:numId="25">
    <w:abstractNumId w:val="20"/>
  </w:num>
  <w:num w:numId="26">
    <w:abstractNumId w:val="17"/>
  </w:num>
  <w:num w:numId="27">
    <w:abstractNumId w:val="37"/>
  </w:num>
  <w:num w:numId="28">
    <w:abstractNumId w:val="16"/>
  </w:num>
  <w:num w:numId="2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18"/>
  </w:num>
  <w:num w:numId="32">
    <w:abstractNumId w:val="15"/>
  </w:num>
  <w:num w:numId="33">
    <w:abstractNumId w:val="31"/>
  </w:num>
  <w:num w:numId="34">
    <w:abstractNumId w:val="28"/>
  </w:num>
  <w:num w:numId="35">
    <w:abstractNumId w:val="12"/>
  </w:num>
  <w:num w:numId="36">
    <w:abstractNumId w:val="22"/>
  </w:num>
  <w:num w:numId="37">
    <w:abstractNumId w:val="35"/>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num>
  <w:num w:numId="41">
    <w:abstractNumId w:val="19"/>
  </w:num>
  <w:num w:numId="42">
    <w:abstractNumId w:val="27"/>
  </w:num>
  <w:num w:numId="4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A6394"/>
    <w:rsid w:val="000C038A"/>
    <w:rsid w:val="000C6598"/>
    <w:rsid w:val="000D6382"/>
    <w:rsid w:val="000F23FA"/>
    <w:rsid w:val="000F6646"/>
    <w:rsid w:val="00112C4C"/>
    <w:rsid w:val="00145D43"/>
    <w:rsid w:val="0016286B"/>
    <w:rsid w:val="001670C1"/>
    <w:rsid w:val="001763A1"/>
    <w:rsid w:val="00192C46"/>
    <w:rsid w:val="001A7B60"/>
    <w:rsid w:val="001B7A65"/>
    <w:rsid w:val="001D2CB8"/>
    <w:rsid w:val="001E41F3"/>
    <w:rsid w:val="001E48D4"/>
    <w:rsid w:val="002218D6"/>
    <w:rsid w:val="0026004D"/>
    <w:rsid w:val="00262C39"/>
    <w:rsid w:val="002636A7"/>
    <w:rsid w:val="00274611"/>
    <w:rsid w:val="0027588B"/>
    <w:rsid w:val="00275D12"/>
    <w:rsid w:val="002769EB"/>
    <w:rsid w:val="002860C4"/>
    <w:rsid w:val="002A47EF"/>
    <w:rsid w:val="002B23F9"/>
    <w:rsid w:val="002B24C6"/>
    <w:rsid w:val="002B5741"/>
    <w:rsid w:val="002B5B7A"/>
    <w:rsid w:val="002C238A"/>
    <w:rsid w:val="002E595A"/>
    <w:rsid w:val="00305409"/>
    <w:rsid w:val="0035319E"/>
    <w:rsid w:val="00353346"/>
    <w:rsid w:val="00366036"/>
    <w:rsid w:val="00376EE0"/>
    <w:rsid w:val="00392B19"/>
    <w:rsid w:val="00396631"/>
    <w:rsid w:val="003A3E65"/>
    <w:rsid w:val="003A4E1D"/>
    <w:rsid w:val="003A5266"/>
    <w:rsid w:val="003B597F"/>
    <w:rsid w:val="003B7609"/>
    <w:rsid w:val="003C12C0"/>
    <w:rsid w:val="003D15E8"/>
    <w:rsid w:val="003E1A36"/>
    <w:rsid w:val="003F54CE"/>
    <w:rsid w:val="004165D0"/>
    <w:rsid w:val="004242F1"/>
    <w:rsid w:val="00467657"/>
    <w:rsid w:val="00477480"/>
    <w:rsid w:val="00477891"/>
    <w:rsid w:val="004865D4"/>
    <w:rsid w:val="00487F48"/>
    <w:rsid w:val="004A1950"/>
    <w:rsid w:val="004B75B7"/>
    <w:rsid w:val="00501900"/>
    <w:rsid w:val="005124D6"/>
    <w:rsid w:val="0051580D"/>
    <w:rsid w:val="00520062"/>
    <w:rsid w:val="00564BDC"/>
    <w:rsid w:val="00592D74"/>
    <w:rsid w:val="00592FB9"/>
    <w:rsid w:val="005C4D70"/>
    <w:rsid w:val="005E2C44"/>
    <w:rsid w:val="005E3D2A"/>
    <w:rsid w:val="005E4D8A"/>
    <w:rsid w:val="005F436C"/>
    <w:rsid w:val="0060567A"/>
    <w:rsid w:val="00621188"/>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5CD6"/>
    <w:rsid w:val="007767A3"/>
    <w:rsid w:val="00792342"/>
    <w:rsid w:val="00795237"/>
    <w:rsid w:val="007A2661"/>
    <w:rsid w:val="007A34F3"/>
    <w:rsid w:val="007A6F2E"/>
    <w:rsid w:val="007B512A"/>
    <w:rsid w:val="007B572B"/>
    <w:rsid w:val="007C2097"/>
    <w:rsid w:val="007C2145"/>
    <w:rsid w:val="007D6A07"/>
    <w:rsid w:val="007E4113"/>
    <w:rsid w:val="007E5FC8"/>
    <w:rsid w:val="008227DB"/>
    <w:rsid w:val="008279FA"/>
    <w:rsid w:val="008345AB"/>
    <w:rsid w:val="00845D17"/>
    <w:rsid w:val="008579E4"/>
    <w:rsid w:val="008626E7"/>
    <w:rsid w:val="00870EE7"/>
    <w:rsid w:val="008B1F20"/>
    <w:rsid w:val="008C00D9"/>
    <w:rsid w:val="008C4751"/>
    <w:rsid w:val="008F686C"/>
    <w:rsid w:val="009017EE"/>
    <w:rsid w:val="00913222"/>
    <w:rsid w:val="00916412"/>
    <w:rsid w:val="00916443"/>
    <w:rsid w:val="00917C9F"/>
    <w:rsid w:val="00936638"/>
    <w:rsid w:val="00955FBC"/>
    <w:rsid w:val="00972525"/>
    <w:rsid w:val="009777D9"/>
    <w:rsid w:val="00991B88"/>
    <w:rsid w:val="00995252"/>
    <w:rsid w:val="00996397"/>
    <w:rsid w:val="009A1081"/>
    <w:rsid w:val="009A579D"/>
    <w:rsid w:val="009E0762"/>
    <w:rsid w:val="009E3297"/>
    <w:rsid w:val="009F251D"/>
    <w:rsid w:val="009F734F"/>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369D0"/>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A6304"/>
    <w:rsid w:val="00CB512D"/>
    <w:rsid w:val="00CC5026"/>
    <w:rsid w:val="00CE5C0E"/>
    <w:rsid w:val="00CF7C34"/>
    <w:rsid w:val="00D03F9A"/>
    <w:rsid w:val="00D104E0"/>
    <w:rsid w:val="00D157AF"/>
    <w:rsid w:val="00D202FA"/>
    <w:rsid w:val="00D35F6F"/>
    <w:rsid w:val="00D608C3"/>
    <w:rsid w:val="00D63018"/>
    <w:rsid w:val="00DB66FE"/>
    <w:rsid w:val="00DD5724"/>
    <w:rsid w:val="00DE34CF"/>
    <w:rsid w:val="00DE6E1D"/>
    <w:rsid w:val="00E15BA1"/>
    <w:rsid w:val="00E27E18"/>
    <w:rsid w:val="00E64117"/>
    <w:rsid w:val="00E9743C"/>
    <w:rsid w:val="00EA32CF"/>
    <w:rsid w:val="00EB3F46"/>
    <w:rsid w:val="00EE0733"/>
    <w:rsid w:val="00EE7D7C"/>
    <w:rsid w:val="00EF376B"/>
    <w:rsid w:val="00EF3A19"/>
    <w:rsid w:val="00F03AED"/>
    <w:rsid w:val="00F03C76"/>
    <w:rsid w:val="00F10B0F"/>
    <w:rsid w:val="00F11694"/>
    <w:rsid w:val="00F25D98"/>
    <w:rsid w:val="00F300FB"/>
    <w:rsid w:val="00F3190B"/>
    <w:rsid w:val="00F61596"/>
    <w:rsid w:val="00F77D84"/>
    <w:rsid w:val="00F9031B"/>
    <w:rsid w:val="00FB6386"/>
    <w:rsid w:val="00FB7DE3"/>
    <w:rsid w:val="00FE006E"/>
    <w:rsid w:val="00FE57B3"/>
    <w:rsid w:val="485A5B39"/>
    <w:rsid w:val="615E70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customStyle="1" w:styleId="TALLeft1cm">
    <w:name w:val="TAL + Left:  1 cm"/>
    <w:basedOn w:val="TAL"/>
    <w:rsid w:val="00520062"/>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character" w:customStyle="1" w:styleId="Heading2Char">
    <w:name w:val="Heading 2 Char"/>
    <w:link w:val="Heading2"/>
    <w:rsid w:val="007A2661"/>
    <w:rPr>
      <w:rFonts w:ascii="Arial" w:hAnsi="Arial"/>
      <w:sz w:val="32"/>
      <w:lang w:eastAsia="en-US"/>
    </w:rPr>
  </w:style>
  <w:style w:type="character" w:customStyle="1" w:styleId="TFZchn">
    <w:name w:val="TF Zchn"/>
    <w:rsid w:val="007A2661"/>
    <w:rPr>
      <w:rFonts w:ascii="Arial" w:hAnsi="Arial"/>
      <w:b/>
      <w:lang w:val="en-GB" w:eastAsia="en-US"/>
    </w:rPr>
  </w:style>
  <w:style w:type="character" w:customStyle="1" w:styleId="B1Char1">
    <w:name w:val="B1 Char1"/>
    <w:qFormat/>
    <w:rsid w:val="007A2661"/>
    <w:rPr>
      <w:rFonts w:eastAsia="MS Mincho"/>
      <w:lang w:val="en-GB" w:eastAsia="en-US" w:bidi="ar-SA"/>
    </w:rPr>
  </w:style>
  <w:style w:type="character" w:styleId="Emphasis">
    <w:name w:val="Emphasis"/>
    <w:qFormat/>
    <w:rsid w:val="007A2661"/>
    <w:rPr>
      <w:i/>
      <w:iCs/>
    </w:rPr>
  </w:style>
  <w:style w:type="character" w:customStyle="1" w:styleId="msoins0">
    <w:name w:val="msoins"/>
    <w:rsid w:val="007A2661"/>
  </w:style>
  <w:style w:type="character" w:customStyle="1" w:styleId="TALCar">
    <w:name w:val="TAL Car"/>
    <w:qFormat/>
    <w:rsid w:val="007A2661"/>
    <w:rPr>
      <w:rFonts w:ascii="Arial" w:hAnsi="Arial"/>
      <w:sz w:val="18"/>
      <w:lang w:val="en-GB" w:eastAsia="ja-JP" w:bidi="ar-SA"/>
    </w:rPr>
  </w:style>
  <w:style w:type="character" w:customStyle="1" w:styleId="B1Zchn">
    <w:name w:val="B1 Zchn"/>
    <w:locked/>
    <w:rsid w:val="007A2661"/>
    <w:rPr>
      <w:lang w:val="en-GB" w:eastAsia="en-US"/>
    </w:rPr>
  </w:style>
  <w:style w:type="paragraph" w:customStyle="1" w:styleId="Standard1">
    <w:name w:val="Standard1"/>
    <w:basedOn w:val="Normal"/>
    <w:link w:val="StandardZchn"/>
    <w:rsid w:val="007A2661"/>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A2661"/>
    <w:rPr>
      <w:rFonts w:ascii="Times New Roman" w:hAnsi="Times New Roman"/>
      <w:szCs w:val="22"/>
    </w:rPr>
  </w:style>
  <w:style w:type="paragraph" w:customStyle="1" w:styleId="pl0">
    <w:name w:val="pl"/>
    <w:basedOn w:val="Normal"/>
    <w:rsid w:val="007A266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A2661"/>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A2661"/>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7A2661"/>
    <w:rPr>
      <w:rFonts w:ascii="Times New Roman" w:hAnsi="Times New Roman"/>
      <w:lang w:val="x-none"/>
    </w:rPr>
  </w:style>
  <w:style w:type="paragraph" w:customStyle="1" w:styleId="SpecText">
    <w:name w:val="SpecText"/>
    <w:basedOn w:val="Normal"/>
    <w:rsid w:val="007A266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A266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A266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7A2661"/>
  </w:style>
  <w:style w:type="paragraph" w:customStyle="1" w:styleId="StyleTALLeft075cm">
    <w:name w:val="Style TAL + Left:  075 cm"/>
    <w:basedOn w:val="TAL"/>
    <w:rsid w:val="007A2661"/>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7A2661"/>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7A2661"/>
    <w:rPr>
      <w:rFonts w:ascii="Arial" w:hAnsi="Arial" w:cs="Arial"/>
      <w:sz w:val="18"/>
      <w:szCs w:val="18"/>
    </w:rPr>
  </w:style>
  <w:style w:type="paragraph" w:customStyle="1" w:styleId="TALLeft125cm">
    <w:name w:val="TAL + Left: 125 cm"/>
    <w:basedOn w:val="StyleTALLeft075cm"/>
    <w:rsid w:val="007A2661"/>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7A2661"/>
    <w:pPr>
      <w:ind w:left="851"/>
    </w:pPr>
    <w:rPr>
      <w:rFonts w:eastAsia="Batang"/>
    </w:rPr>
  </w:style>
  <w:style w:type="character" w:customStyle="1" w:styleId="TAHCar">
    <w:name w:val="TAH Car"/>
    <w:rsid w:val="007A2661"/>
    <w:rPr>
      <w:rFonts w:ascii="Arial" w:hAnsi="Arial"/>
      <w:b/>
      <w:sz w:val="18"/>
      <w:lang w:val="en-GB" w:eastAsia="en-US"/>
    </w:rPr>
  </w:style>
  <w:style w:type="character" w:customStyle="1" w:styleId="H6Char">
    <w:name w:val="H6 Char"/>
    <w:link w:val="H6"/>
    <w:rsid w:val="007A2661"/>
    <w:rPr>
      <w:rFonts w:ascii="Arial" w:hAnsi="Arial"/>
      <w:lang w:eastAsia="en-US"/>
    </w:rPr>
  </w:style>
  <w:style w:type="paragraph" w:styleId="HTMLPreformatted">
    <w:name w:val="HTML Preformatted"/>
    <w:basedOn w:val="Normal"/>
    <w:link w:val="HTMLPreformattedChar"/>
    <w:uiPriority w:val="99"/>
    <w:unhideWhenUsed/>
    <w:rsid w:val="007A26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7A2661"/>
    <w:rPr>
      <w:rFonts w:ascii="Courier New" w:hAnsi="Courier New" w:cs="Courier New"/>
      <w:lang w:val="en-US"/>
    </w:rPr>
  </w:style>
  <w:style w:type="paragraph" w:customStyle="1" w:styleId="tal0">
    <w:name w:val="tal"/>
    <w:basedOn w:val="Normal"/>
    <w:rsid w:val="007A266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7A2661"/>
    <w:rPr>
      <w:color w:val="808080"/>
      <w:shd w:val="clear" w:color="auto" w:fill="E6E6E6"/>
    </w:rPr>
  </w:style>
  <w:style w:type="character" w:customStyle="1" w:styleId="Heading1Char">
    <w:name w:val="Heading 1 Char"/>
    <w:link w:val="Heading1"/>
    <w:rsid w:val="007A2661"/>
    <w:rPr>
      <w:rFonts w:ascii="Arial" w:hAnsi="Arial"/>
      <w:sz w:val="36"/>
      <w:lang w:eastAsia="en-US"/>
    </w:rPr>
  </w:style>
  <w:style w:type="character" w:customStyle="1" w:styleId="Heading5Char">
    <w:name w:val="Heading 5 Char"/>
    <w:link w:val="Heading5"/>
    <w:rsid w:val="007A2661"/>
    <w:rPr>
      <w:rFonts w:ascii="Arial" w:hAnsi="Arial"/>
      <w:sz w:val="22"/>
      <w:lang w:eastAsia="en-US"/>
    </w:rPr>
  </w:style>
  <w:style w:type="character" w:customStyle="1" w:styleId="NOZchn">
    <w:name w:val="NO Zchn"/>
    <w:locked/>
    <w:rsid w:val="007A2661"/>
    <w:rPr>
      <w:rFonts w:ascii="Times New Roman" w:hAnsi="Times New Roman"/>
      <w:lang w:val="en-GB" w:eastAsia="en-US"/>
    </w:rPr>
  </w:style>
  <w:style w:type="paragraph" w:customStyle="1" w:styleId="TALLeft0">
    <w:name w:val="TAL + Left:  0"/>
    <w:aliases w:val="19 cm"/>
    <w:basedOn w:val="Normal"/>
    <w:rsid w:val="007A2661"/>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7A2661"/>
    <w:rPr>
      <w:rFonts w:ascii="Times" w:eastAsia="Batang" w:hAnsi="Times"/>
      <w:szCs w:val="24"/>
      <w:lang w:eastAsia="ja-JP"/>
    </w:rPr>
  </w:style>
  <w:style w:type="paragraph" w:styleId="ListParagraph">
    <w:name w:val="List Paragraph"/>
    <w:basedOn w:val="Normal"/>
    <w:link w:val="ListParagraphChar"/>
    <w:uiPriority w:val="34"/>
    <w:qFormat/>
    <w:rsid w:val="007A2661"/>
    <w:pPr>
      <w:spacing w:after="0"/>
      <w:ind w:leftChars="400" w:left="840" w:hanging="1440"/>
    </w:pPr>
    <w:rPr>
      <w:rFonts w:ascii="Times" w:eastAsia="Batang" w:hAnsi="Times"/>
      <w:szCs w:val="24"/>
      <w:lang w:eastAsia="ja-JP"/>
    </w:rPr>
  </w:style>
  <w:style w:type="numbering" w:customStyle="1" w:styleId="1">
    <w:name w:val="无列表1"/>
    <w:next w:val="NoList"/>
    <w:uiPriority w:val="99"/>
    <w:semiHidden/>
    <w:unhideWhenUsed/>
    <w:rsid w:val="007A2661"/>
  </w:style>
  <w:style w:type="character" w:customStyle="1" w:styleId="B4Char">
    <w:name w:val="B4 Char"/>
    <w:link w:val="B4"/>
    <w:rsid w:val="007A2661"/>
    <w:rPr>
      <w:rFonts w:ascii="Times New Roman" w:hAnsi="Times New Roman"/>
      <w:lang w:eastAsia="en-US"/>
    </w:rPr>
  </w:style>
  <w:style w:type="character" w:customStyle="1" w:styleId="UnresolvedMention1">
    <w:name w:val="Unresolved Mention1"/>
    <w:uiPriority w:val="99"/>
    <w:semiHidden/>
    <w:unhideWhenUsed/>
    <w:rsid w:val="007A2661"/>
    <w:rPr>
      <w:color w:val="808080"/>
      <w:shd w:val="clear" w:color="auto" w:fill="E6E6E6"/>
    </w:rPr>
  </w:style>
  <w:style w:type="numbering" w:customStyle="1" w:styleId="2">
    <w:name w:val="无列表2"/>
    <w:next w:val="NoList"/>
    <w:uiPriority w:val="99"/>
    <w:semiHidden/>
    <w:unhideWhenUsed/>
    <w:rsid w:val="007A2661"/>
  </w:style>
  <w:style w:type="character" w:customStyle="1" w:styleId="Heading7Char">
    <w:name w:val="Heading 7 Char"/>
    <w:link w:val="Heading7"/>
    <w:rsid w:val="007A2661"/>
    <w:rPr>
      <w:rFonts w:ascii="Arial" w:hAnsi="Arial"/>
      <w:lang w:eastAsia="en-US"/>
    </w:rPr>
  </w:style>
  <w:style w:type="character" w:customStyle="1" w:styleId="Heading8Char">
    <w:name w:val="Heading 8 Char"/>
    <w:link w:val="Heading8"/>
    <w:rsid w:val="007A2661"/>
    <w:rPr>
      <w:rFonts w:ascii="Arial" w:hAnsi="Arial"/>
      <w:sz w:val="36"/>
      <w:lang w:eastAsia="en-US"/>
    </w:rPr>
  </w:style>
  <w:style w:type="character" w:customStyle="1" w:styleId="Heading9Char">
    <w:name w:val="Heading 9 Char"/>
    <w:link w:val="Heading9"/>
    <w:rsid w:val="007A2661"/>
    <w:rPr>
      <w:rFonts w:ascii="Arial" w:hAnsi="Arial"/>
      <w:sz w:val="36"/>
      <w:lang w:eastAsia="en-US"/>
    </w:rPr>
  </w:style>
  <w:style w:type="table" w:customStyle="1" w:styleId="10">
    <w:name w:val="网格型1"/>
    <w:basedOn w:val="TableNormal"/>
    <w:next w:val="TableGrid"/>
    <w:rsid w:val="007A266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7A2661"/>
  </w:style>
  <w:style w:type="table" w:customStyle="1" w:styleId="20">
    <w:name w:val="网格型2"/>
    <w:basedOn w:val="TableNormal"/>
    <w:next w:val="TableGrid"/>
    <w:rsid w:val="007A266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7A2661"/>
    <w:pPr>
      <w:tabs>
        <w:tab w:val="num" w:pos="704"/>
      </w:tabs>
      <w:ind w:left="704" w:hanging="420"/>
    </w:pPr>
    <w:rPr>
      <w:rFonts w:eastAsia="SimSun"/>
      <w:lang w:eastAsia="zh-CN"/>
    </w:rPr>
  </w:style>
  <w:style w:type="numbering" w:customStyle="1" w:styleId="4">
    <w:name w:val="无列表4"/>
    <w:next w:val="NoList"/>
    <w:uiPriority w:val="99"/>
    <w:semiHidden/>
    <w:unhideWhenUsed/>
    <w:rsid w:val="007A2661"/>
  </w:style>
  <w:style w:type="table" w:customStyle="1" w:styleId="30">
    <w:name w:val="网格型3"/>
    <w:basedOn w:val="TableNormal"/>
    <w:next w:val="TableGrid"/>
    <w:rsid w:val="007A266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7A2661"/>
    <w:rPr>
      <w:color w:val="808080"/>
      <w:shd w:val="clear" w:color="auto" w:fill="E6E6E6"/>
    </w:rPr>
  </w:style>
  <w:style w:type="paragraph" w:customStyle="1" w:styleId="PLCharCharCharCharCharCharChar">
    <w:name w:val="PL Char Char Char Char Char Char Char"/>
    <w:link w:val="PLCharCharCharCharCharCharCharChar"/>
    <w:rsid w:val="007A26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character" w:customStyle="1" w:styleId="PLCharCharCharCharCharCharCharChar">
    <w:name w:val="PL Char Char Char Char Char Char Char Char"/>
    <w:link w:val="PLCharCharCharCharCharCharChar"/>
    <w:rsid w:val="007A2661"/>
    <w:rPr>
      <w:rFonts w:ascii="Courier New" w:eastAsia="SimSun" w:hAnsi="Courier New"/>
      <w:noProof/>
      <w:sz w:val="16"/>
    </w:rPr>
  </w:style>
  <w:style w:type="character" w:styleId="PageNumber">
    <w:name w:val="page number"/>
    <w:rsid w:val="007A2661"/>
  </w:style>
  <w:style w:type="paragraph" w:customStyle="1" w:styleId="Reference">
    <w:name w:val="Reference"/>
    <w:basedOn w:val="Normal"/>
    <w:rsid w:val="007A2661"/>
    <w:pPr>
      <w:overflowPunct w:val="0"/>
      <w:autoSpaceDE w:val="0"/>
      <w:autoSpaceDN w:val="0"/>
      <w:adjustRightInd w:val="0"/>
      <w:spacing w:after="120"/>
      <w:ind w:left="709" w:hanging="709"/>
      <w:textAlignment w:val="baseline"/>
    </w:pPr>
    <w:rPr>
      <w:rFonts w:ascii="Arial" w:eastAsia="MS Mincho" w:hAnsi="Arial"/>
      <w:lang w:eastAsia="ja-JP"/>
    </w:rPr>
  </w:style>
  <w:style w:type="paragraph" w:customStyle="1" w:styleId="Eyecatcher">
    <w:name w:val="Eyecatcher"/>
    <w:basedOn w:val="Normal"/>
    <w:rsid w:val="007A2661"/>
    <w:pPr>
      <w:ind w:left="1418" w:hanging="1418"/>
    </w:pPr>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3.vsd"/><Relationship Id="rId27" Type="http://schemas.openxmlformats.org/officeDocument/2006/relationships/header" Target="header6.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8F5D81-8735-4151-95DF-AADF56B462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ADE2DB-93BE-4372-8F16-6A2A29410F6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8260B12-D9B9-4210-8F83-3EC0A852D1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31</Pages>
  <Words>4990</Words>
  <Characters>42802</Characters>
  <Application>Microsoft Office Word</Application>
  <DocSecurity>0</DocSecurity>
  <Lines>356</Lines>
  <Paragraphs>95</Paragraphs>
  <ScaleCrop>false</ScaleCrop>
  <Company>3GPP Support Team</Company>
  <LinksUpToDate>false</LinksUpToDate>
  <CharactersWithSpaces>47697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115-e</dc:title>
  <dc:subject/>
  <dc:creator>Michael Sanders, John M Meredith</dc:creator>
  <cp:keywords/>
  <cp:lastModifiedBy>Ericsson User r4</cp:lastModifiedBy>
  <cp:revision>4</cp:revision>
  <cp:lastPrinted>1899-12-31T23:00:00Z</cp:lastPrinted>
  <dcterms:created xsi:type="dcterms:W3CDTF">2022-03-01T10:54:00Z</dcterms:created>
  <dcterms:modified xsi:type="dcterms:W3CDTF">2022-03-01T10:55:00Z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