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2BA30" w14:textId="56FF68DA" w:rsidR="00071051" w:rsidRPr="00071051" w:rsidRDefault="00071051" w:rsidP="005E07E7">
      <w:pPr>
        <w:pStyle w:val="CRCoverPage"/>
        <w:jc w:val="both"/>
        <w:outlineLvl w:val="0"/>
        <w:rPr>
          <w:b/>
          <w:noProof/>
          <w:sz w:val="24"/>
        </w:rPr>
      </w:pPr>
      <w:r w:rsidRPr="00071051">
        <w:rPr>
          <w:b/>
          <w:noProof/>
          <w:sz w:val="24"/>
        </w:rPr>
        <w:t>3GPP TSG-RAN WG3 Meeting #11</w:t>
      </w:r>
      <w:r w:rsidR="00755B17">
        <w:rPr>
          <w:b/>
          <w:noProof/>
          <w:sz w:val="24"/>
        </w:rPr>
        <w:t>5</w:t>
      </w:r>
      <w:r w:rsidRPr="00071051">
        <w:rPr>
          <w:b/>
          <w:noProof/>
          <w:sz w:val="24"/>
        </w:rPr>
        <w:t>-e</w:t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="006361D1" w:rsidRPr="006361D1">
        <w:rPr>
          <w:b/>
          <w:noProof/>
          <w:sz w:val="24"/>
        </w:rPr>
        <w:t>R3-222762</w:t>
      </w:r>
    </w:p>
    <w:p w14:paraId="44580AB4" w14:textId="4F5A960A" w:rsidR="00071051" w:rsidRDefault="00755B17" w:rsidP="00071051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21 February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March,</w:t>
      </w:r>
      <w:r w:rsidRPr="00071051">
        <w:rPr>
          <w:b/>
          <w:noProof/>
          <w:sz w:val="24"/>
        </w:rPr>
        <w:t xml:space="preserve"> </w:t>
      </w:r>
      <w:r w:rsidR="00071051" w:rsidRPr="00071051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07C84" w:rsidR="001E41F3" w:rsidRPr="00410371" w:rsidRDefault="00FE23E0" w:rsidP="007E6F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16DF8" w:rsidR="001E41F3" w:rsidRPr="00410371" w:rsidRDefault="00CC7A81" w:rsidP="00CC7A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7A81">
              <w:rPr>
                <w:rFonts w:hint="eastAsia"/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333FBC" w:rsidR="001E41F3" w:rsidRPr="00410371" w:rsidRDefault="00755B1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65A16" w:rsidR="001E41F3" w:rsidRPr="00410371" w:rsidRDefault="00FE23E0" w:rsidP="00FA7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A7BE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0BD86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AC496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7112FD">
              <w:t xml:space="preserve"> </w:t>
            </w:r>
            <w:r w:rsidR="007112FD" w:rsidRPr="007112FD">
              <w:rPr>
                <w:noProof/>
              </w:rPr>
              <w:t>Deutsche Telekom, China Telecom</w:t>
            </w:r>
            <w:r w:rsidR="005063D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A1252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B24C73">
              <w:rPr>
                <w:noProof/>
              </w:rPr>
              <w:t>6</w:t>
            </w:r>
            <w:r w:rsidR="00A63132">
              <w:rPr>
                <w:rFonts w:hint="eastAsia"/>
                <w:noProof/>
                <w:lang w:eastAsia="zh-CN"/>
              </w:rPr>
              <w:t>,</w:t>
            </w:r>
            <w:r w:rsidR="00A63132">
              <w:rPr>
                <w:noProof/>
                <w:lang w:eastAsia="zh-CN"/>
              </w:rPr>
              <w:t xml:space="preserve"> </w:t>
            </w:r>
            <w:r w:rsidR="00A63132"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2B3FD" w:rsidR="001E41F3" w:rsidRDefault="00CC0A7D" w:rsidP="00071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6452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71051">
              <w:rPr>
                <w:noProof/>
              </w:rPr>
              <w:t>0</w:t>
            </w:r>
            <w:r w:rsidR="004549A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549A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3CF31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B24C7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1" w:name="OLE_LINK124"/>
            <w:bookmarkStart w:id="2" w:name="OLE_LINK125"/>
            <w:r w:rsidR="00E34898">
              <w:rPr>
                <w:i/>
                <w:noProof/>
                <w:sz w:val="18"/>
              </w:rPr>
              <w:t>Rel-16</w:t>
            </w:r>
            <w:bookmarkEnd w:id="1"/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B862EC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data d</w:t>
            </w:r>
            <w:r>
              <w:rPr>
                <w:noProof/>
              </w:rPr>
              <w:t xml:space="preserve">iscarding at the receiving node in case of dual connectivity if the source IP address in the IP packet header of forwarding packets is unknown to the </w:t>
            </w:r>
            <w:r w:rsidR="00755B17">
              <w:rPr>
                <w:noProof/>
              </w:rPr>
              <w:t xml:space="preserve">gNB-DU, i.e. in case of </w:t>
            </w:r>
            <w:r w:rsidR="00755B17" w:rsidRPr="00755B17">
              <w:rPr>
                <w:noProof/>
              </w:rPr>
              <w:t>MN-terminated SCG bearers and SN-terminated MCG bearers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D7C28" w14:textId="200F0292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Adding the source </w:t>
            </w:r>
            <w:r w:rsidR="00755B17">
              <w:t xml:space="preserve">IP address information in case of </w:t>
            </w:r>
            <w:r w:rsidR="00755B17" w:rsidRPr="00755B17">
              <w:t>MN-terminated SCG bearers and SN-terminated MCG bearers</w:t>
            </w:r>
            <w:r w:rsidR="00755B17">
              <w:t>.</w:t>
            </w:r>
            <w:r w:rsidR="00755B17" w:rsidRPr="00755B17" w:rsidDel="00755B17">
              <w:rPr>
                <w:rFonts w:hint="eastAsia"/>
              </w:rPr>
              <w:t xml:space="preserve"> </w:t>
            </w:r>
          </w:p>
          <w:p w14:paraId="559C0ECD" w14:textId="77777777" w:rsidR="00A63132" w:rsidRDefault="00A63132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C0FDFF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1DCF5F5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4D47512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00ACE9E1" w:rsidR="00A63132" w:rsidRPr="00A63132" w:rsidRDefault="00A63132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EFE2A" w:rsidR="001E41F3" w:rsidRDefault="00454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331A81">
              <w:rPr>
                <w:rFonts w:hint="eastAsia"/>
                <w:noProof/>
              </w:rPr>
              <w:t xml:space="preserve">ata </w:t>
            </w:r>
            <w:r>
              <w:rPr>
                <w:noProof/>
              </w:rPr>
              <w:t xml:space="preserve">packets for </w:t>
            </w:r>
            <w:r w:rsidRPr="004549AA">
              <w:rPr>
                <w:noProof/>
              </w:rPr>
              <w:t>MN-terminated SCG bearers and SN-terminated MCG bearers</w:t>
            </w:r>
            <w:r w:rsidRPr="004549AA">
              <w:rPr>
                <w:rFonts w:hint="eastAsia"/>
                <w:noProof/>
              </w:rPr>
              <w:t xml:space="preserve"> </w:t>
            </w:r>
            <w:r w:rsidR="00331A81">
              <w:rPr>
                <w:rFonts w:hint="eastAsia"/>
                <w:noProof/>
              </w:rPr>
              <w:t xml:space="preserve">will be discarded by the </w:t>
            </w:r>
            <w:r>
              <w:rPr>
                <w:noProof/>
              </w:rPr>
              <w:t>gNB-DU</w:t>
            </w:r>
            <w:r w:rsidR="00331A81">
              <w:rPr>
                <w:rFonts w:hint="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D0F6D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 w:rsidR="000B304B">
              <w:rPr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B304B">
              <w:rPr>
                <w:noProof/>
                <w:lang w:eastAsia="zh-CN"/>
              </w:rPr>
              <w:t xml:space="preserve">9.3.1.19, 9.3.1.45, </w:t>
            </w:r>
            <w:r>
              <w:rPr>
                <w:noProof/>
                <w:lang w:val="en-US" w:eastAsia="zh-CN"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5E2D8" w14:textId="77777777" w:rsidR="0063780F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TS38.423CR0691</w:t>
            </w:r>
          </w:p>
          <w:p w14:paraId="3042A205" w14:textId="77777777" w:rsidR="0063780F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TS36.423CR1639</w:t>
            </w:r>
          </w:p>
          <w:p w14:paraId="391043B9" w14:textId="074E7322" w:rsidR="00CC7A81" w:rsidRPr="0063780F" w:rsidRDefault="00CC7A81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63780F">
              <w:rPr>
                <w:noProof/>
              </w:rPr>
              <w:t>TS38.413CR0619</w:t>
            </w:r>
          </w:p>
          <w:p w14:paraId="6ABF16B1" w14:textId="77777777" w:rsidR="0063780F" w:rsidRPr="00CF7F8E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TS36.413CR1838</w:t>
            </w:r>
          </w:p>
          <w:p w14:paraId="27F511A0" w14:textId="77777777" w:rsidR="0063780F" w:rsidRPr="00CF7F8E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TS38.463CR0651</w:t>
            </w:r>
          </w:p>
          <w:p w14:paraId="42398B96" w14:textId="57050E38" w:rsidR="001E41F3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 w:rsidRPr="0063780F">
              <w:rPr>
                <w:noProof/>
              </w:rPr>
              <w:t>TS37.473CR0009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 w:rsidP="00952FD2">
      <w:pPr>
        <w:jc w:val="center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952FD2">
      <w:pPr>
        <w:pStyle w:val="FirstChange"/>
      </w:pPr>
      <w:bookmarkStart w:id="3" w:name="OLE_LINK126"/>
      <w:bookmarkStart w:id="4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6C307739" w14:textId="77777777" w:rsidR="00E10BE4" w:rsidRPr="00EA5FA7" w:rsidRDefault="00E10BE4" w:rsidP="00E10BE4">
      <w:pPr>
        <w:pStyle w:val="3"/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End w:id="3"/>
      <w:bookmarkEnd w:id="4"/>
      <w:r w:rsidRPr="00EA5FA7">
        <w:t>8.3.1</w:t>
      </w:r>
      <w:r w:rsidRPr="00EA5FA7"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A5FA7">
        <w:t xml:space="preserve"> </w:t>
      </w:r>
    </w:p>
    <w:p w14:paraId="1A5AB248" w14:textId="77777777" w:rsidR="00E10BE4" w:rsidRPr="00EA5FA7" w:rsidRDefault="00E10BE4" w:rsidP="00E10BE4">
      <w:pPr>
        <w:pStyle w:val="40"/>
        <w:rPr>
          <w:lang w:eastAsia="zh-CN"/>
        </w:rPr>
      </w:pPr>
      <w:bookmarkStart w:id="13" w:name="_Toc20955774"/>
      <w:bookmarkStart w:id="14" w:name="_Toc29892868"/>
      <w:bookmarkStart w:id="15" w:name="_Toc36556805"/>
      <w:bookmarkStart w:id="16" w:name="_Toc45832191"/>
      <w:bookmarkStart w:id="17" w:name="_Toc51763371"/>
      <w:bookmarkStart w:id="18" w:name="_Toc64448534"/>
      <w:bookmarkStart w:id="19" w:name="_Toc66289193"/>
      <w:bookmarkStart w:id="20" w:name="_Toc74154306"/>
      <w:r w:rsidRPr="00EA5FA7">
        <w:t>8.3.1.1</w:t>
      </w:r>
      <w:r w:rsidRPr="00EA5FA7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4762F47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5007655" w14:textId="77777777" w:rsidR="00E10BE4" w:rsidRPr="00EA5FA7" w:rsidRDefault="00E10BE4" w:rsidP="00E10BE4">
      <w:pPr>
        <w:pStyle w:val="40"/>
      </w:pPr>
      <w:bookmarkStart w:id="21" w:name="_Toc20955775"/>
      <w:bookmarkStart w:id="22" w:name="_Toc29892869"/>
      <w:bookmarkStart w:id="23" w:name="_Toc36556806"/>
      <w:bookmarkStart w:id="24" w:name="_Toc45832192"/>
      <w:bookmarkStart w:id="25" w:name="_Toc51763372"/>
      <w:bookmarkStart w:id="26" w:name="_Toc64448535"/>
      <w:bookmarkStart w:id="27" w:name="_Toc66289194"/>
      <w:bookmarkStart w:id="28" w:name="_Toc74154307"/>
      <w:r w:rsidRPr="00EA5FA7">
        <w:t>8.3.1.2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DC875EA" w14:textId="725F7ABA" w:rsidR="00E10BE4" w:rsidRPr="00EA5FA7" w:rsidRDefault="00E10BE4" w:rsidP="00E10BE4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4EE617EB" wp14:editId="220D46BD">
            <wp:extent cx="3382645" cy="1426845"/>
            <wp:effectExtent l="0" t="0" r="825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08672" w14:textId="77777777" w:rsidR="00E10BE4" w:rsidRPr="00EA5FA7" w:rsidRDefault="00E10BE4" w:rsidP="00E10BE4">
      <w:pPr>
        <w:pStyle w:val="TF"/>
      </w:pPr>
      <w:r w:rsidRPr="00EA5FA7">
        <w:t xml:space="preserve">Figure </w:t>
      </w:r>
      <w:bookmarkStart w:id="29" w:name="_Hlk44097902"/>
      <w:r w:rsidRPr="00EA5FA7">
        <w:t>8.3.1.2</w:t>
      </w:r>
      <w:bookmarkEnd w:id="29"/>
      <w:r w:rsidRPr="00EA5FA7">
        <w:t>-1: UE Context Setup Request procedure: Successful Operation</w:t>
      </w:r>
    </w:p>
    <w:p w14:paraId="0812A799" w14:textId="77777777" w:rsidR="00E10BE4" w:rsidRPr="00EA5FA7" w:rsidRDefault="00E10BE4" w:rsidP="00E10BE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EB44683" w14:textId="77777777" w:rsidR="00E10BE4" w:rsidRPr="00EA5FA7" w:rsidRDefault="00E10BE4" w:rsidP="00E10BE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501F6B0" w14:textId="77777777" w:rsidR="00E10BE4" w:rsidRPr="00EA5FA7" w:rsidRDefault="00E10BE4" w:rsidP="00E10BE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6761BBBD" w14:textId="77777777" w:rsidR="00E10BE4" w:rsidRPr="00EA5FA7" w:rsidRDefault="00E10BE4" w:rsidP="00E10BE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2B6C40F7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73050E82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40A75B5" w14:textId="77777777" w:rsidR="00E10BE4" w:rsidRPr="00EA5FA7" w:rsidRDefault="00E10BE4" w:rsidP="00E10BE4"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gNB-DU shall take it into account for UL scheduling.</w:t>
      </w:r>
    </w:p>
    <w:p w14:paraId="40526A8F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34CEC691" w14:textId="77777777" w:rsidR="00E10BE4" w:rsidRDefault="00E10BE4" w:rsidP="00E10BE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7BA4819D" w14:textId="77777777" w:rsidR="00E10BE4" w:rsidRPr="005F1B87" w:rsidRDefault="00E10BE4" w:rsidP="00E10BE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710D552D" w14:textId="77777777" w:rsidR="00E10BE4" w:rsidRPr="00266460" w:rsidRDefault="00E10BE4" w:rsidP="00E10BE4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78983FA" w14:textId="77777777" w:rsidR="00E10BE4" w:rsidRDefault="00E10BE4" w:rsidP="00E10BE4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198E58F" w14:textId="77777777" w:rsidR="00E10BE4" w:rsidRDefault="00E10BE4" w:rsidP="00E10BE4">
      <w:pPr>
        <w:pStyle w:val="B10"/>
        <w:rPr>
          <w:rFonts w:eastAsia="等线"/>
        </w:rPr>
      </w:pPr>
      <w:r w:rsidRPr="006C54FF"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IP to layer2 Traffic Mapping Info</w:t>
      </w:r>
      <w:r w:rsidRPr="006C54FF">
        <w:rPr>
          <w:rFonts w:eastAsia="等线"/>
        </w:rPr>
        <w:t xml:space="preserve"> IE is included, the gNB-DU shall store the mapping information contained in the </w:t>
      </w:r>
      <w:r w:rsidRPr="006C54FF">
        <w:rPr>
          <w:rFonts w:eastAsia="等线"/>
          <w:i/>
          <w:iCs/>
        </w:rPr>
        <w:t>IP to layer2 Mapping Info To Add</w:t>
      </w:r>
      <w:r w:rsidRPr="006C54FF">
        <w:rPr>
          <w:rFonts w:eastAsia="等线"/>
        </w:rPr>
        <w:t xml:space="preserve"> IE, if present, for the egress BH RLC channel identified by the </w:t>
      </w:r>
      <w:r w:rsidRPr="006C54FF">
        <w:rPr>
          <w:rFonts w:eastAsia="等线"/>
          <w:i/>
          <w:iCs/>
        </w:rPr>
        <w:t xml:space="preserve">BH RLC CH ID </w:t>
      </w:r>
      <w:r w:rsidRPr="006C54FF">
        <w:rPr>
          <w:rFonts w:eastAsia="等线"/>
        </w:rPr>
        <w:t xml:space="preserve">IE, and shall remove the previously stored mapping information as indicated by the </w:t>
      </w:r>
      <w:r w:rsidRPr="006C54FF">
        <w:rPr>
          <w:rFonts w:eastAsia="等线"/>
          <w:i/>
          <w:iCs/>
        </w:rPr>
        <w:t>IP to layer2 Mapping Info To Remove</w:t>
      </w:r>
      <w:r w:rsidRPr="006C54FF">
        <w:rPr>
          <w:rFonts w:eastAsia="等线"/>
        </w:rPr>
        <w:t xml:space="preserve"> IE, if present. The gNB-DU shall use the mapping information stored for the mapping of IP traffic to layer 2, as specified in TS 38.340 [</w:t>
      </w:r>
      <w:r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41AB93B0" w14:textId="77777777" w:rsidR="00E10BE4" w:rsidRPr="00EA5FA7" w:rsidRDefault="00E10BE4" w:rsidP="00E10BE4">
      <w:pPr>
        <w:pStyle w:val="B10"/>
      </w:pPr>
      <w:r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BAP layer BH RLC channel Mapping Info</w:t>
      </w:r>
      <w:r w:rsidRPr="006C54FF">
        <w:rPr>
          <w:rFonts w:eastAsia="等线"/>
        </w:rPr>
        <w:t xml:space="preserve"> IE is included, the gNB-DU shall store the mapping information  contained in the </w:t>
      </w:r>
      <w:r w:rsidRPr="006C54FF">
        <w:rPr>
          <w:rFonts w:eastAsia="等线"/>
          <w:i/>
          <w:iCs/>
        </w:rPr>
        <w:t>BAP layer BH RLC channel Mapping Info To Add</w:t>
      </w:r>
      <w:r w:rsidRPr="006C54FF">
        <w:rPr>
          <w:rFonts w:eastAsia="等线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等线"/>
        </w:rPr>
        <w:t xml:space="preserve"> BH RLC channel identified by the </w:t>
      </w:r>
      <w:r w:rsidRPr="006C54FF">
        <w:rPr>
          <w:rFonts w:eastAsia="等线"/>
          <w:i/>
          <w:iCs/>
        </w:rPr>
        <w:t>BH RLC CH ID</w:t>
      </w:r>
      <w:r w:rsidRPr="006C54FF">
        <w:rPr>
          <w:rFonts w:eastAsia="等线"/>
        </w:rPr>
        <w:t xml:space="preserve"> IE, and shall remove the previously stored mapping information as indicated by the </w:t>
      </w:r>
      <w:r w:rsidRPr="006C54FF">
        <w:rPr>
          <w:rFonts w:eastAsia="等线"/>
          <w:i/>
          <w:iCs/>
        </w:rPr>
        <w:t>BAP layer BH RLC channel Mapping Info To Remove</w:t>
      </w:r>
      <w:r w:rsidRPr="006C54FF">
        <w:rPr>
          <w:rFonts w:eastAsia="等线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等线"/>
        </w:rPr>
        <w:t>layer, as specified in TS 38.340 [</w:t>
      </w:r>
      <w:r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6E4DA0A0" w14:textId="77777777" w:rsidR="00E10BE4" w:rsidRDefault="00E10BE4" w:rsidP="00E10BE4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3180439" w14:textId="77777777" w:rsidR="00E10BE4" w:rsidRPr="00EA5FA7" w:rsidRDefault="00E10BE4" w:rsidP="00E10BE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3B66E057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74B93714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0082F36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3AC16B7F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945CB3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7592E23C" w14:textId="77777777" w:rsidR="00E10BE4" w:rsidRPr="00EA5FA7" w:rsidRDefault="00E10BE4" w:rsidP="00E10BE4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1EFE1A66" w14:textId="77777777" w:rsidR="00E10BE4" w:rsidRPr="00EA5FA7" w:rsidRDefault="00E10BE4" w:rsidP="00E10BE4">
      <w:pPr>
        <w:pStyle w:val="B10"/>
      </w:pPr>
      <w:r w:rsidRPr="00EA5FA7">
        <w:lastRenderedPageBreak/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547859C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73DD813E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3B423FB" w14:textId="77777777" w:rsidR="00E10BE4" w:rsidRDefault="00E10BE4" w:rsidP="00E10BE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0D522CA" w14:textId="77777777" w:rsidR="00E10BE4" w:rsidRPr="00F25365" w:rsidRDefault="00E10BE4" w:rsidP="00E10BE4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0BA44141" w14:textId="77777777" w:rsidR="00E10BE4" w:rsidRDefault="00E10BE4" w:rsidP="00E10BE4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376811FD" w14:textId="77777777" w:rsidR="00E10BE4" w:rsidRDefault="00E10BE4" w:rsidP="00E10BE4">
      <w:pPr>
        <w:pStyle w:val="B1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SL DRBs which are successfully established shall be included in the </w:t>
      </w:r>
      <w:r>
        <w:rPr>
          <w:rFonts w:eastAsia="宋体"/>
          <w:i/>
          <w:iCs/>
          <w:lang w:val="en-US" w:eastAsia="zh-CN"/>
        </w:rPr>
        <w:t>SL DRB Setup List</w:t>
      </w:r>
      <w:r>
        <w:rPr>
          <w:rFonts w:eastAsia="宋体"/>
          <w:lang w:val="en-US" w:eastAsia="zh-CN"/>
        </w:rPr>
        <w:t xml:space="preserve"> IE;</w:t>
      </w:r>
    </w:p>
    <w:p w14:paraId="2E86DECE" w14:textId="77777777" w:rsidR="00E10BE4" w:rsidRPr="00EA5FA7" w:rsidRDefault="00E10BE4" w:rsidP="00E10BE4">
      <w:pPr>
        <w:pStyle w:val="B10"/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SL 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宋体"/>
          <w:i/>
          <w:iCs/>
          <w:lang w:val="en-US" w:eastAsia="zh-CN"/>
        </w:rPr>
        <w:t>Setup List</w:t>
      </w:r>
      <w:r>
        <w:rPr>
          <w:rFonts w:eastAsia="宋体"/>
          <w:lang w:val="en-US" w:eastAsia="zh-CN"/>
        </w:rPr>
        <w:t xml:space="preserve"> IE.</w:t>
      </w:r>
    </w:p>
    <w:p w14:paraId="071E565D" w14:textId="77777777" w:rsidR="00E10BE4" w:rsidRPr="00EA5FA7" w:rsidRDefault="00E10BE4" w:rsidP="00E10BE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31E3D2E0" w14:textId="77777777" w:rsidR="00E10BE4" w:rsidRPr="00EA5FA7" w:rsidRDefault="00E10BE4" w:rsidP="00E10BE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0C1DB1D9" w14:textId="77777777" w:rsidR="00E10BE4" w:rsidRPr="00EA5FA7" w:rsidRDefault="00E10BE4" w:rsidP="00E10BE4">
      <w:bookmarkStart w:id="30" w:name="OLE_LINK237"/>
      <w:bookmarkStart w:id="31" w:name="OLE_LINK238"/>
      <w:r w:rsidRPr="00EA5FA7">
        <w:t>For NG-RAN operation</w:t>
      </w:r>
      <w:bookmarkEnd w:id="30"/>
      <w:bookmarkEnd w:id="31"/>
      <w:r w:rsidRPr="00EA5FA7">
        <w:t xml:space="preserve">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6A3C7678" w14:textId="77777777" w:rsidR="00E10BE4" w:rsidRDefault="00E10BE4" w:rsidP="00E10BE4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2C99D2FB" w14:textId="77777777" w:rsidR="00E10BE4" w:rsidRPr="00EA5FA7" w:rsidRDefault="00E10BE4" w:rsidP="00E10BE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43FA48D" w14:textId="77777777" w:rsidR="00E10BE4" w:rsidRDefault="00E10BE4" w:rsidP="00E10BE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389885FF" w14:textId="77777777" w:rsidR="00E10BE4" w:rsidRPr="00EA5FA7" w:rsidRDefault="00E10BE4" w:rsidP="00E10BE4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4E595A22" w14:textId="77777777" w:rsidR="00E10BE4" w:rsidRPr="00EA5FA7" w:rsidRDefault="00E10BE4" w:rsidP="00E10BE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4E3A3AA" w14:textId="77777777" w:rsidR="00E10BE4" w:rsidRDefault="00E10BE4" w:rsidP="00E10BE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3C0A9E61" w14:textId="77777777" w:rsidR="00E10BE4" w:rsidRPr="00EA5FA7" w:rsidRDefault="00E10BE4" w:rsidP="00E10BE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</w:t>
      </w:r>
      <w:r w:rsidRPr="00EA5FA7">
        <w:lastRenderedPageBreak/>
        <w:t xml:space="preserve">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E6ABF1C" w14:textId="77777777" w:rsidR="00E10BE4" w:rsidRPr="00EA5FA7" w:rsidRDefault="00E10BE4" w:rsidP="00E10BE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0328723" w14:textId="77777777" w:rsidR="00E10BE4" w:rsidRDefault="00E10BE4" w:rsidP="00E10BE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D772E32" w14:textId="77777777" w:rsidR="00E10BE4" w:rsidRPr="00EA5FA7" w:rsidRDefault="00E10BE4" w:rsidP="00E10BE4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3033FDE5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55A009D7" w14:textId="77777777" w:rsidR="00E10BE4" w:rsidRPr="00EA5FA7" w:rsidRDefault="00E10BE4" w:rsidP="00E10BE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77A65A2A" w14:textId="77777777" w:rsidR="00E10BE4" w:rsidRPr="00EA5FA7" w:rsidRDefault="00E10BE4" w:rsidP="00E10BE4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SETUP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</w:t>
      </w:r>
      <w:r w:rsidRPr="00EA5FA7">
        <w:rPr>
          <w:rFonts w:eastAsia="宋体"/>
          <w:lang w:eastAsia="zh-CN"/>
        </w:rPr>
        <w:t>set up with an appropriate cause value for each SCell failed to setup</w:t>
      </w:r>
      <w:r w:rsidRPr="00EA5FA7">
        <w:rPr>
          <w:rFonts w:eastAsia="宋体"/>
        </w:rPr>
        <w:t>.</w:t>
      </w:r>
    </w:p>
    <w:p w14:paraId="43DDEE06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34014442" w14:textId="77777777" w:rsidR="00E10BE4" w:rsidRPr="00EA5FA7" w:rsidRDefault="00E10BE4" w:rsidP="00E10BE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FA456EB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EA73F06" w14:textId="77777777" w:rsidR="00E10BE4" w:rsidRPr="00EA5FA7" w:rsidRDefault="00E10BE4" w:rsidP="00E10BE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129B83A" w14:textId="77777777" w:rsidR="00E10BE4" w:rsidRPr="00EA5FA7" w:rsidRDefault="00E10BE4" w:rsidP="00E10BE4">
      <w:r w:rsidRPr="00EA5FA7">
        <w:t>The UE Context Setup Procedure is not used to configure SRB0.</w:t>
      </w:r>
    </w:p>
    <w:p w14:paraId="388D43E4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1E724BDC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1D5078C" w14:textId="77777777" w:rsidR="00E10BE4" w:rsidRPr="00EA5FA7" w:rsidRDefault="00E10BE4" w:rsidP="00E10BE4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宋体"/>
          <w:lang w:eastAsia="zh-CN"/>
        </w:rPr>
        <w:t>as specified in TS 23.501 [21].</w:t>
      </w:r>
    </w:p>
    <w:p w14:paraId="048F4A6C" w14:textId="77777777" w:rsidR="00E10BE4" w:rsidRPr="00EA5FA7" w:rsidRDefault="00E10BE4" w:rsidP="00E10BE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826CC6E" w14:textId="77777777" w:rsidR="00E10BE4" w:rsidRPr="00EA5FA7" w:rsidRDefault="00E10BE4" w:rsidP="00E10BE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37D5E78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B9DF884" w14:textId="77777777" w:rsidR="00E10BE4" w:rsidRPr="00EA5FA7" w:rsidRDefault="00E10BE4" w:rsidP="00E10BE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653880A" w14:textId="77777777" w:rsidR="00E10BE4" w:rsidRDefault="00E10BE4" w:rsidP="00E10BE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D96C84B" w14:textId="77777777" w:rsidR="00E10BE4" w:rsidRPr="008111FE" w:rsidRDefault="00E10BE4" w:rsidP="00E10BE4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6C8EA4DC" w14:textId="77777777" w:rsidR="00E10BE4" w:rsidRPr="008111FE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37576DEE" w14:textId="77777777" w:rsidR="00E10BE4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30210D6B" w14:textId="77777777" w:rsidR="00E10BE4" w:rsidRDefault="00E10BE4" w:rsidP="00E10BE4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F0C800F" w14:textId="77777777" w:rsidR="00E10BE4" w:rsidRPr="00266460" w:rsidRDefault="00E10BE4" w:rsidP="00E10BE4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1D99B683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2CFB8B32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4917BB34" w14:textId="77777777" w:rsidR="00E10BE4" w:rsidRDefault="00E10BE4" w:rsidP="00E10BE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E75A304" w14:textId="77777777" w:rsidR="00E10BE4" w:rsidRDefault="00E10BE4" w:rsidP="00E10BE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1FBA438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5DD7FB64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41D41FB1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1D0A684" w14:textId="77777777" w:rsidR="00E10BE4" w:rsidRDefault="00E10BE4" w:rsidP="00E10BE4">
      <w:pPr>
        <w:rPr>
          <w:lang w:eastAsia="ja-JP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3C90C7EE" w14:textId="77777777" w:rsidR="00E10BE4" w:rsidRDefault="00E10BE4" w:rsidP="00E10BE4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952D539" w14:textId="77777777" w:rsidR="00E10BE4" w:rsidRDefault="00E10BE4" w:rsidP="00E10BE4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32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32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9CABB6F" w14:textId="77777777" w:rsidR="00E10BE4" w:rsidRPr="00EA5FA7" w:rsidRDefault="00E10BE4" w:rsidP="00E10BE4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5F049C1E" w14:textId="7542C44E" w:rsidR="00E10BE4" w:rsidRDefault="00E10BE4" w:rsidP="00EF6606">
      <w:pPr>
        <w:rPr>
          <w:ins w:id="33" w:author="Huawei" w:date="2021-10-12T20:11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18DF0F4" w14:textId="6045812B" w:rsidR="007F1332" w:rsidRPr="00BF4D83" w:rsidRDefault="007F1332" w:rsidP="007F1332">
      <w:pPr>
        <w:rPr>
          <w:ins w:id="34" w:author="Huawei0009" w:date="2021-10-22T12:57:00Z"/>
        </w:rPr>
      </w:pPr>
      <w:bookmarkStart w:id="35" w:name="OLE_LINK245"/>
      <w:bookmarkStart w:id="36" w:name="OLE_LINK246"/>
      <w:ins w:id="37" w:author="Huawei0009" w:date="2021-10-22T12:57:00Z">
        <w:r>
          <w:t xml:space="preserve">If for a given E-RAB for EN-DC operation the </w:t>
        </w:r>
      </w:ins>
      <w:ins w:id="38" w:author="Nokia" w:date="2022-02-28T12:29:00Z">
        <w:r w:rsidR="00A7725E">
          <w:rPr>
            <w:i/>
            <w:iCs/>
          </w:rPr>
          <w:t>ENB</w:t>
        </w:r>
      </w:ins>
      <w:ins w:id="39" w:author="Huawei0009" w:date="2021-10-22T12:57:00Z">
        <w:r w:rsidRPr="00874DA6">
          <w:rPr>
            <w:i/>
            <w:iCs/>
          </w:rPr>
          <w:t xml:space="preserve"> </w:t>
        </w:r>
      </w:ins>
      <w:ins w:id="40" w:author="Nokia" w:date="2022-02-28T12:34:00Z">
        <w:r w:rsidR="000B304B">
          <w:rPr>
            <w:i/>
            <w:iCs/>
          </w:rPr>
          <w:t xml:space="preserve">DL </w:t>
        </w:r>
      </w:ins>
      <w:ins w:id="41" w:author="Huawei0009" w:date="2021-10-22T12:57:00Z">
        <w:r w:rsidRPr="00874DA6">
          <w:rPr>
            <w:i/>
            <w:iCs/>
          </w:rPr>
          <w:t>Transport Layer Address</w:t>
        </w:r>
        <w:r w:rsidRPr="00265A01">
          <w:rPr>
            <w:i/>
            <w:iCs/>
          </w:rPr>
          <w:t xml:space="preserve"> </w:t>
        </w:r>
        <w:r>
          <w:t xml:space="preserve">IE is included in the </w:t>
        </w:r>
        <w:r w:rsidRPr="00A423D1">
          <w:t xml:space="preserve">UE </w:t>
        </w:r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 gNB-DU shall, if supported, </w:t>
        </w:r>
        <w:r w:rsidRPr="00956C0A">
          <w:t>use it as part of its ACL functionality configuration actions</w:t>
        </w:r>
        <w:r w:rsidRPr="007F1332">
          <w:t>, if such ACL functionality is deployed</w:t>
        </w:r>
        <w:r w:rsidRPr="00956C0A">
          <w:t>.</w:t>
        </w:r>
      </w:ins>
    </w:p>
    <w:p w14:paraId="1D61AC51" w14:textId="65792DC7" w:rsidR="007F1332" w:rsidRDefault="007F1332" w:rsidP="007F1332">
      <w:pPr>
        <w:rPr>
          <w:ins w:id="42" w:author="Huawei0009" w:date="2021-10-22T12:57:00Z"/>
        </w:rPr>
      </w:pPr>
      <w:ins w:id="43" w:author="Huawei0009" w:date="2021-10-22T12:57:00Z">
        <w:r>
          <w:t xml:space="preserve">If for a given Qos flow for NG-RAN operation the </w:t>
        </w:r>
      </w:ins>
      <w:ins w:id="44" w:author="Nokia" w:date="2022-02-28T12:33:00Z">
        <w:r w:rsidR="00CE378E" w:rsidRPr="00CE378E">
          <w:rPr>
            <w:i/>
            <w:iCs/>
          </w:rPr>
          <w:t xml:space="preserve">PDCP Terminating Node </w:t>
        </w:r>
      </w:ins>
      <w:ins w:id="45" w:author="Nokia" w:date="2022-02-28T12:34:00Z">
        <w:r w:rsidR="000B304B">
          <w:rPr>
            <w:i/>
            <w:iCs/>
          </w:rPr>
          <w:t xml:space="preserve">DL </w:t>
        </w:r>
      </w:ins>
      <w:ins w:id="46" w:author="Huawei0009" w:date="2021-10-22T12:57:00Z">
        <w:r w:rsidRPr="00874DA6">
          <w:rPr>
            <w:i/>
            <w:iCs/>
          </w:rPr>
          <w:t>Transport Layer Address</w:t>
        </w:r>
        <w:r>
          <w:rPr>
            <w:i/>
            <w:iCs/>
          </w:rPr>
          <w:t xml:space="preserve"> </w:t>
        </w:r>
        <w:r>
          <w:t xml:space="preserve">IE is included in the </w:t>
        </w:r>
        <w:r w:rsidRPr="00A423D1">
          <w:t xml:space="preserve">UE </w:t>
        </w:r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then the gNB-DU shall, if supported, </w:t>
        </w:r>
        <w:r w:rsidRPr="00956C0A">
          <w:t>use it as part of its ACL functionality configuration actions</w:t>
        </w:r>
        <w:r w:rsidRPr="007F1332">
          <w:t>, if such ACL functionality is deployed</w:t>
        </w:r>
        <w:r w:rsidRPr="00956C0A">
          <w:t>.</w:t>
        </w:r>
      </w:ins>
    </w:p>
    <w:p w14:paraId="07FD0678" w14:textId="1B689040" w:rsidR="00D6172B" w:rsidRDefault="00D6172B" w:rsidP="00D6172B">
      <w:pPr>
        <w:pStyle w:val="FirstChange"/>
      </w:pPr>
      <w:bookmarkStart w:id="47" w:name="OLE_LINK241"/>
      <w:bookmarkStart w:id="48" w:name="OLE_LINK242"/>
      <w:bookmarkStart w:id="49" w:name="OLE_LINK231"/>
      <w:bookmarkStart w:id="50" w:name="OLE_LINK232"/>
      <w:bookmarkStart w:id="51" w:name="_GoBack"/>
      <w:bookmarkEnd w:id="35"/>
      <w:bookmarkEnd w:id="36"/>
      <w:bookmarkEnd w:id="51"/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7F01EAAD" w14:textId="77777777" w:rsidR="00C515AB" w:rsidRPr="00EA5FA7" w:rsidRDefault="00C515AB" w:rsidP="00C515AB">
      <w:pPr>
        <w:pStyle w:val="40"/>
      </w:pPr>
      <w:bookmarkStart w:id="52" w:name="OLE_LINK407"/>
      <w:bookmarkStart w:id="53" w:name="OLE_LINK408"/>
      <w:bookmarkStart w:id="54" w:name="_Toc20955923"/>
      <w:bookmarkStart w:id="55" w:name="_Toc29893041"/>
      <w:bookmarkStart w:id="56" w:name="_Toc36556978"/>
      <w:bookmarkStart w:id="57" w:name="_Toc45832426"/>
      <w:bookmarkStart w:id="58" w:name="_Toc51763706"/>
      <w:bookmarkStart w:id="59" w:name="_Toc64448875"/>
      <w:bookmarkStart w:id="60" w:name="_Toc66289534"/>
      <w:bookmarkStart w:id="61" w:name="_Toc74154647"/>
      <w:bookmarkStart w:id="62" w:name="_Toc81383391"/>
      <w:bookmarkEnd w:id="47"/>
      <w:bookmarkEnd w:id="48"/>
      <w:r w:rsidRPr="00EA5FA7">
        <w:t>9.3.1.19</w:t>
      </w:r>
      <w:bookmarkEnd w:id="52"/>
      <w:bookmarkEnd w:id="53"/>
      <w:r w:rsidRPr="00EA5FA7">
        <w:tab/>
        <w:t>E-UTRAN QoS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794EAB5" w14:textId="77777777" w:rsidR="00C515AB" w:rsidRPr="00EA5FA7" w:rsidRDefault="00C515AB" w:rsidP="00C515AB">
      <w:pPr>
        <w:rPr>
          <w:lang w:eastAsia="zh-CN"/>
        </w:rPr>
      </w:pPr>
      <w:r w:rsidRPr="00EA5FA7">
        <w:rPr>
          <w:lang w:eastAsia="zh-CN"/>
        </w:rPr>
        <w:t xml:space="preserve">This IE defines the QoS to be applied to a DRB </w:t>
      </w:r>
      <w:r w:rsidRPr="00D85DFF">
        <w:t>or to a BH RLC channel</w:t>
      </w:r>
      <w:r w:rsidRPr="00E41CD2">
        <w:t xml:space="preserve"> </w:t>
      </w:r>
      <w:r w:rsidRPr="00EA5FA7">
        <w:rPr>
          <w:lang w:eastAsia="zh-CN"/>
        </w:rPr>
        <w:t>for EN-DC case.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1197"/>
        <w:gridCol w:w="947"/>
        <w:gridCol w:w="1418"/>
        <w:gridCol w:w="2977"/>
        <w:gridCol w:w="1115"/>
        <w:gridCol w:w="851"/>
      </w:tblGrid>
      <w:tr w:rsidR="00BF4D83" w:rsidRPr="00EA5FA7" w14:paraId="5F0CAA76" w14:textId="11E6D63B" w:rsidTr="00BF4D83">
        <w:tc>
          <w:tcPr>
            <w:tcW w:w="1589" w:type="dxa"/>
          </w:tcPr>
          <w:p w14:paraId="76FCDEF8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IE/Group Name</w:t>
            </w:r>
          </w:p>
        </w:tc>
        <w:tc>
          <w:tcPr>
            <w:tcW w:w="1197" w:type="dxa"/>
          </w:tcPr>
          <w:p w14:paraId="5E02B94B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Presence</w:t>
            </w:r>
          </w:p>
        </w:tc>
        <w:tc>
          <w:tcPr>
            <w:tcW w:w="947" w:type="dxa"/>
          </w:tcPr>
          <w:p w14:paraId="298B4CFC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Range</w:t>
            </w:r>
          </w:p>
        </w:tc>
        <w:tc>
          <w:tcPr>
            <w:tcW w:w="1418" w:type="dxa"/>
          </w:tcPr>
          <w:p w14:paraId="6015381C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IE type and reference</w:t>
            </w:r>
          </w:p>
        </w:tc>
        <w:tc>
          <w:tcPr>
            <w:tcW w:w="2977" w:type="dxa"/>
          </w:tcPr>
          <w:p w14:paraId="29167ED6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Semantics description</w:t>
            </w:r>
          </w:p>
        </w:tc>
        <w:tc>
          <w:tcPr>
            <w:tcW w:w="1115" w:type="dxa"/>
          </w:tcPr>
          <w:p w14:paraId="0F3CD7C9" w14:textId="451A7728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ins w:id="63" w:author="Huawei" w:date="2021-10-12T20:10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1" w:type="dxa"/>
          </w:tcPr>
          <w:p w14:paraId="5FB54709" w14:textId="235A0E0D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ins w:id="64" w:author="Huawei" w:date="2021-10-12T20:10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F4D83" w:rsidRPr="00EA5FA7" w14:paraId="5D768DEF" w14:textId="4873078D" w:rsidTr="00BF4D83">
        <w:tc>
          <w:tcPr>
            <w:tcW w:w="1589" w:type="dxa"/>
          </w:tcPr>
          <w:p w14:paraId="03F45F17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QCI</w:t>
            </w:r>
          </w:p>
        </w:tc>
        <w:tc>
          <w:tcPr>
            <w:tcW w:w="1197" w:type="dxa"/>
          </w:tcPr>
          <w:p w14:paraId="50F0B04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</w:t>
            </w:r>
          </w:p>
        </w:tc>
        <w:tc>
          <w:tcPr>
            <w:tcW w:w="947" w:type="dxa"/>
          </w:tcPr>
          <w:p w14:paraId="3CA6583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54945049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INTEGER (0..255)</w:t>
            </w:r>
          </w:p>
        </w:tc>
        <w:tc>
          <w:tcPr>
            <w:tcW w:w="2977" w:type="dxa"/>
          </w:tcPr>
          <w:p w14:paraId="58D8F3D5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QoS Class Identifier defined in TS 23.401 [10].</w:t>
            </w:r>
          </w:p>
          <w:p w14:paraId="160F212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Logical range and coding specified in TS 23.203 [11].</w:t>
            </w:r>
            <w:r>
              <w:rPr>
                <w:rFonts w:eastAsia="Malgun Gothic"/>
              </w:rPr>
              <w:t xml:space="preserve"> For a BH RLC channel, the Packet Delay Budget included in QCI defines the upper bound for the time that a packet may be delayed between the gNB-DU and its child IAB-MT.</w:t>
            </w:r>
          </w:p>
        </w:tc>
        <w:tc>
          <w:tcPr>
            <w:tcW w:w="1115" w:type="dxa"/>
          </w:tcPr>
          <w:p w14:paraId="218A7998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851" w:type="dxa"/>
          </w:tcPr>
          <w:p w14:paraId="7FF5798C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</w:tr>
      <w:tr w:rsidR="00BF4D83" w:rsidRPr="00EA5FA7" w14:paraId="3006EB8C" w14:textId="0744DB16" w:rsidTr="00BF4D83">
        <w:tc>
          <w:tcPr>
            <w:tcW w:w="1589" w:type="dxa"/>
          </w:tcPr>
          <w:p w14:paraId="282FE457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Allocation and Retention Priority</w:t>
            </w:r>
          </w:p>
        </w:tc>
        <w:tc>
          <w:tcPr>
            <w:tcW w:w="1197" w:type="dxa"/>
          </w:tcPr>
          <w:p w14:paraId="5057A144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M </w:t>
            </w:r>
          </w:p>
        </w:tc>
        <w:tc>
          <w:tcPr>
            <w:tcW w:w="947" w:type="dxa"/>
          </w:tcPr>
          <w:p w14:paraId="4CD2885E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43C64FB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  <w:snapToGrid w:val="0"/>
              </w:rPr>
              <w:t>9.3.1.20</w:t>
            </w:r>
          </w:p>
        </w:tc>
        <w:tc>
          <w:tcPr>
            <w:tcW w:w="2977" w:type="dxa"/>
          </w:tcPr>
          <w:p w14:paraId="29EE24C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115" w:type="dxa"/>
          </w:tcPr>
          <w:p w14:paraId="13712EA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851" w:type="dxa"/>
          </w:tcPr>
          <w:p w14:paraId="77958BC4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</w:tr>
      <w:tr w:rsidR="00BF4D83" w:rsidRPr="00EA5FA7" w14:paraId="2A0FD4C7" w14:textId="3F1FE7EC" w:rsidTr="00BF4D83">
        <w:tc>
          <w:tcPr>
            <w:tcW w:w="1589" w:type="dxa"/>
          </w:tcPr>
          <w:p w14:paraId="1487253D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GBR QoS Information</w:t>
            </w:r>
          </w:p>
        </w:tc>
        <w:tc>
          <w:tcPr>
            <w:tcW w:w="1197" w:type="dxa"/>
          </w:tcPr>
          <w:p w14:paraId="1FAC64A9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O</w:t>
            </w:r>
          </w:p>
        </w:tc>
        <w:tc>
          <w:tcPr>
            <w:tcW w:w="947" w:type="dxa"/>
          </w:tcPr>
          <w:p w14:paraId="339E7685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61359EF6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9.3.1.21</w:t>
            </w:r>
          </w:p>
        </w:tc>
        <w:tc>
          <w:tcPr>
            <w:tcW w:w="2977" w:type="dxa"/>
          </w:tcPr>
          <w:p w14:paraId="61202A9E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lang w:eastAsia="ja-JP"/>
              </w:rPr>
              <w:t>This IE shall be present for GBR bearers only and is ignored otherwise.</w:t>
            </w:r>
          </w:p>
        </w:tc>
        <w:tc>
          <w:tcPr>
            <w:tcW w:w="1115" w:type="dxa"/>
          </w:tcPr>
          <w:p w14:paraId="0C6E0E57" w14:textId="77777777" w:rsidR="00BF4D83" w:rsidRPr="00EA5FA7" w:rsidRDefault="00BF4D83" w:rsidP="00BF4D8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46111D2E" w14:textId="77777777" w:rsidR="00BF4D83" w:rsidRPr="00EA5FA7" w:rsidRDefault="00BF4D83" w:rsidP="00BF4D83">
            <w:pPr>
              <w:pStyle w:val="TAL"/>
              <w:rPr>
                <w:lang w:eastAsia="ja-JP"/>
              </w:rPr>
            </w:pPr>
          </w:p>
        </w:tc>
      </w:tr>
      <w:tr w:rsidR="00BF4D83" w:rsidRPr="00EA5FA7" w14:paraId="52FF7CBC" w14:textId="77777777" w:rsidTr="00BF4D83">
        <w:trPr>
          <w:ins w:id="65" w:author="Huawei" w:date="2021-10-12T20:10:00Z"/>
        </w:trPr>
        <w:tc>
          <w:tcPr>
            <w:tcW w:w="1589" w:type="dxa"/>
          </w:tcPr>
          <w:p w14:paraId="25521F58" w14:textId="0865CDC3" w:rsidR="00BF4D83" w:rsidRPr="00EA5FA7" w:rsidRDefault="00A7725E" w:rsidP="00BF4D83">
            <w:pPr>
              <w:pStyle w:val="TAL"/>
              <w:rPr>
                <w:ins w:id="66" w:author="Huawei" w:date="2021-10-12T20:10:00Z"/>
                <w:rFonts w:eastAsia="Malgun Gothic"/>
              </w:rPr>
            </w:pPr>
            <w:bookmarkStart w:id="67" w:name="OLE_LINK6"/>
            <w:bookmarkStart w:id="68" w:name="OLE_LINK7"/>
            <w:bookmarkStart w:id="69" w:name="OLE_LINK1"/>
            <w:bookmarkStart w:id="70" w:name="OLE_LINK2"/>
            <w:ins w:id="71" w:author="Nokia" w:date="2022-02-28T12:26:00Z">
              <w:r>
                <w:rPr>
                  <w:rFonts w:eastAsia="宋体" w:cs="Arial"/>
                  <w:szCs w:val="18"/>
                  <w:lang w:eastAsia="zh-CN"/>
                </w:rPr>
                <w:t>ENB</w:t>
              </w:r>
            </w:ins>
            <w:ins w:id="72" w:author="Huawei" w:date="2021-10-12T19:41:00Z">
              <w:r w:rsidR="00874DA6" w:rsidRPr="00874DA6"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</w:ins>
            <w:ins w:id="73" w:author="Nokia" w:date="2022-02-28T12:34:00Z">
              <w:r w:rsidR="000B304B">
                <w:rPr>
                  <w:rFonts w:eastAsia="宋体" w:cs="Arial"/>
                  <w:szCs w:val="18"/>
                  <w:lang w:eastAsia="zh-CN"/>
                </w:rPr>
                <w:t>DL</w:t>
              </w:r>
              <w:bookmarkEnd w:id="67"/>
              <w:bookmarkEnd w:id="68"/>
              <w:r w:rsidR="000B304B"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</w:ins>
            <w:ins w:id="74" w:author="Huawei" w:date="2021-10-12T19:41:00Z">
              <w:r w:rsidR="00874DA6" w:rsidRPr="00874DA6">
                <w:rPr>
                  <w:rFonts w:eastAsia="宋体" w:cs="Arial"/>
                  <w:szCs w:val="18"/>
                  <w:lang w:eastAsia="zh-CN"/>
                </w:rPr>
                <w:t>Transport Layer Address</w:t>
              </w:r>
            </w:ins>
            <w:bookmarkEnd w:id="69"/>
            <w:bookmarkEnd w:id="70"/>
          </w:p>
        </w:tc>
        <w:tc>
          <w:tcPr>
            <w:tcW w:w="1197" w:type="dxa"/>
          </w:tcPr>
          <w:p w14:paraId="5A892FF6" w14:textId="658AD38F" w:rsidR="00BF4D83" w:rsidRPr="00EA5FA7" w:rsidRDefault="00BF4D83" w:rsidP="00BF4D83">
            <w:pPr>
              <w:pStyle w:val="TAL"/>
              <w:rPr>
                <w:ins w:id="75" w:author="Huawei" w:date="2021-10-12T20:10:00Z"/>
                <w:rFonts w:eastAsia="Malgun Gothic"/>
              </w:rPr>
            </w:pPr>
            <w:ins w:id="76" w:author="Huawei" w:date="2021-10-12T20:11:00Z">
              <w:r w:rsidRPr="008F2987">
                <w:rPr>
                  <w:rFonts w:eastAsia="宋体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947" w:type="dxa"/>
          </w:tcPr>
          <w:p w14:paraId="5C01C4A9" w14:textId="77777777" w:rsidR="00BF4D83" w:rsidRPr="00EA5FA7" w:rsidRDefault="00BF4D83" w:rsidP="00BF4D83">
            <w:pPr>
              <w:pStyle w:val="TAL"/>
              <w:rPr>
                <w:ins w:id="77" w:author="Huawei" w:date="2021-10-12T20:10:00Z"/>
                <w:rFonts w:eastAsia="Malgun Gothic"/>
              </w:rPr>
            </w:pPr>
          </w:p>
        </w:tc>
        <w:tc>
          <w:tcPr>
            <w:tcW w:w="1418" w:type="dxa"/>
          </w:tcPr>
          <w:p w14:paraId="19E2FB88" w14:textId="77777777" w:rsidR="00BF4D83" w:rsidRDefault="00BF4D83" w:rsidP="00BF4D83">
            <w:pPr>
              <w:keepNext/>
              <w:keepLines/>
              <w:spacing w:after="0"/>
              <w:rPr>
                <w:ins w:id="78" w:author="Huawei" w:date="2021-10-12T20:11:00Z"/>
                <w:rFonts w:ascii="Arial" w:hAnsi="Arial" w:cs="Arial"/>
                <w:sz w:val="18"/>
                <w:szCs w:val="18"/>
                <w:lang w:eastAsia="ja-JP"/>
              </w:rPr>
            </w:pPr>
            <w:ins w:id="79" w:author="Huawei" w:date="2021-10-12T20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4AE26E7F" w14:textId="33D84289" w:rsidR="00BF4D83" w:rsidRPr="00EA5FA7" w:rsidRDefault="00BF4D83" w:rsidP="00BF4D83">
            <w:pPr>
              <w:pStyle w:val="TAL"/>
              <w:rPr>
                <w:ins w:id="80" w:author="Huawei" w:date="2021-10-12T20:10:00Z"/>
                <w:rFonts w:eastAsia="Malgun Gothic"/>
              </w:rPr>
            </w:pPr>
            <w:ins w:id="81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2977" w:type="dxa"/>
          </w:tcPr>
          <w:p w14:paraId="6BB5D593" w14:textId="4493744D" w:rsidR="00BF4D83" w:rsidRPr="00EA5FA7" w:rsidRDefault="000B304B" w:rsidP="00BF4D83">
            <w:pPr>
              <w:pStyle w:val="TAL"/>
              <w:rPr>
                <w:ins w:id="82" w:author="Huawei" w:date="2021-10-12T20:10:00Z"/>
                <w:lang w:eastAsia="ja-JP"/>
              </w:rPr>
            </w:pPr>
            <w:ins w:id="83" w:author="Nokia" w:date="2022-02-28T12:34:00Z">
              <w:r>
                <w:rPr>
                  <w:rFonts w:cs="Arial"/>
                  <w:szCs w:val="18"/>
                  <w:lang w:eastAsia="ja-JP"/>
                </w:rPr>
                <w:t xml:space="preserve">DL </w:t>
              </w:r>
            </w:ins>
            <w:ins w:id="84" w:author="Huawei" w:date="2021-10-12T20:11:00Z">
              <w:r w:rsidR="00BF4D83" w:rsidRPr="008F2987">
                <w:rPr>
                  <w:rFonts w:cs="Arial"/>
                  <w:szCs w:val="18"/>
                  <w:lang w:eastAsia="ja-JP"/>
                </w:rPr>
                <w:t>Transport Layer Address of node</w:t>
              </w:r>
            </w:ins>
            <w:ins w:id="85" w:author="Nokia" w:date="2022-02-28T12:27:00Z">
              <w:r w:rsidR="00A7725E">
                <w:rPr>
                  <w:rFonts w:cs="Arial"/>
                  <w:szCs w:val="18"/>
                  <w:lang w:eastAsia="ja-JP"/>
                </w:rPr>
                <w:t xml:space="preserve"> terminating PDCP. Included </w:t>
              </w:r>
            </w:ins>
            <w:ins w:id="86" w:author="Nokia" w:date="2022-02-28T12:28:00Z">
              <w:r w:rsidR="00A7725E">
                <w:rPr>
                  <w:rFonts w:cs="Arial"/>
                  <w:szCs w:val="18"/>
                  <w:lang w:eastAsia="ja-JP"/>
                </w:rPr>
                <w:t xml:space="preserve">for </w:t>
              </w:r>
              <w:r w:rsidR="00A7725E" w:rsidRPr="00A7725E">
                <w:rPr>
                  <w:rFonts w:cs="Arial"/>
                  <w:szCs w:val="18"/>
                  <w:lang w:eastAsia="ja-JP"/>
                </w:rPr>
                <w:t>MN-terminated SCG bearers</w:t>
              </w:r>
              <w:r w:rsidR="00A7725E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115" w:type="dxa"/>
          </w:tcPr>
          <w:p w14:paraId="39CF67A2" w14:textId="036A414B" w:rsidR="00BF4D83" w:rsidRPr="00EA5FA7" w:rsidRDefault="00BF4D83" w:rsidP="00BF4D83">
            <w:pPr>
              <w:pStyle w:val="TAL"/>
              <w:rPr>
                <w:ins w:id="87" w:author="Huawei" w:date="2021-10-12T20:10:00Z"/>
                <w:lang w:eastAsia="ja-JP"/>
              </w:rPr>
            </w:pPr>
            <w:ins w:id="88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851" w:type="dxa"/>
          </w:tcPr>
          <w:p w14:paraId="64C775CF" w14:textId="1E577B5E" w:rsidR="00BF4D83" w:rsidRPr="00EA5FA7" w:rsidRDefault="00BF4D83" w:rsidP="00BF4D83">
            <w:pPr>
              <w:pStyle w:val="TAL"/>
              <w:rPr>
                <w:ins w:id="89" w:author="Huawei" w:date="2021-10-12T20:10:00Z"/>
                <w:lang w:eastAsia="ja-JP"/>
              </w:rPr>
            </w:pPr>
            <w:ins w:id="90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C62A6EB" w14:textId="77777777" w:rsidR="00C515AB" w:rsidRPr="00EA5FA7" w:rsidRDefault="00C515AB" w:rsidP="00C515AB">
      <w:pPr>
        <w:spacing w:after="120"/>
        <w:jc w:val="both"/>
        <w:rPr>
          <w:rFonts w:ascii="Arial" w:hAnsi="Arial"/>
          <w:lang w:eastAsia="zh-CN"/>
        </w:rPr>
      </w:pPr>
    </w:p>
    <w:p w14:paraId="32E31105" w14:textId="77777777" w:rsidR="00C515AB" w:rsidRDefault="00C515AB" w:rsidP="00C515A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4C8E99E3" w14:textId="77777777" w:rsidR="00C515AB" w:rsidRDefault="00C515AB" w:rsidP="00D6172B">
      <w:pPr>
        <w:pStyle w:val="FirstChange"/>
      </w:pPr>
    </w:p>
    <w:p w14:paraId="60F62721" w14:textId="77777777" w:rsidR="008F2987" w:rsidRPr="00EA5FA7" w:rsidRDefault="008F2987" w:rsidP="008F2987">
      <w:pPr>
        <w:pStyle w:val="40"/>
        <w:rPr>
          <w:lang w:eastAsia="zh-CN"/>
        </w:rPr>
      </w:pPr>
      <w:bookmarkStart w:id="91" w:name="OLE_LINK409"/>
      <w:bookmarkStart w:id="92" w:name="OLE_LINK410"/>
      <w:bookmarkStart w:id="93" w:name="_Toc20955950"/>
      <w:bookmarkStart w:id="94" w:name="_Toc29893068"/>
      <w:bookmarkStart w:id="95" w:name="_Toc36557005"/>
      <w:bookmarkStart w:id="96" w:name="_Toc45832453"/>
      <w:bookmarkStart w:id="97" w:name="_Toc51763733"/>
      <w:bookmarkStart w:id="98" w:name="_Toc64448902"/>
      <w:bookmarkStart w:id="99" w:name="_Toc66289561"/>
      <w:bookmarkStart w:id="100" w:name="_Toc74154674"/>
      <w:bookmarkStart w:id="101" w:name="_Toc81383418"/>
      <w:bookmarkEnd w:id="49"/>
      <w:bookmarkEnd w:id="50"/>
      <w:r w:rsidRPr="00EA5FA7">
        <w:rPr>
          <w:lang w:eastAsia="zh-CN"/>
        </w:rPr>
        <w:t>9.3.1.45</w:t>
      </w:r>
      <w:bookmarkEnd w:id="91"/>
      <w:bookmarkEnd w:id="92"/>
      <w:r w:rsidRPr="00EA5FA7">
        <w:rPr>
          <w:lang w:eastAsia="zh-CN"/>
        </w:rPr>
        <w:tab/>
      </w:r>
      <w:bookmarkStart w:id="102" w:name="OLE_LINK417"/>
      <w:bookmarkStart w:id="103" w:name="OLE_LINK418"/>
      <w:r w:rsidRPr="00EA5FA7">
        <w:rPr>
          <w:lang w:eastAsia="zh-CN"/>
        </w:rPr>
        <w:t>QoS Flow Level QoS Parameters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E481027" w14:textId="77777777" w:rsidR="008F2987" w:rsidRDefault="008F2987" w:rsidP="008F2987">
      <w:pPr>
        <w:rPr>
          <w:lang w:eastAsia="zh-CN"/>
        </w:rPr>
      </w:pPr>
      <w:r w:rsidRPr="00EA5FA7">
        <w:rPr>
          <w:lang w:eastAsia="zh-CN"/>
        </w:rPr>
        <w:t>This IE defines the QoS to be applied to a QoS flow</w:t>
      </w:r>
      <w:r>
        <w:t>,</w:t>
      </w:r>
      <w:r w:rsidRPr="00EA5FA7">
        <w:rPr>
          <w:lang w:eastAsia="zh-CN"/>
        </w:rPr>
        <w:t xml:space="preserve"> to a DRB</w:t>
      </w:r>
      <w:r>
        <w:t xml:space="preserve"> or to a BH RLC channel</w:t>
      </w:r>
      <w:r w:rsidRPr="00EA5FA7">
        <w:rPr>
          <w:lang w:eastAsia="zh-CN"/>
        </w:rPr>
        <w:t>.</w:t>
      </w:r>
    </w:p>
    <w:p w14:paraId="0DA088FB" w14:textId="77777777" w:rsidR="008F2987" w:rsidRPr="00EA5FA7" w:rsidRDefault="008F2987" w:rsidP="008F2987">
      <w:pPr>
        <w:pStyle w:val="NO"/>
        <w:rPr>
          <w:lang w:eastAsia="zh-CN"/>
        </w:rPr>
      </w:pPr>
      <w:r>
        <w:lastRenderedPageBreak/>
        <w:t>NOTE</w:t>
      </w:r>
      <w:r w:rsidRPr="00584057">
        <w:t>:</w:t>
      </w:r>
      <w:r>
        <w:tab/>
        <w:t>For a BH RLC channel, t</w:t>
      </w:r>
      <w:r w:rsidRPr="00584057">
        <w:t xml:space="preserve">he listed mandatory IEs </w:t>
      </w:r>
      <w:r>
        <w:t xml:space="preserve">and the </w:t>
      </w:r>
      <w:r>
        <w:rPr>
          <w:rFonts w:eastAsia="宋体" w:hint="eastAsia"/>
          <w:i/>
          <w:iCs/>
          <w:lang w:val="en-US" w:eastAsia="zh-CN"/>
        </w:rPr>
        <w:t>GBR</w:t>
      </w:r>
      <w:r w:rsidRPr="009A75B7">
        <w:rPr>
          <w:i/>
          <w:iCs/>
        </w:rPr>
        <w:t xml:space="preserve"> QoS Flow Information</w:t>
      </w:r>
      <w:r>
        <w:t xml:space="preserve"> IE </w:t>
      </w:r>
      <w:r w:rsidRPr="00584057">
        <w:t>are</w:t>
      </w:r>
      <w:r>
        <w:t xml:space="preserve"> applicable,</w:t>
      </w:r>
      <w:r w:rsidRPr="009A75B7">
        <w:t xml:space="preserve"> where </w:t>
      </w:r>
      <w:r w:rsidRPr="009A75B7"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eastAsia="宋体" w:hint="eastAsia"/>
          <w:lang w:val="en-US" w:eastAsia="zh-CN"/>
        </w:rPr>
        <w:t>GBR</w:t>
      </w:r>
      <w:r>
        <w:t xml:space="preserve"> QoS Flow</w:t>
      </w:r>
      <w:r w:rsidRPr="0058405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F2987" w:rsidRPr="00EA5FA7" w14:paraId="381FB2E2" w14:textId="77777777" w:rsidTr="00AE2765">
        <w:tc>
          <w:tcPr>
            <w:tcW w:w="2160" w:type="dxa"/>
          </w:tcPr>
          <w:p w14:paraId="62B3AC5F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bookmarkStart w:id="104" w:name="_Hlk84961874"/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E8924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40787E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5B7DA6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F0172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B528CE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EB476C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bookmarkEnd w:id="104"/>
      <w:tr w:rsidR="008F2987" w:rsidRPr="00EA5FA7" w14:paraId="73D883EF" w14:textId="77777777" w:rsidTr="00AE2765">
        <w:tc>
          <w:tcPr>
            <w:tcW w:w="2160" w:type="dxa"/>
          </w:tcPr>
          <w:p w14:paraId="331E47D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2BB7D93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7156E25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2F66B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185770A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34A9AD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75E330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AD6104D" w14:textId="77777777" w:rsidTr="00AE2765">
        <w:tc>
          <w:tcPr>
            <w:tcW w:w="2160" w:type="dxa"/>
          </w:tcPr>
          <w:p w14:paraId="544A5358" w14:textId="77777777" w:rsidR="008F2987" w:rsidRPr="00EA5FA7" w:rsidRDefault="008F2987" w:rsidP="00AE2765">
            <w:pPr>
              <w:keepNext/>
              <w:keepLines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426C49FC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5F1B6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ABADA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B322BC5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C61CAC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46F94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4EC4932A" w14:textId="77777777" w:rsidTr="00AE2765">
        <w:tc>
          <w:tcPr>
            <w:tcW w:w="2160" w:type="dxa"/>
          </w:tcPr>
          <w:p w14:paraId="313C4F50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71BB74E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8158CD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388D0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74866C13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ED19C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A01B68A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1DDC622" w14:textId="77777777" w:rsidTr="00AE2765">
        <w:tc>
          <w:tcPr>
            <w:tcW w:w="2160" w:type="dxa"/>
          </w:tcPr>
          <w:p w14:paraId="664E9396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6F80DFD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175E9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93D47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F49BEE1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2C90B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B76656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509787E" w14:textId="77777777" w:rsidTr="00AE2765">
        <w:tc>
          <w:tcPr>
            <w:tcW w:w="2160" w:type="dxa"/>
          </w:tcPr>
          <w:p w14:paraId="1406FED7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6B6B3493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CCEDA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C507A3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0BC2E35E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993708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E11C5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372D0B8C" w14:textId="77777777" w:rsidTr="00AE2765">
        <w:tc>
          <w:tcPr>
            <w:tcW w:w="2160" w:type="dxa"/>
          </w:tcPr>
          <w:p w14:paraId="376064C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0806C218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650D51C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60C441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7F9D645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2082ED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4BA60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12178817" w14:textId="77777777" w:rsidTr="00AE2765">
        <w:tc>
          <w:tcPr>
            <w:tcW w:w="2160" w:type="dxa"/>
          </w:tcPr>
          <w:p w14:paraId="5620CBE8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33B592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6D7E6C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BDA10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0CD6AA7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22563774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9A14A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3EDD637F" w14:textId="77777777" w:rsidTr="00AE2765">
        <w:tc>
          <w:tcPr>
            <w:tcW w:w="2160" w:type="dxa"/>
          </w:tcPr>
          <w:p w14:paraId="2BCC9507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627DE9A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78DF9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277C3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48D59004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Details in TS 23.501 [21]</w:t>
            </w:r>
            <w:r w:rsidRPr="00EA5FA7">
              <w:rPr>
                <w:rFonts w:ascii="Arial" w:hAnsi="Arial" w:cs="Arial"/>
                <w:sz w:val="18"/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rFonts w:ascii="Arial" w:hAnsi="Arial" w:cs="Arial"/>
                <w:sz w:val="18"/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4402C63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97B00E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B8024D6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DBF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BB5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6C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09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F8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0B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ED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1EF6559C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19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A9D7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F7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C10" w14:textId="77777777" w:rsidR="008F2987" w:rsidRPr="00EA5FA7" w:rsidRDefault="008F2987" w:rsidP="00AE276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14:paraId="6A11231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EDD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 w:rsidRPr="00EA5FA7"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5C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D54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64E2F709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103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5C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A3B8F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685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E7D" w14:textId="77777777" w:rsidR="008F2987" w:rsidRPr="00EA5FA7" w:rsidRDefault="008F2987" w:rsidP="00AE276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A3B8F">
              <w:rPr>
                <w:rFonts w:ascii="Arial" w:hAnsi="Arial" w:cs="Arial"/>
                <w:snapToGrid w:val="0"/>
                <w:sz w:val="18"/>
              </w:rPr>
              <w:t>ENUMERATED (UL, DL, Both</w:t>
            </w:r>
            <w:r>
              <w:rPr>
                <w:rFonts w:ascii="Arial" w:hAnsi="Arial" w:cs="Arial"/>
                <w:snapToGrid w:val="0"/>
                <w:sz w:val="18"/>
              </w:rPr>
              <w:t>, …</w:t>
            </w:r>
            <w:r>
              <w:rPr>
                <w:rFonts w:ascii="Arial" w:eastAsia="宋体" w:hAnsi="Arial" w:cs="Arial" w:hint="eastAsia"/>
                <w:snapToGrid w:val="0"/>
                <w:sz w:val="18"/>
                <w:lang w:val="en-US" w:eastAsia="zh-CN"/>
              </w:rPr>
              <w:t>, stop</w:t>
            </w:r>
            <w:r w:rsidRPr="004A3B8F">
              <w:rPr>
                <w:rFonts w:ascii="Arial" w:hAnsi="Arial" w:cs="Arial"/>
                <w:snapToGrid w:val="0"/>
                <w:sz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BAB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measure</w:t>
            </w:r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UL, or DL, or both UL/DL delays for the associated QoS flow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 or stop the corresponding QoS monitoring</w:t>
            </w:r>
            <w:r w:rsidRPr="004A3B8F">
              <w:rPr>
                <w:rFonts w:ascii="Arial" w:hAnsi="Arial" w:cs="Arial"/>
                <w:snapToGrid w:val="0"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E481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84A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34256888" w14:textId="77777777" w:rsidTr="00AE2765">
        <w:trPr>
          <w:ins w:id="105" w:author="Huawei" w:date="2021-10-12T2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A5A" w14:textId="67E18C3B" w:rsidR="008F2987" w:rsidRDefault="00A7725E" w:rsidP="00874DA6">
            <w:pPr>
              <w:keepNext/>
              <w:keepLines/>
              <w:spacing w:after="0"/>
              <w:rPr>
                <w:ins w:id="106" w:author="Huawei" w:date="2021-10-12T20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bookmarkStart w:id="107" w:name="OLE_LINK3"/>
            <w:bookmarkStart w:id="108" w:name="OLE_LINK4"/>
            <w:bookmarkStart w:id="109" w:name="OLE_LINK5"/>
            <w:ins w:id="110" w:author="Nokia" w:date="2022-02-28T12:2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PDCP Terminating Node</w:t>
              </w:r>
            </w:ins>
            <w:ins w:id="111" w:author="Huawei" w:date="2021-10-12T19:41:00Z">
              <w:r w:rsidR="00874DA6" w:rsidRPr="00874DA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12" w:author="Nokia" w:date="2022-02-28T12:34:00Z">
              <w:r w:rsidR="000B304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DL</w:t>
              </w:r>
              <w:bookmarkEnd w:id="107"/>
              <w:bookmarkEnd w:id="108"/>
              <w:bookmarkEnd w:id="109"/>
              <w:r w:rsidR="000B304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13" w:author="Huawei" w:date="2021-10-12T19:41:00Z">
              <w:r w:rsidR="00874DA6" w:rsidRPr="00874DA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774" w14:textId="00B4FAA4" w:rsidR="008F2987" w:rsidRPr="008F2987" w:rsidRDefault="008F2987" w:rsidP="008F2987">
            <w:pPr>
              <w:keepNext/>
              <w:keepLines/>
              <w:spacing w:after="0"/>
              <w:rPr>
                <w:ins w:id="114" w:author="Huawei" w:date="2021-10-12T20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5" w:author="Huawei" w:date="2021-10-12T20:02:00Z">
              <w:r w:rsidRPr="008F298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626" w14:textId="77777777" w:rsidR="008F2987" w:rsidRPr="008F2987" w:rsidRDefault="008F2987" w:rsidP="008F2987">
            <w:pPr>
              <w:keepNext/>
              <w:keepLines/>
              <w:spacing w:after="0"/>
              <w:rPr>
                <w:ins w:id="116" w:author="Huawei" w:date="2021-10-12T20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BE8D" w14:textId="77777777" w:rsidR="008F2987" w:rsidRDefault="008F2987" w:rsidP="008F2987">
            <w:pPr>
              <w:keepNext/>
              <w:keepLines/>
              <w:spacing w:after="0"/>
              <w:rPr>
                <w:ins w:id="117" w:author="Huawei" w:date="2021-10-12T20:03:00Z"/>
                <w:rFonts w:ascii="Arial" w:hAnsi="Arial" w:cs="Arial"/>
                <w:sz w:val="18"/>
                <w:szCs w:val="18"/>
                <w:lang w:eastAsia="ja-JP"/>
              </w:rPr>
            </w:pPr>
            <w:ins w:id="118" w:author="Huawei" w:date="2021-10-12T20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12CD570F" w14:textId="2A9D1239" w:rsidR="008F2987" w:rsidRPr="008F2987" w:rsidRDefault="008F2987" w:rsidP="008F2987">
            <w:pPr>
              <w:rPr>
                <w:ins w:id="119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120" w:author="Huawei" w:date="2021-10-12T20:03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976" w14:textId="52CDA09A" w:rsidR="008F2987" w:rsidRPr="008F2987" w:rsidRDefault="000B304B" w:rsidP="008F2987">
            <w:pPr>
              <w:keepNext/>
              <w:keepLines/>
              <w:spacing w:after="0"/>
              <w:rPr>
                <w:ins w:id="121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122" w:author="Nokia" w:date="2022-02-28T12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DL </w:t>
              </w:r>
            </w:ins>
            <w:ins w:id="123" w:author="Huawei" w:date="2021-10-12T20:03:00Z">
              <w:r w:rsidR="008F2987"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 of node</w:t>
              </w:r>
            </w:ins>
            <w:ins w:id="124" w:author="Nokia" w:date="2022-02-28T12:29:00Z">
              <w:r w:rsidR="00A7725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A7725E" w:rsidRPr="00A7725E">
                <w:rPr>
                  <w:rFonts w:ascii="Arial" w:hAnsi="Arial" w:cs="Arial"/>
                  <w:sz w:val="18"/>
                  <w:szCs w:val="18"/>
                  <w:lang w:eastAsia="ja-JP"/>
                </w:rPr>
                <w:t>terminating PDCP. Included for MN-terminated SCG bearers</w:t>
              </w:r>
              <w:r w:rsidR="00A7725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</w:t>
              </w:r>
            </w:ins>
            <w:ins w:id="125" w:author="Nokia" w:date="2022-02-28T12:30:00Z">
              <w:r w:rsidR="00A7725E" w:rsidRPr="00A7725E">
                <w:rPr>
                  <w:rFonts w:ascii="Arial" w:hAnsi="Arial" w:cs="Arial"/>
                  <w:sz w:val="18"/>
                  <w:szCs w:val="18"/>
                  <w:lang w:eastAsia="ja-JP"/>
                </w:rPr>
                <w:t>SN-terminated MCG bearers</w:t>
              </w:r>
              <w:r w:rsidR="00A7725E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ADA" w14:textId="3899BD3D" w:rsidR="008F2987" w:rsidRPr="008F2987" w:rsidRDefault="008F2987" w:rsidP="008F2987">
            <w:pPr>
              <w:keepNext/>
              <w:keepLines/>
              <w:spacing w:after="0"/>
              <w:jc w:val="center"/>
              <w:rPr>
                <w:ins w:id="126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127" w:author="Huawei" w:date="2021-10-12T20:02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81E" w14:textId="7CFD971C" w:rsidR="008F2987" w:rsidRPr="008F2987" w:rsidRDefault="008F2987" w:rsidP="008F2987">
            <w:pPr>
              <w:keepNext/>
              <w:keepLines/>
              <w:spacing w:after="0"/>
              <w:jc w:val="center"/>
              <w:rPr>
                <w:ins w:id="128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129" w:author="Huawei" w:date="2021-10-12T20:02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22C1166" w14:textId="77777777" w:rsidR="008F2987" w:rsidRPr="00EA5FA7" w:rsidRDefault="008F2987" w:rsidP="008F2987"/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bookmarkStart w:id="130" w:name="OLE_LINK423"/>
      <w:bookmarkStart w:id="131" w:name="OLE_LINK424"/>
    </w:p>
    <w:p w14:paraId="7CA01326" w14:textId="77777777" w:rsidR="00E5562F" w:rsidRPr="00EA5FA7" w:rsidRDefault="00E5562F" w:rsidP="00E5562F">
      <w:pPr>
        <w:pStyle w:val="3"/>
      </w:pPr>
      <w:bookmarkStart w:id="132" w:name="_Toc20956001"/>
      <w:bookmarkStart w:id="133" w:name="_Toc29893127"/>
      <w:bookmarkStart w:id="134" w:name="_Toc36557064"/>
      <w:bookmarkStart w:id="135" w:name="_Toc45832584"/>
      <w:bookmarkStart w:id="136" w:name="_Toc51763906"/>
      <w:bookmarkStart w:id="137" w:name="_Toc64449078"/>
      <w:bookmarkStart w:id="138" w:name="_Toc66289737"/>
      <w:bookmarkStart w:id="139" w:name="_Toc74154850"/>
      <w:bookmarkStart w:id="140" w:name="OLE_LINK422"/>
      <w:r w:rsidRPr="00EA5FA7">
        <w:t>9.4.3</w:t>
      </w:r>
      <w:r w:rsidRPr="00EA5FA7">
        <w:tab/>
        <w:t>Elementary Procedure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40BA5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D6DE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0FB3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5934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5933FEC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C24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2B75F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D5A3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696E5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A1AB7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7DF9762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368A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64F8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9688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30436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9D0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41B9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FEF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84805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1039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82DB1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A1C42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91F8D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A7B7D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7E77BA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2C35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51C4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88704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5EBE8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4E856D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FC6E3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3C20E5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50EC4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328B4E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253FEB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202DE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1CBEB1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5AB19C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ABD40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79706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67BF95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3BD9D4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2EC124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2AE98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3F0B3B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CF7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311AA9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6DD4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148CD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UEContextReleaseRequest,</w:t>
      </w:r>
    </w:p>
    <w:p w14:paraId="70F6B8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40A9B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660BAC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8EC7F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53D6E33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5D8A6D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1384DCA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6B127B3D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F0EBB5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3334B21F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07A222B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21B471B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B83DB9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2C8BB7E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719D09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0462E308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60AC5EA7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FB8281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66E640F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A56F1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48D46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AE8D22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0D289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7EF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C797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A0B91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28D8F107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25A36F3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09ED4F8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01054F0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D97812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842D30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36A71BF9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43E8E45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588BCE7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067D942A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1AA9C15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D69DA6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60ED628F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0DEAF593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09DBB1E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4C45299C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45A2A14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620D040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2860545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128F5DC0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210C5CAD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24C2F16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6FB761D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69306E7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020A6F2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6555D25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2872A0B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PositioningAssistanceInformationFeedback,</w:t>
      </w:r>
    </w:p>
    <w:p w14:paraId="508D09F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4DC40F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7580CE7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97D8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0F8C3388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10A1B297" w14:textId="77777777" w:rsidR="00E5562F" w:rsidRDefault="00E5562F" w:rsidP="00E5562F">
      <w:pPr>
        <w:pStyle w:val="PL"/>
      </w:pPr>
      <w:r>
        <w:tab/>
        <w:t>TRPInformationResponse,</w:t>
      </w:r>
    </w:p>
    <w:p w14:paraId="264CF797" w14:textId="77777777" w:rsidR="00E5562F" w:rsidRDefault="00E5562F" w:rsidP="00E5562F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71C3203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65B6C47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2F9B691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81B4DC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4A82BA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1426B0E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2B5E31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79F52DF" w14:textId="77777777" w:rsidR="00E5562F" w:rsidRPr="00546E5E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63B29C1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76BD8470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F8EA6C9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7EA14EA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0D532A2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A84A063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5D09D2B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E5FE7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</w:p>
    <w:p w14:paraId="7E5FED5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172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3B33A7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7A7AF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7156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A8E73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25F21E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548785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6E215F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116216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7B02FB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3C72C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1AB29B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50F117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C0F50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028D50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259BF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481DC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3912CE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217E1A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7DDBD5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758B52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7CF98A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0C5049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7F15F7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08D55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7BB8B2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7B612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1EDDA8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38A089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id-TraceStart,</w:t>
      </w:r>
    </w:p>
    <w:p w14:paraId="01D616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0D3BCB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9F09D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2EE6A75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61AE658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7A7A03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35ECB615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5512053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2F5E002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4439438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63E00D3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569121D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4AE8AF69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5B9E36EB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5FADC5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2871B66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2D6F2E3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1D4DA31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467592E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791659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0FF2F1C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7632214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C34882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0657F95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80548D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DC8F9FB" w14:textId="77777777" w:rsidR="00E5562F" w:rsidRPr="00546E5E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222B1F4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6B5B9B7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346818AC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8873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1726E9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AE94DB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5741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583DA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56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5C8B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14E0B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1F25E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7FEC3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B1F1B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93D3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1D08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E2F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107A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B2A7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C2985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05A5B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256302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25AEC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51DC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2046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2CF930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EBA33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785C20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14853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EB05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5E77F3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3AC77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0DDF9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2EC017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46BF9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30E9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7353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4F24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83F2F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0E51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E6D4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C3A69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72D9FE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2FF584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78D712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6DEAD2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49BC4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C227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15F02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4EAA2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576E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2EF5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D7E00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15D4B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C0F6C3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6B781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8EE02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D74E2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DE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469992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CA6D0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6925F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86E8A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B12DE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3A6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DDD52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EBE2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FC718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3FE9E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20B6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03A4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D35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97EC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4563B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2B0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CA3F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F576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34BD573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EC79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292D6D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4EC02A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1B50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BDBF10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FBB3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BE45A7B" w14:textId="77777777" w:rsidR="00E5562F" w:rsidRPr="00EA5FA7" w:rsidRDefault="00E5562F" w:rsidP="00E5562F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270169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120A8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CDA0A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3DE2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B7FD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322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01F5F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2E8EE2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AA25ABB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17F89FC" w14:textId="77777777" w:rsidR="00E5562F" w:rsidRPr="00EA5FA7" w:rsidRDefault="00E5562F" w:rsidP="00E5562F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4DD380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05BC2A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EBF3AE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2942B91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FC4A14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56B2BA5" w14:textId="77777777" w:rsidR="00E5562F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B761F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DB294EB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707D79C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2E7462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7B0EC6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34F29C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5D05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AC5D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78BF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B55F2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4024EA" w14:textId="77777777" w:rsidR="00E5562F" w:rsidRPr="00EA5FA7" w:rsidRDefault="00E5562F" w:rsidP="00E5562F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6D50F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BA00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8A0DA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DFAA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9DA1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5929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8EA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9AA5E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F94B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C7659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990C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4E3E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BB895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34CD3BA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5635A31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6F87D88C" w14:textId="77777777" w:rsidR="00E5562F" w:rsidRPr="00EA5FA7" w:rsidRDefault="00E5562F" w:rsidP="00E5562F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98B6F64" w14:textId="77777777" w:rsidR="00E5562F" w:rsidRDefault="00E5562F" w:rsidP="00E5562F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053D24FA" w14:textId="77777777" w:rsidR="00E5562F" w:rsidRDefault="00E5562F" w:rsidP="00E5562F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15C02F8A" w14:textId="77777777" w:rsidR="00E5562F" w:rsidRDefault="00E5562F" w:rsidP="00E5562F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8EC74C3" w14:textId="77777777" w:rsidR="00E5562F" w:rsidRDefault="00E5562F" w:rsidP="00E5562F">
      <w:pPr>
        <w:pStyle w:val="PL"/>
      </w:pPr>
      <w:r>
        <w:tab/>
        <w:t>referenceTimeInformationReportingControl|</w:t>
      </w:r>
    </w:p>
    <w:p w14:paraId="72481615" w14:textId="77777777" w:rsidR="00E5562F" w:rsidRDefault="00E5562F" w:rsidP="00E5562F">
      <w:pPr>
        <w:pStyle w:val="PL"/>
      </w:pPr>
      <w:r>
        <w:lastRenderedPageBreak/>
        <w:tab/>
        <w:t>referenceTimeInformationReport</w:t>
      </w:r>
      <w:r>
        <w:tab/>
      </w:r>
      <w:r>
        <w:tab/>
      </w:r>
      <w:r>
        <w:tab/>
        <w:t>|</w:t>
      </w:r>
    </w:p>
    <w:p w14:paraId="52841B24" w14:textId="77777777" w:rsidR="00E5562F" w:rsidRDefault="00E5562F" w:rsidP="00E5562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1120321" w14:textId="77777777" w:rsidR="00E5562F" w:rsidRDefault="00E5562F" w:rsidP="00E5562F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1B0ED4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01692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082AFBF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1213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7FC90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5503E1A" w14:textId="77777777" w:rsidR="00E5562F" w:rsidRPr="00FC39A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26B5192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7A253DF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1C7AE4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474FF5A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77516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61F413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8EFE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C0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526B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E9E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42471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2345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9096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59AD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355270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36A9FF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32B22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76BEF0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626C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6FC9F" w14:textId="77777777" w:rsidR="00E5562F" w:rsidRPr="00EA5FA7" w:rsidRDefault="00E5562F" w:rsidP="00E5562F">
      <w:pPr>
        <w:pStyle w:val="PL"/>
        <w:rPr>
          <w:noProof w:val="0"/>
        </w:rPr>
      </w:pPr>
    </w:p>
    <w:p w14:paraId="094644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67C8E7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1601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EE559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3FB3A5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69DD51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919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91294" w14:textId="77777777" w:rsidR="00E5562F" w:rsidRPr="00EA5FA7" w:rsidRDefault="00E5562F" w:rsidP="00E5562F">
      <w:pPr>
        <w:pStyle w:val="PL"/>
        <w:rPr>
          <w:noProof w:val="0"/>
        </w:rPr>
      </w:pPr>
    </w:p>
    <w:p w14:paraId="5E6AAE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3DA7E7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D70E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1F5788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7C2B1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1B81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03895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DA006" w14:textId="77777777" w:rsidR="00E5562F" w:rsidRPr="00EA5FA7" w:rsidRDefault="00E5562F" w:rsidP="00E5562F">
      <w:pPr>
        <w:pStyle w:val="PL"/>
        <w:rPr>
          <w:noProof w:val="0"/>
        </w:rPr>
      </w:pPr>
    </w:p>
    <w:p w14:paraId="66B0F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2E0A09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52175B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52DA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22C202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7DA0A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2D6A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0F7EFB" w14:textId="77777777" w:rsidR="00E5562F" w:rsidRPr="00EA5FA7" w:rsidRDefault="00E5562F" w:rsidP="00E5562F">
      <w:pPr>
        <w:pStyle w:val="PL"/>
        <w:rPr>
          <w:noProof w:val="0"/>
        </w:rPr>
      </w:pPr>
    </w:p>
    <w:p w14:paraId="3D8724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uEContextSetup F1AP-ELEMENTARY-PROCEDURE ::= {</w:t>
      </w:r>
    </w:p>
    <w:p w14:paraId="049F4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6DF9B3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1F733B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2BBA5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13D97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82DFF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BE2811" w14:textId="77777777" w:rsidR="00E5562F" w:rsidRPr="00EA5FA7" w:rsidRDefault="00E5562F" w:rsidP="00E5562F">
      <w:pPr>
        <w:pStyle w:val="PL"/>
        <w:rPr>
          <w:noProof w:val="0"/>
        </w:rPr>
      </w:pPr>
    </w:p>
    <w:p w14:paraId="1513D9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357A0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252B9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3584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3CF1AC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7910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8A5B64" w14:textId="77777777" w:rsidR="00E5562F" w:rsidRPr="00EA5FA7" w:rsidRDefault="00E5562F" w:rsidP="00E5562F">
      <w:pPr>
        <w:pStyle w:val="PL"/>
        <w:rPr>
          <w:noProof w:val="0"/>
        </w:rPr>
      </w:pPr>
    </w:p>
    <w:p w14:paraId="47E0CD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62F7D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36F047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3AF45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4B9755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07A85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77E8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2C477" w14:textId="77777777" w:rsidR="00E5562F" w:rsidRPr="00EA5FA7" w:rsidRDefault="00E5562F" w:rsidP="00E5562F">
      <w:pPr>
        <w:pStyle w:val="PL"/>
        <w:rPr>
          <w:noProof w:val="0"/>
        </w:rPr>
      </w:pPr>
    </w:p>
    <w:p w14:paraId="6907D2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6C34F7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46F531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7795F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651CD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5B5107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E9C1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BFD027" w14:textId="77777777" w:rsidR="00E5562F" w:rsidRPr="00EA5FA7" w:rsidRDefault="00E5562F" w:rsidP="00E5562F">
      <w:pPr>
        <w:pStyle w:val="PL"/>
        <w:rPr>
          <w:noProof w:val="0"/>
        </w:rPr>
      </w:pPr>
    </w:p>
    <w:p w14:paraId="5DA14A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FA1AA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819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06709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9040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A397F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EA6AF8" w14:textId="77777777" w:rsidR="00E5562F" w:rsidRPr="00EA5FA7" w:rsidRDefault="00E5562F" w:rsidP="00E5562F">
      <w:pPr>
        <w:pStyle w:val="PL"/>
        <w:rPr>
          <w:noProof w:val="0"/>
        </w:rPr>
      </w:pPr>
    </w:p>
    <w:p w14:paraId="7E167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3FAD0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B8136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571B37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4A1BF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8063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71BB56" w14:textId="77777777" w:rsidR="00E5562F" w:rsidRPr="00EA5FA7" w:rsidRDefault="00E5562F" w:rsidP="00E5562F">
      <w:pPr>
        <w:pStyle w:val="PL"/>
        <w:rPr>
          <w:noProof w:val="0"/>
        </w:rPr>
      </w:pPr>
    </w:p>
    <w:p w14:paraId="732C9B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1145F0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432E4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6123C1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3D0AF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BACE2" w14:textId="77777777" w:rsidR="00E5562F" w:rsidRPr="00EA5FA7" w:rsidRDefault="00E5562F" w:rsidP="00E5562F">
      <w:pPr>
        <w:pStyle w:val="PL"/>
        <w:rPr>
          <w:noProof w:val="0"/>
        </w:rPr>
      </w:pPr>
    </w:p>
    <w:p w14:paraId="3D245A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36B4B3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4D56B1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11EB2F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69AC7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1E2D7" w14:textId="77777777" w:rsidR="00E5562F" w:rsidRPr="00EA5FA7" w:rsidRDefault="00E5562F" w:rsidP="00E5562F">
      <w:pPr>
        <w:pStyle w:val="PL"/>
        <w:rPr>
          <w:noProof w:val="0"/>
        </w:rPr>
      </w:pPr>
    </w:p>
    <w:p w14:paraId="2C983A7B" w14:textId="77777777" w:rsidR="00E5562F" w:rsidRPr="00EA5FA7" w:rsidRDefault="00E5562F" w:rsidP="00E5562F">
      <w:pPr>
        <w:pStyle w:val="PL"/>
        <w:rPr>
          <w:noProof w:val="0"/>
        </w:rPr>
      </w:pPr>
    </w:p>
    <w:p w14:paraId="67085B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46ADD6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160C58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72AE13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B1DE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DD3D3" w14:textId="77777777" w:rsidR="00E5562F" w:rsidRPr="00EA5FA7" w:rsidRDefault="00E5562F" w:rsidP="00E5562F">
      <w:pPr>
        <w:pStyle w:val="PL"/>
        <w:rPr>
          <w:noProof w:val="0"/>
        </w:rPr>
      </w:pPr>
    </w:p>
    <w:p w14:paraId="0FF421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23B0D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51A3A4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DDA1E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C2BE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1E2D50" w14:textId="77777777" w:rsidR="00E5562F" w:rsidRPr="00EA5FA7" w:rsidRDefault="00E5562F" w:rsidP="00E5562F">
      <w:pPr>
        <w:pStyle w:val="PL"/>
        <w:rPr>
          <w:noProof w:val="0"/>
        </w:rPr>
      </w:pPr>
    </w:p>
    <w:p w14:paraId="5DBD3F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03687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07055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2657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A7C8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10BA4" w14:textId="77777777" w:rsidR="00E5562F" w:rsidRPr="00EA5FA7" w:rsidRDefault="00E5562F" w:rsidP="00E5562F">
      <w:pPr>
        <w:pStyle w:val="PL"/>
        <w:rPr>
          <w:noProof w:val="0"/>
        </w:rPr>
      </w:pPr>
    </w:p>
    <w:p w14:paraId="07088586" w14:textId="77777777" w:rsidR="00E5562F" w:rsidRPr="00EA5FA7" w:rsidRDefault="00E5562F" w:rsidP="00E5562F">
      <w:pPr>
        <w:pStyle w:val="PL"/>
        <w:rPr>
          <w:noProof w:val="0"/>
        </w:rPr>
      </w:pPr>
    </w:p>
    <w:p w14:paraId="6CF70B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C763D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F18E5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392D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527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7B0270" w14:textId="77777777" w:rsidR="00E5562F" w:rsidRPr="00EA5FA7" w:rsidRDefault="00E5562F" w:rsidP="00E5562F">
      <w:pPr>
        <w:pStyle w:val="PL"/>
        <w:rPr>
          <w:noProof w:val="0"/>
        </w:rPr>
      </w:pPr>
    </w:p>
    <w:p w14:paraId="191960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7D94F1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56146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66BACC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751C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797C3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2119A9" w14:textId="77777777" w:rsidR="00E5562F" w:rsidRPr="00EA5FA7" w:rsidRDefault="00E5562F" w:rsidP="00E5562F">
      <w:pPr>
        <w:pStyle w:val="PL"/>
        <w:rPr>
          <w:noProof w:val="0"/>
        </w:rPr>
      </w:pPr>
    </w:p>
    <w:p w14:paraId="64E26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5C43CD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3037F3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6D8424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17732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C1567" w14:textId="77777777" w:rsidR="00E5562F" w:rsidRPr="00EA5FA7" w:rsidRDefault="00E5562F" w:rsidP="00E5562F">
      <w:pPr>
        <w:pStyle w:val="PL"/>
        <w:rPr>
          <w:noProof w:val="0"/>
        </w:rPr>
      </w:pPr>
    </w:p>
    <w:p w14:paraId="345DE7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180A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FBFDF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4EE170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9C3C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ED236" w14:textId="77777777" w:rsidR="00E5562F" w:rsidRPr="00EA5FA7" w:rsidRDefault="00E5562F" w:rsidP="00E5562F">
      <w:pPr>
        <w:pStyle w:val="PL"/>
        <w:rPr>
          <w:noProof w:val="0"/>
        </w:rPr>
      </w:pPr>
    </w:p>
    <w:p w14:paraId="68933F5A" w14:textId="77777777" w:rsidR="00E5562F" w:rsidRPr="00EA5FA7" w:rsidRDefault="00E5562F" w:rsidP="00E5562F">
      <w:pPr>
        <w:pStyle w:val="PL"/>
        <w:rPr>
          <w:noProof w:val="0"/>
        </w:rPr>
      </w:pPr>
    </w:p>
    <w:p w14:paraId="73F24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FEC1F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10701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7428B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EE5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CF3EE8" w14:textId="77777777" w:rsidR="00E5562F" w:rsidRPr="00EA5FA7" w:rsidRDefault="00E5562F" w:rsidP="00E5562F">
      <w:pPr>
        <w:pStyle w:val="PL"/>
        <w:rPr>
          <w:noProof w:val="0"/>
        </w:rPr>
      </w:pPr>
    </w:p>
    <w:p w14:paraId="1AAD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7EBFD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FD11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46C7E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13014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C8245" w14:textId="77777777" w:rsidR="00E5562F" w:rsidRPr="00EA5FA7" w:rsidRDefault="00E5562F" w:rsidP="00E5562F">
      <w:pPr>
        <w:pStyle w:val="PL"/>
        <w:rPr>
          <w:noProof w:val="0"/>
        </w:rPr>
      </w:pPr>
    </w:p>
    <w:p w14:paraId="656E8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C5AC6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21710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07D730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560D3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91ECC4" w14:textId="77777777" w:rsidR="00E5562F" w:rsidRPr="00EA5FA7" w:rsidRDefault="00E5562F" w:rsidP="00E5562F">
      <w:pPr>
        <w:pStyle w:val="PL"/>
        <w:rPr>
          <w:noProof w:val="0"/>
        </w:rPr>
      </w:pPr>
    </w:p>
    <w:p w14:paraId="4F34F45E" w14:textId="77777777" w:rsidR="00E5562F" w:rsidRPr="00EA5FA7" w:rsidRDefault="00E5562F" w:rsidP="00E5562F">
      <w:pPr>
        <w:pStyle w:val="PL"/>
        <w:rPr>
          <w:noProof w:val="0"/>
        </w:rPr>
      </w:pPr>
    </w:p>
    <w:p w14:paraId="3D8F99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490D58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2008CA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C6037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388A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424EE" w14:textId="77777777" w:rsidR="00E5562F" w:rsidRPr="00EA5FA7" w:rsidRDefault="00E5562F" w:rsidP="00E5562F">
      <w:pPr>
        <w:pStyle w:val="PL"/>
        <w:rPr>
          <w:noProof w:val="0"/>
        </w:rPr>
      </w:pPr>
    </w:p>
    <w:p w14:paraId="55D99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17A91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C7752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8AF1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0DD4317" w14:textId="77777777" w:rsidR="00E5562F" w:rsidRPr="00EA5FA7" w:rsidRDefault="00E5562F" w:rsidP="00E5562F">
      <w:pPr>
        <w:pStyle w:val="PL"/>
      </w:pPr>
      <w:r w:rsidRPr="00EA5FA7">
        <w:t>}</w:t>
      </w:r>
    </w:p>
    <w:p w14:paraId="136374AB" w14:textId="77777777" w:rsidR="00E5562F" w:rsidRPr="00EA5FA7" w:rsidRDefault="00E5562F" w:rsidP="00E5562F">
      <w:pPr>
        <w:pStyle w:val="PL"/>
      </w:pPr>
    </w:p>
    <w:p w14:paraId="697F7725" w14:textId="77777777" w:rsidR="00E5562F" w:rsidRPr="00EA5FA7" w:rsidRDefault="00E5562F" w:rsidP="00E5562F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A0ABB07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8B5EDA8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66B3860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5E7564" w14:textId="77777777" w:rsidR="00E5562F" w:rsidRPr="00EA5FA7" w:rsidRDefault="00E5562F" w:rsidP="00E5562F">
      <w:pPr>
        <w:pStyle w:val="PL"/>
      </w:pPr>
      <w:r w:rsidRPr="00EA5FA7">
        <w:t>}</w:t>
      </w:r>
    </w:p>
    <w:p w14:paraId="14CA7837" w14:textId="77777777" w:rsidR="00E5562F" w:rsidRPr="00EA5FA7" w:rsidRDefault="00E5562F" w:rsidP="00E5562F">
      <w:pPr>
        <w:pStyle w:val="PL"/>
      </w:pPr>
    </w:p>
    <w:p w14:paraId="36728543" w14:textId="77777777" w:rsidR="00E5562F" w:rsidRPr="00EA5FA7" w:rsidRDefault="00E5562F" w:rsidP="00E5562F">
      <w:pPr>
        <w:pStyle w:val="PL"/>
      </w:pPr>
    </w:p>
    <w:p w14:paraId="626F266B" w14:textId="77777777" w:rsidR="00E5562F" w:rsidRPr="00EA5FA7" w:rsidRDefault="00E5562F" w:rsidP="00E5562F">
      <w:pPr>
        <w:pStyle w:val="PL"/>
      </w:pPr>
      <w:r w:rsidRPr="00EA5FA7">
        <w:t>rRCDeliveryReport F1AP-ELEMENTARY-PROCEDURE ::= {</w:t>
      </w:r>
    </w:p>
    <w:p w14:paraId="5D21B0DC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08AC787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7157D8E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E7E7FA3" w14:textId="77777777" w:rsidR="00E5562F" w:rsidRPr="00EA5FA7" w:rsidRDefault="00E5562F" w:rsidP="00E5562F">
      <w:pPr>
        <w:pStyle w:val="PL"/>
      </w:pPr>
      <w:r w:rsidRPr="00EA5FA7">
        <w:t>}</w:t>
      </w:r>
    </w:p>
    <w:p w14:paraId="45F35BE4" w14:textId="77777777" w:rsidR="00E5562F" w:rsidRPr="00EA5FA7" w:rsidRDefault="00E5562F" w:rsidP="00E5562F">
      <w:pPr>
        <w:pStyle w:val="PL"/>
      </w:pPr>
    </w:p>
    <w:p w14:paraId="241925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73B4FA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00FC07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5FBA85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19EE6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7FE5B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413A4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9AC014" w14:textId="77777777" w:rsidR="00E5562F" w:rsidRPr="00EA5FA7" w:rsidRDefault="00E5562F" w:rsidP="00E5562F">
      <w:pPr>
        <w:pStyle w:val="PL"/>
        <w:rPr>
          <w:noProof w:val="0"/>
        </w:rPr>
      </w:pPr>
    </w:p>
    <w:p w14:paraId="5BC7A996" w14:textId="77777777" w:rsidR="00E5562F" w:rsidRPr="00EA5FA7" w:rsidRDefault="00E5562F" w:rsidP="00E5562F">
      <w:pPr>
        <w:pStyle w:val="PL"/>
      </w:pPr>
      <w:r w:rsidRPr="00EA5FA7">
        <w:t>traceStart F1AP-ELEMENTARY-PROCEDURE ::= {</w:t>
      </w:r>
    </w:p>
    <w:p w14:paraId="15C1D608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483CB205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5B863DBC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7FB3FEB" w14:textId="77777777" w:rsidR="00E5562F" w:rsidRPr="00EA5FA7" w:rsidRDefault="00E5562F" w:rsidP="00E5562F">
      <w:pPr>
        <w:pStyle w:val="PL"/>
      </w:pPr>
      <w:r w:rsidRPr="00EA5FA7">
        <w:t>}</w:t>
      </w:r>
    </w:p>
    <w:p w14:paraId="0CD0066C" w14:textId="77777777" w:rsidR="00E5562F" w:rsidRPr="00EA5FA7" w:rsidRDefault="00E5562F" w:rsidP="00E5562F">
      <w:pPr>
        <w:pStyle w:val="PL"/>
        <w:rPr>
          <w:noProof w:val="0"/>
        </w:rPr>
      </w:pPr>
    </w:p>
    <w:p w14:paraId="23930DDD" w14:textId="77777777" w:rsidR="00E5562F" w:rsidRPr="00EA5FA7" w:rsidRDefault="00E5562F" w:rsidP="00E5562F">
      <w:pPr>
        <w:pStyle w:val="PL"/>
      </w:pPr>
      <w:r w:rsidRPr="00EA5FA7">
        <w:t>deactivateTrace F1AP-ELEMENTARY-PROCEDURE ::= {</w:t>
      </w:r>
    </w:p>
    <w:p w14:paraId="5B87ACB4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EF951EC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DC8D773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FE3569" w14:textId="77777777" w:rsidR="00E5562F" w:rsidRPr="00EA5FA7" w:rsidRDefault="00E5562F" w:rsidP="00E5562F">
      <w:pPr>
        <w:pStyle w:val="PL"/>
      </w:pPr>
      <w:r w:rsidRPr="00EA5FA7">
        <w:t>}</w:t>
      </w:r>
    </w:p>
    <w:p w14:paraId="1F53E6CC" w14:textId="77777777" w:rsidR="00E5562F" w:rsidRPr="00EA5FA7" w:rsidRDefault="00E5562F" w:rsidP="00E5562F">
      <w:pPr>
        <w:pStyle w:val="PL"/>
        <w:rPr>
          <w:noProof w:val="0"/>
        </w:rPr>
      </w:pPr>
    </w:p>
    <w:p w14:paraId="70C9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A6DAB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2C5F69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6357B9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6C31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B62772" w14:textId="77777777" w:rsidR="00E5562F" w:rsidRPr="00EA5FA7" w:rsidRDefault="00E5562F" w:rsidP="00E5562F">
      <w:pPr>
        <w:pStyle w:val="PL"/>
        <w:rPr>
          <w:noProof w:val="0"/>
        </w:rPr>
      </w:pPr>
    </w:p>
    <w:p w14:paraId="03141A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35570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65B176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40A1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36718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112DD" w14:textId="77777777" w:rsidR="00E5562F" w:rsidRPr="00EA5FA7" w:rsidRDefault="00E5562F" w:rsidP="00E5562F">
      <w:pPr>
        <w:pStyle w:val="PL"/>
        <w:rPr>
          <w:noProof w:val="0"/>
        </w:rPr>
      </w:pPr>
    </w:p>
    <w:p w14:paraId="0B0D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2392F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573EF3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251DE1D7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66DC1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3B9DC3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E536A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34516C" w14:textId="77777777" w:rsidR="00E5562F" w:rsidRDefault="00E5562F" w:rsidP="00E5562F">
      <w:pPr>
        <w:pStyle w:val="PL"/>
        <w:rPr>
          <w:noProof w:val="0"/>
        </w:rPr>
      </w:pPr>
    </w:p>
    <w:p w14:paraId="5F2483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16C6B2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5FAA41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21A9E54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0DCCB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023EB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A4B9A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1854297" w14:textId="77777777" w:rsidR="00E5562F" w:rsidRDefault="00E5562F" w:rsidP="00E5562F">
      <w:pPr>
        <w:pStyle w:val="PL"/>
        <w:rPr>
          <w:noProof w:val="0"/>
        </w:rPr>
      </w:pPr>
    </w:p>
    <w:p w14:paraId="70585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07EFB6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124B48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6D329C8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49AAE7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3C8E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128D4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79AEB2" w14:textId="77777777" w:rsidR="00E5562F" w:rsidRDefault="00E5562F" w:rsidP="00E5562F">
      <w:pPr>
        <w:pStyle w:val="PL"/>
        <w:rPr>
          <w:noProof w:val="0"/>
        </w:rPr>
      </w:pPr>
    </w:p>
    <w:p w14:paraId="252FA8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306B74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256301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624D4C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4A87D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589B78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F58D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6BCC36" w14:textId="77777777" w:rsidR="00E5562F" w:rsidRDefault="00E5562F" w:rsidP="00E5562F">
      <w:pPr>
        <w:pStyle w:val="PL"/>
        <w:rPr>
          <w:noProof w:val="0"/>
        </w:rPr>
      </w:pPr>
    </w:p>
    <w:p w14:paraId="388614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0AD5E6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4AFD9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7EA84A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1940F9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6C9DB0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7F37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86E8B2" w14:textId="77777777" w:rsidR="00E5562F" w:rsidRDefault="00E5562F" w:rsidP="00E5562F">
      <w:pPr>
        <w:pStyle w:val="PL"/>
        <w:rPr>
          <w:noProof w:val="0"/>
        </w:rPr>
      </w:pPr>
    </w:p>
    <w:p w14:paraId="2999C5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0B2F8C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A30A2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76DF32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BB37B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8C761B" w14:textId="77777777" w:rsidR="00E5562F" w:rsidRDefault="00E5562F" w:rsidP="00E5562F">
      <w:pPr>
        <w:pStyle w:val="PL"/>
        <w:rPr>
          <w:noProof w:val="0"/>
        </w:rPr>
      </w:pPr>
    </w:p>
    <w:p w14:paraId="2A9BC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67974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C6EE6B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7595DE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17D6E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FBCECB" w14:textId="77777777" w:rsidR="00E5562F" w:rsidRDefault="00E5562F" w:rsidP="00E5562F">
      <w:pPr>
        <w:pStyle w:val="PL"/>
        <w:rPr>
          <w:noProof w:val="0"/>
        </w:rPr>
      </w:pPr>
    </w:p>
    <w:p w14:paraId="3E38FC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2B29F1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326CF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02FA10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E4AFF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44B643" w14:textId="77777777" w:rsidR="00E5562F" w:rsidRDefault="00E5562F" w:rsidP="00E5562F">
      <w:pPr>
        <w:pStyle w:val="PL"/>
        <w:rPr>
          <w:noProof w:val="0"/>
        </w:rPr>
      </w:pPr>
    </w:p>
    <w:p w14:paraId="1D10E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2BE765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673DFA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4FB682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7BB4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7988E53" w14:textId="77777777" w:rsidR="00E5562F" w:rsidRDefault="00E5562F" w:rsidP="00E5562F">
      <w:pPr>
        <w:pStyle w:val="PL"/>
        <w:rPr>
          <w:noProof w:val="0"/>
        </w:rPr>
      </w:pPr>
    </w:p>
    <w:p w14:paraId="1298DE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0DA7E7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7D5653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73BD08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5F4E9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A1ACBA" w14:textId="77777777" w:rsidR="00E5562F" w:rsidRDefault="00E5562F" w:rsidP="00E5562F">
      <w:pPr>
        <w:pStyle w:val="PL"/>
        <w:rPr>
          <w:noProof w:val="0"/>
        </w:rPr>
      </w:pPr>
    </w:p>
    <w:p w14:paraId="486C25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77E58A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BF9E6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7D1093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FF5F6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0AD84B" w14:textId="77777777" w:rsidR="00E5562F" w:rsidRDefault="00E5562F" w:rsidP="00E5562F">
      <w:pPr>
        <w:pStyle w:val="PL"/>
        <w:rPr>
          <w:noProof w:val="0"/>
        </w:rPr>
      </w:pPr>
    </w:p>
    <w:p w14:paraId="2D186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1D50C9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3F3DC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409A9E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C42C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F6A12A" w14:textId="77777777" w:rsidR="00E5562F" w:rsidRDefault="00E5562F" w:rsidP="00E5562F">
      <w:pPr>
        <w:pStyle w:val="PL"/>
        <w:rPr>
          <w:noProof w:val="0"/>
        </w:rPr>
      </w:pPr>
    </w:p>
    <w:p w14:paraId="46919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5B6931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6DA5F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122B03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72446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5AB04F1" w14:textId="77777777" w:rsidR="00E5562F" w:rsidRDefault="00E5562F" w:rsidP="00E5562F">
      <w:pPr>
        <w:pStyle w:val="PL"/>
        <w:rPr>
          <w:noProof w:val="0"/>
        </w:rPr>
      </w:pPr>
    </w:p>
    <w:p w14:paraId="6CE978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53B257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7BC10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36BBB7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5A693C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1237FE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2833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B4DF1" w14:textId="77777777" w:rsidR="00E5562F" w:rsidRDefault="00E5562F" w:rsidP="00E5562F">
      <w:pPr>
        <w:pStyle w:val="PL"/>
        <w:rPr>
          <w:noProof w:val="0"/>
        </w:rPr>
      </w:pPr>
    </w:p>
    <w:p w14:paraId="0C29F6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40E973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56F2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3E435E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9907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63EE5B9" w14:textId="77777777" w:rsidR="00E5562F" w:rsidRDefault="00E5562F" w:rsidP="00E5562F">
      <w:pPr>
        <w:pStyle w:val="PL"/>
        <w:rPr>
          <w:noProof w:val="0"/>
        </w:rPr>
      </w:pPr>
    </w:p>
    <w:p w14:paraId="65FFCE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21B47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4819A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1B0597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08B54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3843D3" w14:textId="77777777" w:rsidR="00E5562F" w:rsidRDefault="00E5562F" w:rsidP="00E5562F">
      <w:pPr>
        <w:pStyle w:val="PL"/>
        <w:rPr>
          <w:noProof w:val="0"/>
        </w:rPr>
      </w:pPr>
    </w:p>
    <w:p w14:paraId="558EC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617055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D85EB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05A3B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3E6A7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A68669" w14:textId="77777777" w:rsidR="00E5562F" w:rsidRDefault="00E5562F" w:rsidP="00E5562F">
      <w:pPr>
        <w:pStyle w:val="PL"/>
        <w:rPr>
          <w:noProof w:val="0"/>
        </w:rPr>
      </w:pPr>
    </w:p>
    <w:p w14:paraId="797F59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25A746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1D49A1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CCF34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41D9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F46D8E" w14:textId="77777777" w:rsidR="00E5562F" w:rsidRDefault="00E5562F" w:rsidP="00E5562F">
      <w:pPr>
        <w:pStyle w:val="PL"/>
        <w:rPr>
          <w:noProof w:val="0"/>
        </w:rPr>
      </w:pPr>
    </w:p>
    <w:p w14:paraId="451BB33B" w14:textId="77777777" w:rsidR="00E5562F" w:rsidRDefault="00E5562F" w:rsidP="00E5562F">
      <w:pPr>
        <w:pStyle w:val="PL"/>
        <w:rPr>
          <w:noProof w:val="0"/>
        </w:rPr>
      </w:pPr>
    </w:p>
    <w:p w14:paraId="52B7C5AF" w14:textId="77777777" w:rsidR="00E5562F" w:rsidRDefault="00E5562F" w:rsidP="00E5562F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6F27AF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6095F4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73C899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71AC80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01D9BE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96302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65820B" w14:textId="77777777" w:rsidR="00E5562F" w:rsidRDefault="00E5562F" w:rsidP="00E5562F">
      <w:pPr>
        <w:pStyle w:val="PL"/>
        <w:rPr>
          <w:noProof w:val="0"/>
        </w:rPr>
      </w:pPr>
    </w:p>
    <w:p w14:paraId="7F3A8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036F4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03DE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41E0B4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647D09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2BEA1A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EF83D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46A7977" w14:textId="77777777" w:rsidR="00E5562F" w:rsidRDefault="00E5562F" w:rsidP="00E5562F">
      <w:pPr>
        <w:pStyle w:val="PL"/>
        <w:rPr>
          <w:noProof w:val="0"/>
        </w:rPr>
      </w:pPr>
    </w:p>
    <w:p w14:paraId="23C2A1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7CC6DC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73F640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90D19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16A922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719484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9A1E3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A014D7" w14:textId="77777777" w:rsidR="00E5562F" w:rsidRDefault="00E5562F" w:rsidP="00E5562F">
      <w:pPr>
        <w:pStyle w:val="PL"/>
        <w:rPr>
          <w:noProof w:val="0"/>
        </w:rPr>
      </w:pPr>
    </w:p>
    <w:p w14:paraId="524C2F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4FD8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43521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3E959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C614B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9EEABB" w14:textId="77777777" w:rsidR="00E5562F" w:rsidRDefault="00E5562F" w:rsidP="00E5562F">
      <w:pPr>
        <w:pStyle w:val="PL"/>
        <w:rPr>
          <w:noProof w:val="0"/>
        </w:rPr>
      </w:pPr>
    </w:p>
    <w:p w14:paraId="6A9FC4D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0E4FAC8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19A558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8D0663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DED8EE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D907F6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B7538F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B171054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EDA54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8DA929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3436767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286B4AE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7258F6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6FB5C8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41A69E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45DDD9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000A004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1AB9A69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F39DAC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98B1AE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7893C7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84B84E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643636B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EDD9E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671E879A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94516D5" w14:textId="77777777" w:rsidR="00E5562F" w:rsidRDefault="00E5562F" w:rsidP="00E5562F">
      <w:pPr>
        <w:pStyle w:val="PL"/>
        <w:rPr>
          <w:noProof w:val="0"/>
        </w:rPr>
      </w:pPr>
    </w:p>
    <w:p w14:paraId="0A89B4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5FEB25D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B17C0D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394DA4C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72B6B091" w14:textId="77777777" w:rsidR="00E5562F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65A0A1CF" w14:textId="77777777" w:rsidR="00E5562F" w:rsidRDefault="00E5562F" w:rsidP="00E5562F">
      <w:pPr>
        <w:pStyle w:val="PL"/>
        <w:rPr>
          <w:noProof w:val="0"/>
        </w:rPr>
      </w:pPr>
    </w:p>
    <w:p w14:paraId="5E6C7B35" w14:textId="77777777" w:rsidR="00E5562F" w:rsidRDefault="00E5562F" w:rsidP="00E5562F">
      <w:pPr>
        <w:pStyle w:val="PL"/>
        <w:rPr>
          <w:noProof w:val="0"/>
        </w:rPr>
      </w:pPr>
    </w:p>
    <w:p w14:paraId="02BF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8BE4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6732C27" w14:textId="77777777" w:rsidR="00E5562F" w:rsidRPr="00EA5FA7" w:rsidRDefault="00E5562F" w:rsidP="00E5562F">
      <w:pPr>
        <w:pStyle w:val="PL"/>
        <w:rPr>
          <w:noProof w:val="0"/>
        </w:rPr>
      </w:pPr>
    </w:p>
    <w:p w14:paraId="0B71895C" w14:textId="77777777" w:rsidR="00E5562F" w:rsidRPr="00EA5FA7" w:rsidRDefault="00E5562F" w:rsidP="00E5562F">
      <w:pPr>
        <w:pStyle w:val="3"/>
      </w:pPr>
      <w:bookmarkStart w:id="141" w:name="_Toc20956002"/>
      <w:bookmarkStart w:id="142" w:name="_Toc29893128"/>
      <w:bookmarkStart w:id="143" w:name="_Toc36557065"/>
      <w:bookmarkStart w:id="144" w:name="_Toc45832585"/>
      <w:bookmarkStart w:id="145" w:name="_Toc51763907"/>
      <w:bookmarkStart w:id="146" w:name="_Toc64449079"/>
      <w:bookmarkStart w:id="147" w:name="_Toc66289738"/>
      <w:bookmarkStart w:id="148" w:name="_Toc74154851"/>
      <w:r w:rsidRPr="00EA5FA7">
        <w:t>9.4.4</w:t>
      </w:r>
      <w:r w:rsidRPr="00EA5FA7">
        <w:tab/>
        <w:t>PDU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1DAF57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C294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CE74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5709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2272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FC1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1D0F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EB8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1C8271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9076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F142C8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CAC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748C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54FCC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6DA08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B38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69A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223F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DEAD5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1D1F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45427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11332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87DD63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7E8EF9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4DFF07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4BD224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57D353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6143E01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03F846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66C75A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08E9D7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0E0A66A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40106E0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515900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5E7C68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65C02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17DA870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357A02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24CAAA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0DEA68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74C8FC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5D9B26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242D3E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76CB2E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6BD2E7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14FB77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0E12EF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076CDB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61FF4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42F6B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F1629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603441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4FC3E6B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2977A7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6E6912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4FFCA8D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2AE53D5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376FA75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5172D7C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3DCC78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68331C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0BEA45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35786A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678D5E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357498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551738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76D513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6747434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33ED48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3107D45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146968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AE6ECA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781164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4E3C5A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C5B5B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57CB01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2201914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312F27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7918FF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4F0752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66E609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21FE2A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2EA9B97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403C0C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5AB2AC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13920DC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6527C82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4237B0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6D69E20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1210F1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2F06BB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3050CF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2736A8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76EC9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6CF46E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783758A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7E510E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0698E8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33178E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29C6A1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441E752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5F8025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523C55C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6FB4B6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02B9C2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2B67B3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445800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F1FB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7F231C3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00FDE8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27CF7E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5E36E7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7B677D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4C3808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1C9B68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10F35A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62DDAE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6D7B1C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271034D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33C8DAA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3B780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076CBC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717C44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4750117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65BA04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C4E6427" w14:textId="77777777" w:rsidR="00E5562F" w:rsidRPr="00EA5FA7" w:rsidRDefault="00E5562F" w:rsidP="00E5562F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665037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C4290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0B9AE2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E5B42D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E1F49A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15983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227096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EA0298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166F97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67D0BC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63A421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44072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10D7E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5DB16B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A82E3F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0A70FBF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2B7ED5E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BDFAD1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F01415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E33D6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5B62C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8D706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C1FF1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08A29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0F6793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39F14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8F23A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5FB0F8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234769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05AC4C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E05BC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D2E69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89902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2111A89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3D7DA41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180DBEA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62580FD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6765938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ED8D69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1FAD3C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3E6308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0E017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FFA803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7815119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B51EC9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70EDF8A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469076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C4E6B4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777B50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667B23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32CD36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9B7E8B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F67B8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9299F2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2CCAD59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C6FB29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423AE1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7DB6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46C741F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53B00D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39C1CF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70FCF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749B1B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7D86B3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3392FE9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293D953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A93095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5DA5A0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4BD597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3F1E4C0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8567C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78E2200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5F4229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51E081A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CD9D7D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C3AA24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07087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67FA41A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06B5C9D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070DD21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842908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CAF7DC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237858D7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5AF4F02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1AE871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1F80BB7F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28A5B79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8807B55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7408728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031E6842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40925CE8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4A02FB3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6F6C29A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23878A4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1D04A5E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4EC1AEB2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7757C57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7D406303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2A236E3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C470A45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3C61C2F2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D809B8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9DA5252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6794DEF1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5539A48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F68EAB7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701400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60131D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6E0F565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F32EEB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FBF5AF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00D1E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0250673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1934F8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6B5F365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EB4132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D4F8288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E4F5A3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544124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6F7CCBCF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21A3A4A2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DEFAC00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0EA64AFA" w14:textId="77777777" w:rsidR="00E5562F" w:rsidRPr="00FC39A8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1C971D88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C54B389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0878736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FEFE7CD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019C4B7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408ADBC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BFDEF66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17D5E2CA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036A24D8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A14348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4310D5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8DAAA90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7CE20DE" w14:textId="77777777" w:rsidR="00E5562F" w:rsidRDefault="00E5562F" w:rsidP="00E5562F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79CFB43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0B04487" w14:textId="77777777" w:rsidR="00CD4D9A" w:rsidRDefault="00E5562F" w:rsidP="00CD4D9A">
      <w:pPr>
        <w:pStyle w:val="PL"/>
        <w:rPr>
          <w:snapToGrid w:val="0"/>
        </w:rPr>
      </w:pPr>
      <w:r>
        <w:rPr>
          <w:snapToGrid w:val="0"/>
        </w:rPr>
        <w:tab/>
        <w:t>SCGIndicator</w:t>
      </w:r>
      <w:r w:rsidR="00CD4D9A">
        <w:rPr>
          <w:snapToGrid w:val="0"/>
        </w:rPr>
        <w:t>,</w:t>
      </w:r>
      <w:r w:rsidR="00CD4D9A" w:rsidRPr="00CD4D9A">
        <w:rPr>
          <w:snapToGrid w:val="0"/>
        </w:rPr>
        <w:t xml:space="preserve"> </w:t>
      </w:r>
      <w:r w:rsidR="00CD4D9A" w:rsidRPr="00E219DC">
        <w:rPr>
          <w:snapToGrid w:val="0"/>
        </w:rPr>
        <w:tab/>
      </w:r>
    </w:p>
    <w:p w14:paraId="53F36BAA" w14:textId="64C7BA2C" w:rsidR="00CD4D9A" w:rsidRPr="00E219DC" w:rsidRDefault="00CD4D9A" w:rsidP="00CD4D9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219DC">
        <w:rPr>
          <w:snapToGrid w:val="0"/>
        </w:rPr>
        <w:t>SpatialRelationPerSRSResource</w:t>
      </w:r>
    </w:p>
    <w:p w14:paraId="6CBF4687" w14:textId="6C38A3DE" w:rsidR="00736915" w:rsidRPr="008C20F9" w:rsidRDefault="00736915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</w:p>
    <w:p w14:paraId="6627BB12" w14:textId="77777777" w:rsidR="00E5562F" w:rsidRPr="00EA5FA7" w:rsidRDefault="00E5562F" w:rsidP="00E5562F">
      <w:pPr>
        <w:pStyle w:val="PL"/>
        <w:rPr>
          <w:rFonts w:cs="Courier New"/>
        </w:rPr>
      </w:pPr>
    </w:p>
    <w:p w14:paraId="1D40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E6461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1B9C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75934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4619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203DCEE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>ProtocolExtensionContainer{},</w:t>
      </w:r>
    </w:p>
    <w:p w14:paraId="7E36CF8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ProtocolIE-Container{},</w:t>
      </w:r>
    </w:p>
    <w:p w14:paraId="17C3571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ProtocolIE-ContainerPair{},</w:t>
      </w:r>
    </w:p>
    <w:p w14:paraId="3BEFDA8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ProtocolIE-SingleContainer{},</w:t>
      </w:r>
    </w:p>
    <w:p w14:paraId="7B9E4A98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F1AP-PRIVATE-IES,</w:t>
      </w:r>
    </w:p>
    <w:p w14:paraId="02A0B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69BB588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34033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0F800B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3F5A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A89201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9FD5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13BBADB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2203B58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035795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51FEA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306589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4267F9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29E024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16D2DD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327B45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E2E2C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0C6C80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39880C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335FCC3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7D2A5F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5DA185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1888D7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54AF04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595A3E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7619682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47BEC0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7BF33C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3D6925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05D48B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4601C9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4D8C8C1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23E717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737155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5DDE20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2DA2F6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5FDF04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09BC635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1B3AD2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3AA940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0A23FD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21C3D5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70E1AA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1C6229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7CD19D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108C6E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767956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27F4CF6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75C5E4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43D28E2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7FA3F7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504AD2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6169D6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345D9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05AC23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37DE74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6C20B8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3E4DB46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460FC8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668B25C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0335DA6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44086C5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12315E64" w14:textId="77777777" w:rsidR="00E5562F" w:rsidRDefault="00E5562F" w:rsidP="00E5562F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0AFED47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D2953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5820F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99CB5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1BDA79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2764E2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644A16C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0958F8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3531258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397969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01DEF12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60D5D2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05EE3D3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1FADFD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0D798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1A02FD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FD674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130F5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2E3B3A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313D81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1FA968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4111ED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67E020F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1C5D751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48624A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7DCA30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50C158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246E80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3E3BC4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15F28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13BC844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422B55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137A56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5747D8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7A3D37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1987EF3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0EF0DB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491766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21D1EC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0D6AB78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520F856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387D34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366276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7A6DBEA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5F36EC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591D8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5D537F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75191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3F4B96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51C8CAD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1F1A6A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53778CC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2C5F8B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687965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144A2C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7C8C58B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2F3527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253BEE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0747AA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6373CA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6C2919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7FBD76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227E5F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65153D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7AECD0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6A03A0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283B2C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011CDA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4AE43A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30B437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0CC462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6502FA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3E4B173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1C6DF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2571F8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205EAF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6B7D2F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3C8CB8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7D8CEA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21FA9E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2696E9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068205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452150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2A240D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441A44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3EAF86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6ED5EE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20372DD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7FE6D5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55AA5E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0407DA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3C6583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1D772A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7FB885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64F3A5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7214BD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20B06E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2B7C97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65D136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2620FB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5A5CBD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32E788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775FE6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351FCF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205D15E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2E1EC74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6DCF4EF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514928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146EF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969AD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626DD7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C0BDB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4DE9F3F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23412B6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162A5A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71EFB1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137B84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04A676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11EB0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166F2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3570039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254686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DAB0E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65132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340E73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96AC7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076B0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4650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3C1F9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39AF5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AD8E4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DB1C2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1790EA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D85C9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099AB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2547A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1DF15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DA54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8E311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1A12C2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5CBA60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50BC3C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F638B0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8D979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1A1B4F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4C02F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BE35D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5C7DA7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B89598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F3D186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5DD87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3EA6E4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39F85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9C8089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9FEA4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8F3270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332DCCD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7F18AA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705977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3340FD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F59B2E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F30366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47A417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7D210D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814677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1D3722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67CEA46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7D8698C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FA0DAF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48FC541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333294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CC3A6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68C6BE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B78DDA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6DCAF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6B3C2B0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E4C74C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628D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788F1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B9E120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A25941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EAF2D7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1710D4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7916E97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F06FBB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9F400B0" w14:textId="77777777" w:rsidR="00E5562F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0CB2BF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D6370C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AE9B93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23742F4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B459F3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8F9C9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21A8FA5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6A99318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120DD1E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73B285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7386A69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0FB279D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CF874A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72A1400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2F22404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009E29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264707D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E055B9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7E96789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D9CBAB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0B4603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12DCE8F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3FE124C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B4D3EE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1D734F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6BB2609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52FA35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7F9A4CC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5D81022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93D710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052717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47C9EF84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28F66A14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105053EA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74AFF8E5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1DEC4E92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D8F07BE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4328A930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09EF73E0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423D1F42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3DE4FA5F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1465EEB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2583EB6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50E9963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2C35B698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23AAB88B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67765F5F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4335A62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7C346D40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025021D8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572F1D08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4579934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6413CD54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6B8F4B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609206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5CFFD3B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5D69813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38E4F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57C8C0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4614D9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28ED1342" w14:textId="77777777" w:rsidR="00E5562F" w:rsidRDefault="00E5562F" w:rsidP="00E5562F">
      <w:pPr>
        <w:pStyle w:val="PL"/>
      </w:pPr>
      <w:r>
        <w:rPr>
          <w:noProof w:val="0"/>
        </w:rPr>
        <w:tab/>
        <w:t>id-PosMeasurementPeriodicity,</w:t>
      </w:r>
    </w:p>
    <w:p w14:paraId="2A089FCC" w14:textId="77777777" w:rsidR="00E5562F" w:rsidRDefault="00E5562F" w:rsidP="00E5562F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7E720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8CD8B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3065BE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4A3A96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4B083C3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2BBA64F" w14:textId="77777777" w:rsidR="00E5562F" w:rsidRDefault="00E5562F" w:rsidP="00E5562F">
      <w:pPr>
        <w:pStyle w:val="PL"/>
        <w:rPr>
          <w:noProof w:val="0"/>
        </w:rPr>
      </w:pPr>
      <w:r>
        <w:tab/>
        <w:t>id-RAN-MeasurementID,</w:t>
      </w:r>
    </w:p>
    <w:p w14:paraId="33E7EFB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63E39F69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E6762E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F48FC26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3DFE104D" w14:textId="77777777" w:rsidR="00E5562F" w:rsidRDefault="00E5562F" w:rsidP="00E556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6C4334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FF06524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0464E5F5" w14:textId="77777777" w:rsidR="00E5562F" w:rsidRPr="008C20F9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2DD68D3F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AF567EE" w14:textId="77777777" w:rsidR="00E5562F" w:rsidRDefault="00E5562F" w:rsidP="00E5562F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53A0D839" w14:textId="77777777" w:rsidR="00E5562F" w:rsidRDefault="00E5562F" w:rsidP="00E5562F">
      <w:pPr>
        <w:pStyle w:val="PL"/>
      </w:pPr>
      <w:r>
        <w:tab/>
        <w:t>id-RAN-UE-MeasurementID,</w:t>
      </w:r>
    </w:p>
    <w:p w14:paraId="5C93D67A" w14:textId="77777777" w:rsidR="00E5562F" w:rsidRDefault="00E5562F" w:rsidP="00E5562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E97E302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3EC91A8" w14:textId="77777777" w:rsidR="00E5562F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759C89E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1638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302C75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CA64527" w14:textId="77777777" w:rsidR="00E5562F" w:rsidRDefault="00E5562F" w:rsidP="00E5562F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3A5C672E" w14:textId="113CD0DA" w:rsidR="00703483" w:rsidRDefault="00E5562F" w:rsidP="00B77F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2C691848" w14:textId="51B89D00" w:rsidR="00283FAC" w:rsidRPr="00B77FF7" w:rsidRDefault="00283FAC" w:rsidP="00B77FF7">
      <w:pPr>
        <w:pStyle w:val="PL"/>
        <w:rPr>
          <w:noProof w:val="0"/>
          <w:snapToGrid w:val="0"/>
          <w:lang w:eastAsia="zh-CN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AFE83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70FE21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604F0092" w14:textId="43C63A8D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1D5DD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14995FE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5B01AA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9ECC7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3BA5652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3256C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5DB75F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5ECEA97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9490EE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2CE973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A8C72F3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92296D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F008EC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6372C46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4E6A32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F0CE36E" w14:textId="77777777" w:rsidR="00E5562F" w:rsidRPr="001B6276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C7DE6E1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50EF923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A78A4C8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1566A2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B33C17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B920E3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38CE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7444E8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285CAD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46C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74304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F6C35C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15572EE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AEAB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F19E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4DFA7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8D8F9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C9E20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45F1086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DC1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E835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2672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6A4FB1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E5FCD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54F2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D68AB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94EF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02BA39E7" w14:textId="77777777" w:rsidR="00E5562F" w:rsidRPr="00EA5FA7" w:rsidRDefault="00E5562F" w:rsidP="00E5562F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4C05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87236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6365EB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F73A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826BA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682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5626FD2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30CAB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B5842F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340E67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A895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9717A3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616B11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7A4E4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AE8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15EA1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65DF0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2CE97B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143756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9FE56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D360E4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DCD75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E1B0DA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E890D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7B099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9F277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CCF8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6AC4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06184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F043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CB154F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15A7B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6BCF76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10AFC0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73DB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0B036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531CCC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2ED63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00BF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AF572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AF5A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663AFF9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6C99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142F1F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048C7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0FDA1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22F161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36EAFB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856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C24AD7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061F265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740F94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CE4B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9366B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CB7A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17C1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6978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2F4BE8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244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01289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233E70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32B43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0394095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0F6F7C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3027BE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5967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DE848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032D65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7F8911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87942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F0BEC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78E2E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64ABDF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30B350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147AE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BC46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F5714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E088B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E49EC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AD2F0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F1485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7087E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194941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31C3B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19CA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8648C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200F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0C9A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8E95AE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741114D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5A6E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52D2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A570C2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087AFAC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70F39B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CAA1C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52512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A41E2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7C90AF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9A3E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654E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E71D7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063EDE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A9E865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54536BF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B51FEDF" w14:textId="2C8CAA4C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374467"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374467"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3ABA7C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B502D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3DDC0D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069A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E4F6D5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821521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156B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569353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14:paraId="6D0132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F7C66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842D2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C5C83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E36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AB19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2F912A0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384C58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DA88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B8017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B1C49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2738F0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4E63B11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8C992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DCBE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8E5A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43BC4B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33F6D2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FC752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268E1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025E2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5DAA18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6C533C59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03F162C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F4268EF" w14:textId="14144A5B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B3113E"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B3113E"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1C04F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AC12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52701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AA219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663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355555A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5C351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1258AB9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2847BAF8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2DC74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7A3C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75E4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FD967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6A06D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8968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113EC19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34554B7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73D83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F257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524CAA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1F7F96E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7CCBF5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7905F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B4465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FB828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29CB1F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07F97D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9F0F7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541F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24393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18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B31BD4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37E2DA" w14:textId="77777777" w:rsidR="00E5562F" w:rsidRPr="00EA5FA7" w:rsidRDefault="00E5562F" w:rsidP="00E5562F">
      <w:pPr>
        <w:pStyle w:val="PL"/>
        <w:rPr>
          <w:noProof w:val="0"/>
        </w:rPr>
      </w:pPr>
    </w:p>
    <w:p w14:paraId="0106A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776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0EF40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EB3B1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B499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69522D" w14:textId="77777777" w:rsidR="00E5562F" w:rsidRPr="00EA5FA7" w:rsidRDefault="00E5562F" w:rsidP="00E5562F">
      <w:pPr>
        <w:pStyle w:val="PL"/>
        <w:rPr>
          <w:noProof w:val="0"/>
        </w:rPr>
      </w:pPr>
    </w:p>
    <w:p w14:paraId="408234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328B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18E02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595CE8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401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BBEC12" w14:textId="77777777" w:rsidR="00E5562F" w:rsidRPr="00EA5FA7" w:rsidRDefault="00E5562F" w:rsidP="00E5562F">
      <w:pPr>
        <w:pStyle w:val="PL"/>
        <w:rPr>
          <w:noProof w:val="0"/>
        </w:rPr>
      </w:pPr>
    </w:p>
    <w:p w14:paraId="415C38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0A015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716EC8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10E3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D1F07" w14:textId="77777777" w:rsidR="00E5562F" w:rsidRPr="00EA5FA7" w:rsidRDefault="00E5562F" w:rsidP="00E5562F">
      <w:pPr>
        <w:pStyle w:val="PL"/>
        <w:rPr>
          <w:noProof w:val="0"/>
        </w:rPr>
      </w:pPr>
    </w:p>
    <w:p w14:paraId="359C1BD2" w14:textId="77777777" w:rsidR="00E5562F" w:rsidRPr="00EA5FA7" w:rsidRDefault="00E5562F" w:rsidP="00E5562F">
      <w:pPr>
        <w:pStyle w:val="PL"/>
      </w:pPr>
      <w:r w:rsidRPr="00EA5FA7">
        <w:t>GNBDUConfigurationUpdateIEs F1AP-PROTOCOL-IES ::= {</w:t>
      </w:r>
    </w:p>
    <w:p w14:paraId="40E41DA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A53869D" w14:textId="77777777" w:rsidR="00E5562F" w:rsidRPr="00EA5FA7" w:rsidRDefault="00E5562F" w:rsidP="00E5562F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5FE5D0" w14:textId="77777777" w:rsidR="00E5562F" w:rsidRPr="00EA5FA7" w:rsidRDefault="00E5562F" w:rsidP="00E5562F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003F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14:paraId="7FA0EEA9" w14:textId="77777777" w:rsidR="00E5562F" w:rsidRPr="00EA5FA7" w:rsidRDefault="00E5562F" w:rsidP="00E5562F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14:paraId="5BF0D6D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16F8D5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F8F01A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C3F277A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7DDA5B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D0815F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 xml:space="preserve">} </w:t>
      </w:r>
    </w:p>
    <w:p w14:paraId="7A3F4D6A" w14:textId="77777777" w:rsidR="00E5562F" w:rsidRPr="00EA5FA7" w:rsidRDefault="00E5562F" w:rsidP="00E5562F">
      <w:pPr>
        <w:pStyle w:val="PL"/>
      </w:pPr>
    </w:p>
    <w:p w14:paraId="6989CD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69F5F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0B1AFF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25BC53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14:paraId="44E087F3" w14:textId="77777777" w:rsidR="00E5562F" w:rsidRPr="00EA5FA7" w:rsidRDefault="00E5562F" w:rsidP="00E5562F">
      <w:pPr>
        <w:pStyle w:val="PL"/>
        <w:rPr>
          <w:noProof w:val="0"/>
        </w:rPr>
      </w:pPr>
    </w:p>
    <w:p w14:paraId="74CC4D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5CD605A3" w14:textId="77777777" w:rsidR="00E5562F" w:rsidRPr="00EA5FA7" w:rsidRDefault="00E5562F" w:rsidP="00E5562F">
      <w:pPr>
        <w:pStyle w:val="PL"/>
        <w:rPr>
          <w:noProof w:val="0"/>
        </w:rPr>
      </w:pPr>
    </w:p>
    <w:p w14:paraId="19A33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24F4F3AF" w14:textId="77777777" w:rsidR="00E5562F" w:rsidRPr="00EA5FA7" w:rsidRDefault="00E5562F" w:rsidP="00E5562F">
      <w:pPr>
        <w:pStyle w:val="PL"/>
        <w:rPr>
          <w:noProof w:val="0"/>
        </w:rPr>
      </w:pPr>
    </w:p>
    <w:p w14:paraId="64355611" w14:textId="77777777" w:rsidR="00E5562F" w:rsidRPr="00EA5FA7" w:rsidRDefault="00E5562F" w:rsidP="00E5562F">
      <w:pPr>
        <w:pStyle w:val="PL"/>
        <w:rPr>
          <w:noProof w:val="0"/>
        </w:rPr>
      </w:pPr>
    </w:p>
    <w:p w14:paraId="6D33AD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729ACE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14:paraId="37EEA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14:paraId="5915D9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0A253" w14:textId="77777777" w:rsidR="00E5562F" w:rsidRPr="00EA5FA7" w:rsidRDefault="00E5562F" w:rsidP="00E5562F">
      <w:pPr>
        <w:pStyle w:val="PL"/>
        <w:rPr>
          <w:noProof w:val="0"/>
        </w:rPr>
      </w:pPr>
    </w:p>
    <w:p w14:paraId="4E702D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409748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6B71B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9719E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A4108" w14:textId="77777777" w:rsidR="00E5562F" w:rsidRPr="00EA5FA7" w:rsidRDefault="00E5562F" w:rsidP="00E5562F">
      <w:pPr>
        <w:pStyle w:val="PL"/>
        <w:rPr>
          <w:rFonts w:eastAsia="宋体"/>
        </w:rPr>
      </w:pPr>
    </w:p>
    <w:p w14:paraId="0E2DC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0D8480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F3453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6A6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468D80" w14:textId="77777777" w:rsidR="00E5562F" w:rsidRPr="00EA5FA7" w:rsidRDefault="00E5562F" w:rsidP="00E5562F">
      <w:pPr>
        <w:pStyle w:val="PL"/>
        <w:rPr>
          <w:noProof w:val="0"/>
        </w:rPr>
      </w:pPr>
    </w:p>
    <w:p w14:paraId="53AF5A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14:paraId="093BCC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619B80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3B4FF3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B0B12F" w14:textId="77777777" w:rsidR="00E5562F" w:rsidRPr="00EA5FA7" w:rsidRDefault="00E5562F" w:rsidP="00E5562F">
      <w:pPr>
        <w:pStyle w:val="PL"/>
        <w:rPr>
          <w:rFonts w:eastAsia="宋体"/>
        </w:rPr>
      </w:pPr>
    </w:p>
    <w:p w14:paraId="328A3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7AC94E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17CC0C6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A04776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86575C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1764E29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145649C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D59E9C1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D6978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23B6D2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CD7B4E1" w14:textId="77777777" w:rsidR="00E5562F" w:rsidRPr="00EA5FA7" w:rsidRDefault="00E5562F" w:rsidP="00E5562F">
      <w:pPr>
        <w:pStyle w:val="PL"/>
        <w:rPr>
          <w:noProof w:val="0"/>
        </w:rPr>
      </w:pPr>
    </w:p>
    <w:p w14:paraId="5A430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6362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D7F1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324B1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8D28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5D95B1" w14:textId="77777777" w:rsidR="00E5562F" w:rsidRPr="00EA5FA7" w:rsidRDefault="00E5562F" w:rsidP="00E5562F">
      <w:pPr>
        <w:pStyle w:val="PL"/>
        <w:rPr>
          <w:noProof w:val="0"/>
        </w:rPr>
      </w:pPr>
    </w:p>
    <w:p w14:paraId="08446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432D0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308CC0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E3A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D0C5F0" w14:textId="77777777" w:rsidR="00E5562F" w:rsidRPr="00EA5FA7" w:rsidRDefault="00E5562F" w:rsidP="00E5562F">
      <w:pPr>
        <w:pStyle w:val="PL"/>
        <w:rPr>
          <w:noProof w:val="0"/>
        </w:rPr>
      </w:pPr>
    </w:p>
    <w:p w14:paraId="42467A14" w14:textId="77777777" w:rsidR="00E5562F" w:rsidRPr="00EA5FA7" w:rsidRDefault="00E5562F" w:rsidP="00E5562F">
      <w:pPr>
        <w:pStyle w:val="PL"/>
        <w:rPr>
          <w:noProof w:val="0"/>
        </w:rPr>
      </w:pPr>
    </w:p>
    <w:p w14:paraId="24C62EB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14:paraId="61FA76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0982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4934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7DBE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003C8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31E35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8EF77E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15D8BE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18B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12A13" w14:textId="77777777" w:rsidR="00E5562F" w:rsidRPr="00EA5FA7" w:rsidRDefault="00E5562F" w:rsidP="00E5562F">
      <w:pPr>
        <w:pStyle w:val="PL"/>
        <w:rPr>
          <w:noProof w:val="0"/>
        </w:rPr>
      </w:pPr>
    </w:p>
    <w:p w14:paraId="353808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A60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465B6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182D8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D7FA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B18A63" w14:textId="77777777" w:rsidR="00E5562F" w:rsidRPr="00EA5FA7" w:rsidRDefault="00E5562F" w:rsidP="00E5562F">
      <w:pPr>
        <w:pStyle w:val="PL"/>
        <w:rPr>
          <w:noProof w:val="0"/>
        </w:rPr>
      </w:pPr>
    </w:p>
    <w:p w14:paraId="5B16F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B18DC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23DD2E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EEA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441E61" w14:textId="77777777" w:rsidR="00E5562F" w:rsidRPr="00EA5FA7" w:rsidRDefault="00E5562F" w:rsidP="00E5562F">
      <w:pPr>
        <w:pStyle w:val="PL"/>
        <w:rPr>
          <w:noProof w:val="0"/>
        </w:rPr>
      </w:pPr>
    </w:p>
    <w:p w14:paraId="434E260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14:paraId="281512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4B72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C5AA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1B4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F25FC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002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7AD6C" w14:textId="77777777" w:rsidR="00E5562F" w:rsidRPr="00EA5FA7" w:rsidRDefault="00E5562F" w:rsidP="00E5562F">
      <w:pPr>
        <w:pStyle w:val="PL"/>
        <w:rPr>
          <w:noProof w:val="0"/>
        </w:rPr>
      </w:pPr>
    </w:p>
    <w:p w14:paraId="1F150D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A0DA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EA1825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5DAD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389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84F5FD" w14:textId="77777777" w:rsidR="00E5562F" w:rsidRPr="00EA5FA7" w:rsidRDefault="00E5562F" w:rsidP="00E5562F">
      <w:pPr>
        <w:pStyle w:val="PL"/>
        <w:rPr>
          <w:noProof w:val="0"/>
        </w:rPr>
      </w:pPr>
    </w:p>
    <w:p w14:paraId="41DDA4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00A2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766B8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80824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622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149408" w14:textId="77777777" w:rsidR="00E5562F" w:rsidRPr="00EA5FA7" w:rsidRDefault="00E5562F" w:rsidP="00E5562F">
      <w:pPr>
        <w:pStyle w:val="PL"/>
        <w:rPr>
          <w:noProof w:val="0"/>
        </w:rPr>
      </w:pPr>
    </w:p>
    <w:p w14:paraId="367FD3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60D6DC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2DE1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04DE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C656CF" w14:textId="77777777" w:rsidR="00E5562F" w:rsidRPr="00EA5FA7" w:rsidRDefault="00E5562F" w:rsidP="00E5562F">
      <w:pPr>
        <w:pStyle w:val="PL"/>
        <w:rPr>
          <w:noProof w:val="0"/>
        </w:rPr>
      </w:pPr>
    </w:p>
    <w:p w14:paraId="64FD19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14:paraId="5CD15F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75C88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EED3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4305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3BAF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C3F7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F7EC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3CF8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1A4D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24458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48C93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0C232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3CAE89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BD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C4E7D27" w14:textId="77777777" w:rsidR="00E5562F" w:rsidRPr="00EA5FA7" w:rsidRDefault="00E5562F" w:rsidP="00E5562F">
      <w:pPr>
        <w:pStyle w:val="PL"/>
      </w:pPr>
    </w:p>
    <w:p w14:paraId="2A242413" w14:textId="77777777" w:rsidR="00E5562F" w:rsidRPr="00EA5FA7" w:rsidRDefault="00E5562F" w:rsidP="00E5562F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4788BDC0" w14:textId="77777777" w:rsidR="00E5562F" w:rsidRPr="00EA5FA7" w:rsidRDefault="00E5562F" w:rsidP="00E5562F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63E44836" w14:textId="77777777" w:rsidR="00E5562F" w:rsidRPr="00EA5FA7" w:rsidRDefault="00E5562F" w:rsidP="00E5562F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47B33B2C" w14:textId="77777777" w:rsidR="00E5562F" w:rsidRPr="00EA5FA7" w:rsidRDefault="00E5562F" w:rsidP="00E5562F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1F1F4FB" w14:textId="77777777" w:rsidR="00E5562F" w:rsidRPr="00EA5FA7" w:rsidRDefault="00E5562F" w:rsidP="00E5562F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A500D88" w14:textId="77777777" w:rsidR="00E5562F" w:rsidRPr="00EA5FA7" w:rsidRDefault="00E5562F" w:rsidP="00E5562F">
      <w:pPr>
        <w:pStyle w:val="PL"/>
      </w:pPr>
    </w:p>
    <w:p w14:paraId="6C241E21" w14:textId="77777777" w:rsidR="00E5562F" w:rsidRPr="00EA5FA7" w:rsidRDefault="00E5562F" w:rsidP="00E5562F">
      <w:pPr>
        <w:pStyle w:val="PL"/>
      </w:pPr>
    </w:p>
    <w:p w14:paraId="40A4BE6A" w14:textId="77777777" w:rsidR="00E5562F" w:rsidRPr="00EA5FA7" w:rsidRDefault="00E5562F" w:rsidP="00E5562F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B29CE0A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DD20DD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E6960B2" w14:textId="77777777" w:rsidR="00E5562F" w:rsidRPr="00EA5FA7" w:rsidRDefault="00E5562F" w:rsidP="00E5562F">
      <w:pPr>
        <w:pStyle w:val="PL"/>
      </w:pPr>
      <w:r w:rsidRPr="00EA5FA7">
        <w:t>}</w:t>
      </w:r>
    </w:p>
    <w:p w14:paraId="0BAF6EF9" w14:textId="77777777" w:rsidR="00E5562F" w:rsidRPr="00EA5FA7" w:rsidRDefault="00E5562F" w:rsidP="00E5562F">
      <w:pPr>
        <w:pStyle w:val="PL"/>
        <w:rPr>
          <w:rFonts w:eastAsia="宋体"/>
        </w:rPr>
      </w:pPr>
    </w:p>
    <w:p w14:paraId="644105EB" w14:textId="77777777" w:rsidR="00E5562F" w:rsidRPr="00EA5FA7" w:rsidRDefault="00E5562F" w:rsidP="00E5562F">
      <w:pPr>
        <w:pStyle w:val="PL"/>
      </w:pPr>
    </w:p>
    <w:p w14:paraId="2D8D02CE" w14:textId="77777777" w:rsidR="00E5562F" w:rsidRPr="00EA5FA7" w:rsidRDefault="00E5562F" w:rsidP="00E5562F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15B16B09" w14:textId="77777777" w:rsidR="00E5562F" w:rsidRPr="00EA5FA7" w:rsidRDefault="00E5562F" w:rsidP="00E5562F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63F5B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FD61EDB" w14:textId="77777777" w:rsidR="00E5562F" w:rsidRPr="00EA5FA7" w:rsidRDefault="00E5562F" w:rsidP="00E5562F">
      <w:pPr>
        <w:pStyle w:val="PL"/>
      </w:pPr>
      <w:r w:rsidRPr="00EA5FA7">
        <w:t>}</w:t>
      </w:r>
    </w:p>
    <w:p w14:paraId="346AAC4C" w14:textId="77777777" w:rsidR="00E5562F" w:rsidRPr="00EA5FA7" w:rsidRDefault="00E5562F" w:rsidP="00E5562F">
      <w:pPr>
        <w:pStyle w:val="PL"/>
      </w:pPr>
    </w:p>
    <w:p w14:paraId="7B60B94C" w14:textId="77777777" w:rsidR="00E5562F" w:rsidRPr="00EA5FA7" w:rsidRDefault="00E5562F" w:rsidP="00E5562F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48B182B5" w14:textId="77777777" w:rsidR="00E5562F" w:rsidRPr="00EA5FA7" w:rsidRDefault="00E5562F" w:rsidP="00E5562F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F03B6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7231272" w14:textId="77777777" w:rsidR="00E5562F" w:rsidRPr="00EA5FA7" w:rsidRDefault="00E5562F" w:rsidP="00E5562F">
      <w:pPr>
        <w:pStyle w:val="PL"/>
      </w:pPr>
      <w:r w:rsidRPr="00EA5FA7">
        <w:t>}</w:t>
      </w:r>
    </w:p>
    <w:p w14:paraId="67874BD8" w14:textId="77777777" w:rsidR="00E5562F" w:rsidRPr="00EA5FA7" w:rsidRDefault="00E5562F" w:rsidP="00E5562F">
      <w:pPr>
        <w:pStyle w:val="PL"/>
      </w:pPr>
    </w:p>
    <w:p w14:paraId="4C7592A8" w14:textId="77777777" w:rsidR="00E5562F" w:rsidRPr="00EA5FA7" w:rsidRDefault="00E5562F" w:rsidP="00E5562F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588142B" w14:textId="77777777" w:rsidR="00E5562F" w:rsidRPr="00EA5FA7" w:rsidRDefault="00E5562F" w:rsidP="00E5562F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7A86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799A227" w14:textId="77777777" w:rsidR="00E5562F" w:rsidRPr="00EA5FA7" w:rsidRDefault="00E5562F" w:rsidP="00E5562F">
      <w:pPr>
        <w:pStyle w:val="PL"/>
      </w:pPr>
      <w:r w:rsidRPr="00EA5FA7">
        <w:t>}</w:t>
      </w:r>
    </w:p>
    <w:p w14:paraId="3BEE90E1" w14:textId="77777777" w:rsidR="00E5562F" w:rsidRPr="00EA5FA7" w:rsidRDefault="00E5562F" w:rsidP="00E5562F">
      <w:pPr>
        <w:pStyle w:val="PL"/>
      </w:pPr>
    </w:p>
    <w:p w14:paraId="4A38D1FE" w14:textId="77777777" w:rsidR="00E5562F" w:rsidRPr="00EA5FA7" w:rsidRDefault="00E5562F" w:rsidP="00E5562F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00DCD757" w14:textId="77777777" w:rsidR="00E5562F" w:rsidRPr="00EA5FA7" w:rsidRDefault="00E5562F" w:rsidP="00E5562F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3DE4D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801950" w14:textId="77777777" w:rsidR="00E5562F" w:rsidRPr="00EA5FA7" w:rsidRDefault="00E5562F" w:rsidP="00E5562F">
      <w:pPr>
        <w:pStyle w:val="PL"/>
      </w:pPr>
      <w:r w:rsidRPr="00EA5FA7">
        <w:t>}</w:t>
      </w:r>
    </w:p>
    <w:p w14:paraId="15581347" w14:textId="77777777" w:rsidR="00E5562F" w:rsidRPr="00EA5FA7" w:rsidRDefault="00E5562F" w:rsidP="00E5562F">
      <w:pPr>
        <w:pStyle w:val="PL"/>
      </w:pPr>
    </w:p>
    <w:p w14:paraId="6EE85AAA" w14:textId="77777777" w:rsidR="00E5562F" w:rsidRPr="00EA5FA7" w:rsidRDefault="00E5562F" w:rsidP="00E5562F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2EB1DB9" w14:textId="77777777" w:rsidR="00E5562F" w:rsidRPr="00EA5FA7" w:rsidRDefault="00E5562F" w:rsidP="00E5562F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70E026AF" w14:textId="77777777" w:rsidR="00E5562F" w:rsidRPr="00EA5FA7" w:rsidRDefault="00E5562F" w:rsidP="00E5562F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238F7AA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E822AC5" w14:textId="77777777" w:rsidR="00E5562F" w:rsidRPr="00EA5FA7" w:rsidRDefault="00E5562F" w:rsidP="00E5562F">
      <w:pPr>
        <w:pStyle w:val="PL"/>
      </w:pPr>
      <w:r w:rsidRPr="00EA5FA7">
        <w:t>}</w:t>
      </w:r>
    </w:p>
    <w:p w14:paraId="22AFA4A1" w14:textId="77777777" w:rsidR="00E5562F" w:rsidRPr="00EA5FA7" w:rsidRDefault="00E5562F" w:rsidP="00E5562F">
      <w:pPr>
        <w:pStyle w:val="PL"/>
      </w:pPr>
    </w:p>
    <w:p w14:paraId="474B7EE4" w14:textId="77777777" w:rsidR="00E5562F" w:rsidRPr="00EA5FA7" w:rsidRDefault="00E5562F" w:rsidP="00E5562F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64FD8D4" w14:textId="77777777" w:rsidR="00E5562F" w:rsidRPr="00EA5FA7" w:rsidRDefault="00E5562F" w:rsidP="00E5562F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03E1B5A" w14:textId="77777777" w:rsidR="00E5562F" w:rsidRPr="00EA5FA7" w:rsidRDefault="00E5562F" w:rsidP="00E5562F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9AC197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A59FF43" w14:textId="77777777" w:rsidR="00E5562F" w:rsidRPr="00EA5FA7" w:rsidRDefault="00E5562F" w:rsidP="00E5562F">
      <w:pPr>
        <w:pStyle w:val="PL"/>
      </w:pPr>
      <w:r w:rsidRPr="00EA5FA7">
        <w:t>}</w:t>
      </w:r>
    </w:p>
    <w:p w14:paraId="29A2920C" w14:textId="77777777" w:rsidR="00E5562F" w:rsidRPr="00EA5FA7" w:rsidRDefault="00E5562F" w:rsidP="00E5562F">
      <w:pPr>
        <w:pStyle w:val="PL"/>
      </w:pPr>
    </w:p>
    <w:p w14:paraId="5CC98E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71A0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193C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04229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48C8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2E7222" w14:textId="77777777" w:rsidR="00E5562F" w:rsidRPr="00EA5FA7" w:rsidRDefault="00E5562F" w:rsidP="00E5562F">
      <w:pPr>
        <w:pStyle w:val="PL"/>
        <w:rPr>
          <w:noProof w:val="0"/>
        </w:rPr>
      </w:pPr>
    </w:p>
    <w:p w14:paraId="64DD68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1CECC1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1B6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02D0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093601" w14:textId="77777777" w:rsidR="00E5562F" w:rsidRPr="00EA5FA7" w:rsidRDefault="00E5562F" w:rsidP="00E5562F">
      <w:pPr>
        <w:pStyle w:val="PL"/>
        <w:rPr>
          <w:noProof w:val="0"/>
        </w:rPr>
      </w:pPr>
    </w:p>
    <w:p w14:paraId="17699597" w14:textId="77777777" w:rsidR="00E5562F" w:rsidRPr="00EA5FA7" w:rsidRDefault="00E5562F" w:rsidP="00E5562F">
      <w:pPr>
        <w:pStyle w:val="PL"/>
        <w:rPr>
          <w:noProof w:val="0"/>
        </w:rPr>
      </w:pPr>
    </w:p>
    <w:p w14:paraId="489C716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14:paraId="34B896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mandatory</w:t>
      </w:r>
      <w:r w:rsidRPr="00EA5FA7">
        <w:rPr>
          <w:rFonts w:eastAsia="宋体"/>
        </w:rPr>
        <w:tab/>
        <w:t>}|</w:t>
      </w:r>
    </w:p>
    <w:p w14:paraId="2869EB4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0274A3B8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4FB98CE7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5F6991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619C85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2BE60A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7C8F95D3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B73BCB6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121B4BBD" w14:textId="77777777" w:rsidR="00E5562F" w:rsidRPr="00EA5FA7" w:rsidRDefault="00E5562F" w:rsidP="00E5562F">
      <w:pPr>
        <w:pStyle w:val="PL"/>
        <w:rPr>
          <w:noProof w:val="0"/>
        </w:rPr>
      </w:pPr>
    </w:p>
    <w:p w14:paraId="3C355F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669554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09CE08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401D440D" w14:textId="77777777" w:rsidR="00E5562F" w:rsidRPr="00EA5FA7" w:rsidRDefault="00E5562F" w:rsidP="00E5562F">
      <w:pPr>
        <w:pStyle w:val="PL"/>
        <w:rPr>
          <w:noProof w:val="0"/>
        </w:rPr>
      </w:pPr>
    </w:p>
    <w:p w14:paraId="3DC8710D" w14:textId="77777777" w:rsidR="00E5562F" w:rsidRPr="00EA5FA7" w:rsidRDefault="00E5562F" w:rsidP="00E5562F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4DA5E0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FAC2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8364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B10EF4" w14:textId="77777777" w:rsidR="00E5562F" w:rsidRPr="00EA5FA7" w:rsidRDefault="00E5562F" w:rsidP="00E5562F">
      <w:pPr>
        <w:pStyle w:val="PL"/>
        <w:rPr>
          <w:noProof w:val="0"/>
        </w:rPr>
      </w:pPr>
    </w:p>
    <w:p w14:paraId="359780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102BA0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4AEA6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3026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68790" w14:textId="77777777" w:rsidR="00E5562F" w:rsidRPr="00EA5FA7" w:rsidRDefault="00E5562F" w:rsidP="00E5562F">
      <w:pPr>
        <w:pStyle w:val="PL"/>
        <w:rPr>
          <w:noProof w:val="0"/>
        </w:rPr>
      </w:pPr>
    </w:p>
    <w:p w14:paraId="13FB5DBB" w14:textId="77777777" w:rsidR="00E5562F" w:rsidRPr="00EA5FA7" w:rsidRDefault="00E5562F" w:rsidP="00E5562F">
      <w:pPr>
        <w:pStyle w:val="PL"/>
        <w:rPr>
          <w:noProof w:val="0"/>
        </w:rPr>
      </w:pPr>
    </w:p>
    <w:p w14:paraId="2D478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2D2613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C767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CFF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721A5A" w14:textId="77777777" w:rsidR="00E5562F" w:rsidRPr="00EA5FA7" w:rsidRDefault="00E5562F" w:rsidP="00E5562F">
      <w:pPr>
        <w:pStyle w:val="PL"/>
        <w:rPr>
          <w:noProof w:val="0"/>
        </w:rPr>
      </w:pPr>
    </w:p>
    <w:p w14:paraId="7F69D485" w14:textId="77777777" w:rsidR="00E5562F" w:rsidRPr="00EA5FA7" w:rsidRDefault="00E5562F" w:rsidP="00E5562F">
      <w:pPr>
        <w:pStyle w:val="PL"/>
        <w:rPr>
          <w:noProof w:val="0"/>
        </w:rPr>
      </w:pPr>
    </w:p>
    <w:p w14:paraId="1A0AEC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2954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8C0E76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641394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FA9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7DB513" w14:textId="77777777" w:rsidR="00E5562F" w:rsidRPr="00EA5FA7" w:rsidRDefault="00E5562F" w:rsidP="00E5562F">
      <w:pPr>
        <w:pStyle w:val="PL"/>
        <w:rPr>
          <w:noProof w:val="0"/>
        </w:rPr>
      </w:pPr>
    </w:p>
    <w:p w14:paraId="22988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4F9F9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8F8BD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8A02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92D5DD" w14:textId="77777777" w:rsidR="00E5562F" w:rsidRPr="00EA5FA7" w:rsidRDefault="00E5562F" w:rsidP="00E5562F">
      <w:pPr>
        <w:pStyle w:val="PL"/>
        <w:rPr>
          <w:noProof w:val="0"/>
        </w:rPr>
      </w:pPr>
    </w:p>
    <w:p w14:paraId="62236C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14:paraId="03F911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52217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DCF6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EDF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D6031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4DA6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F9AFA7" w14:textId="77777777" w:rsidR="00E5562F" w:rsidRPr="00EA5FA7" w:rsidRDefault="00E5562F" w:rsidP="00E5562F">
      <w:pPr>
        <w:pStyle w:val="PL"/>
        <w:rPr>
          <w:noProof w:val="0"/>
        </w:rPr>
      </w:pPr>
    </w:p>
    <w:p w14:paraId="4CD47F1F" w14:textId="77777777" w:rsidR="00E5562F" w:rsidRPr="00EA5FA7" w:rsidRDefault="00E5562F" w:rsidP="00E5562F">
      <w:pPr>
        <w:pStyle w:val="PL"/>
        <w:rPr>
          <w:noProof w:val="0"/>
        </w:rPr>
      </w:pPr>
    </w:p>
    <w:p w14:paraId="0F1DA0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9014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78705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3F7AF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696D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9C1774" w14:textId="77777777" w:rsidR="00E5562F" w:rsidRPr="00EA5FA7" w:rsidRDefault="00E5562F" w:rsidP="00E5562F">
      <w:pPr>
        <w:pStyle w:val="PL"/>
        <w:rPr>
          <w:noProof w:val="0"/>
        </w:rPr>
      </w:pPr>
    </w:p>
    <w:p w14:paraId="243CB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479ABD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165B9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E491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A02669" w14:textId="77777777" w:rsidR="00E5562F" w:rsidRPr="00EA5FA7" w:rsidRDefault="00E5562F" w:rsidP="00E5562F">
      <w:pPr>
        <w:pStyle w:val="PL"/>
        <w:rPr>
          <w:noProof w:val="0"/>
        </w:rPr>
      </w:pPr>
    </w:p>
    <w:p w14:paraId="54EE3C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52A4E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88AF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C94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FC900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D2999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AC1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4746B" w14:textId="77777777" w:rsidR="00E5562F" w:rsidRPr="00EA5FA7" w:rsidRDefault="00E5562F" w:rsidP="00E5562F">
      <w:pPr>
        <w:pStyle w:val="PL"/>
        <w:rPr>
          <w:noProof w:val="0"/>
        </w:rPr>
      </w:pPr>
    </w:p>
    <w:p w14:paraId="47C308A8" w14:textId="77777777" w:rsidR="00E5562F" w:rsidRPr="00EA5FA7" w:rsidRDefault="00E5562F" w:rsidP="00E5562F">
      <w:pPr>
        <w:pStyle w:val="PL"/>
        <w:rPr>
          <w:noProof w:val="0"/>
        </w:rPr>
      </w:pPr>
    </w:p>
    <w:p w14:paraId="203002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D9F0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FCB26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1C55E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F35E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BC7B1" w14:textId="77777777" w:rsidR="00E5562F" w:rsidRPr="00EA5FA7" w:rsidRDefault="00E5562F" w:rsidP="00E5562F">
      <w:pPr>
        <w:pStyle w:val="PL"/>
        <w:rPr>
          <w:noProof w:val="0"/>
        </w:rPr>
      </w:pPr>
    </w:p>
    <w:p w14:paraId="01787E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069EE2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1866CD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D6A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B8D811" w14:textId="77777777" w:rsidR="00E5562F" w:rsidRPr="00EA5FA7" w:rsidRDefault="00E5562F" w:rsidP="00E5562F">
      <w:pPr>
        <w:pStyle w:val="PL"/>
        <w:rPr>
          <w:noProof w:val="0"/>
        </w:rPr>
      </w:pPr>
    </w:p>
    <w:p w14:paraId="6945DC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82993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148C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536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A158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D03494" w14:textId="77777777" w:rsidR="00E5562F" w:rsidRPr="00EA5FA7" w:rsidRDefault="00E5562F" w:rsidP="00E5562F">
      <w:pPr>
        <w:pStyle w:val="PL"/>
        <w:rPr>
          <w:noProof w:val="0"/>
        </w:rPr>
      </w:pPr>
    </w:p>
    <w:p w14:paraId="227DF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F51D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70D0FB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50E2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6632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A69B95" w14:textId="77777777" w:rsidR="00E5562F" w:rsidRPr="00EA5FA7" w:rsidRDefault="00E5562F" w:rsidP="00E5562F">
      <w:pPr>
        <w:pStyle w:val="PL"/>
        <w:rPr>
          <w:noProof w:val="0"/>
        </w:rPr>
      </w:pPr>
    </w:p>
    <w:p w14:paraId="3BAB8A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F6EF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60DF7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796A1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37E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F4DD74" w14:textId="77777777" w:rsidR="00E5562F" w:rsidRPr="00EA5FA7" w:rsidRDefault="00E5562F" w:rsidP="00E5562F">
      <w:pPr>
        <w:pStyle w:val="PL"/>
        <w:rPr>
          <w:noProof w:val="0"/>
        </w:rPr>
      </w:pPr>
    </w:p>
    <w:p w14:paraId="58E0B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401F89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4E86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E42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4582B" w14:textId="77777777" w:rsidR="00E5562F" w:rsidRPr="00EA5FA7" w:rsidRDefault="00E5562F" w:rsidP="00E5562F">
      <w:pPr>
        <w:pStyle w:val="PL"/>
        <w:rPr>
          <w:noProof w:val="0"/>
        </w:rPr>
      </w:pPr>
    </w:p>
    <w:p w14:paraId="5F871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CB0A2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58B9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09E207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3F3EE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A47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23253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F5658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2E97FE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157B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2DA0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8190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9B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0B611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DC1A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F85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779200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528DC0C" w14:textId="77777777" w:rsidR="00E5562F" w:rsidRPr="00EA5FA7" w:rsidRDefault="00E5562F" w:rsidP="00E5562F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8E8E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6F3270E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2E11B7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76A53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1F9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3834E8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0BBF7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6011BAB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38F2B37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679AA6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348A3D6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66377E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0FBDC0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93566E3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0B90AF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25E5E91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002CD967" w14:textId="77777777" w:rsidR="00E5562F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39CEC0E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618B24C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68CBE6E" w14:textId="46B1742B" w:rsidR="00B81718" w:rsidRPr="00B81718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20B662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FE252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87E7BB8" w14:textId="77777777" w:rsidR="00E5562F" w:rsidRPr="00EA5FA7" w:rsidRDefault="00E5562F" w:rsidP="00E5562F">
      <w:pPr>
        <w:pStyle w:val="PL"/>
        <w:rPr>
          <w:noProof w:val="0"/>
        </w:rPr>
      </w:pPr>
    </w:p>
    <w:p w14:paraId="275D3C0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14:paraId="3ED5A27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24C60C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5CEA3F8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2193112E" w14:textId="77777777" w:rsidR="00E5562F" w:rsidRPr="00EA5FA7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206D8F8" w14:textId="77777777" w:rsidR="00E5562F" w:rsidRPr="00EA5FA7" w:rsidRDefault="00E5562F" w:rsidP="00E5562F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7BBE71F7" w14:textId="77777777" w:rsidR="00E5562F" w:rsidRPr="00EA5FA7" w:rsidRDefault="00E5562F" w:rsidP="00E5562F">
      <w:pPr>
        <w:pStyle w:val="PL"/>
        <w:rPr>
          <w:rFonts w:eastAsia="宋体"/>
        </w:rPr>
      </w:pPr>
    </w:p>
    <w:p w14:paraId="542702B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14:paraId="779F4B2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512942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4CB2B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155C2EA" w14:textId="77777777" w:rsidR="00E5562F" w:rsidRPr="00EA5FA7" w:rsidRDefault="00E5562F" w:rsidP="00E5562F">
      <w:pPr>
        <w:pStyle w:val="PL"/>
        <w:rPr>
          <w:rFonts w:eastAsia="宋体"/>
        </w:rPr>
      </w:pPr>
    </w:p>
    <w:p w14:paraId="72235569" w14:textId="77777777" w:rsidR="00E5562F" w:rsidRPr="00EA5FA7" w:rsidRDefault="00E5562F" w:rsidP="00E5562F">
      <w:pPr>
        <w:pStyle w:val="PL"/>
        <w:rPr>
          <w:noProof w:val="0"/>
        </w:rPr>
      </w:pPr>
    </w:p>
    <w:p w14:paraId="50908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5350BA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B1A32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FA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63D72C" w14:textId="77777777" w:rsidR="00E5562F" w:rsidRPr="00EA5FA7" w:rsidRDefault="00E5562F" w:rsidP="00E5562F">
      <w:pPr>
        <w:pStyle w:val="PL"/>
        <w:rPr>
          <w:noProof w:val="0"/>
        </w:rPr>
      </w:pPr>
    </w:p>
    <w:p w14:paraId="594291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69D94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F145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7BE0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680393" w14:textId="77777777" w:rsidR="00E5562F" w:rsidRPr="00EA5FA7" w:rsidRDefault="00E5562F" w:rsidP="00E5562F">
      <w:pPr>
        <w:pStyle w:val="PL"/>
        <w:rPr>
          <w:noProof w:val="0"/>
        </w:rPr>
      </w:pPr>
    </w:p>
    <w:p w14:paraId="435E0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088D4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4612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4BD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E7E21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996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61D9F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284D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362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782F21" w14:textId="77777777" w:rsidR="00E5562F" w:rsidRDefault="00E5562F" w:rsidP="00E5562F">
      <w:pPr>
        <w:pStyle w:val="PL"/>
        <w:rPr>
          <w:noProof w:val="0"/>
        </w:rPr>
      </w:pPr>
    </w:p>
    <w:p w14:paraId="13B4FD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215E88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2A80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C318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45B70E" w14:textId="77777777" w:rsidR="00E5562F" w:rsidRPr="00EA5FA7" w:rsidRDefault="00E5562F" w:rsidP="00E5562F">
      <w:pPr>
        <w:pStyle w:val="PL"/>
        <w:rPr>
          <w:noProof w:val="0"/>
        </w:rPr>
      </w:pPr>
    </w:p>
    <w:p w14:paraId="7F8C5C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D28C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5B860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5031DA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A16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B2CF28" w14:textId="77777777" w:rsidR="00E5562F" w:rsidRPr="00EA5FA7" w:rsidRDefault="00E5562F" w:rsidP="00E5562F">
      <w:pPr>
        <w:pStyle w:val="PL"/>
        <w:rPr>
          <w:noProof w:val="0"/>
        </w:rPr>
      </w:pPr>
    </w:p>
    <w:p w14:paraId="20C1DF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48B7D8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4FEDCB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36F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BDAAD" w14:textId="77777777" w:rsidR="00E5562F" w:rsidRPr="00EA5FA7" w:rsidRDefault="00E5562F" w:rsidP="00E5562F">
      <w:pPr>
        <w:pStyle w:val="PL"/>
        <w:rPr>
          <w:noProof w:val="0"/>
        </w:rPr>
      </w:pPr>
    </w:p>
    <w:p w14:paraId="77C0D89D" w14:textId="77777777" w:rsidR="00E5562F" w:rsidRPr="00EA5FA7" w:rsidRDefault="00E5562F" w:rsidP="00E5562F">
      <w:pPr>
        <w:pStyle w:val="PL"/>
        <w:rPr>
          <w:noProof w:val="0"/>
        </w:rPr>
      </w:pPr>
    </w:p>
    <w:p w14:paraId="3C4300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7188B6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BB3F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92E8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24E9F4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4791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B2EE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86A8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20246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62D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10D3C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1B99FA1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7D1B70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C680F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A4E6F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091D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BB98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DE66E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C394D3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D54F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54F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D86247" w14:textId="77777777" w:rsidR="00E5562F" w:rsidRPr="00EA5FA7" w:rsidRDefault="00E5562F" w:rsidP="00E5562F">
      <w:pPr>
        <w:pStyle w:val="PL"/>
        <w:rPr>
          <w:noProof w:val="0"/>
        </w:rPr>
      </w:pPr>
    </w:p>
    <w:p w14:paraId="763F2A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70407394" w14:textId="77777777" w:rsidR="00E5562F" w:rsidRPr="00EA5FA7" w:rsidRDefault="00E5562F" w:rsidP="00E5562F">
      <w:pPr>
        <w:pStyle w:val="PL"/>
        <w:rPr>
          <w:noProof w:val="0"/>
        </w:rPr>
      </w:pPr>
    </w:p>
    <w:p w14:paraId="739EE023" w14:textId="77777777" w:rsidR="00E5562F" w:rsidRPr="00EA5FA7" w:rsidRDefault="00E5562F" w:rsidP="00E5562F">
      <w:pPr>
        <w:pStyle w:val="PL"/>
        <w:rPr>
          <w:noProof w:val="0"/>
        </w:rPr>
      </w:pPr>
    </w:p>
    <w:p w14:paraId="310983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5511DD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297BF5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14:paraId="1392EE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6DB5E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8B8E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58080830" w14:textId="77777777" w:rsidR="00E5562F" w:rsidRPr="00EA5FA7" w:rsidRDefault="00E5562F" w:rsidP="00E5562F">
      <w:pPr>
        <w:pStyle w:val="PL"/>
        <w:rPr>
          <w:noProof w:val="0"/>
        </w:rPr>
      </w:pPr>
    </w:p>
    <w:p w14:paraId="472EF5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6F93B8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11337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367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84858" w14:textId="77777777" w:rsidR="00E5562F" w:rsidRPr="00EA5FA7" w:rsidRDefault="00E5562F" w:rsidP="00E5562F">
      <w:pPr>
        <w:pStyle w:val="PL"/>
        <w:rPr>
          <w:noProof w:val="0"/>
        </w:rPr>
      </w:pPr>
    </w:p>
    <w:p w14:paraId="1ACC1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22D9C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8F380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7A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5895B5" w14:textId="77777777" w:rsidR="00E5562F" w:rsidRPr="00EA5FA7" w:rsidRDefault="00E5562F" w:rsidP="00E5562F">
      <w:pPr>
        <w:pStyle w:val="PL"/>
        <w:rPr>
          <w:noProof w:val="0"/>
        </w:rPr>
      </w:pPr>
    </w:p>
    <w:p w14:paraId="0474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7B8AE1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01E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2F7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C8F2A" w14:textId="77777777" w:rsidR="00E5562F" w:rsidRPr="00EA5FA7" w:rsidRDefault="00E5562F" w:rsidP="00E5562F">
      <w:pPr>
        <w:pStyle w:val="PL"/>
        <w:rPr>
          <w:noProof w:val="0"/>
        </w:rPr>
      </w:pPr>
    </w:p>
    <w:p w14:paraId="2FFCE632" w14:textId="77777777" w:rsidR="00E5562F" w:rsidRPr="00EA5FA7" w:rsidRDefault="00E5562F" w:rsidP="00E5562F">
      <w:pPr>
        <w:pStyle w:val="PL"/>
        <w:rPr>
          <w:noProof w:val="0"/>
        </w:rPr>
      </w:pPr>
    </w:p>
    <w:p w14:paraId="1417DE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2CE72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50495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D6BE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575048" w14:textId="77777777" w:rsidR="00E5562F" w:rsidRPr="00EA5FA7" w:rsidRDefault="00E5562F" w:rsidP="00E5562F">
      <w:pPr>
        <w:pStyle w:val="PL"/>
        <w:rPr>
          <w:noProof w:val="0"/>
        </w:rPr>
      </w:pPr>
    </w:p>
    <w:p w14:paraId="18AF7F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14:paraId="1FBA09F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F1D2D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D70597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A241D37" w14:textId="77777777" w:rsidR="00E5562F" w:rsidRDefault="00E5562F" w:rsidP="00E5562F">
      <w:pPr>
        <w:pStyle w:val="PL"/>
        <w:rPr>
          <w:noProof w:val="0"/>
        </w:rPr>
      </w:pPr>
    </w:p>
    <w:p w14:paraId="1681A6A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06E39F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5791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FDF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1EB6EC" w14:textId="77777777" w:rsidR="00E5562F" w:rsidRDefault="00E5562F" w:rsidP="00E5562F">
      <w:pPr>
        <w:pStyle w:val="PL"/>
        <w:rPr>
          <w:noProof w:val="0"/>
        </w:rPr>
      </w:pPr>
    </w:p>
    <w:p w14:paraId="155C72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695C8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B4046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DE6C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05AFAA" w14:textId="77777777" w:rsidR="00E5562F" w:rsidRDefault="00E5562F" w:rsidP="00E5562F">
      <w:pPr>
        <w:pStyle w:val="PL"/>
        <w:rPr>
          <w:noProof w:val="0"/>
        </w:rPr>
      </w:pPr>
    </w:p>
    <w:p w14:paraId="7830F85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09B48E9B" w14:textId="77777777" w:rsidR="00E5562F" w:rsidRDefault="00E5562F" w:rsidP="00E5562F">
      <w:pPr>
        <w:pStyle w:val="PL"/>
        <w:rPr>
          <w:noProof w:val="0"/>
        </w:rPr>
      </w:pPr>
    </w:p>
    <w:p w14:paraId="6ECF98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2D0D6484" w14:textId="77777777" w:rsidR="00E5562F" w:rsidRDefault="00E5562F" w:rsidP="00E5562F">
      <w:pPr>
        <w:pStyle w:val="PL"/>
        <w:rPr>
          <w:noProof w:val="0"/>
        </w:rPr>
      </w:pPr>
    </w:p>
    <w:p w14:paraId="75D5ED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2AF5C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D66D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408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1E367" w14:textId="77777777" w:rsidR="00E5562F" w:rsidRDefault="00E5562F" w:rsidP="00E5562F">
      <w:pPr>
        <w:pStyle w:val="PL"/>
        <w:rPr>
          <w:noProof w:val="0"/>
        </w:rPr>
      </w:pPr>
    </w:p>
    <w:p w14:paraId="682DE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43BE9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892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200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07937F" w14:textId="77777777" w:rsidR="00E5562F" w:rsidRPr="00EA5FA7" w:rsidRDefault="00E5562F" w:rsidP="00E5562F">
      <w:pPr>
        <w:pStyle w:val="PL"/>
        <w:rPr>
          <w:noProof w:val="0"/>
        </w:rPr>
      </w:pPr>
    </w:p>
    <w:p w14:paraId="44B24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79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88E17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A3F96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80BC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DE9D69" w14:textId="77777777" w:rsidR="00E5562F" w:rsidRPr="00EA5FA7" w:rsidRDefault="00E5562F" w:rsidP="00E5562F">
      <w:pPr>
        <w:pStyle w:val="PL"/>
        <w:rPr>
          <w:noProof w:val="0"/>
        </w:rPr>
      </w:pPr>
    </w:p>
    <w:p w14:paraId="0C498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D1D75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6E3074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029D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17659" w14:textId="77777777" w:rsidR="00E5562F" w:rsidRPr="00EA5FA7" w:rsidRDefault="00E5562F" w:rsidP="00E5562F">
      <w:pPr>
        <w:pStyle w:val="PL"/>
        <w:rPr>
          <w:noProof w:val="0"/>
        </w:rPr>
      </w:pPr>
    </w:p>
    <w:p w14:paraId="4D05D9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486F9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29DB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DB85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8F348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14:paraId="4DDE19D2" w14:textId="77777777" w:rsidR="00E5562F" w:rsidRPr="005251DB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5251DB">
        <w:rPr>
          <w:rFonts w:eastAsia="宋体"/>
        </w:rPr>
        <w:t>|</w:t>
      </w:r>
    </w:p>
    <w:p w14:paraId="5C9168C6" w14:textId="77777777" w:rsidR="00E5562F" w:rsidRPr="00EA5FA7" w:rsidRDefault="00E5562F" w:rsidP="00E5562F">
      <w:pPr>
        <w:pStyle w:val="PL"/>
        <w:rPr>
          <w:noProof w:val="0"/>
        </w:rPr>
      </w:pPr>
      <w:r w:rsidRPr="005251DB">
        <w:rPr>
          <w:rFonts w:eastAsia="宋体"/>
        </w:rPr>
        <w:tab/>
        <w:t>{ ID id-requestedTargetCellGlobalID</w:t>
      </w:r>
      <w:r w:rsidRPr="005251DB">
        <w:rPr>
          <w:rFonts w:eastAsia="宋体"/>
        </w:rPr>
        <w:tab/>
        <w:t>CRITICALITY reject</w:t>
      </w:r>
      <w:r w:rsidRPr="005251DB">
        <w:rPr>
          <w:rFonts w:eastAsia="宋体"/>
        </w:rPr>
        <w:tab/>
        <w:t>TYPE NRCGI</w:t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  <w:t>PRESENCE optional}</w:t>
      </w:r>
      <w:r w:rsidRPr="00EA5FA7">
        <w:rPr>
          <w:noProof w:val="0"/>
        </w:rPr>
        <w:t>,</w:t>
      </w:r>
    </w:p>
    <w:p w14:paraId="516D6B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DFC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1257EBB5" w14:textId="77777777" w:rsidR="00E5562F" w:rsidRPr="00EA5FA7" w:rsidRDefault="00E5562F" w:rsidP="00E5562F">
      <w:pPr>
        <w:pStyle w:val="PL"/>
        <w:rPr>
          <w:noProof w:val="0"/>
        </w:rPr>
      </w:pPr>
    </w:p>
    <w:p w14:paraId="51FA49E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14:paraId="09F22A3E" w14:textId="77777777" w:rsidR="00E5562F" w:rsidRPr="00EA5FA7" w:rsidRDefault="00E5562F" w:rsidP="00E5562F">
      <w:pPr>
        <w:pStyle w:val="PL"/>
        <w:rPr>
          <w:rFonts w:eastAsia="宋体"/>
        </w:rPr>
      </w:pPr>
    </w:p>
    <w:p w14:paraId="2A4B41A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14:paraId="24224ED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336E67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C34600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05610D2" w14:textId="77777777" w:rsidR="00E5562F" w:rsidRPr="00EA5FA7" w:rsidRDefault="00E5562F" w:rsidP="00E5562F">
      <w:pPr>
        <w:pStyle w:val="PL"/>
        <w:rPr>
          <w:noProof w:val="0"/>
        </w:rPr>
      </w:pPr>
    </w:p>
    <w:p w14:paraId="00CFF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F7AB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7BC1FA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2CD7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3C43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08231D" w14:textId="77777777" w:rsidR="00E5562F" w:rsidRPr="00EA5FA7" w:rsidRDefault="00E5562F" w:rsidP="00E5562F">
      <w:pPr>
        <w:pStyle w:val="PL"/>
        <w:rPr>
          <w:noProof w:val="0"/>
        </w:rPr>
      </w:pPr>
    </w:p>
    <w:p w14:paraId="0A37D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D4B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713A6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3ED95D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F519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EF6D5C" w14:textId="77777777" w:rsidR="00E5562F" w:rsidRPr="00EA5FA7" w:rsidRDefault="00E5562F" w:rsidP="00E5562F">
      <w:pPr>
        <w:pStyle w:val="PL"/>
        <w:rPr>
          <w:noProof w:val="0"/>
        </w:rPr>
      </w:pPr>
    </w:p>
    <w:p w14:paraId="68435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A53F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02D146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87C7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F1AAE" w14:textId="77777777" w:rsidR="00E5562F" w:rsidRPr="00EA5FA7" w:rsidRDefault="00E5562F" w:rsidP="00E5562F">
      <w:pPr>
        <w:pStyle w:val="PL"/>
        <w:rPr>
          <w:noProof w:val="0"/>
        </w:rPr>
      </w:pPr>
    </w:p>
    <w:p w14:paraId="15AF67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051D59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ED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AA055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39C854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06B182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EE3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3F6EF" w14:textId="77777777" w:rsidR="00E5562F" w:rsidRPr="00EA5FA7" w:rsidRDefault="00E5562F" w:rsidP="00E5562F">
      <w:pPr>
        <w:pStyle w:val="PL"/>
        <w:rPr>
          <w:noProof w:val="0"/>
        </w:rPr>
      </w:pPr>
    </w:p>
    <w:p w14:paraId="38552729" w14:textId="77777777" w:rsidR="00E5562F" w:rsidRPr="00EA5FA7" w:rsidRDefault="00E5562F" w:rsidP="00E5562F">
      <w:pPr>
        <w:pStyle w:val="PL"/>
        <w:rPr>
          <w:noProof w:val="0"/>
        </w:rPr>
      </w:pPr>
    </w:p>
    <w:p w14:paraId="35CC1E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C635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0CB972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8332E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9511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C0E99A" w14:textId="77777777" w:rsidR="00E5562F" w:rsidRPr="00EA5FA7" w:rsidRDefault="00E5562F" w:rsidP="00E5562F">
      <w:pPr>
        <w:pStyle w:val="PL"/>
        <w:rPr>
          <w:noProof w:val="0"/>
        </w:rPr>
      </w:pPr>
    </w:p>
    <w:p w14:paraId="1ECE9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40D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6ED81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27647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A86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BEE8C9" w14:textId="77777777" w:rsidR="00E5562F" w:rsidRPr="00EA5FA7" w:rsidRDefault="00E5562F" w:rsidP="00E5562F">
      <w:pPr>
        <w:pStyle w:val="PL"/>
        <w:rPr>
          <w:noProof w:val="0"/>
        </w:rPr>
      </w:pPr>
    </w:p>
    <w:p w14:paraId="57F513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FF538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2D75D1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0534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CDDD12" w14:textId="77777777" w:rsidR="00E5562F" w:rsidRPr="00EA5FA7" w:rsidRDefault="00E5562F" w:rsidP="00E5562F">
      <w:pPr>
        <w:pStyle w:val="PL"/>
        <w:rPr>
          <w:noProof w:val="0"/>
        </w:rPr>
      </w:pPr>
    </w:p>
    <w:p w14:paraId="0AA6C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3A2A2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290DD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05D5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D54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D0C7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3292D6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4CC1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A65A2F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DDE64C9" w14:textId="77777777" w:rsidR="00E5562F" w:rsidRPr="00EA5FA7" w:rsidRDefault="00E5562F" w:rsidP="00E5562F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7CD57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9713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DDD6684" w14:textId="77777777" w:rsidR="00E5562F" w:rsidRPr="00EA5FA7" w:rsidRDefault="00E5562F" w:rsidP="00E5562F">
      <w:pPr>
        <w:pStyle w:val="PL"/>
        <w:rPr>
          <w:noProof w:val="0"/>
        </w:rPr>
      </w:pPr>
    </w:p>
    <w:p w14:paraId="31B2D7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10AB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8B7D8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115AB2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8B3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D3499E" w14:textId="77777777" w:rsidR="00E5562F" w:rsidRPr="00EA5FA7" w:rsidRDefault="00E5562F" w:rsidP="00E5562F">
      <w:pPr>
        <w:pStyle w:val="PL"/>
        <w:rPr>
          <w:noProof w:val="0"/>
        </w:rPr>
      </w:pPr>
    </w:p>
    <w:p w14:paraId="16BC3B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4E44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69AF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56A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F251BE" w14:textId="77777777" w:rsidR="00E5562F" w:rsidRPr="00EA5FA7" w:rsidRDefault="00E5562F" w:rsidP="00E5562F">
      <w:pPr>
        <w:pStyle w:val="PL"/>
        <w:rPr>
          <w:noProof w:val="0"/>
        </w:rPr>
      </w:pPr>
    </w:p>
    <w:p w14:paraId="5236AE2E" w14:textId="77777777" w:rsidR="00E5562F" w:rsidRPr="00EA5FA7" w:rsidRDefault="00E5562F" w:rsidP="00E5562F">
      <w:pPr>
        <w:pStyle w:val="PL"/>
        <w:rPr>
          <w:noProof w:val="0"/>
        </w:rPr>
      </w:pPr>
    </w:p>
    <w:p w14:paraId="16C4F1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1C70BC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F0B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1252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5E232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BF3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FB3C2" w14:textId="77777777" w:rsidR="00E5562F" w:rsidRPr="00EA5FA7" w:rsidRDefault="00E5562F" w:rsidP="00E5562F">
      <w:pPr>
        <w:pStyle w:val="PL"/>
        <w:rPr>
          <w:noProof w:val="0"/>
        </w:rPr>
      </w:pPr>
    </w:p>
    <w:p w14:paraId="558FED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AA3C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D77E8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241E02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47F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36AEB" w14:textId="77777777" w:rsidR="00E5562F" w:rsidRPr="00EA5FA7" w:rsidRDefault="00E5562F" w:rsidP="00E5562F">
      <w:pPr>
        <w:pStyle w:val="PL"/>
        <w:rPr>
          <w:noProof w:val="0"/>
        </w:rPr>
      </w:pPr>
    </w:p>
    <w:p w14:paraId="21898C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DE9B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10C61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D8D19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480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95606B" w14:textId="77777777" w:rsidR="00E5562F" w:rsidRPr="00EA5FA7" w:rsidRDefault="00E5562F" w:rsidP="00E5562F">
      <w:pPr>
        <w:pStyle w:val="PL"/>
        <w:rPr>
          <w:noProof w:val="0"/>
        </w:rPr>
      </w:pPr>
    </w:p>
    <w:p w14:paraId="77A0B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6C241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0E31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452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5F5715" w14:textId="77777777" w:rsidR="00E5562F" w:rsidRPr="00EA5FA7" w:rsidRDefault="00E5562F" w:rsidP="00E5562F">
      <w:pPr>
        <w:pStyle w:val="PL"/>
        <w:rPr>
          <w:noProof w:val="0"/>
        </w:rPr>
      </w:pPr>
    </w:p>
    <w:p w14:paraId="239CAF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4D14D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06B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139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054E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2E95D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2655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AED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732D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9F60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3CB5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3702E4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F63AC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38A8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19978F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755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EC32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470B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9053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E37C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2D3B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52A1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137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2AB7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DF6859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EB30955" w14:textId="77777777" w:rsidR="00E5562F" w:rsidRPr="00EA5FA7" w:rsidRDefault="00E5562F" w:rsidP="00E5562F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79C4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B629C62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1632E5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AB461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4ADDF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3D5CE7FD" w14:textId="77777777" w:rsidR="00E5562F" w:rsidRPr="00EA5FA7" w:rsidRDefault="00E5562F" w:rsidP="00E5562F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03CAC4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2A9F1B1" w14:textId="77777777" w:rsidR="00E5562F" w:rsidRPr="00B80478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CA9DB3B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B4C4EA9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9727658" w14:textId="77777777" w:rsidR="00E5562F" w:rsidRPr="006A7576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732FCB6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15BDCB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F1EC8E5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B0DE337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ED28FB8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EE05E6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092B071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87D823" w14:textId="77777777" w:rsidR="00E5562F" w:rsidRPr="00387DF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47B7E92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0B3884B" w14:textId="77777777" w:rsidR="00E5562F" w:rsidRDefault="00E5562F" w:rsidP="00E5562F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32809C9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0B04CD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576B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ED4C0CF" w14:textId="77777777" w:rsidR="00E5562F" w:rsidRPr="00EA5FA7" w:rsidRDefault="00E5562F" w:rsidP="00E5562F">
      <w:pPr>
        <w:pStyle w:val="PL"/>
        <w:rPr>
          <w:noProof w:val="0"/>
        </w:rPr>
      </w:pPr>
    </w:p>
    <w:p w14:paraId="42F5B1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669D950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466B10E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14741BD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455D3AEF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4AABA44" w14:textId="77777777" w:rsidR="00E5562F" w:rsidRPr="00EA5FA7" w:rsidRDefault="00E5562F" w:rsidP="00E5562F">
      <w:pPr>
        <w:pStyle w:val="PL"/>
        <w:rPr>
          <w:noProof w:val="0"/>
        </w:rPr>
      </w:pPr>
    </w:p>
    <w:p w14:paraId="44B89B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7934F3D9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7F7BB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47C5CFA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0ABD1976" w14:textId="77777777" w:rsidR="00E5562F" w:rsidRPr="00EA5FA7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13866FC7" w14:textId="77777777" w:rsidR="00E5562F" w:rsidRPr="00EA5FA7" w:rsidRDefault="00E5562F" w:rsidP="00E5562F">
      <w:pPr>
        <w:pStyle w:val="PL"/>
        <w:rPr>
          <w:noProof w:val="0"/>
        </w:rPr>
      </w:pPr>
    </w:p>
    <w:p w14:paraId="277AE9B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14:paraId="3164720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7576AB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4AB2D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5F4AC13" w14:textId="77777777" w:rsidR="00E5562F" w:rsidRPr="00EA5FA7" w:rsidRDefault="00E5562F" w:rsidP="00E5562F">
      <w:pPr>
        <w:pStyle w:val="PL"/>
        <w:rPr>
          <w:rFonts w:eastAsia="宋体"/>
        </w:rPr>
      </w:pPr>
    </w:p>
    <w:p w14:paraId="667A1F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7629BA2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9D809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FF4DD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FDD2E1F" w14:textId="77777777" w:rsidR="00E5562F" w:rsidRPr="00EA5FA7" w:rsidRDefault="00E5562F" w:rsidP="00E5562F">
      <w:pPr>
        <w:pStyle w:val="PL"/>
        <w:rPr>
          <w:rFonts w:eastAsia="宋体"/>
        </w:rPr>
      </w:pPr>
    </w:p>
    <w:p w14:paraId="433F4656" w14:textId="77777777" w:rsidR="00E5562F" w:rsidRPr="00EA5FA7" w:rsidRDefault="00E5562F" w:rsidP="00E5562F">
      <w:pPr>
        <w:pStyle w:val="PL"/>
        <w:rPr>
          <w:rFonts w:eastAsia="宋体"/>
        </w:rPr>
      </w:pPr>
    </w:p>
    <w:p w14:paraId="6D7A1A5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0052932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AE3A3D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A107D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5B1CAD6" w14:textId="77777777" w:rsidR="00E5562F" w:rsidRPr="00EA5FA7" w:rsidRDefault="00E5562F" w:rsidP="00E5562F">
      <w:pPr>
        <w:pStyle w:val="PL"/>
        <w:rPr>
          <w:rFonts w:eastAsia="宋体"/>
        </w:rPr>
      </w:pPr>
    </w:p>
    <w:p w14:paraId="00BF32B0" w14:textId="77777777" w:rsidR="00E5562F" w:rsidRPr="00EA5FA7" w:rsidRDefault="00E5562F" w:rsidP="00E5562F">
      <w:pPr>
        <w:pStyle w:val="PL"/>
        <w:rPr>
          <w:rFonts w:eastAsia="宋体"/>
        </w:rPr>
      </w:pPr>
    </w:p>
    <w:p w14:paraId="42082D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4EBBF91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C50BA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0035F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C63A9CD" w14:textId="77777777" w:rsidR="00E5562F" w:rsidRPr="00EA5FA7" w:rsidRDefault="00E5562F" w:rsidP="00E5562F">
      <w:pPr>
        <w:pStyle w:val="PL"/>
        <w:rPr>
          <w:noProof w:val="0"/>
        </w:rPr>
      </w:pPr>
    </w:p>
    <w:p w14:paraId="16762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4D37BD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E77E2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303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DF6442" w14:textId="77777777" w:rsidR="00E5562F" w:rsidRPr="00EA5FA7" w:rsidRDefault="00E5562F" w:rsidP="00E5562F">
      <w:pPr>
        <w:pStyle w:val="PL"/>
        <w:rPr>
          <w:noProof w:val="0"/>
        </w:rPr>
      </w:pPr>
    </w:p>
    <w:p w14:paraId="04160E4C" w14:textId="77777777" w:rsidR="00E5562F" w:rsidRPr="00EA5FA7" w:rsidRDefault="00E5562F" w:rsidP="00E5562F">
      <w:pPr>
        <w:pStyle w:val="PL"/>
        <w:rPr>
          <w:noProof w:val="0"/>
        </w:rPr>
      </w:pPr>
    </w:p>
    <w:p w14:paraId="5D2F36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775166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8C723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9C67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2A86C3" w14:textId="77777777" w:rsidR="00E5562F" w:rsidRPr="00EA5FA7" w:rsidRDefault="00E5562F" w:rsidP="00E5562F">
      <w:pPr>
        <w:pStyle w:val="PL"/>
        <w:rPr>
          <w:noProof w:val="0"/>
        </w:rPr>
      </w:pPr>
    </w:p>
    <w:p w14:paraId="2380B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1C2AB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2FF7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3FD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59656D" w14:textId="77777777" w:rsidR="00E5562F" w:rsidRDefault="00E5562F" w:rsidP="00E5562F">
      <w:pPr>
        <w:pStyle w:val="PL"/>
        <w:rPr>
          <w:noProof w:val="0"/>
        </w:rPr>
      </w:pPr>
    </w:p>
    <w:p w14:paraId="4094D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294527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1A06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7038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344464" w14:textId="77777777" w:rsidR="00E5562F" w:rsidRDefault="00E5562F" w:rsidP="00E5562F">
      <w:pPr>
        <w:pStyle w:val="PL"/>
        <w:rPr>
          <w:noProof w:val="0"/>
        </w:rPr>
      </w:pPr>
    </w:p>
    <w:p w14:paraId="46308B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F652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FB39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02A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BB8D98" w14:textId="77777777" w:rsidR="00E5562F" w:rsidRDefault="00E5562F" w:rsidP="00E5562F">
      <w:pPr>
        <w:pStyle w:val="PL"/>
        <w:rPr>
          <w:noProof w:val="0"/>
        </w:rPr>
      </w:pPr>
    </w:p>
    <w:p w14:paraId="6933E6D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72CCD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CC19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E2C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353A0A" w14:textId="77777777" w:rsidR="00E5562F" w:rsidRDefault="00E5562F" w:rsidP="00E5562F">
      <w:pPr>
        <w:pStyle w:val="PL"/>
        <w:rPr>
          <w:noProof w:val="0"/>
        </w:rPr>
      </w:pPr>
    </w:p>
    <w:p w14:paraId="380089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07B6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0D7713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2C2E792E" w14:textId="77777777" w:rsidR="00E5562F" w:rsidRDefault="00E5562F" w:rsidP="00E5562F">
      <w:pPr>
        <w:pStyle w:val="PL"/>
        <w:rPr>
          <w:noProof w:val="0"/>
        </w:rPr>
      </w:pPr>
    </w:p>
    <w:p w14:paraId="0DEB9B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22B943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5BD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54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71925C" w14:textId="77777777" w:rsidR="00E5562F" w:rsidRDefault="00E5562F" w:rsidP="00E5562F">
      <w:pPr>
        <w:pStyle w:val="PL"/>
        <w:rPr>
          <w:noProof w:val="0"/>
        </w:rPr>
      </w:pPr>
    </w:p>
    <w:p w14:paraId="6708D5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8F62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8976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94EC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F50A432" w14:textId="77777777" w:rsidR="00E5562F" w:rsidRDefault="00E5562F" w:rsidP="00E5562F">
      <w:pPr>
        <w:pStyle w:val="PL"/>
        <w:rPr>
          <w:noProof w:val="0"/>
        </w:rPr>
      </w:pPr>
    </w:p>
    <w:p w14:paraId="13B7E3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108CC3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36F3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3307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AB6E3D" w14:textId="77777777" w:rsidR="00E5562F" w:rsidRPr="00EA5FA7" w:rsidRDefault="00E5562F" w:rsidP="00E5562F">
      <w:pPr>
        <w:pStyle w:val="PL"/>
        <w:rPr>
          <w:noProof w:val="0"/>
        </w:rPr>
      </w:pPr>
    </w:p>
    <w:p w14:paraId="69B0E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C74A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72C6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38287F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B296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464D87" w14:textId="77777777" w:rsidR="00E5562F" w:rsidRPr="00EA5FA7" w:rsidRDefault="00E5562F" w:rsidP="00E5562F">
      <w:pPr>
        <w:pStyle w:val="PL"/>
        <w:rPr>
          <w:noProof w:val="0"/>
        </w:rPr>
      </w:pPr>
    </w:p>
    <w:p w14:paraId="6E1917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3AC17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0C2013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89CB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BF02D" w14:textId="77777777" w:rsidR="00E5562F" w:rsidRPr="00EA5FA7" w:rsidRDefault="00E5562F" w:rsidP="00E5562F">
      <w:pPr>
        <w:pStyle w:val="PL"/>
        <w:rPr>
          <w:noProof w:val="0"/>
        </w:rPr>
      </w:pPr>
    </w:p>
    <w:p w14:paraId="4649C112" w14:textId="77777777" w:rsidR="00E5562F" w:rsidRPr="00EA5FA7" w:rsidRDefault="00E5562F" w:rsidP="00E5562F">
      <w:pPr>
        <w:pStyle w:val="PL"/>
        <w:rPr>
          <w:noProof w:val="0"/>
        </w:rPr>
      </w:pPr>
    </w:p>
    <w:p w14:paraId="16809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5E3CDE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41E1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6C2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5AB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FEB46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FF33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190EF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39EF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94FD3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63C34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9710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55C0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CBD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4145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24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641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F31A5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C46BA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07FB9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EE906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CBD4D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54D80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3A98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F997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3804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91AC4EA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30121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6818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76A0A6" w14:textId="77777777" w:rsidR="00E5562F" w:rsidRPr="00EA5FA7" w:rsidRDefault="00E5562F" w:rsidP="00E5562F">
      <w:pPr>
        <w:pStyle w:val="PL"/>
        <w:rPr>
          <w:noProof w:val="0"/>
        </w:rPr>
      </w:pPr>
    </w:p>
    <w:p w14:paraId="6AFDB4AD" w14:textId="77777777" w:rsidR="00E5562F" w:rsidRPr="00EA5FA7" w:rsidRDefault="00E5562F" w:rsidP="00E5562F">
      <w:pPr>
        <w:pStyle w:val="PL"/>
        <w:rPr>
          <w:noProof w:val="0"/>
        </w:rPr>
      </w:pPr>
    </w:p>
    <w:p w14:paraId="22094FC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14:paraId="5A465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70780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55E079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F9608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59CEC7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14:paraId="6CC345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14:paraId="1A55DB1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14:paraId="6AC2CCF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BHChannels-SetupMod-List ::= SEQUENCE (SIZE(1..maxnoofBHRLCChannels)) OF ProtocolIE-SingleContainer { { BHChannels-SetupMod-ItemIEs} }</w:t>
      </w:r>
    </w:p>
    <w:p w14:paraId="4E3DB76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30B1F9E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36CD0D0D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737A8868" w14:textId="77777777" w:rsidR="00E5562F" w:rsidRPr="00EA5FA7" w:rsidRDefault="00E5562F" w:rsidP="00E5562F">
      <w:pPr>
        <w:pStyle w:val="PL"/>
        <w:rPr>
          <w:rFonts w:eastAsia="宋体"/>
        </w:rPr>
      </w:pPr>
    </w:p>
    <w:p w14:paraId="3ECFF2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14:paraId="4A8672C8" w14:textId="77777777" w:rsidR="00E5562F" w:rsidRPr="00EA5FA7" w:rsidRDefault="00E5562F" w:rsidP="00E5562F">
      <w:pPr>
        <w:pStyle w:val="PL"/>
        <w:rPr>
          <w:rFonts w:eastAsia="宋体"/>
        </w:rPr>
      </w:pPr>
    </w:p>
    <w:p w14:paraId="22EE3F1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14:paraId="28F8414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6ED49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3399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E883D4C" w14:textId="77777777" w:rsidR="00E5562F" w:rsidRPr="00EA5FA7" w:rsidRDefault="00E5562F" w:rsidP="00E5562F">
      <w:pPr>
        <w:pStyle w:val="PL"/>
        <w:rPr>
          <w:rFonts w:eastAsia="宋体"/>
        </w:rPr>
      </w:pPr>
    </w:p>
    <w:p w14:paraId="6BA4604D" w14:textId="77777777" w:rsidR="00E5562F" w:rsidRPr="00EA5FA7" w:rsidRDefault="00E5562F" w:rsidP="00E5562F">
      <w:pPr>
        <w:pStyle w:val="PL"/>
        <w:rPr>
          <w:noProof w:val="0"/>
        </w:rPr>
      </w:pPr>
    </w:p>
    <w:p w14:paraId="1C0F66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15CAF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C463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F3B53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}</w:t>
      </w:r>
    </w:p>
    <w:p w14:paraId="6433D324" w14:textId="77777777" w:rsidR="00E5562F" w:rsidRPr="00EA5FA7" w:rsidRDefault="00E5562F" w:rsidP="00E5562F">
      <w:pPr>
        <w:pStyle w:val="PL"/>
        <w:rPr>
          <w:noProof w:val="0"/>
        </w:rPr>
      </w:pPr>
    </w:p>
    <w:p w14:paraId="3337E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384AE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19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0223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5F681" w14:textId="77777777" w:rsidR="00E5562F" w:rsidRPr="00EA5FA7" w:rsidRDefault="00E5562F" w:rsidP="00E5562F">
      <w:pPr>
        <w:pStyle w:val="PL"/>
        <w:rPr>
          <w:noProof w:val="0"/>
        </w:rPr>
      </w:pPr>
    </w:p>
    <w:p w14:paraId="4A6E6EF5" w14:textId="77777777" w:rsidR="00E5562F" w:rsidRPr="00EA5FA7" w:rsidRDefault="00E5562F" w:rsidP="00E5562F">
      <w:pPr>
        <w:pStyle w:val="PL"/>
        <w:rPr>
          <w:noProof w:val="0"/>
        </w:rPr>
      </w:pPr>
    </w:p>
    <w:p w14:paraId="09A37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5F9BB3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463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439C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CAA5F1" w14:textId="77777777" w:rsidR="00E5562F" w:rsidRPr="00EA5FA7" w:rsidRDefault="00E5562F" w:rsidP="00E5562F">
      <w:pPr>
        <w:pStyle w:val="PL"/>
        <w:rPr>
          <w:rFonts w:eastAsia="宋体"/>
        </w:rPr>
      </w:pPr>
    </w:p>
    <w:p w14:paraId="6D4CC83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14:paraId="35AAED7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96564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C85E7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EDBC4EE" w14:textId="77777777" w:rsidR="00E5562F" w:rsidRPr="00EA5FA7" w:rsidRDefault="00E5562F" w:rsidP="00E5562F">
      <w:pPr>
        <w:pStyle w:val="PL"/>
        <w:rPr>
          <w:rFonts w:eastAsia="宋体"/>
        </w:rPr>
      </w:pPr>
    </w:p>
    <w:p w14:paraId="101EBAED" w14:textId="77777777" w:rsidR="00E5562F" w:rsidRPr="00EA5FA7" w:rsidRDefault="00E5562F" w:rsidP="00E5562F">
      <w:pPr>
        <w:pStyle w:val="PL"/>
        <w:rPr>
          <w:rFonts w:eastAsia="宋体"/>
        </w:rPr>
      </w:pPr>
    </w:p>
    <w:p w14:paraId="05F5CF1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14:paraId="4217948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DA8F4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5AD32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0764605" w14:textId="77777777" w:rsidR="00E5562F" w:rsidRPr="00EA5FA7" w:rsidRDefault="00E5562F" w:rsidP="00E5562F">
      <w:pPr>
        <w:pStyle w:val="PL"/>
        <w:rPr>
          <w:rFonts w:eastAsia="宋体"/>
        </w:rPr>
      </w:pPr>
    </w:p>
    <w:p w14:paraId="2468DD3F" w14:textId="77777777" w:rsidR="00E5562F" w:rsidRPr="00EA5FA7" w:rsidRDefault="00E5562F" w:rsidP="00E5562F">
      <w:pPr>
        <w:pStyle w:val="PL"/>
        <w:rPr>
          <w:noProof w:val="0"/>
        </w:rPr>
      </w:pPr>
    </w:p>
    <w:p w14:paraId="65FC9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259C79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F44F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8BFC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4F7E90" w14:textId="77777777" w:rsidR="00E5562F" w:rsidRPr="00EA5FA7" w:rsidRDefault="00E5562F" w:rsidP="00E5562F">
      <w:pPr>
        <w:pStyle w:val="PL"/>
        <w:rPr>
          <w:noProof w:val="0"/>
        </w:rPr>
      </w:pPr>
    </w:p>
    <w:p w14:paraId="4AB750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14:paraId="758B9D8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0827DD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C684E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88887BF" w14:textId="77777777" w:rsidR="00E5562F" w:rsidRPr="00EA5FA7" w:rsidRDefault="00E5562F" w:rsidP="00E5562F">
      <w:pPr>
        <w:pStyle w:val="PL"/>
        <w:rPr>
          <w:rFonts w:eastAsia="宋体"/>
        </w:rPr>
      </w:pPr>
    </w:p>
    <w:p w14:paraId="38CC77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14:paraId="17168C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717B2C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3327E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3324210" w14:textId="77777777" w:rsidR="00E5562F" w:rsidRDefault="00E5562F" w:rsidP="00E5562F">
      <w:pPr>
        <w:pStyle w:val="PL"/>
        <w:rPr>
          <w:rFonts w:eastAsia="宋体"/>
        </w:rPr>
      </w:pPr>
    </w:p>
    <w:p w14:paraId="3A1D0E6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BHChannels-SetupMod-ItemIEs F1AP-PROTOCOL-IES ::= {</w:t>
      </w:r>
    </w:p>
    <w:p w14:paraId="07BEF7F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TYPE 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443B881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AE0872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2AE218F" w14:textId="77777777" w:rsidR="00E5562F" w:rsidRPr="00A55ED4" w:rsidRDefault="00E5562F" w:rsidP="00E5562F">
      <w:pPr>
        <w:pStyle w:val="PL"/>
        <w:rPr>
          <w:rFonts w:eastAsia="宋体"/>
        </w:rPr>
      </w:pPr>
    </w:p>
    <w:p w14:paraId="7D4A59D7" w14:textId="77777777" w:rsidR="00E5562F" w:rsidRPr="00A55ED4" w:rsidRDefault="00E5562F" w:rsidP="00E5562F">
      <w:pPr>
        <w:pStyle w:val="PL"/>
        <w:rPr>
          <w:rFonts w:eastAsia="宋体"/>
        </w:rPr>
      </w:pPr>
    </w:p>
    <w:p w14:paraId="286586B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BHChannels-Modified-ItemIEs F1AP-PROTOCOL-IES ::= {</w:t>
      </w:r>
    </w:p>
    <w:p w14:paraId="59EDECD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7A34C6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EB68E3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C79BCEC" w14:textId="77777777" w:rsidR="00E5562F" w:rsidRPr="00A55ED4" w:rsidRDefault="00E5562F" w:rsidP="00E5562F">
      <w:pPr>
        <w:pStyle w:val="PL"/>
        <w:rPr>
          <w:rFonts w:eastAsia="宋体"/>
        </w:rPr>
      </w:pPr>
    </w:p>
    <w:p w14:paraId="1551A2B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BHChannels-FailedToBeSetupMod-ItemIEs F1AP-PROTOCOL-IES ::= {</w:t>
      </w:r>
    </w:p>
    <w:p w14:paraId="77DD3A5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7D1454A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00163D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060E83C" w14:textId="77777777" w:rsidR="00E5562F" w:rsidRPr="00A55ED4" w:rsidRDefault="00E5562F" w:rsidP="00E5562F">
      <w:pPr>
        <w:pStyle w:val="PL"/>
        <w:rPr>
          <w:rFonts w:eastAsia="宋体"/>
        </w:rPr>
      </w:pPr>
    </w:p>
    <w:p w14:paraId="40B9FC3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BHChannels-FailedToBeModified-ItemIEs F1AP-PROTOCOL-IES ::= {</w:t>
      </w:r>
    </w:p>
    <w:p w14:paraId="3A0CDF0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AD6149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1E001E1" w14:textId="77777777" w:rsidR="00E5562F" w:rsidRPr="00EA5FA7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9B4CA3D" w14:textId="77777777" w:rsidR="00E5562F" w:rsidRDefault="00E5562F" w:rsidP="00E5562F">
      <w:pPr>
        <w:pStyle w:val="PL"/>
        <w:rPr>
          <w:noProof w:val="0"/>
        </w:rPr>
      </w:pPr>
    </w:p>
    <w:p w14:paraId="17BF54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220C8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55819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66D09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BECC265" w14:textId="77777777" w:rsidR="00E5562F" w:rsidRDefault="00E5562F" w:rsidP="00E5562F">
      <w:pPr>
        <w:pStyle w:val="PL"/>
        <w:rPr>
          <w:noProof w:val="0"/>
        </w:rPr>
      </w:pPr>
    </w:p>
    <w:p w14:paraId="74EA8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4B4CF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9653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133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42E6B73" w14:textId="77777777" w:rsidR="00E5562F" w:rsidRDefault="00E5562F" w:rsidP="00E5562F">
      <w:pPr>
        <w:pStyle w:val="PL"/>
        <w:rPr>
          <w:noProof w:val="0"/>
        </w:rPr>
      </w:pPr>
    </w:p>
    <w:p w14:paraId="13DD0C1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2224D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AE2B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18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8AE844" w14:textId="77777777" w:rsidR="00E5562F" w:rsidRDefault="00E5562F" w:rsidP="00E5562F">
      <w:pPr>
        <w:pStyle w:val="PL"/>
        <w:rPr>
          <w:noProof w:val="0"/>
        </w:rPr>
      </w:pPr>
    </w:p>
    <w:p w14:paraId="6AFD20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0BE2A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103BD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8C99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F3436D" w14:textId="77777777" w:rsidR="00E5562F" w:rsidRDefault="00E5562F" w:rsidP="00E5562F">
      <w:pPr>
        <w:pStyle w:val="PL"/>
        <w:rPr>
          <w:noProof w:val="0"/>
        </w:rPr>
      </w:pPr>
    </w:p>
    <w:p w14:paraId="5A6E7C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5BBB38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7E42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192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DC4846" w14:textId="77777777" w:rsidR="00E5562F" w:rsidRPr="00EA5FA7" w:rsidRDefault="00E5562F" w:rsidP="00E5562F">
      <w:pPr>
        <w:pStyle w:val="PL"/>
        <w:rPr>
          <w:noProof w:val="0"/>
        </w:rPr>
      </w:pPr>
    </w:p>
    <w:p w14:paraId="25CD79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BDD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B6FB5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45D5D0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AE0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9B96FE" w14:textId="77777777" w:rsidR="00E5562F" w:rsidRPr="00EA5FA7" w:rsidRDefault="00E5562F" w:rsidP="00E5562F">
      <w:pPr>
        <w:pStyle w:val="PL"/>
        <w:rPr>
          <w:noProof w:val="0"/>
        </w:rPr>
      </w:pPr>
    </w:p>
    <w:p w14:paraId="64FC7A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44EA92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7612C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7CB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490D2" w14:textId="77777777" w:rsidR="00E5562F" w:rsidRPr="00EA5FA7" w:rsidRDefault="00E5562F" w:rsidP="00E5562F">
      <w:pPr>
        <w:pStyle w:val="PL"/>
        <w:rPr>
          <w:noProof w:val="0"/>
        </w:rPr>
      </w:pPr>
    </w:p>
    <w:p w14:paraId="48E4A2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064C3C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AFC2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C8A0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C133B2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FE9298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EEAEF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E61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772F5" w14:textId="77777777" w:rsidR="00E5562F" w:rsidRPr="00EA5FA7" w:rsidRDefault="00E5562F" w:rsidP="00E5562F">
      <w:pPr>
        <w:pStyle w:val="PL"/>
        <w:rPr>
          <w:noProof w:val="0"/>
        </w:rPr>
      </w:pPr>
    </w:p>
    <w:p w14:paraId="79A1E02A" w14:textId="77777777" w:rsidR="00E5562F" w:rsidRPr="00EA5FA7" w:rsidRDefault="00E5562F" w:rsidP="00E5562F">
      <w:pPr>
        <w:pStyle w:val="PL"/>
        <w:rPr>
          <w:noProof w:val="0"/>
        </w:rPr>
      </w:pPr>
    </w:p>
    <w:p w14:paraId="5221B0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70B7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3E196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45605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C12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9F52DF" w14:textId="77777777" w:rsidR="00E5562F" w:rsidRPr="00EA5FA7" w:rsidRDefault="00E5562F" w:rsidP="00E5562F">
      <w:pPr>
        <w:pStyle w:val="PL"/>
        <w:rPr>
          <w:noProof w:val="0"/>
        </w:rPr>
      </w:pPr>
    </w:p>
    <w:p w14:paraId="0A3B16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E36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B1969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7CE9BB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BD7A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0E3E00" w14:textId="77777777" w:rsidR="00E5562F" w:rsidRPr="00EA5FA7" w:rsidRDefault="00E5562F" w:rsidP="00E5562F">
      <w:pPr>
        <w:pStyle w:val="PL"/>
        <w:rPr>
          <w:noProof w:val="0"/>
        </w:rPr>
      </w:pPr>
    </w:p>
    <w:p w14:paraId="126D6B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0ACB98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3F9B4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CAE3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4D1E5" w14:textId="77777777" w:rsidR="00E5562F" w:rsidRPr="00EA5FA7" w:rsidRDefault="00E5562F" w:rsidP="00E5562F">
      <w:pPr>
        <w:pStyle w:val="PL"/>
        <w:rPr>
          <w:noProof w:val="0"/>
        </w:rPr>
      </w:pPr>
    </w:p>
    <w:p w14:paraId="71A521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66F66C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B8C9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232C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6EC8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F04F6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C847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05E06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23324F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F1D02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6EEFC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95F4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6FEAC0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31A0B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3F5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0F9253" w14:textId="77777777" w:rsidR="00E5562F" w:rsidRPr="00EA5FA7" w:rsidRDefault="00E5562F" w:rsidP="00E5562F">
      <w:pPr>
        <w:pStyle w:val="PL"/>
        <w:rPr>
          <w:noProof w:val="0"/>
        </w:rPr>
      </w:pPr>
    </w:p>
    <w:p w14:paraId="196D3C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0EC6B0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77789EFA" w14:textId="77777777" w:rsidR="00E5562F" w:rsidRPr="00EA5FA7" w:rsidRDefault="00E5562F" w:rsidP="00E5562F">
      <w:pPr>
        <w:pStyle w:val="PL"/>
        <w:rPr>
          <w:noProof w:val="0"/>
        </w:rPr>
      </w:pPr>
    </w:p>
    <w:p w14:paraId="6977D1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349DF56A" w14:textId="77777777" w:rsidR="00E5562F" w:rsidRDefault="00E5562F" w:rsidP="00E5562F">
      <w:pPr>
        <w:pStyle w:val="PL"/>
        <w:rPr>
          <w:noProof w:val="0"/>
        </w:rPr>
      </w:pPr>
    </w:p>
    <w:p w14:paraId="2ADCBFF9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71BD6C7A" w14:textId="77777777" w:rsidR="00E5562F" w:rsidRPr="00EA5FA7" w:rsidRDefault="00E5562F" w:rsidP="00E5562F">
      <w:pPr>
        <w:pStyle w:val="PL"/>
        <w:rPr>
          <w:noProof w:val="0"/>
        </w:rPr>
      </w:pPr>
    </w:p>
    <w:p w14:paraId="0AF766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50346D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5725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3DC2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D1B58" w14:textId="77777777" w:rsidR="00E5562F" w:rsidRPr="00EA5FA7" w:rsidRDefault="00E5562F" w:rsidP="00E5562F">
      <w:pPr>
        <w:pStyle w:val="PL"/>
        <w:rPr>
          <w:noProof w:val="0"/>
        </w:rPr>
      </w:pPr>
    </w:p>
    <w:p w14:paraId="2D1ED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12455C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9F395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C59A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C71A52" w14:textId="77777777" w:rsidR="00E5562F" w:rsidRPr="00EA5FA7" w:rsidRDefault="00E5562F" w:rsidP="00E5562F">
      <w:pPr>
        <w:pStyle w:val="PL"/>
        <w:rPr>
          <w:noProof w:val="0"/>
        </w:rPr>
      </w:pPr>
    </w:p>
    <w:p w14:paraId="4C4982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3B1B5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8197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996B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3084E" w14:textId="77777777" w:rsidR="00E5562F" w:rsidRDefault="00E5562F" w:rsidP="00E5562F">
      <w:pPr>
        <w:pStyle w:val="PL"/>
        <w:rPr>
          <w:noProof w:val="0"/>
        </w:rPr>
      </w:pPr>
    </w:p>
    <w:p w14:paraId="6D228C1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61658D5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0FEC6953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7B914E65" w14:textId="77777777" w:rsidR="00E5562F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10797035" w14:textId="77777777" w:rsidR="00E5562F" w:rsidRDefault="00E5562F" w:rsidP="00E5562F">
      <w:pPr>
        <w:pStyle w:val="PL"/>
        <w:rPr>
          <w:noProof w:val="0"/>
        </w:rPr>
      </w:pPr>
    </w:p>
    <w:p w14:paraId="1DD249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276B6E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5F709271" w14:textId="77777777" w:rsidR="00E5562F" w:rsidRDefault="00E5562F" w:rsidP="00E5562F">
      <w:pPr>
        <w:pStyle w:val="PL"/>
        <w:rPr>
          <w:noProof w:val="0"/>
        </w:rPr>
      </w:pPr>
    </w:p>
    <w:p w14:paraId="7CAED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5B8993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E217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B308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4BFAB6" w14:textId="77777777" w:rsidR="00E5562F" w:rsidRDefault="00E5562F" w:rsidP="00E5562F">
      <w:pPr>
        <w:pStyle w:val="PL"/>
        <w:rPr>
          <w:noProof w:val="0"/>
        </w:rPr>
      </w:pPr>
    </w:p>
    <w:p w14:paraId="0FDDE35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4E678E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E1BE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5845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57C5DD8" w14:textId="77777777" w:rsidR="00E5562F" w:rsidRPr="00EA5FA7" w:rsidRDefault="00E5562F" w:rsidP="00E5562F">
      <w:pPr>
        <w:pStyle w:val="PL"/>
        <w:rPr>
          <w:noProof w:val="0"/>
        </w:rPr>
      </w:pPr>
    </w:p>
    <w:p w14:paraId="0F28C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DAA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F1A39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711DC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084A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2D4E43" w14:textId="77777777" w:rsidR="00E5562F" w:rsidRPr="00EA5FA7" w:rsidRDefault="00E5562F" w:rsidP="00E5562F">
      <w:pPr>
        <w:pStyle w:val="PL"/>
        <w:rPr>
          <w:noProof w:val="0"/>
        </w:rPr>
      </w:pPr>
    </w:p>
    <w:p w14:paraId="482046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194A92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5CE41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8D40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A7D9E" w14:textId="77777777" w:rsidR="00E5562F" w:rsidRPr="00EA5FA7" w:rsidRDefault="00E5562F" w:rsidP="00E5562F">
      <w:pPr>
        <w:pStyle w:val="PL"/>
        <w:rPr>
          <w:noProof w:val="0"/>
        </w:rPr>
      </w:pPr>
    </w:p>
    <w:p w14:paraId="52B1C4C7" w14:textId="77777777" w:rsidR="00E5562F" w:rsidRPr="00EA5FA7" w:rsidRDefault="00E5562F" w:rsidP="00E5562F">
      <w:pPr>
        <w:pStyle w:val="PL"/>
        <w:rPr>
          <w:noProof w:val="0"/>
        </w:rPr>
      </w:pPr>
    </w:p>
    <w:p w14:paraId="08D6F0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38E24D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B7DF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FA09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4A9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312B4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A7EE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62B00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0D0896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D8B134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B7007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CF34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0B56FF" w14:textId="77777777" w:rsidR="00E5562F" w:rsidRPr="00EA5FA7" w:rsidRDefault="00E5562F" w:rsidP="00E5562F">
      <w:pPr>
        <w:pStyle w:val="PL"/>
        <w:rPr>
          <w:noProof w:val="0"/>
        </w:rPr>
      </w:pPr>
    </w:p>
    <w:p w14:paraId="41152A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6409CE32" w14:textId="77777777" w:rsidR="00E5562F" w:rsidRPr="00EA5FA7" w:rsidRDefault="00E5562F" w:rsidP="00E5562F">
      <w:pPr>
        <w:pStyle w:val="PL"/>
        <w:rPr>
          <w:noProof w:val="0"/>
        </w:rPr>
      </w:pPr>
    </w:p>
    <w:p w14:paraId="673847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75126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D57CD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7F7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15879C" w14:textId="77777777" w:rsidR="00E5562F" w:rsidRDefault="00E5562F" w:rsidP="00E5562F">
      <w:pPr>
        <w:pStyle w:val="PL"/>
        <w:rPr>
          <w:noProof w:val="0"/>
        </w:rPr>
      </w:pPr>
    </w:p>
    <w:p w14:paraId="5F002F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251EEACE" w14:textId="77777777" w:rsidR="00E5562F" w:rsidRDefault="00E5562F" w:rsidP="00E5562F">
      <w:pPr>
        <w:pStyle w:val="PL"/>
        <w:rPr>
          <w:noProof w:val="0"/>
        </w:rPr>
      </w:pPr>
    </w:p>
    <w:p w14:paraId="2E2294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7FA092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2A0F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8A1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E73E1" w14:textId="77777777" w:rsidR="00E5562F" w:rsidRPr="00EA5FA7" w:rsidRDefault="00E5562F" w:rsidP="00E5562F">
      <w:pPr>
        <w:pStyle w:val="PL"/>
        <w:rPr>
          <w:noProof w:val="0"/>
        </w:rPr>
      </w:pPr>
    </w:p>
    <w:p w14:paraId="04F06CF6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690D444" w14:textId="77777777" w:rsidR="00E5562F" w:rsidRPr="00EA5FA7" w:rsidRDefault="00E5562F" w:rsidP="00E5562F">
      <w:pPr>
        <w:pStyle w:val="PL"/>
      </w:pPr>
      <w:r w:rsidRPr="00EA5FA7">
        <w:t>--</w:t>
      </w:r>
    </w:p>
    <w:p w14:paraId="4D2BDF56" w14:textId="77777777" w:rsidR="00E5562F" w:rsidRPr="00EA5FA7" w:rsidRDefault="00E5562F" w:rsidP="00E5562F">
      <w:pPr>
        <w:pStyle w:val="PL"/>
      </w:pPr>
      <w:r w:rsidRPr="00EA5FA7">
        <w:t>-- UE CONTEXT MODIFICATION REFUSE</w:t>
      </w:r>
    </w:p>
    <w:p w14:paraId="2723CDA5" w14:textId="77777777" w:rsidR="00E5562F" w:rsidRPr="00EA5FA7" w:rsidRDefault="00E5562F" w:rsidP="00E5562F">
      <w:pPr>
        <w:pStyle w:val="PL"/>
      </w:pPr>
      <w:r w:rsidRPr="00EA5FA7">
        <w:t>--</w:t>
      </w:r>
    </w:p>
    <w:p w14:paraId="2394FFE5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629BC93" w14:textId="77777777" w:rsidR="00E5562F" w:rsidRPr="00EA5FA7" w:rsidRDefault="00E5562F" w:rsidP="00E5562F">
      <w:pPr>
        <w:pStyle w:val="PL"/>
      </w:pPr>
    </w:p>
    <w:p w14:paraId="2A3418B6" w14:textId="77777777" w:rsidR="00E5562F" w:rsidRPr="00EA5FA7" w:rsidRDefault="00E5562F" w:rsidP="00E5562F">
      <w:pPr>
        <w:pStyle w:val="PL"/>
      </w:pPr>
      <w:r w:rsidRPr="00EA5FA7">
        <w:t>UEContextModificationRefuse::= SEQUENCE {</w:t>
      </w:r>
    </w:p>
    <w:p w14:paraId="2BA4D8A2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6E17828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F6B642" w14:textId="77777777" w:rsidR="00E5562F" w:rsidRPr="00EA5FA7" w:rsidRDefault="00E5562F" w:rsidP="00E5562F">
      <w:pPr>
        <w:pStyle w:val="PL"/>
      </w:pPr>
      <w:r w:rsidRPr="00EA5FA7">
        <w:t>}</w:t>
      </w:r>
    </w:p>
    <w:p w14:paraId="11BAAD5D" w14:textId="77777777" w:rsidR="00E5562F" w:rsidRPr="00EA5FA7" w:rsidRDefault="00E5562F" w:rsidP="00E5562F">
      <w:pPr>
        <w:pStyle w:val="PL"/>
      </w:pPr>
    </w:p>
    <w:p w14:paraId="419982C8" w14:textId="77777777" w:rsidR="00E5562F" w:rsidRPr="00EA5FA7" w:rsidRDefault="00E5562F" w:rsidP="00E5562F">
      <w:pPr>
        <w:pStyle w:val="PL"/>
      </w:pPr>
    </w:p>
    <w:p w14:paraId="393AFCC3" w14:textId="77777777" w:rsidR="00E5562F" w:rsidRPr="00EA5FA7" w:rsidRDefault="00E5562F" w:rsidP="00E5562F">
      <w:pPr>
        <w:pStyle w:val="PL"/>
      </w:pPr>
      <w:r w:rsidRPr="00EA5FA7">
        <w:t>UEContextModificationRefuseIEs F1AP-PROTOCOL-IES ::= {</w:t>
      </w:r>
    </w:p>
    <w:p w14:paraId="26FF90F8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69428D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2AE780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FFEFE4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FA2E83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B3D035" w14:textId="77777777" w:rsidR="00E5562F" w:rsidRPr="00EA5FA7" w:rsidRDefault="00E5562F" w:rsidP="00E5562F">
      <w:pPr>
        <w:pStyle w:val="PL"/>
      </w:pPr>
      <w:r w:rsidRPr="00EA5FA7">
        <w:t>}</w:t>
      </w:r>
    </w:p>
    <w:p w14:paraId="48478AF9" w14:textId="77777777" w:rsidR="00E5562F" w:rsidRPr="00EA5FA7" w:rsidRDefault="00E5562F" w:rsidP="00E5562F">
      <w:pPr>
        <w:pStyle w:val="PL"/>
      </w:pPr>
    </w:p>
    <w:p w14:paraId="7BAB46E6" w14:textId="77777777" w:rsidR="00E5562F" w:rsidRPr="00EA5FA7" w:rsidRDefault="00E5562F" w:rsidP="00E5562F">
      <w:pPr>
        <w:pStyle w:val="PL"/>
      </w:pPr>
    </w:p>
    <w:p w14:paraId="74CBDA97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4B8DC891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544A4E" w14:textId="77777777" w:rsidR="00E5562F" w:rsidRPr="00EA5FA7" w:rsidRDefault="00E5562F" w:rsidP="00E5562F">
      <w:pPr>
        <w:pStyle w:val="PL"/>
        <w:outlineLvl w:val="3"/>
      </w:pPr>
      <w:r w:rsidRPr="00EA5FA7">
        <w:t xml:space="preserve">-- WRITE-REPLACE WARNING ELEMENTARY PROCEDURE </w:t>
      </w:r>
    </w:p>
    <w:p w14:paraId="51B34DD4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66BDA065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13BF2F7E" w14:textId="77777777" w:rsidR="00E5562F" w:rsidRPr="00EA5FA7" w:rsidRDefault="00E5562F" w:rsidP="00E5562F">
      <w:pPr>
        <w:pStyle w:val="PL"/>
      </w:pPr>
    </w:p>
    <w:p w14:paraId="288D9E5C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C0101F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2DB64D8F" w14:textId="77777777" w:rsidR="00E5562F" w:rsidRPr="00EA5FA7" w:rsidRDefault="00E5562F" w:rsidP="00E5562F">
      <w:pPr>
        <w:pStyle w:val="PL"/>
        <w:outlineLvl w:val="4"/>
      </w:pPr>
      <w:r w:rsidRPr="00EA5FA7">
        <w:t xml:space="preserve">-- Write-Replace Warning Request </w:t>
      </w:r>
    </w:p>
    <w:p w14:paraId="45CA2A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77BD5E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6D5389B" w14:textId="77777777" w:rsidR="00E5562F" w:rsidRPr="00EA5FA7" w:rsidRDefault="00E5562F" w:rsidP="00E5562F">
      <w:pPr>
        <w:pStyle w:val="PL"/>
      </w:pPr>
    </w:p>
    <w:p w14:paraId="2CE96242" w14:textId="77777777" w:rsidR="00E5562F" w:rsidRPr="00EA5FA7" w:rsidRDefault="00E5562F" w:rsidP="00E5562F">
      <w:pPr>
        <w:pStyle w:val="PL"/>
      </w:pPr>
      <w:r w:rsidRPr="00EA5FA7">
        <w:t xml:space="preserve">WriteReplaceWarningRequest ::= SEQUENCE { </w:t>
      </w:r>
    </w:p>
    <w:p w14:paraId="106B508D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{WriteReplaceWarningRequestIEs} }, </w:t>
      </w:r>
    </w:p>
    <w:p w14:paraId="7FFDEB23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B32AD94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7239D703" w14:textId="77777777" w:rsidR="00E5562F" w:rsidRPr="00EA5FA7" w:rsidRDefault="00E5562F" w:rsidP="00E5562F">
      <w:pPr>
        <w:pStyle w:val="PL"/>
      </w:pPr>
    </w:p>
    <w:p w14:paraId="2FFA7C89" w14:textId="77777777" w:rsidR="00E5562F" w:rsidRPr="00EA5FA7" w:rsidRDefault="00E5562F" w:rsidP="00E5562F">
      <w:pPr>
        <w:pStyle w:val="PL"/>
      </w:pPr>
      <w:r w:rsidRPr="00EA5FA7">
        <w:t xml:space="preserve">WriteReplaceWarningRequestIEs F1AP-PROTOCOL-IES ::= { </w:t>
      </w:r>
    </w:p>
    <w:p w14:paraId="378863B8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665C6B" w14:textId="77777777" w:rsidR="00E5562F" w:rsidRPr="00EA5FA7" w:rsidRDefault="00E5562F" w:rsidP="00E5562F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FF42ECB" w14:textId="77777777" w:rsidR="00E5562F" w:rsidRPr="00EA5FA7" w:rsidRDefault="00E5562F" w:rsidP="00E5562F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5B3E4E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160825A" w14:textId="77777777" w:rsidR="00E5562F" w:rsidRPr="00EA5FA7" w:rsidRDefault="00E5562F" w:rsidP="00E5562F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E757EDA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C9047F6" w14:textId="77777777" w:rsidR="00E5562F" w:rsidRPr="00EA5FA7" w:rsidRDefault="00E5562F" w:rsidP="00E5562F">
      <w:pPr>
        <w:pStyle w:val="PL"/>
      </w:pPr>
      <w:r w:rsidRPr="00EA5FA7">
        <w:t>}</w:t>
      </w:r>
    </w:p>
    <w:p w14:paraId="06258F3F" w14:textId="77777777" w:rsidR="00E5562F" w:rsidRPr="00EA5FA7" w:rsidRDefault="00E5562F" w:rsidP="00E5562F">
      <w:pPr>
        <w:pStyle w:val="PL"/>
      </w:pPr>
    </w:p>
    <w:p w14:paraId="69F5266C" w14:textId="77777777" w:rsidR="00E5562F" w:rsidRPr="00EA5FA7" w:rsidRDefault="00E5562F" w:rsidP="00E5562F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CCFE276" w14:textId="77777777" w:rsidR="00E5562F" w:rsidRPr="00EA5FA7" w:rsidRDefault="00E5562F" w:rsidP="00E5562F">
      <w:pPr>
        <w:pStyle w:val="PL"/>
      </w:pPr>
    </w:p>
    <w:p w14:paraId="4E2FB1EB" w14:textId="77777777" w:rsidR="00E5562F" w:rsidRPr="00EA5FA7" w:rsidRDefault="00E5562F" w:rsidP="00E5562F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6C95153" w14:textId="77777777" w:rsidR="00E5562F" w:rsidRPr="00EA5FA7" w:rsidRDefault="00E5562F" w:rsidP="00E5562F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41A58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5783E15" w14:textId="77777777" w:rsidR="00E5562F" w:rsidRPr="00EA5FA7" w:rsidRDefault="00E5562F" w:rsidP="00E5562F">
      <w:pPr>
        <w:pStyle w:val="PL"/>
      </w:pPr>
      <w:r w:rsidRPr="00EA5FA7">
        <w:t>}</w:t>
      </w:r>
    </w:p>
    <w:p w14:paraId="10F25FC8" w14:textId="77777777" w:rsidR="00E5562F" w:rsidRPr="00EA5FA7" w:rsidRDefault="00E5562F" w:rsidP="00E5562F">
      <w:pPr>
        <w:pStyle w:val="PL"/>
      </w:pPr>
    </w:p>
    <w:p w14:paraId="3D513F51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F6E1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A2600F4" w14:textId="77777777" w:rsidR="00E5562F" w:rsidRPr="00EA5FA7" w:rsidRDefault="00E5562F" w:rsidP="00E5562F">
      <w:pPr>
        <w:pStyle w:val="PL"/>
        <w:outlineLvl w:val="4"/>
      </w:pPr>
      <w:r w:rsidRPr="00EA5FA7">
        <w:t xml:space="preserve">-- Write-Replace Warning Response </w:t>
      </w:r>
    </w:p>
    <w:p w14:paraId="2EFF632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68B0F0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6FCC6D29" w14:textId="77777777" w:rsidR="00E5562F" w:rsidRPr="00EA5FA7" w:rsidRDefault="00E5562F" w:rsidP="00E5562F">
      <w:pPr>
        <w:pStyle w:val="PL"/>
      </w:pPr>
    </w:p>
    <w:p w14:paraId="1084B422" w14:textId="77777777" w:rsidR="00E5562F" w:rsidRPr="00EA5FA7" w:rsidRDefault="00E5562F" w:rsidP="00E5562F">
      <w:pPr>
        <w:pStyle w:val="PL"/>
      </w:pPr>
      <w:r w:rsidRPr="00EA5FA7">
        <w:t xml:space="preserve">WriteReplaceWarningResponse ::= SEQUENCE { </w:t>
      </w:r>
    </w:p>
    <w:p w14:paraId="4DFF481B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{WriteReplaceWarningResponseIEs} }, </w:t>
      </w:r>
    </w:p>
    <w:p w14:paraId="557DFFC9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DCAA2E6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41D84C70" w14:textId="77777777" w:rsidR="00E5562F" w:rsidRPr="00EA5FA7" w:rsidRDefault="00E5562F" w:rsidP="00E5562F">
      <w:pPr>
        <w:pStyle w:val="PL"/>
      </w:pPr>
    </w:p>
    <w:p w14:paraId="21F93A55" w14:textId="77777777" w:rsidR="00E5562F" w:rsidRPr="00EA5FA7" w:rsidRDefault="00E5562F" w:rsidP="00E5562F">
      <w:pPr>
        <w:pStyle w:val="PL"/>
      </w:pPr>
      <w:r w:rsidRPr="00EA5FA7">
        <w:t xml:space="preserve">WriteReplaceWarningResponseIEs F1AP-PROTOCOL-IES ::= { </w:t>
      </w:r>
    </w:p>
    <w:p w14:paraId="713F99F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0225FE" w14:textId="77777777" w:rsidR="00E5562F" w:rsidRPr="00EA5FA7" w:rsidRDefault="00E5562F" w:rsidP="00E5562F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7860F5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E2C6F1E" w14:textId="77777777" w:rsidR="00E5562F" w:rsidRPr="00EA5FA7" w:rsidRDefault="00E5562F" w:rsidP="00E5562F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39AFC31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6DD1B0F" w14:textId="77777777" w:rsidR="00E5562F" w:rsidRPr="00EA5FA7" w:rsidRDefault="00E5562F" w:rsidP="00E5562F">
      <w:pPr>
        <w:pStyle w:val="PL"/>
      </w:pPr>
      <w:r w:rsidRPr="00EA5FA7">
        <w:t>}</w:t>
      </w:r>
    </w:p>
    <w:p w14:paraId="0B63DB08" w14:textId="77777777" w:rsidR="00E5562F" w:rsidRPr="00EA5FA7" w:rsidRDefault="00E5562F" w:rsidP="00E5562F">
      <w:pPr>
        <w:pStyle w:val="PL"/>
      </w:pPr>
    </w:p>
    <w:p w14:paraId="10D66773" w14:textId="77777777" w:rsidR="00E5562F" w:rsidRPr="00EA5FA7" w:rsidRDefault="00E5562F" w:rsidP="00E5562F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0C4B5A55" w14:textId="77777777" w:rsidR="00E5562F" w:rsidRPr="00EA5FA7" w:rsidRDefault="00E5562F" w:rsidP="00E5562F">
      <w:pPr>
        <w:pStyle w:val="PL"/>
      </w:pPr>
    </w:p>
    <w:p w14:paraId="41D52128" w14:textId="77777777" w:rsidR="00E5562F" w:rsidRPr="00EA5FA7" w:rsidRDefault="00E5562F" w:rsidP="00E5562F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2865D0CD" w14:textId="77777777" w:rsidR="00E5562F" w:rsidRPr="00EA5FA7" w:rsidRDefault="00E5562F" w:rsidP="00E5562F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08171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9FC23" w14:textId="77777777" w:rsidR="00E5562F" w:rsidRPr="00EA5FA7" w:rsidRDefault="00E5562F" w:rsidP="00E5562F">
      <w:pPr>
        <w:pStyle w:val="PL"/>
      </w:pPr>
      <w:r w:rsidRPr="00EA5FA7">
        <w:t>}</w:t>
      </w:r>
    </w:p>
    <w:p w14:paraId="36FA8216" w14:textId="77777777" w:rsidR="00E5562F" w:rsidRPr="00EA5FA7" w:rsidRDefault="00E5562F" w:rsidP="00E5562F">
      <w:pPr>
        <w:pStyle w:val="PL"/>
      </w:pPr>
    </w:p>
    <w:p w14:paraId="435D68C0" w14:textId="77777777" w:rsidR="00E5562F" w:rsidRPr="00EA5FA7" w:rsidRDefault="00E5562F" w:rsidP="00E5562F">
      <w:pPr>
        <w:pStyle w:val="PL"/>
      </w:pPr>
    </w:p>
    <w:p w14:paraId="718867A9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18FDBD67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5957C766" w14:textId="77777777" w:rsidR="00E5562F" w:rsidRPr="00EA5FA7" w:rsidRDefault="00E5562F" w:rsidP="00E5562F">
      <w:pPr>
        <w:pStyle w:val="PL"/>
        <w:outlineLvl w:val="3"/>
      </w:pPr>
      <w:r w:rsidRPr="00EA5FA7">
        <w:t xml:space="preserve">-- PWS CANCEL ELEMENTARY PROCEDURE </w:t>
      </w:r>
    </w:p>
    <w:p w14:paraId="178969A0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0DA5E3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00B52E8" w14:textId="77777777" w:rsidR="00E5562F" w:rsidRPr="00EA5FA7" w:rsidRDefault="00E5562F" w:rsidP="00E5562F">
      <w:pPr>
        <w:pStyle w:val="PL"/>
      </w:pPr>
    </w:p>
    <w:p w14:paraId="3D786D8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00E359F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C2BF857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Request </w:t>
      </w:r>
    </w:p>
    <w:p w14:paraId="4DE30AC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A225B9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31FEEF8" w14:textId="77777777" w:rsidR="00E5562F" w:rsidRPr="00EA5FA7" w:rsidRDefault="00E5562F" w:rsidP="00E5562F">
      <w:pPr>
        <w:pStyle w:val="PL"/>
      </w:pPr>
    </w:p>
    <w:p w14:paraId="6B1F6E64" w14:textId="77777777" w:rsidR="00E5562F" w:rsidRPr="00EA5FA7" w:rsidRDefault="00E5562F" w:rsidP="00E5562F">
      <w:pPr>
        <w:pStyle w:val="PL"/>
      </w:pPr>
      <w:r w:rsidRPr="00EA5FA7">
        <w:t xml:space="preserve">PWSCancelRequest ::= SEQUENCE { </w:t>
      </w:r>
    </w:p>
    <w:p w14:paraId="2FDAEB6A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{PWSCancelRequestIEs} }, </w:t>
      </w:r>
    </w:p>
    <w:p w14:paraId="7C86095C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D22160B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5FB47524" w14:textId="77777777" w:rsidR="00E5562F" w:rsidRPr="00EA5FA7" w:rsidRDefault="00E5562F" w:rsidP="00E5562F">
      <w:pPr>
        <w:pStyle w:val="PL"/>
      </w:pPr>
    </w:p>
    <w:p w14:paraId="28FEDB6B" w14:textId="77777777" w:rsidR="00E5562F" w:rsidRPr="00EA5FA7" w:rsidRDefault="00E5562F" w:rsidP="00E5562F">
      <w:pPr>
        <w:pStyle w:val="PL"/>
      </w:pPr>
      <w:r w:rsidRPr="00EA5FA7">
        <w:t xml:space="preserve">PWSCancelRequestIEs F1AP-PROTOCOL-IES ::= { </w:t>
      </w:r>
    </w:p>
    <w:p w14:paraId="54345C9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D0894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62E8D9C" w14:textId="77777777" w:rsidR="00E5562F" w:rsidRPr="00EA5FA7" w:rsidRDefault="00E5562F" w:rsidP="00E5562F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FB4B0D" w14:textId="77777777" w:rsidR="00E5562F" w:rsidRPr="00EA5FA7" w:rsidRDefault="00E5562F" w:rsidP="00E5562F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D7B0019" w14:textId="77777777" w:rsidR="00E5562F" w:rsidRPr="00EA5FA7" w:rsidRDefault="00E5562F" w:rsidP="00E5562F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02BF98C6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0B54A7AB" w14:textId="77777777" w:rsidR="00E5562F" w:rsidRPr="00EA5FA7" w:rsidRDefault="00E5562F" w:rsidP="00E5562F">
      <w:pPr>
        <w:pStyle w:val="PL"/>
      </w:pPr>
      <w:r w:rsidRPr="00EA5FA7">
        <w:t>}</w:t>
      </w:r>
    </w:p>
    <w:p w14:paraId="49B10664" w14:textId="77777777" w:rsidR="00E5562F" w:rsidRPr="00EA5FA7" w:rsidRDefault="00E5562F" w:rsidP="00E5562F">
      <w:pPr>
        <w:pStyle w:val="PL"/>
      </w:pPr>
    </w:p>
    <w:p w14:paraId="274F0ECD" w14:textId="77777777" w:rsidR="00E5562F" w:rsidRPr="00EA5FA7" w:rsidRDefault="00E5562F" w:rsidP="00E5562F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EF788EB" w14:textId="77777777" w:rsidR="00E5562F" w:rsidRPr="00EA5FA7" w:rsidRDefault="00E5562F" w:rsidP="00E5562F">
      <w:pPr>
        <w:pStyle w:val="PL"/>
      </w:pPr>
    </w:p>
    <w:p w14:paraId="194C6CED" w14:textId="77777777" w:rsidR="00E5562F" w:rsidRPr="00EA5FA7" w:rsidRDefault="00E5562F" w:rsidP="00E5562F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3FB7380" w14:textId="77777777" w:rsidR="00E5562F" w:rsidRPr="00EA5FA7" w:rsidRDefault="00E5562F" w:rsidP="00E5562F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08AC0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5FC6866" w14:textId="77777777" w:rsidR="00E5562F" w:rsidRPr="00EA5FA7" w:rsidRDefault="00E5562F" w:rsidP="00E5562F">
      <w:pPr>
        <w:pStyle w:val="PL"/>
      </w:pPr>
      <w:r w:rsidRPr="00EA5FA7">
        <w:t>}</w:t>
      </w:r>
    </w:p>
    <w:p w14:paraId="1F3E0546" w14:textId="77777777" w:rsidR="00E5562F" w:rsidRPr="00EA5FA7" w:rsidRDefault="00E5562F" w:rsidP="00E5562F">
      <w:pPr>
        <w:pStyle w:val="PL"/>
      </w:pPr>
    </w:p>
    <w:p w14:paraId="295D02CE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41716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A84AB9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Response </w:t>
      </w:r>
    </w:p>
    <w:p w14:paraId="684747A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1942D6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C9EA58D" w14:textId="77777777" w:rsidR="00E5562F" w:rsidRPr="00EA5FA7" w:rsidRDefault="00E5562F" w:rsidP="00E5562F">
      <w:pPr>
        <w:pStyle w:val="PL"/>
      </w:pPr>
    </w:p>
    <w:p w14:paraId="6D4209F5" w14:textId="77777777" w:rsidR="00E5562F" w:rsidRPr="00EA5FA7" w:rsidRDefault="00E5562F" w:rsidP="00E5562F">
      <w:pPr>
        <w:pStyle w:val="PL"/>
      </w:pPr>
      <w:r w:rsidRPr="00EA5FA7">
        <w:t xml:space="preserve">PWSCancelResponse ::= SEQUENCE { </w:t>
      </w:r>
    </w:p>
    <w:p w14:paraId="1984E009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{PWSCancelResponseIEs} }, </w:t>
      </w:r>
    </w:p>
    <w:p w14:paraId="19937FA1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A940C78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2CAF2E4A" w14:textId="77777777" w:rsidR="00E5562F" w:rsidRPr="00EA5FA7" w:rsidRDefault="00E5562F" w:rsidP="00E5562F">
      <w:pPr>
        <w:pStyle w:val="PL"/>
      </w:pPr>
    </w:p>
    <w:p w14:paraId="578F866D" w14:textId="77777777" w:rsidR="00E5562F" w:rsidRPr="00EA5FA7" w:rsidRDefault="00E5562F" w:rsidP="00E5562F">
      <w:pPr>
        <w:pStyle w:val="PL"/>
      </w:pPr>
      <w:r w:rsidRPr="00EA5FA7">
        <w:t xml:space="preserve">PWSCancelResponseIEs F1AP-PROTOCOL-IES ::= { </w:t>
      </w:r>
    </w:p>
    <w:p w14:paraId="3824F09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2FC240" w14:textId="77777777" w:rsidR="00E5562F" w:rsidRPr="00EA5FA7" w:rsidRDefault="00E5562F" w:rsidP="00E5562F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4F3BFDD2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B8542C5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25F6578" w14:textId="77777777" w:rsidR="00E5562F" w:rsidRPr="00EA5FA7" w:rsidRDefault="00E5562F" w:rsidP="00E5562F">
      <w:pPr>
        <w:pStyle w:val="PL"/>
      </w:pPr>
      <w:r w:rsidRPr="00EA5FA7">
        <w:t>}</w:t>
      </w:r>
    </w:p>
    <w:p w14:paraId="30C487A2" w14:textId="77777777" w:rsidR="00E5562F" w:rsidRPr="00EA5FA7" w:rsidRDefault="00E5562F" w:rsidP="00E5562F">
      <w:pPr>
        <w:pStyle w:val="PL"/>
      </w:pPr>
    </w:p>
    <w:p w14:paraId="7E941FEC" w14:textId="77777777" w:rsidR="00E5562F" w:rsidRPr="00EA5FA7" w:rsidRDefault="00E5562F" w:rsidP="00E5562F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399AB48" w14:textId="77777777" w:rsidR="00E5562F" w:rsidRPr="00EA5FA7" w:rsidRDefault="00E5562F" w:rsidP="00E5562F">
      <w:pPr>
        <w:pStyle w:val="PL"/>
      </w:pPr>
    </w:p>
    <w:p w14:paraId="094C9717" w14:textId="77777777" w:rsidR="00E5562F" w:rsidRPr="00EA5FA7" w:rsidRDefault="00E5562F" w:rsidP="00E5562F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5A4D0E18" w14:textId="77777777" w:rsidR="00E5562F" w:rsidRPr="00EA5FA7" w:rsidRDefault="00E5562F" w:rsidP="00E5562F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22862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C81ABC3" w14:textId="77777777" w:rsidR="00E5562F" w:rsidRPr="00EA5FA7" w:rsidRDefault="00E5562F" w:rsidP="00E5562F">
      <w:pPr>
        <w:pStyle w:val="PL"/>
      </w:pPr>
      <w:r w:rsidRPr="00EA5FA7">
        <w:t>}</w:t>
      </w:r>
    </w:p>
    <w:p w14:paraId="35A71BA7" w14:textId="77777777" w:rsidR="00E5562F" w:rsidRPr="00EA5FA7" w:rsidRDefault="00E5562F" w:rsidP="00E5562F">
      <w:pPr>
        <w:pStyle w:val="PL"/>
      </w:pPr>
    </w:p>
    <w:p w14:paraId="66DC97E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7BC68A3" w14:textId="77777777" w:rsidR="00E5562F" w:rsidRPr="00EA5FA7" w:rsidRDefault="00E5562F" w:rsidP="00E5562F">
      <w:pPr>
        <w:pStyle w:val="PL"/>
      </w:pPr>
      <w:r w:rsidRPr="00EA5FA7">
        <w:t>--</w:t>
      </w:r>
    </w:p>
    <w:p w14:paraId="52070862" w14:textId="77777777" w:rsidR="00E5562F" w:rsidRPr="00EA5FA7" w:rsidRDefault="00E5562F" w:rsidP="00E5562F">
      <w:pPr>
        <w:pStyle w:val="PL"/>
        <w:outlineLvl w:val="3"/>
      </w:pPr>
      <w:r w:rsidRPr="00EA5FA7">
        <w:t>-- UE Inactivity Notification ELEMENTARY PROCEDURE</w:t>
      </w:r>
    </w:p>
    <w:p w14:paraId="72D98944" w14:textId="77777777" w:rsidR="00E5562F" w:rsidRPr="00EA5FA7" w:rsidRDefault="00E5562F" w:rsidP="00E5562F">
      <w:pPr>
        <w:pStyle w:val="PL"/>
      </w:pPr>
      <w:r w:rsidRPr="00EA5FA7">
        <w:t>--</w:t>
      </w:r>
    </w:p>
    <w:p w14:paraId="1E73E49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F1594D3" w14:textId="77777777" w:rsidR="00E5562F" w:rsidRPr="00EA5FA7" w:rsidRDefault="00E5562F" w:rsidP="00E5562F">
      <w:pPr>
        <w:pStyle w:val="PL"/>
      </w:pPr>
    </w:p>
    <w:p w14:paraId="59FB5B4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AE9EA4C" w14:textId="77777777" w:rsidR="00E5562F" w:rsidRPr="00EA5FA7" w:rsidRDefault="00E5562F" w:rsidP="00E5562F">
      <w:pPr>
        <w:pStyle w:val="PL"/>
      </w:pPr>
      <w:r w:rsidRPr="00EA5FA7">
        <w:t>--</w:t>
      </w:r>
    </w:p>
    <w:p w14:paraId="1ACE12DE" w14:textId="77777777" w:rsidR="00E5562F" w:rsidRPr="00EA5FA7" w:rsidRDefault="00E5562F" w:rsidP="00E5562F">
      <w:pPr>
        <w:pStyle w:val="PL"/>
        <w:outlineLvl w:val="4"/>
      </w:pPr>
      <w:r w:rsidRPr="00EA5FA7">
        <w:t>-- UE Inactivity Notification</w:t>
      </w:r>
    </w:p>
    <w:p w14:paraId="6EB69D65" w14:textId="77777777" w:rsidR="00E5562F" w:rsidRPr="00EA5FA7" w:rsidRDefault="00E5562F" w:rsidP="00E5562F">
      <w:pPr>
        <w:pStyle w:val="PL"/>
      </w:pPr>
      <w:r w:rsidRPr="00EA5FA7">
        <w:t>--</w:t>
      </w:r>
    </w:p>
    <w:p w14:paraId="6EC12838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0330E85B" w14:textId="77777777" w:rsidR="00E5562F" w:rsidRPr="00EA5FA7" w:rsidRDefault="00E5562F" w:rsidP="00E5562F">
      <w:pPr>
        <w:pStyle w:val="PL"/>
      </w:pPr>
    </w:p>
    <w:p w14:paraId="064E8FDA" w14:textId="77777777" w:rsidR="00E5562F" w:rsidRPr="00EA5FA7" w:rsidRDefault="00E5562F" w:rsidP="00E5562F">
      <w:pPr>
        <w:pStyle w:val="PL"/>
      </w:pPr>
      <w:r w:rsidRPr="00EA5FA7">
        <w:t>UEInactivityNotification ::= SEQUENCE {</w:t>
      </w:r>
    </w:p>
    <w:p w14:paraId="0EF158CB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5BE82FD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8110DA" w14:textId="77777777" w:rsidR="00E5562F" w:rsidRPr="00EA5FA7" w:rsidRDefault="00E5562F" w:rsidP="00E5562F">
      <w:pPr>
        <w:pStyle w:val="PL"/>
      </w:pPr>
      <w:r w:rsidRPr="00EA5FA7">
        <w:t>}</w:t>
      </w:r>
    </w:p>
    <w:p w14:paraId="7370825D" w14:textId="77777777" w:rsidR="00E5562F" w:rsidRPr="00EA5FA7" w:rsidRDefault="00E5562F" w:rsidP="00E5562F">
      <w:pPr>
        <w:pStyle w:val="PL"/>
      </w:pPr>
    </w:p>
    <w:p w14:paraId="3E461DB3" w14:textId="77777777" w:rsidR="00E5562F" w:rsidRPr="00EA5FA7" w:rsidRDefault="00E5562F" w:rsidP="00E5562F">
      <w:pPr>
        <w:pStyle w:val="PL"/>
      </w:pPr>
      <w:r w:rsidRPr="00EA5FA7">
        <w:t>UEInactivityNotificationIEs F1AP-PROTOCOL-IES ::= {</w:t>
      </w:r>
    </w:p>
    <w:p w14:paraId="22EE35DE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955752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43BE2E" w14:textId="77777777" w:rsidR="00E5562F" w:rsidRPr="00EA5FA7" w:rsidRDefault="00E5562F" w:rsidP="00E5562F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CE3B8E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3A9AF0" w14:textId="77777777" w:rsidR="00E5562F" w:rsidRPr="00EA5FA7" w:rsidRDefault="00E5562F" w:rsidP="00E5562F">
      <w:pPr>
        <w:pStyle w:val="PL"/>
      </w:pPr>
      <w:r w:rsidRPr="00EA5FA7">
        <w:t>}</w:t>
      </w:r>
    </w:p>
    <w:p w14:paraId="1E56DB9B" w14:textId="77777777" w:rsidR="00E5562F" w:rsidRPr="00EA5FA7" w:rsidRDefault="00E5562F" w:rsidP="00E5562F">
      <w:pPr>
        <w:pStyle w:val="PL"/>
      </w:pPr>
    </w:p>
    <w:p w14:paraId="05338AE0" w14:textId="77777777" w:rsidR="00E5562F" w:rsidRPr="00EA5FA7" w:rsidRDefault="00E5562F" w:rsidP="00E5562F">
      <w:pPr>
        <w:pStyle w:val="PL"/>
      </w:pPr>
      <w:r w:rsidRPr="00EA5FA7">
        <w:t>DRB-Activity-List::= SEQUENCE (SIZE(1..maxnoofDRBs)) OF ProtocolIE-SingleContainer { { DRB-Activity-ItemIEs } }</w:t>
      </w:r>
    </w:p>
    <w:p w14:paraId="25636461" w14:textId="77777777" w:rsidR="00E5562F" w:rsidRPr="00EA5FA7" w:rsidRDefault="00E5562F" w:rsidP="00E5562F">
      <w:pPr>
        <w:pStyle w:val="PL"/>
      </w:pPr>
    </w:p>
    <w:p w14:paraId="710EAF22" w14:textId="77777777" w:rsidR="00E5562F" w:rsidRPr="00EA5FA7" w:rsidRDefault="00E5562F" w:rsidP="00E5562F">
      <w:pPr>
        <w:pStyle w:val="PL"/>
      </w:pPr>
      <w:r w:rsidRPr="00EA5FA7">
        <w:t>DRB-Activity-ItemIEs F1AP-PROTOCOL-IES ::= {</w:t>
      </w:r>
    </w:p>
    <w:p w14:paraId="5B6199A5" w14:textId="77777777" w:rsidR="00E5562F" w:rsidRPr="00EA5FA7" w:rsidRDefault="00E5562F" w:rsidP="00E5562F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A50372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13980" w14:textId="77777777" w:rsidR="00E5562F" w:rsidRPr="00EA5FA7" w:rsidRDefault="00E5562F" w:rsidP="00E5562F">
      <w:pPr>
        <w:pStyle w:val="PL"/>
      </w:pPr>
      <w:r w:rsidRPr="00EA5FA7">
        <w:t>}</w:t>
      </w:r>
    </w:p>
    <w:p w14:paraId="66E7A4E9" w14:textId="77777777" w:rsidR="00E5562F" w:rsidRPr="00EA5FA7" w:rsidRDefault="00E5562F" w:rsidP="00E5562F">
      <w:pPr>
        <w:pStyle w:val="PL"/>
      </w:pPr>
    </w:p>
    <w:p w14:paraId="5FAE6E70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1CFAFD4" w14:textId="77777777" w:rsidR="00E5562F" w:rsidRPr="00EA5FA7" w:rsidRDefault="00E5562F" w:rsidP="00E5562F">
      <w:pPr>
        <w:pStyle w:val="PL"/>
      </w:pPr>
      <w:r w:rsidRPr="00EA5FA7">
        <w:t>--</w:t>
      </w:r>
    </w:p>
    <w:p w14:paraId="57993C7E" w14:textId="77777777" w:rsidR="00E5562F" w:rsidRPr="00EA5FA7" w:rsidRDefault="00E5562F" w:rsidP="00E5562F">
      <w:pPr>
        <w:pStyle w:val="PL"/>
        <w:outlineLvl w:val="3"/>
      </w:pPr>
      <w:r w:rsidRPr="00EA5FA7">
        <w:t>-- Initial UL RRC Message Transfer ELEMENTARY PROCEDURE</w:t>
      </w:r>
    </w:p>
    <w:p w14:paraId="2CB29DDE" w14:textId="77777777" w:rsidR="00E5562F" w:rsidRPr="00EA5FA7" w:rsidRDefault="00E5562F" w:rsidP="00E5562F">
      <w:pPr>
        <w:pStyle w:val="PL"/>
      </w:pPr>
      <w:r w:rsidRPr="00EA5FA7">
        <w:t>--</w:t>
      </w:r>
    </w:p>
    <w:p w14:paraId="5B5F1D4C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AF3C9AB" w14:textId="77777777" w:rsidR="00E5562F" w:rsidRPr="00EA5FA7" w:rsidRDefault="00E5562F" w:rsidP="00E5562F">
      <w:pPr>
        <w:pStyle w:val="PL"/>
      </w:pPr>
    </w:p>
    <w:p w14:paraId="258C95E4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D5F0D8B" w14:textId="77777777" w:rsidR="00E5562F" w:rsidRPr="00EA5FA7" w:rsidRDefault="00E5562F" w:rsidP="00E5562F">
      <w:pPr>
        <w:pStyle w:val="PL"/>
      </w:pPr>
      <w:r w:rsidRPr="00EA5FA7">
        <w:t>--</w:t>
      </w:r>
    </w:p>
    <w:p w14:paraId="62974C6F" w14:textId="77777777" w:rsidR="00E5562F" w:rsidRPr="00EA5FA7" w:rsidRDefault="00E5562F" w:rsidP="00E5562F">
      <w:pPr>
        <w:pStyle w:val="PL"/>
        <w:outlineLvl w:val="4"/>
      </w:pPr>
      <w:r w:rsidRPr="00EA5FA7">
        <w:t>-- INITIAL UL RRC Message Transfer</w:t>
      </w:r>
    </w:p>
    <w:p w14:paraId="615C2E57" w14:textId="77777777" w:rsidR="00E5562F" w:rsidRPr="00EA5FA7" w:rsidRDefault="00E5562F" w:rsidP="00E5562F">
      <w:pPr>
        <w:pStyle w:val="PL"/>
      </w:pPr>
      <w:r w:rsidRPr="00EA5FA7">
        <w:t>--</w:t>
      </w:r>
    </w:p>
    <w:p w14:paraId="286AAEA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FBAF77D" w14:textId="77777777" w:rsidR="00E5562F" w:rsidRPr="00EA5FA7" w:rsidRDefault="00E5562F" w:rsidP="00E5562F">
      <w:pPr>
        <w:pStyle w:val="PL"/>
      </w:pPr>
    </w:p>
    <w:p w14:paraId="62B54070" w14:textId="77777777" w:rsidR="00E5562F" w:rsidRPr="00EA5FA7" w:rsidRDefault="00E5562F" w:rsidP="00E5562F">
      <w:pPr>
        <w:pStyle w:val="PL"/>
      </w:pPr>
      <w:r w:rsidRPr="00EA5FA7">
        <w:t>InitialULRRCMessageTransfer ::= SEQUENCE {</w:t>
      </w:r>
    </w:p>
    <w:p w14:paraId="5E75F435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E26883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743B211" w14:textId="77777777" w:rsidR="00E5562F" w:rsidRPr="00EA5FA7" w:rsidRDefault="00E5562F" w:rsidP="00E5562F">
      <w:pPr>
        <w:pStyle w:val="PL"/>
      </w:pPr>
      <w:r w:rsidRPr="00EA5FA7">
        <w:t>}</w:t>
      </w:r>
    </w:p>
    <w:p w14:paraId="5B13102A" w14:textId="77777777" w:rsidR="00E5562F" w:rsidRPr="00EA5FA7" w:rsidRDefault="00E5562F" w:rsidP="00E5562F">
      <w:pPr>
        <w:pStyle w:val="PL"/>
      </w:pPr>
    </w:p>
    <w:p w14:paraId="055FFADF" w14:textId="77777777" w:rsidR="00E5562F" w:rsidRPr="00EA5FA7" w:rsidRDefault="00E5562F" w:rsidP="00E5562F">
      <w:pPr>
        <w:pStyle w:val="PL"/>
      </w:pPr>
      <w:r w:rsidRPr="00EA5FA7">
        <w:t>InitialULRRCMessageTransferIEs F1AP-PROTOCOL-IES ::= {</w:t>
      </w:r>
    </w:p>
    <w:p w14:paraId="4E27E7CC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F44C15" w14:textId="77777777" w:rsidR="00E5562F" w:rsidRPr="00EA5FA7" w:rsidRDefault="00E5562F" w:rsidP="00E5562F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17ACB4" w14:textId="77777777" w:rsidR="00E5562F" w:rsidRPr="00EA5FA7" w:rsidRDefault="00E5562F" w:rsidP="00E5562F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493E99" w14:textId="77777777" w:rsidR="00E5562F" w:rsidRPr="00EA5FA7" w:rsidRDefault="00E5562F" w:rsidP="00E5562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F338D2" w14:textId="77777777" w:rsidR="00E5562F" w:rsidRPr="00EA5FA7" w:rsidRDefault="00E5562F" w:rsidP="00E5562F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D77D78" w14:textId="77777777" w:rsidR="00E5562F" w:rsidRPr="00EA5FA7" w:rsidRDefault="00E5562F" w:rsidP="00E5562F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F552B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73F6F3" w14:textId="77777777" w:rsidR="00E5562F" w:rsidRPr="00EA5FA7" w:rsidRDefault="00E5562F" w:rsidP="00E5562F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D59D65" w14:textId="77777777" w:rsidR="00E5562F" w:rsidRPr="00EA5FA7" w:rsidRDefault="00E5562F" w:rsidP="00E5562F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20412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14EED52" w14:textId="77777777" w:rsidR="00E5562F" w:rsidRPr="00EA5FA7" w:rsidRDefault="00E5562F" w:rsidP="00E5562F">
      <w:pPr>
        <w:pStyle w:val="PL"/>
      </w:pPr>
      <w:r w:rsidRPr="00EA5FA7">
        <w:t>}</w:t>
      </w:r>
    </w:p>
    <w:p w14:paraId="4BF31969" w14:textId="77777777" w:rsidR="00E5562F" w:rsidRPr="00EA5FA7" w:rsidRDefault="00E5562F" w:rsidP="00E5562F">
      <w:pPr>
        <w:pStyle w:val="PL"/>
      </w:pPr>
    </w:p>
    <w:p w14:paraId="4822BAF2" w14:textId="77777777" w:rsidR="00E5562F" w:rsidRPr="00EA5FA7" w:rsidRDefault="00E5562F" w:rsidP="00E5562F">
      <w:pPr>
        <w:pStyle w:val="PL"/>
        <w:rPr>
          <w:noProof w:val="0"/>
        </w:rPr>
      </w:pPr>
    </w:p>
    <w:p w14:paraId="776AA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9ABF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B7770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15F4A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CA1C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BCA8B8" w14:textId="77777777" w:rsidR="00E5562F" w:rsidRPr="00EA5FA7" w:rsidRDefault="00E5562F" w:rsidP="00E5562F">
      <w:pPr>
        <w:pStyle w:val="PL"/>
        <w:rPr>
          <w:noProof w:val="0"/>
        </w:rPr>
      </w:pPr>
    </w:p>
    <w:p w14:paraId="5BA167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1205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73644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65DBB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249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F610C2" w14:textId="77777777" w:rsidR="00E5562F" w:rsidRPr="00EA5FA7" w:rsidRDefault="00E5562F" w:rsidP="00E5562F">
      <w:pPr>
        <w:pStyle w:val="PL"/>
        <w:rPr>
          <w:noProof w:val="0"/>
        </w:rPr>
      </w:pPr>
    </w:p>
    <w:p w14:paraId="39EDCE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731E81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74578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CF3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C3810C" w14:textId="77777777" w:rsidR="00E5562F" w:rsidRPr="00EA5FA7" w:rsidRDefault="00E5562F" w:rsidP="00E5562F">
      <w:pPr>
        <w:pStyle w:val="PL"/>
        <w:rPr>
          <w:noProof w:val="0"/>
        </w:rPr>
      </w:pPr>
    </w:p>
    <w:p w14:paraId="4B3A83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1EDC2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9C1C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F0D5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28D3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5993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879F3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73B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706F75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F7086D0" w14:textId="77777777" w:rsidR="00E5562F" w:rsidRPr="00EA5FA7" w:rsidRDefault="00E5562F" w:rsidP="00E5562F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AF0B2F4" w14:textId="77777777" w:rsidR="00E5562F" w:rsidRPr="00EA5FA7" w:rsidRDefault="00E5562F" w:rsidP="00E5562F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0E08DD" w14:textId="77777777" w:rsidR="00E5562F" w:rsidRPr="00EA5FA7" w:rsidRDefault="00E5562F" w:rsidP="00E5562F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876F868" w14:textId="77777777" w:rsidR="00E5562F" w:rsidRPr="00EA5FA7" w:rsidRDefault="00E5562F" w:rsidP="00E5562F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72453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27A30A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D487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6B0C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CE77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D2605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65C60B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AB3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287422" w14:textId="77777777" w:rsidR="00E5562F" w:rsidRPr="00EA5FA7" w:rsidRDefault="00E5562F" w:rsidP="00E5562F">
      <w:pPr>
        <w:pStyle w:val="PL"/>
        <w:rPr>
          <w:noProof w:val="0"/>
        </w:rPr>
      </w:pPr>
    </w:p>
    <w:p w14:paraId="5FFC0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2BBB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CA9F6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3B5212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ACE6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05B6F7" w14:textId="77777777" w:rsidR="00E5562F" w:rsidRPr="00EA5FA7" w:rsidRDefault="00E5562F" w:rsidP="00E5562F">
      <w:pPr>
        <w:pStyle w:val="PL"/>
        <w:rPr>
          <w:noProof w:val="0"/>
        </w:rPr>
      </w:pPr>
    </w:p>
    <w:p w14:paraId="7048E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3869BE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4BBB0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4CA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6AAFA" w14:textId="77777777" w:rsidR="00E5562F" w:rsidRPr="00EA5FA7" w:rsidRDefault="00E5562F" w:rsidP="00E5562F">
      <w:pPr>
        <w:pStyle w:val="PL"/>
        <w:rPr>
          <w:noProof w:val="0"/>
        </w:rPr>
      </w:pPr>
    </w:p>
    <w:p w14:paraId="303A0D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3E3597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F6E9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66E4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4A89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86E0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2459E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271A4E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394B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064B07" w14:textId="77777777" w:rsidR="00E5562F" w:rsidRPr="00EA5FA7" w:rsidRDefault="00E5562F" w:rsidP="00E5562F">
      <w:pPr>
        <w:pStyle w:val="PL"/>
        <w:rPr>
          <w:noProof w:val="0"/>
        </w:rPr>
      </w:pPr>
    </w:p>
    <w:p w14:paraId="087916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546C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D44904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7001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FB79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7C7ABA" w14:textId="77777777" w:rsidR="00E5562F" w:rsidRPr="00EA5FA7" w:rsidRDefault="00E5562F" w:rsidP="00E5562F">
      <w:pPr>
        <w:pStyle w:val="PL"/>
        <w:rPr>
          <w:noProof w:val="0"/>
        </w:rPr>
      </w:pPr>
    </w:p>
    <w:p w14:paraId="587CEF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4BFB5D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052DBE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E2A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811C8" w14:textId="77777777" w:rsidR="00E5562F" w:rsidRPr="00EA5FA7" w:rsidRDefault="00E5562F" w:rsidP="00E5562F">
      <w:pPr>
        <w:pStyle w:val="PL"/>
        <w:rPr>
          <w:noProof w:val="0"/>
        </w:rPr>
      </w:pPr>
    </w:p>
    <w:p w14:paraId="0ADF25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2D9F7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636F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C20C3" w14:textId="77777777" w:rsidR="00E5562F" w:rsidRPr="00EA5FA7" w:rsidRDefault="00E5562F" w:rsidP="00E5562F">
      <w:pPr>
        <w:pStyle w:val="PL"/>
        <w:rPr>
          <w:noProof w:val="0"/>
        </w:rPr>
      </w:pPr>
    </w:p>
    <w:p w14:paraId="5341A1D2" w14:textId="77777777" w:rsidR="00E5562F" w:rsidRPr="00EA5FA7" w:rsidRDefault="00E5562F" w:rsidP="00E5562F">
      <w:pPr>
        <w:pStyle w:val="PL"/>
        <w:rPr>
          <w:noProof w:val="0"/>
        </w:rPr>
      </w:pPr>
    </w:p>
    <w:p w14:paraId="17E9C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433C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652B60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313DE6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CC3A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DA6260" w14:textId="77777777" w:rsidR="00E5562F" w:rsidRPr="00EA5FA7" w:rsidRDefault="00E5562F" w:rsidP="00E5562F">
      <w:pPr>
        <w:pStyle w:val="PL"/>
        <w:rPr>
          <w:noProof w:val="0"/>
        </w:rPr>
      </w:pPr>
    </w:p>
    <w:p w14:paraId="33FCDC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97D2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7B6F94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5F7443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60A5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A83498" w14:textId="77777777" w:rsidR="00E5562F" w:rsidRPr="00EA5FA7" w:rsidRDefault="00E5562F" w:rsidP="00E5562F">
      <w:pPr>
        <w:pStyle w:val="PL"/>
        <w:rPr>
          <w:noProof w:val="0"/>
        </w:rPr>
      </w:pPr>
    </w:p>
    <w:p w14:paraId="27F6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35E892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3654B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DA22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37258" w14:textId="77777777" w:rsidR="00E5562F" w:rsidRPr="00EA5FA7" w:rsidRDefault="00E5562F" w:rsidP="00E5562F">
      <w:pPr>
        <w:pStyle w:val="PL"/>
        <w:rPr>
          <w:noProof w:val="0"/>
        </w:rPr>
      </w:pPr>
    </w:p>
    <w:p w14:paraId="29F671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6E5E22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5F69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58E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E5B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9283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E8D2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D11486" w14:textId="77777777" w:rsidR="00E5562F" w:rsidRPr="00EA5FA7" w:rsidRDefault="00E5562F" w:rsidP="00E5562F">
      <w:pPr>
        <w:pStyle w:val="PL"/>
        <w:rPr>
          <w:noProof w:val="0"/>
        </w:rPr>
      </w:pPr>
    </w:p>
    <w:p w14:paraId="730D33CA" w14:textId="77777777" w:rsidR="00E5562F" w:rsidRPr="00EA5FA7" w:rsidRDefault="00E5562F" w:rsidP="00E5562F">
      <w:pPr>
        <w:pStyle w:val="PL"/>
        <w:rPr>
          <w:noProof w:val="0"/>
        </w:rPr>
      </w:pPr>
    </w:p>
    <w:p w14:paraId="5C88C7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6570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9A538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782C7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2A27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46811A" w14:textId="77777777" w:rsidR="00E5562F" w:rsidRPr="00EA5FA7" w:rsidRDefault="00E5562F" w:rsidP="00E5562F">
      <w:pPr>
        <w:pStyle w:val="PL"/>
        <w:rPr>
          <w:noProof w:val="0"/>
        </w:rPr>
      </w:pPr>
    </w:p>
    <w:p w14:paraId="1ED385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114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4F0FFF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21255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1BE2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D0D8A8" w14:textId="77777777" w:rsidR="00E5562F" w:rsidRPr="00EA5FA7" w:rsidRDefault="00E5562F" w:rsidP="00E5562F">
      <w:pPr>
        <w:pStyle w:val="PL"/>
        <w:rPr>
          <w:noProof w:val="0"/>
        </w:rPr>
      </w:pPr>
    </w:p>
    <w:p w14:paraId="3F146D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0DA7E1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7C815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8C5D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36215" w14:textId="77777777" w:rsidR="00E5562F" w:rsidRPr="00EA5FA7" w:rsidRDefault="00E5562F" w:rsidP="00E5562F">
      <w:pPr>
        <w:pStyle w:val="PL"/>
        <w:rPr>
          <w:noProof w:val="0"/>
        </w:rPr>
      </w:pPr>
    </w:p>
    <w:p w14:paraId="5C06B9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0905CB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4B43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65C1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BE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4DC2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1E0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6FC3A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59D4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3C9345" w14:textId="77777777" w:rsidR="00E5562F" w:rsidRPr="00EA5FA7" w:rsidRDefault="00E5562F" w:rsidP="00E5562F">
      <w:pPr>
        <w:pStyle w:val="PL"/>
        <w:rPr>
          <w:noProof w:val="0"/>
        </w:rPr>
      </w:pPr>
    </w:p>
    <w:p w14:paraId="28EA9A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4B3CCC2B" w14:textId="77777777" w:rsidR="00E5562F" w:rsidRPr="00EA5FA7" w:rsidRDefault="00E5562F" w:rsidP="00E5562F">
      <w:pPr>
        <w:pStyle w:val="PL"/>
        <w:rPr>
          <w:noProof w:val="0"/>
        </w:rPr>
      </w:pPr>
    </w:p>
    <w:p w14:paraId="767167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77AF0A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1137C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938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F96D61" w14:textId="77777777" w:rsidR="00E5562F" w:rsidRPr="00EA5FA7" w:rsidRDefault="00E5562F" w:rsidP="00E5562F">
      <w:pPr>
        <w:pStyle w:val="PL"/>
        <w:rPr>
          <w:noProof w:val="0"/>
        </w:rPr>
      </w:pPr>
    </w:p>
    <w:p w14:paraId="00E5F3B1" w14:textId="77777777" w:rsidR="00E5562F" w:rsidRPr="00EA5FA7" w:rsidRDefault="00E5562F" w:rsidP="00E5562F">
      <w:pPr>
        <w:pStyle w:val="PL"/>
        <w:rPr>
          <w:noProof w:val="0"/>
        </w:rPr>
      </w:pPr>
    </w:p>
    <w:p w14:paraId="10C26B6D" w14:textId="77777777" w:rsidR="00E5562F" w:rsidRPr="00EA5FA7" w:rsidRDefault="00E5562F" w:rsidP="00E5562F">
      <w:pPr>
        <w:pStyle w:val="PL"/>
        <w:rPr>
          <w:noProof w:val="0"/>
        </w:rPr>
      </w:pPr>
    </w:p>
    <w:p w14:paraId="0D9FE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B3BC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5E29D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73783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AC5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50B7D1" w14:textId="77777777" w:rsidR="00E5562F" w:rsidRPr="00EA5FA7" w:rsidRDefault="00E5562F" w:rsidP="00E5562F">
      <w:pPr>
        <w:pStyle w:val="PL"/>
        <w:rPr>
          <w:noProof w:val="0"/>
        </w:rPr>
      </w:pPr>
    </w:p>
    <w:p w14:paraId="1CA8C9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1250E2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44131B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10BF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ED271" w14:textId="77777777" w:rsidR="00E5562F" w:rsidRPr="00EA5FA7" w:rsidRDefault="00E5562F" w:rsidP="00E5562F">
      <w:pPr>
        <w:pStyle w:val="PL"/>
        <w:rPr>
          <w:noProof w:val="0"/>
        </w:rPr>
      </w:pPr>
    </w:p>
    <w:p w14:paraId="7CFC0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6B45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FE4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E9152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27A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BDBE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41C189" w14:textId="77777777" w:rsidR="00E5562F" w:rsidRPr="00EA5FA7" w:rsidRDefault="00E5562F" w:rsidP="00E5562F">
      <w:pPr>
        <w:pStyle w:val="PL"/>
        <w:rPr>
          <w:noProof w:val="0"/>
        </w:rPr>
      </w:pPr>
    </w:p>
    <w:p w14:paraId="02AA95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65431053" w14:textId="77777777" w:rsidR="00E5562F" w:rsidRPr="00EA5FA7" w:rsidRDefault="00E5562F" w:rsidP="00E5562F">
      <w:pPr>
        <w:pStyle w:val="PL"/>
        <w:rPr>
          <w:noProof w:val="0"/>
        </w:rPr>
      </w:pPr>
    </w:p>
    <w:p w14:paraId="58D63B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2DAF3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57A04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1C9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6F4684" w14:textId="77777777" w:rsidR="00E5562F" w:rsidRPr="00EA5FA7" w:rsidRDefault="00E5562F" w:rsidP="00E5562F">
      <w:pPr>
        <w:pStyle w:val="PL"/>
        <w:rPr>
          <w:noProof w:val="0"/>
        </w:rPr>
      </w:pPr>
    </w:p>
    <w:p w14:paraId="4BF120CD" w14:textId="77777777" w:rsidR="00E5562F" w:rsidRPr="00EA5FA7" w:rsidRDefault="00E5562F" w:rsidP="00E5562F">
      <w:pPr>
        <w:pStyle w:val="PL"/>
        <w:rPr>
          <w:noProof w:val="0"/>
        </w:rPr>
      </w:pPr>
    </w:p>
    <w:p w14:paraId="7C8433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A7B7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35409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64FBD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CADB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565005" w14:textId="77777777" w:rsidR="00E5562F" w:rsidRPr="00EA5FA7" w:rsidRDefault="00E5562F" w:rsidP="00E5562F">
      <w:pPr>
        <w:pStyle w:val="PL"/>
        <w:rPr>
          <w:noProof w:val="0"/>
        </w:rPr>
      </w:pPr>
    </w:p>
    <w:p w14:paraId="7348C3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8C9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7925B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FA80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56E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1DEC17" w14:textId="77777777" w:rsidR="00E5562F" w:rsidRPr="00EA5FA7" w:rsidRDefault="00E5562F" w:rsidP="00E5562F">
      <w:pPr>
        <w:pStyle w:val="PL"/>
        <w:rPr>
          <w:noProof w:val="0"/>
        </w:rPr>
      </w:pPr>
    </w:p>
    <w:p w14:paraId="4DF6E6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1405F1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43053E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25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895AE" w14:textId="77777777" w:rsidR="00E5562F" w:rsidRPr="00EA5FA7" w:rsidRDefault="00E5562F" w:rsidP="00E5562F">
      <w:pPr>
        <w:pStyle w:val="PL"/>
        <w:rPr>
          <w:noProof w:val="0"/>
        </w:rPr>
      </w:pPr>
    </w:p>
    <w:p w14:paraId="27B338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219830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911D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682161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A302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A06D5A" w14:textId="77777777" w:rsidR="00E5562F" w:rsidRPr="00EA5FA7" w:rsidRDefault="00E5562F" w:rsidP="00E5562F">
      <w:pPr>
        <w:pStyle w:val="PL"/>
        <w:rPr>
          <w:noProof w:val="0"/>
        </w:rPr>
      </w:pPr>
    </w:p>
    <w:p w14:paraId="48901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A968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C603AB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72BA9B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BFA2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66B8324" w14:textId="77777777" w:rsidR="00E5562F" w:rsidRPr="00EA5FA7" w:rsidRDefault="00E5562F" w:rsidP="00E5562F">
      <w:pPr>
        <w:pStyle w:val="PL"/>
        <w:rPr>
          <w:noProof w:val="0"/>
        </w:rPr>
      </w:pPr>
    </w:p>
    <w:p w14:paraId="2592D0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C61F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4ADE0D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3D96B3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96D4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0F4CDED" w14:textId="77777777" w:rsidR="00E5562F" w:rsidRPr="00EA5FA7" w:rsidRDefault="00E5562F" w:rsidP="00E5562F">
      <w:pPr>
        <w:pStyle w:val="PL"/>
        <w:rPr>
          <w:noProof w:val="0"/>
        </w:rPr>
      </w:pPr>
    </w:p>
    <w:p w14:paraId="5A8CD1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67554F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4EE78A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3CB0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CF74CE" w14:textId="77777777" w:rsidR="00E5562F" w:rsidRPr="00EA5FA7" w:rsidRDefault="00E5562F" w:rsidP="00E5562F">
      <w:pPr>
        <w:pStyle w:val="PL"/>
        <w:rPr>
          <w:noProof w:val="0"/>
        </w:rPr>
      </w:pPr>
    </w:p>
    <w:p w14:paraId="5AC0E5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53A7A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8896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019B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6B7DE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2ECD9" w14:textId="77777777" w:rsidR="00E5562F" w:rsidRPr="00EA5FA7" w:rsidRDefault="00E5562F" w:rsidP="00E5562F">
      <w:pPr>
        <w:pStyle w:val="PL"/>
        <w:rPr>
          <w:noProof w:val="0"/>
        </w:rPr>
      </w:pPr>
    </w:p>
    <w:p w14:paraId="6AA4F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55C4664B" w14:textId="77777777" w:rsidR="00E5562F" w:rsidRPr="00EA5FA7" w:rsidRDefault="00E5562F" w:rsidP="00E5562F">
      <w:pPr>
        <w:pStyle w:val="PL"/>
        <w:rPr>
          <w:noProof w:val="0"/>
        </w:rPr>
      </w:pPr>
    </w:p>
    <w:p w14:paraId="6A9522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766372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03316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46E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4F1AF7" w14:textId="77777777" w:rsidR="00E5562F" w:rsidRPr="00EA5FA7" w:rsidRDefault="00E5562F" w:rsidP="00E5562F">
      <w:pPr>
        <w:pStyle w:val="PL"/>
        <w:rPr>
          <w:noProof w:val="0"/>
        </w:rPr>
      </w:pPr>
    </w:p>
    <w:p w14:paraId="73CA2C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E08E3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5F9C05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795459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3F43D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BFAF597" w14:textId="77777777" w:rsidR="00E5562F" w:rsidRPr="00EA5FA7" w:rsidRDefault="00E5562F" w:rsidP="00E5562F">
      <w:pPr>
        <w:pStyle w:val="PL"/>
        <w:rPr>
          <w:noProof w:val="0"/>
        </w:rPr>
      </w:pPr>
    </w:p>
    <w:p w14:paraId="25AC8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56FE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276D34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13941C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428F9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300B939" w14:textId="77777777" w:rsidR="00E5562F" w:rsidRPr="00EA5FA7" w:rsidRDefault="00E5562F" w:rsidP="00E5562F">
      <w:pPr>
        <w:pStyle w:val="PL"/>
        <w:rPr>
          <w:noProof w:val="0"/>
        </w:rPr>
      </w:pPr>
    </w:p>
    <w:p w14:paraId="6DCE8E1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282D95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77C62E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08F68C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56CB06D" w14:textId="77777777" w:rsidR="00E5562F" w:rsidRPr="00EA5FA7" w:rsidRDefault="00E5562F" w:rsidP="00E5562F">
      <w:pPr>
        <w:pStyle w:val="PL"/>
        <w:rPr>
          <w:noProof w:val="0"/>
        </w:rPr>
      </w:pPr>
    </w:p>
    <w:p w14:paraId="65B93F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EB7C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52A3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C4FB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8798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E8BDA" w14:textId="77777777" w:rsidR="00E5562F" w:rsidRPr="00EA5FA7" w:rsidRDefault="00E5562F" w:rsidP="00E5562F">
      <w:pPr>
        <w:pStyle w:val="PL"/>
        <w:rPr>
          <w:noProof w:val="0"/>
        </w:rPr>
      </w:pPr>
    </w:p>
    <w:p w14:paraId="09B821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7E38C86" w14:textId="77777777" w:rsidR="00E5562F" w:rsidRPr="00EA5FA7" w:rsidRDefault="00E5562F" w:rsidP="00E5562F">
      <w:pPr>
        <w:pStyle w:val="PL"/>
        <w:rPr>
          <w:noProof w:val="0"/>
        </w:rPr>
      </w:pPr>
    </w:p>
    <w:p w14:paraId="6F92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F72A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168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DE0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1FA97F" w14:textId="77777777" w:rsidR="00E5562F" w:rsidRPr="00EA5FA7" w:rsidRDefault="00E5562F" w:rsidP="00E5562F">
      <w:pPr>
        <w:pStyle w:val="PL"/>
        <w:rPr>
          <w:noProof w:val="0"/>
        </w:rPr>
      </w:pPr>
    </w:p>
    <w:p w14:paraId="7EB64F37" w14:textId="77777777" w:rsidR="00E5562F" w:rsidRPr="00EA5FA7" w:rsidRDefault="00E5562F" w:rsidP="00E5562F">
      <w:pPr>
        <w:pStyle w:val="PL"/>
        <w:rPr>
          <w:noProof w:val="0"/>
        </w:rPr>
      </w:pPr>
    </w:p>
    <w:p w14:paraId="3309E8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205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0864C9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0F0F61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18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17A7A7" w14:textId="77777777" w:rsidR="00E5562F" w:rsidRPr="00EA5FA7" w:rsidRDefault="00E5562F" w:rsidP="00E5562F">
      <w:pPr>
        <w:pStyle w:val="PL"/>
        <w:rPr>
          <w:noProof w:val="0"/>
        </w:rPr>
      </w:pPr>
    </w:p>
    <w:p w14:paraId="468773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651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3490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D45F4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B074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6DAF64" w14:textId="77777777" w:rsidR="00E5562F" w:rsidRPr="00EA5FA7" w:rsidRDefault="00E5562F" w:rsidP="00E5562F">
      <w:pPr>
        <w:pStyle w:val="PL"/>
        <w:rPr>
          <w:noProof w:val="0"/>
        </w:rPr>
      </w:pPr>
    </w:p>
    <w:p w14:paraId="6DEE5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B73E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58B50C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A01E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E97F1" w14:textId="77777777" w:rsidR="00E5562F" w:rsidRPr="00EA5FA7" w:rsidRDefault="00E5562F" w:rsidP="00E5562F">
      <w:pPr>
        <w:pStyle w:val="PL"/>
        <w:rPr>
          <w:noProof w:val="0"/>
        </w:rPr>
      </w:pPr>
    </w:p>
    <w:p w14:paraId="13D806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6179FE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1E81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D564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0178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7D6405" w14:textId="77777777" w:rsidR="00E5562F" w:rsidRPr="00EA5FA7" w:rsidRDefault="00E5562F" w:rsidP="00E5562F">
      <w:pPr>
        <w:pStyle w:val="PL"/>
      </w:pPr>
    </w:p>
    <w:p w14:paraId="6773021C" w14:textId="77777777" w:rsidR="00E5562F" w:rsidRPr="00EA5FA7" w:rsidRDefault="00E5562F" w:rsidP="00E5562F">
      <w:pPr>
        <w:pStyle w:val="PL"/>
      </w:pPr>
    </w:p>
    <w:p w14:paraId="4224EB66" w14:textId="77777777" w:rsidR="00E5562F" w:rsidRPr="00EA5FA7" w:rsidRDefault="00E5562F" w:rsidP="00E5562F">
      <w:pPr>
        <w:pStyle w:val="PL"/>
      </w:pPr>
    </w:p>
    <w:p w14:paraId="1D67923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961A3AC" w14:textId="77777777" w:rsidR="00E5562F" w:rsidRPr="00EA5FA7" w:rsidRDefault="00E5562F" w:rsidP="00E5562F">
      <w:pPr>
        <w:pStyle w:val="PL"/>
      </w:pPr>
      <w:r w:rsidRPr="00EA5FA7">
        <w:t>--</w:t>
      </w:r>
    </w:p>
    <w:p w14:paraId="21D0C6D7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6168F946" w14:textId="77777777" w:rsidR="00E5562F" w:rsidRPr="00EA5FA7" w:rsidRDefault="00E5562F" w:rsidP="00E5562F">
      <w:pPr>
        <w:pStyle w:val="PL"/>
      </w:pPr>
      <w:r w:rsidRPr="00EA5FA7">
        <w:t>--</w:t>
      </w:r>
    </w:p>
    <w:p w14:paraId="132FE41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F4E5B9D" w14:textId="77777777" w:rsidR="00E5562F" w:rsidRPr="00EA5FA7" w:rsidRDefault="00E5562F" w:rsidP="00E5562F">
      <w:pPr>
        <w:pStyle w:val="PL"/>
      </w:pPr>
    </w:p>
    <w:p w14:paraId="6C1D694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F5CC16E" w14:textId="77777777" w:rsidR="00E5562F" w:rsidRPr="00EA5FA7" w:rsidRDefault="00E5562F" w:rsidP="00E5562F">
      <w:pPr>
        <w:pStyle w:val="PL"/>
      </w:pPr>
      <w:r w:rsidRPr="00EA5FA7">
        <w:t>--</w:t>
      </w:r>
    </w:p>
    <w:p w14:paraId="64755D8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059198E0" w14:textId="77777777" w:rsidR="00E5562F" w:rsidRPr="00EA5FA7" w:rsidRDefault="00E5562F" w:rsidP="00E5562F">
      <w:pPr>
        <w:pStyle w:val="PL"/>
      </w:pPr>
      <w:r w:rsidRPr="00EA5FA7">
        <w:t>--</w:t>
      </w:r>
    </w:p>
    <w:p w14:paraId="3DA28FE2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076A805" w14:textId="77777777" w:rsidR="00E5562F" w:rsidRPr="00EA5FA7" w:rsidRDefault="00E5562F" w:rsidP="00E5562F">
      <w:pPr>
        <w:pStyle w:val="PL"/>
      </w:pPr>
    </w:p>
    <w:p w14:paraId="03189645" w14:textId="77777777" w:rsidR="00E5562F" w:rsidRPr="00EA5FA7" w:rsidRDefault="00E5562F" w:rsidP="00E5562F">
      <w:pPr>
        <w:pStyle w:val="PL"/>
      </w:pPr>
      <w:r w:rsidRPr="00EA5FA7">
        <w:t>RRCDeliveryReport ::= SEQUENCE {</w:t>
      </w:r>
    </w:p>
    <w:p w14:paraId="61498F5C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E0DA26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C1C1C10" w14:textId="77777777" w:rsidR="00E5562F" w:rsidRPr="00EA5FA7" w:rsidRDefault="00E5562F" w:rsidP="00E5562F">
      <w:pPr>
        <w:pStyle w:val="PL"/>
      </w:pPr>
      <w:r w:rsidRPr="00EA5FA7">
        <w:t>}</w:t>
      </w:r>
    </w:p>
    <w:p w14:paraId="6D6D7910" w14:textId="77777777" w:rsidR="00E5562F" w:rsidRPr="00EA5FA7" w:rsidRDefault="00E5562F" w:rsidP="00E5562F">
      <w:pPr>
        <w:pStyle w:val="PL"/>
      </w:pPr>
    </w:p>
    <w:p w14:paraId="1BCA4031" w14:textId="77777777" w:rsidR="00E5562F" w:rsidRPr="00EA5FA7" w:rsidRDefault="00E5562F" w:rsidP="00E5562F">
      <w:pPr>
        <w:pStyle w:val="PL"/>
      </w:pPr>
      <w:r w:rsidRPr="00EA5FA7">
        <w:t>RRCDeliveryReportIEs F1AP-PROTOCOL-IES ::= {</w:t>
      </w:r>
    </w:p>
    <w:p w14:paraId="390D6880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26EC207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7E1663FA" w14:textId="77777777" w:rsidR="00E5562F" w:rsidRPr="00EA5FA7" w:rsidRDefault="00E5562F" w:rsidP="00E5562F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C065B11" w14:textId="77777777" w:rsidR="00E5562F" w:rsidRPr="00EA5FA7" w:rsidRDefault="00E5562F" w:rsidP="00E5562F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AE06E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0476FC" w14:textId="77777777" w:rsidR="00E5562F" w:rsidRPr="00EA5FA7" w:rsidRDefault="00E5562F" w:rsidP="00E5562F">
      <w:pPr>
        <w:pStyle w:val="PL"/>
      </w:pPr>
      <w:r w:rsidRPr="00EA5FA7">
        <w:t>}</w:t>
      </w:r>
    </w:p>
    <w:p w14:paraId="1955A234" w14:textId="77777777" w:rsidR="00E5562F" w:rsidRPr="00EA5FA7" w:rsidRDefault="00E5562F" w:rsidP="00E5562F">
      <w:pPr>
        <w:pStyle w:val="PL"/>
      </w:pPr>
    </w:p>
    <w:p w14:paraId="053C53BA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664A7D6" w14:textId="77777777" w:rsidR="00E5562F" w:rsidRPr="00EA5FA7" w:rsidRDefault="00E5562F" w:rsidP="00E5562F">
      <w:pPr>
        <w:pStyle w:val="PL"/>
      </w:pPr>
      <w:r w:rsidRPr="00EA5FA7">
        <w:t>--</w:t>
      </w:r>
    </w:p>
    <w:p w14:paraId="0E87AF7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0662F8F1" w14:textId="77777777" w:rsidR="00E5562F" w:rsidRPr="00EA5FA7" w:rsidRDefault="00E5562F" w:rsidP="00E5562F">
      <w:pPr>
        <w:pStyle w:val="PL"/>
      </w:pPr>
      <w:r w:rsidRPr="00EA5FA7">
        <w:t>--</w:t>
      </w:r>
    </w:p>
    <w:p w14:paraId="1DF4FC6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A8501B8" w14:textId="77777777" w:rsidR="00E5562F" w:rsidRPr="00EA5FA7" w:rsidRDefault="00E5562F" w:rsidP="00E5562F">
      <w:pPr>
        <w:pStyle w:val="PL"/>
      </w:pPr>
    </w:p>
    <w:p w14:paraId="3B9FD00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CFD6540" w14:textId="77777777" w:rsidR="00E5562F" w:rsidRPr="00EA5FA7" w:rsidRDefault="00E5562F" w:rsidP="00E5562F">
      <w:pPr>
        <w:pStyle w:val="PL"/>
      </w:pPr>
      <w:r w:rsidRPr="00EA5FA7">
        <w:t>--</w:t>
      </w:r>
    </w:p>
    <w:p w14:paraId="202242F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5D708567" w14:textId="77777777" w:rsidR="00E5562F" w:rsidRPr="00EA5FA7" w:rsidRDefault="00E5562F" w:rsidP="00E5562F">
      <w:pPr>
        <w:pStyle w:val="PL"/>
      </w:pPr>
      <w:r w:rsidRPr="00EA5FA7">
        <w:t>--</w:t>
      </w:r>
    </w:p>
    <w:p w14:paraId="40BAA1A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2D93AD8" w14:textId="77777777" w:rsidR="00E5562F" w:rsidRPr="00EA5FA7" w:rsidRDefault="00E5562F" w:rsidP="00E5562F">
      <w:pPr>
        <w:pStyle w:val="PL"/>
      </w:pPr>
    </w:p>
    <w:p w14:paraId="72B357DE" w14:textId="77777777" w:rsidR="00E5562F" w:rsidRPr="00EA5FA7" w:rsidRDefault="00E5562F" w:rsidP="00E5562F">
      <w:pPr>
        <w:pStyle w:val="PL"/>
      </w:pPr>
      <w:r w:rsidRPr="00EA5FA7">
        <w:t>F1RemovalRequest ::= SEQUENCE {</w:t>
      </w:r>
    </w:p>
    <w:p w14:paraId="653ED2F6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630163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DCFFBB6" w14:textId="77777777" w:rsidR="00E5562F" w:rsidRPr="00EA5FA7" w:rsidRDefault="00E5562F" w:rsidP="00E5562F">
      <w:pPr>
        <w:pStyle w:val="PL"/>
      </w:pPr>
      <w:r w:rsidRPr="00EA5FA7">
        <w:t>}</w:t>
      </w:r>
    </w:p>
    <w:p w14:paraId="5EF871DF" w14:textId="77777777" w:rsidR="00E5562F" w:rsidRPr="00EA5FA7" w:rsidRDefault="00E5562F" w:rsidP="00E5562F">
      <w:pPr>
        <w:pStyle w:val="PL"/>
      </w:pPr>
    </w:p>
    <w:p w14:paraId="7C35627B" w14:textId="77777777" w:rsidR="00E5562F" w:rsidRPr="00EA5FA7" w:rsidRDefault="00E5562F" w:rsidP="00E5562F">
      <w:pPr>
        <w:pStyle w:val="PL"/>
      </w:pPr>
      <w:r w:rsidRPr="00EA5FA7">
        <w:t>F1RemovalRequestIEs F1AP-PROTOCOL-IES ::= {</w:t>
      </w:r>
    </w:p>
    <w:p w14:paraId="27100D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2DD596C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605B1DE" w14:textId="77777777" w:rsidR="00E5562F" w:rsidRPr="00EA5FA7" w:rsidRDefault="00E5562F" w:rsidP="00E5562F">
      <w:pPr>
        <w:pStyle w:val="PL"/>
      </w:pPr>
      <w:r w:rsidRPr="00EA5FA7">
        <w:t>}</w:t>
      </w:r>
    </w:p>
    <w:p w14:paraId="53859B97" w14:textId="77777777" w:rsidR="00E5562F" w:rsidRPr="00EA5FA7" w:rsidRDefault="00E5562F" w:rsidP="00E5562F">
      <w:pPr>
        <w:pStyle w:val="PL"/>
      </w:pPr>
    </w:p>
    <w:p w14:paraId="47AED921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9CCA8B3" w14:textId="77777777" w:rsidR="00E5562F" w:rsidRPr="00EA5FA7" w:rsidRDefault="00E5562F" w:rsidP="00E5562F">
      <w:pPr>
        <w:pStyle w:val="PL"/>
      </w:pPr>
      <w:r w:rsidRPr="00EA5FA7">
        <w:t>--</w:t>
      </w:r>
    </w:p>
    <w:p w14:paraId="5B70891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0748C5DA" w14:textId="77777777" w:rsidR="00E5562F" w:rsidRPr="00EA5FA7" w:rsidRDefault="00E5562F" w:rsidP="00E5562F">
      <w:pPr>
        <w:pStyle w:val="PL"/>
      </w:pPr>
      <w:r w:rsidRPr="00EA5FA7">
        <w:t>--</w:t>
      </w:r>
    </w:p>
    <w:p w14:paraId="0DDAE50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1913D86" w14:textId="77777777" w:rsidR="00E5562F" w:rsidRPr="00EA5FA7" w:rsidRDefault="00E5562F" w:rsidP="00E5562F">
      <w:pPr>
        <w:pStyle w:val="PL"/>
      </w:pPr>
    </w:p>
    <w:p w14:paraId="5BF1FA72" w14:textId="77777777" w:rsidR="00E5562F" w:rsidRPr="00EA5FA7" w:rsidRDefault="00E5562F" w:rsidP="00E5562F">
      <w:pPr>
        <w:pStyle w:val="PL"/>
      </w:pPr>
      <w:r w:rsidRPr="00EA5FA7">
        <w:t>F1RemovalResponse ::= SEQUENCE {</w:t>
      </w:r>
    </w:p>
    <w:p w14:paraId="6D21CD2A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44C8B7B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3D0A99" w14:textId="77777777" w:rsidR="00E5562F" w:rsidRPr="00EA5FA7" w:rsidRDefault="00E5562F" w:rsidP="00E5562F">
      <w:pPr>
        <w:pStyle w:val="PL"/>
      </w:pPr>
      <w:r w:rsidRPr="00EA5FA7">
        <w:t>}</w:t>
      </w:r>
    </w:p>
    <w:p w14:paraId="37CC79FB" w14:textId="77777777" w:rsidR="00E5562F" w:rsidRPr="00EA5FA7" w:rsidRDefault="00E5562F" w:rsidP="00E5562F">
      <w:pPr>
        <w:pStyle w:val="PL"/>
      </w:pPr>
    </w:p>
    <w:p w14:paraId="3A706953" w14:textId="77777777" w:rsidR="00E5562F" w:rsidRPr="00EA5FA7" w:rsidRDefault="00E5562F" w:rsidP="00E5562F">
      <w:pPr>
        <w:pStyle w:val="PL"/>
      </w:pPr>
      <w:r w:rsidRPr="00EA5FA7">
        <w:t>F1RemovalResponseIEs F1AP-PROTOCOL-IES ::= {</w:t>
      </w:r>
    </w:p>
    <w:p w14:paraId="05857883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6C6CE785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8FAC06B" w14:textId="77777777" w:rsidR="00E5562F" w:rsidRPr="00EA5FA7" w:rsidRDefault="00E5562F" w:rsidP="00E5562F">
      <w:pPr>
        <w:pStyle w:val="PL"/>
        <w:rPr>
          <w:noProof w:val="0"/>
        </w:rPr>
      </w:pPr>
    </w:p>
    <w:p w14:paraId="36B4A05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A76F5ED" w14:textId="77777777" w:rsidR="00E5562F" w:rsidRPr="00EA5FA7" w:rsidRDefault="00E5562F" w:rsidP="00E5562F">
      <w:pPr>
        <w:pStyle w:val="PL"/>
      </w:pPr>
      <w:r w:rsidRPr="00EA5FA7">
        <w:t>}</w:t>
      </w:r>
    </w:p>
    <w:p w14:paraId="50C56F45" w14:textId="77777777" w:rsidR="00E5562F" w:rsidRPr="00EA5FA7" w:rsidRDefault="00E5562F" w:rsidP="00E5562F">
      <w:pPr>
        <w:pStyle w:val="PL"/>
      </w:pPr>
    </w:p>
    <w:p w14:paraId="414A92A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4E97379" w14:textId="77777777" w:rsidR="00E5562F" w:rsidRPr="00EA5FA7" w:rsidRDefault="00E5562F" w:rsidP="00E5562F">
      <w:pPr>
        <w:pStyle w:val="PL"/>
      </w:pPr>
      <w:r w:rsidRPr="00EA5FA7">
        <w:t>--</w:t>
      </w:r>
    </w:p>
    <w:p w14:paraId="6AFFE27D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75A0C713" w14:textId="77777777" w:rsidR="00E5562F" w:rsidRPr="00EA5FA7" w:rsidRDefault="00E5562F" w:rsidP="00E5562F">
      <w:pPr>
        <w:pStyle w:val="PL"/>
      </w:pPr>
      <w:r w:rsidRPr="00EA5FA7">
        <w:t>--</w:t>
      </w:r>
    </w:p>
    <w:p w14:paraId="340212D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E9ACF4D" w14:textId="77777777" w:rsidR="00E5562F" w:rsidRPr="00EA5FA7" w:rsidRDefault="00E5562F" w:rsidP="00E5562F">
      <w:pPr>
        <w:pStyle w:val="PL"/>
      </w:pPr>
    </w:p>
    <w:p w14:paraId="240F9218" w14:textId="77777777" w:rsidR="00E5562F" w:rsidRPr="00EA5FA7" w:rsidRDefault="00E5562F" w:rsidP="00E5562F">
      <w:pPr>
        <w:pStyle w:val="PL"/>
      </w:pPr>
      <w:r w:rsidRPr="00EA5FA7">
        <w:t>F1RemovalFailure ::= SEQUENCE {</w:t>
      </w:r>
    </w:p>
    <w:p w14:paraId="04646363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1A4577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F5F0E3" w14:textId="77777777" w:rsidR="00E5562F" w:rsidRPr="00EA5FA7" w:rsidRDefault="00E5562F" w:rsidP="00E5562F">
      <w:pPr>
        <w:pStyle w:val="PL"/>
      </w:pPr>
      <w:r w:rsidRPr="00EA5FA7">
        <w:t>}</w:t>
      </w:r>
    </w:p>
    <w:p w14:paraId="77271E43" w14:textId="77777777" w:rsidR="00E5562F" w:rsidRPr="00EA5FA7" w:rsidRDefault="00E5562F" w:rsidP="00E5562F">
      <w:pPr>
        <w:pStyle w:val="PL"/>
      </w:pPr>
    </w:p>
    <w:p w14:paraId="32C0DC76" w14:textId="77777777" w:rsidR="00E5562F" w:rsidRPr="00EA5FA7" w:rsidRDefault="00E5562F" w:rsidP="00E5562F">
      <w:pPr>
        <w:pStyle w:val="PL"/>
      </w:pPr>
      <w:r w:rsidRPr="00EA5FA7">
        <w:t>F1RemovalFailureIEs F1AP-PROTOCOL-IES ::= {</w:t>
      </w:r>
    </w:p>
    <w:p w14:paraId="2BD678E7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DE90E2F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D1F9DD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26B767E" w14:textId="77777777" w:rsidR="00E5562F" w:rsidRPr="00EA5FA7" w:rsidRDefault="00E5562F" w:rsidP="00E5562F">
      <w:pPr>
        <w:pStyle w:val="PL"/>
        <w:rPr>
          <w:noProof w:val="0"/>
        </w:rPr>
      </w:pPr>
    </w:p>
    <w:p w14:paraId="0FAD862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FF8F56" w14:textId="77777777" w:rsidR="00E5562F" w:rsidRPr="00EA5FA7" w:rsidRDefault="00E5562F" w:rsidP="00E5562F">
      <w:pPr>
        <w:pStyle w:val="PL"/>
      </w:pPr>
      <w:r w:rsidRPr="00EA5FA7">
        <w:t>}</w:t>
      </w:r>
    </w:p>
    <w:p w14:paraId="7D2A8691" w14:textId="77777777" w:rsidR="00E5562F" w:rsidRPr="00EA5FA7" w:rsidRDefault="00E5562F" w:rsidP="00E5562F">
      <w:pPr>
        <w:pStyle w:val="PL"/>
      </w:pPr>
    </w:p>
    <w:p w14:paraId="63796EF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A226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BC83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14706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6D299A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10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5AE2C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BBCD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CA91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358F2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75C133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D5B3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145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B800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17F85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CB081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5B52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67F3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E8C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7EB954F1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6FCA6DA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599B2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4510A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19E4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4E8990" w14:textId="77777777" w:rsidR="00E5562F" w:rsidRPr="00EA5FA7" w:rsidRDefault="00E5562F" w:rsidP="00E5562F">
      <w:pPr>
        <w:pStyle w:val="PL"/>
        <w:rPr>
          <w:noProof w:val="0"/>
        </w:rPr>
      </w:pPr>
    </w:p>
    <w:p w14:paraId="30000D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19F1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2B02A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7A3D0D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E1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E346F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2649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7FE614F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38BE55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D8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8AB6A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8E9AA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AD0056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96B5F1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72BA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214381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D31E45" w14:textId="77777777" w:rsidR="00E5562F" w:rsidRPr="00887D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3D1507" w14:textId="77777777" w:rsidR="00E5562F" w:rsidRDefault="00E5562F" w:rsidP="00E5562F">
      <w:pPr>
        <w:pStyle w:val="PL"/>
      </w:pPr>
    </w:p>
    <w:p w14:paraId="655CB7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EC79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0AF8EE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6EFCBB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0BC5166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038BB85C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222C501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1909D582" w14:textId="77777777" w:rsidR="00E5562F" w:rsidRDefault="00E5562F" w:rsidP="00E5562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29508A76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1DC871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43850DB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F82BBED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257028D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ADAE3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A4AC60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19B3A8E" w14:textId="77777777" w:rsidR="00E5562F" w:rsidRDefault="00E5562F" w:rsidP="00E5562F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7B222E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69697649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0DEBC13D" w14:textId="77777777" w:rsidR="00E5562F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860F829" w14:textId="77777777" w:rsidR="00E5562F" w:rsidRPr="001D2E49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B1CFCCF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121B68B8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08D1450" w14:textId="77777777" w:rsidR="00E5562F" w:rsidRPr="00EA5FA7" w:rsidRDefault="00E5562F" w:rsidP="00E5562F">
      <w:pPr>
        <w:pStyle w:val="PL"/>
      </w:pPr>
    </w:p>
    <w:p w14:paraId="7F512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566C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8DA37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9C62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6DC1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9E6AD0" w14:textId="77777777" w:rsidR="00E5562F" w:rsidRPr="00EA5FA7" w:rsidRDefault="00E5562F" w:rsidP="00E5562F">
      <w:pPr>
        <w:pStyle w:val="PL"/>
        <w:rPr>
          <w:noProof w:val="0"/>
        </w:rPr>
      </w:pPr>
    </w:p>
    <w:p w14:paraId="737489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C6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49A8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4E17D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A72A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1BEED" w14:textId="77777777" w:rsidR="00E5562F" w:rsidRPr="00EA5FA7" w:rsidRDefault="00E5562F" w:rsidP="00E5562F">
      <w:pPr>
        <w:pStyle w:val="PL"/>
        <w:rPr>
          <w:noProof w:val="0"/>
        </w:rPr>
      </w:pPr>
    </w:p>
    <w:p w14:paraId="0CD675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1A5FA1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61D12A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695E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54A33E" w14:textId="77777777" w:rsidR="00E5562F" w:rsidRPr="00EA5FA7" w:rsidRDefault="00E5562F" w:rsidP="00E5562F">
      <w:pPr>
        <w:pStyle w:val="PL"/>
        <w:rPr>
          <w:noProof w:val="0"/>
        </w:rPr>
      </w:pPr>
    </w:p>
    <w:p w14:paraId="2B075C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473EE84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E922640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7D25F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A4EF3B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E7AA193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119530B0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237990D4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09B5D4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9407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F1B0F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2F1ED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E93E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0B593F" w14:textId="77777777" w:rsidR="00E5562F" w:rsidRPr="00EA5FA7" w:rsidRDefault="00E5562F" w:rsidP="00E5562F">
      <w:pPr>
        <w:pStyle w:val="PL"/>
        <w:rPr>
          <w:noProof w:val="0"/>
        </w:rPr>
      </w:pPr>
    </w:p>
    <w:p w14:paraId="6D6B94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2687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3868B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7714CB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C27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9852E8" w14:textId="77777777" w:rsidR="00E5562F" w:rsidRPr="00EA5FA7" w:rsidRDefault="00E5562F" w:rsidP="00E5562F">
      <w:pPr>
        <w:pStyle w:val="PL"/>
        <w:rPr>
          <w:noProof w:val="0"/>
        </w:rPr>
      </w:pPr>
    </w:p>
    <w:p w14:paraId="79B13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1ED5D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0BBCF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8ADB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196910" w14:textId="77777777" w:rsidR="00E5562F" w:rsidRPr="00EA5FA7" w:rsidRDefault="00E5562F" w:rsidP="00E5562F">
      <w:pPr>
        <w:pStyle w:val="PL"/>
        <w:rPr>
          <w:noProof w:val="0"/>
        </w:rPr>
      </w:pPr>
    </w:p>
    <w:p w14:paraId="25E06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2D768159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64D07B4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42D4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CD2E6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1279FEA9" w14:textId="77777777" w:rsidR="00E5562F" w:rsidRDefault="00E5562F" w:rsidP="00E5562F">
      <w:pPr>
        <w:pStyle w:val="PL"/>
      </w:pPr>
    </w:p>
    <w:p w14:paraId="6D2B59AE" w14:textId="77777777" w:rsidR="00E5562F" w:rsidRPr="00403092" w:rsidRDefault="00E5562F" w:rsidP="00E5562F">
      <w:pPr>
        <w:pStyle w:val="PL"/>
      </w:pPr>
      <w:r w:rsidRPr="00403092">
        <w:t>-- **************************************************************</w:t>
      </w:r>
    </w:p>
    <w:p w14:paraId="331C6292" w14:textId="77777777" w:rsidR="00E5562F" w:rsidRPr="00403092" w:rsidRDefault="00E5562F" w:rsidP="00E5562F">
      <w:pPr>
        <w:pStyle w:val="PL"/>
      </w:pPr>
      <w:r w:rsidRPr="00403092">
        <w:t>--</w:t>
      </w:r>
    </w:p>
    <w:p w14:paraId="62FE4657" w14:textId="77777777" w:rsidR="00E5562F" w:rsidRPr="002F0C5B" w:rsidRDefault="00E5562F" w:rsidP="00E5562F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4FDD6680" w14:textId="77777777" w:rsidR="00E5562F" w:rsidRPr="00403092" w:rsidRDefault="00E5562F" w:rsidP="00E5562F">
      <w:pPr>
        <w:pStyle w:val="PL"/>
      </w:pPr>
      <w:r w:rsidRPr="00403092">
        <w:t>--</w:t>
      </w:r>
    </w:p>
    <w:p w14:paraId="7BB20FBE" w14:textId="77777777" w:rsidR="00E5562F" w:rsidRDefault="00E5562F" w:rsidP="00E5562F">
      <w:pPr>
        <w:pStyle w:val="PL"/>
      </w:pPr>
      <w:r w:rsidRPr="00403092">
        <w:t>-- **************************************************************</w:t>
      </w:r>
    </w:p>
    <w:p w14:paraId="7912E4A8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4DAEBF4" w14:textId="77777777" w:rsidR="00E5562F" w:rsidRPr="00815792" w:rsidRDefault="00E5562F" w:rsidP="00E5562F">
      <w:pPr>
        <w:pStyle w:val="PL"/>
      </w:pPr>
      <w:r w:rsidRPr="00815792">
        <w:t>--</w:t>
      </w:r>
    </w:p>
    <w:p w14:paraId="3D9AD146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75B37E7" w14:textId="77777777" w:rsidR="00E5562F" w:rsidRPr="00815792" w:rsidRDefault="00E5562F" w:rsidP="00E5562F">
      <w:pPr>
        <w:pStyle w:val="PL"/>
      </w:pPr>
      <w:r w:rsidRPr="00815792">
        <w:t>--</w:t>
      </w:r>
    </w:p>
    <w:p w14:paraId="017C9215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22FCD82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FDA75D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60A738A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9FF41B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4088AF05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6AF2CB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953DA94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0F50EA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1440AB1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0FF0333A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0CE9EF7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0593A4C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C265C1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36A87FE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93EAF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4D36C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DFFD11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0A0593B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30068B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1BCEAE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78D486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221FB47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355B2EA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6193B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11107C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563F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6D0B6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FEA023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F64BD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26D99F5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5C21C2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2BDE3D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9D9D438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4AF358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10A5239C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A53C78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1B48AF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0C040F6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A88D9A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F13F0E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2B0CCD91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253707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4B30FC9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156C3E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8A77F9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7CD5AC0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2C36486A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3984CE5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6EBE20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24AEFE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E21DB9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009B33E1" w14:textId="77777777" w:rsidR="00E5562F" w:rsidRPr="008B7341" w:rsidRDefault="00E5562F" w:rsidP="00E5562F">
      <w:pPr>
        <w:pStyle w:val="PL"/>
      </w:pPr>
      <w:r w:rsidRPr="008B7341">
        <w:t>--</w:t>
      </w:r>
    </w:p>
    <w:p w14:paraId="5D21E0E7" w14:textId="77777777" w:rsidR="00E5562F" w:rsidRPr="008B7341" w:rsidRDefault="00E5562F" w:rsidP="00E5562F">
      <w:pPr>
        <w:pStyle w:val="PL"/>
      </w:pPr>
      <w:r w:rsidRPr="008B7341">
        <w:t>-- BAP MAPPING CONFIGURATION FAILURE</w:t>
      </w:r>
    </w:p>
    <w:p w14:paraId="77BDF786" w14:textId="77777777" w:rsidR="00E5562F" w:rsidRPr="008B7341" w:rsidRDefault="00E5562F" w:rsidP="00E5562F">
      <w:pPr>
        <w:pStyle w:val="PL"/>
      </w:pPr>
      <w:r w:rsidRPr="008B7341">
        <w:t>--</w:t>
      </w:r>
    </w:p>
    <w:p w14:paraId="4DCDD3C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C425C1F" w14:textId="77777777" w:rsidR="00E5562F" w:rsidRPr="008B7341" w:rsidRDefault="00E5562F" w:rsidP="00E5562F">
      <w:pPr>
        <w:pStyle w:val="PL"/>
      </w:pPr>
    </w:p>
    <w:p w14:paraId="48D50181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2EA78F9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6D3CC35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4F1EA384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6573E0BC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98167B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64747BAB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3B9450E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59B268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3C22710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1056B472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695534E8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4DB8AA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636230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00BAC1C1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7A7B566" w14:textId="77777777" w:rsidR="00E5562F" w:rsidRPr="00815792" w:rsidRDefault="00E5562F" w:rsidP="00E5562F">
      <w:pPr>
        <w:pStyle w:val="PL"/>
      </w:pPr>
      <w:r w:rsidRPr="00815792">
        <w:t>--</w:t>
      </w:r>
    </w:p>
    <w:p w14:paraId="17E6CAF2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0C04706F" w14:textId="77777777" w:rsidR="00E5562F" w:rsidRPr="00815792" w:rsidRDefault="00E5562F" w:rsidP="00E5562F">
      <w:pPr>
        <w:pStyle w:val="PL"/>
      </w:pPr>
      <w:r w:rsidRPr="00815792">
        <w:t>--</w:t>
      </w:r>
    </w:p>
    <w:p w14:paraId="215A0B3C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6DC1C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BAF70E8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48B374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BD58450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5941D278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D34248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46A2E3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7B4E9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0D82DE8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70A0D66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54E586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9A254B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3399B10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A290F4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043B869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AA7DF8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1536CAC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20E2F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5544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2CFDB64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C476DA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B469D0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02C49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83CFE1F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6EDAB4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6CF94BD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6489CC02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5644F2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43D70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4165B5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68BB727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7A24541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B9F98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FA6728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F839D1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72F9B7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486ABDC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1FE531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4C6086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C3DEF2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F0B7AEF" w14:textId="77777777" w:rsidR="00E5562F" w:rsidRPr="008B7341" w:rsidRDefault="00E5562F" w:rsidP="00E5562F">
      <w:pPr>
        <w:pStyle w:val="PL"/>
        <w:rPr>
          <w:lang w:val="en-US"/>
        </w:rPr>
      </w:pPr>
    </w:p>
    <w:p w14:paraId="76781AA2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78A2A3C5" w14:textId="77777777" w:rsidR="00E5562F" w:rsidRPr="008B7341" w:rsidRDefault="00E5562F" w:rsidP="00E5562F">
      <w:pPr>
        <w:pStyle w:val="PL"/>
      </w:pPr>
      <w:r w:rsidRPr="008B7341">
        <w:t>--</w:t>
      </w:r>
    </w:p>
    <w:p w14:paraId="1271C490" w14:textId="77777777" w:rsidR="00E5562F" w:rsidRPr="008B7341" w:rsidRDefault="00E5562F" w:rsidP="00E5562F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318E95DD" w14:textId="77777777" w:rsidR="00E5562F" w:rsidRPr="008B7341" w:rsidRDefault="00E5562F" w:rsidP="00E5562F">
      <w:pPr>
        <w:pStyle w:val="PL"/>
      </w:pPr>
      <w:r w:rsidRPr="008B7341">
        <w:t>--</w:t>
      </w:r>
    </w:p>
    <w:p w14:paraId="4618190D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2585D26E" w14:textId="77777777" w:rsidR="00E5562F" w:rsidRPr="008B7341" w:rsidRDefault="00E5562F" w:rsidP="00E5562F">
      <w:pPr>
        <w:pStyle w:val="PL"/>
      </w:pPr>
    </w:p>
    <w:p w14:paraId="19E67D1C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3A5A6906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397BDA74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F7874B9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2B22BC38" w14:textId="77777777" w:rsidR="00E5562F" w:rsidRPr="008B7341" w:rsidRDefault="00E5562F" w:rsidP="00E5562F">
      <w:pPr>
        <w:pStyle w:val="PL"/>
        <w:rPr>
          <w:color w:val="000000"/>
          <w:lang w:val="en-US"/>
        </w:rPr>
      </w:pPr>
    </w:p>
    <w:p w14:paraId="6E9B701B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5C28ABC0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1F51CCF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20315FB3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21311771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735D137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4C12FD2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125478EA" w14:textId="77777777" w:rsidR="00E5562F" w:rsidRPr="008B7341" w:rsidRDefault="00E5562F" w:rsidP="00E5562F">
      <w:pPr>
        <w:pStyle w:val="PL"/>
        <w:rPr>
          <w:lang w:val="en-US"/>
        </w:rPr>
      </w:pPr>
    </w:p>
    <w:p w14:paraId="4DAF5285" w14:textId="77777777" w:rsidR="00E5562F" w:rsidRPr="00815792" w:rsidRDefault="00E5562F" w:rsidP="00E5562F">
      <w:pPr>
        <w:pStyle w:val="PL"/>
        <w:rPr>
          <w:rFonts w:cs="Courier New"/>
          <w:b/>
          <w:bCs/>
          <w:lang w:val="en-US"/>
        </w:rPr>
      </w:pPr>
    </w:p>
    <w:p w14:paraId="59FD83EB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DBAB2C6" w14:textId="77777777" w:rsidR="00E5562F" w:rsidRPr="00815792" w:rsidRDefault="00E5562F" w:rsidP="00E5562F">
      <w:pPr>
        <w:pStyle w:val="PL"/>
      </w:pPr>
      <w:r w:rsidRPr="00815792">
        <w:t>--</w:t>
      </w:r>
    </w:p>
    <w:p w14:paraId="2E693F0E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16A4CFEF" w14:textId="77777777" w:rsidR="00E5562F" w:rsidRPr="00815792" w:rsidRDefault="00E5562F" w:rsidP="00E5562F">
      <w:pPr>
        <w:pStyle w:val="PL"/>
      </w:pPr>
      <w:r w:rsidRPr="00815792">
        <w:t>--</w:t>
      </w:r>
    </w:p>
    <w:p w14:paraId="4BC9C11D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0265B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048101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8D602AB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53124F9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59644FE7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85A3CE3" w14:textId="77777777" w:rsidR="00E5562F" w:rsidRDefault="00E5562F" w:rsidP="00E5562F">
      <w:pPr>
        <w:pStyle w:val="PL"/>
        <w:rPr>
          <w:noProof w:val="0"/>
        </w:rPr>
      </w:pPr>
    </w:p>
    <w:p w14:paraId="38DEC6DA" w14:textId="77777777" w:rsidR="00E5562F" w:rsidRPr="009E5775" w:rsidRDefault="00E5562F" w:rsidP="00E5562F">
      <w:pPr>
        <w:pStyle w:val="PL"/>
        <w:rPr>
          <w:noProof w:val="0"/>
        </w:rPr>
      </w:pPr>
    </w:p>
    <w:p w14:paraId="557F72BC" w14:textId="77777777" w:rsidR="00E5562F" w:rsidRPr="00D91D32" w:rsidRDefault="00E5562F" w:rsidP="00E5562F">
      <w:pPr>
        <w:pStyle w:val="PL"/>
      </w:pPr>
    </w:p>
    <w:p w14:paraId="15617276" w14:textId="77777777" w:rsidR="00E5562F" w:rsidRPr="00D91D32" w:rsidRDefault="00E5562F" w:rsidP="00E5562F">
      <w:pPr>
        <w:pStyle w:val="PL"/>
      </w:pPr>
      <w:r w:rsidRPr="00D91D32">
        <w:t>IABTNLAddressRequest ::= SEQUENCE {</w:t>
      </w:r>
    </w:p>
    <w:p w14:paraId="5670DC60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42C341F7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7C67A92" w14:textId="77777777" w:rsidR="00E5562F" w:rsidRPr="00D91D32" w:rsidRDefault="00E5562F" w:rsidP="00E5562F">
      <w:pPr>
        <w:pStyle w:val="PL"/>
      </w:pPr>
      <w:r w:rsidRPr="00D91D32">
        <w:t>}</w:t>
      </w:r>
    </w:p>
    <w:p w14:paraId="745904B5" w14:textId="77777777" w:rsidR="00E5562F" w:rsidRPr="00D91D32" w:rsidRDefault="00E5562F" w:rsidP="00E5562F">
      <w:pPr>
        <w:pStyle w:val="PL"/>
      </w:pPr>
    </w:p>
    <w:p w14:paraId="16169382" w14:textId="77777777" w:rsidR="00E5562F" w:rsidRPr="00D91D32" w:rsidRDefault="00E5562F" w:rsidP="00E5562F">
      <w:pPr>
        <w:pStyle w:val="PL"/>
      </w:pPr>
      <w:r w:rsidRPr="00D91D32">
        <w:t>IABTNLAddressRequestIEs F1AP-PROTOCOL-IES ::= {</w:t>
      </w:r>
    </w:p>
    <w:p w14:paraId="7B25B08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FF1FDC3" w14:textId="77777777" w:rsidR="00E5562F" w:rsidRPr="00D91D32" w:rsidRDefault="00E5562F" w:rsidP="00E5562F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31A11010" w14:textId="77777777" w:rsidR="00E5562F" w:rsidRPr="00D91D32" w:rsidRDefault="00E5562F" w:rsidP="00E5562F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AF1F0C9" w14:textId="77777777" w:rsidR="00E5562F" w:rsidRPr="00D91D32" w:rsidRDefault="00E5562F" w:rsidP="00E5562F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7EAF009E" w14:textId="77777777" w:rsidR="00E5562F" w:rsidRPr="00764038" w:rsidRDefault="00E5562F" w:rsidP="00E5562F">
      <w:pPr>
        <w:pStyle w:val="PL"/>
      </w:pPr>
      <w:r w:rsidRPr="00D91D32">
        <w:tab/>
      </w:r>
      <w:r w:rsidRPr="00764038">
        <w:t>...</w:t>
      </w:r>
    </w:p>
    <w:p w14:paraId="1AB7B70B" w14:textId="77777777" w:rsidR="00E5562F" w:rsidRPr="00764038" w:rsidRDefault="00E5562F" w:rsidP="00E5562F">
      <w:pPr>
        <w:pStyle w:val="PL"/>
      </w:pPr>
      <w:r w:rsidRPr="00764038">
        <w:t>}</w:t>
      </w:r>
    </w:p>
    <w:p w14:paraId="14F5EE66" w14:textId="77777777" w:rsidR="00E5562F" w:rsidRPr="00764038" w:rsidRDefault="00E5562F" w:rsidP="00E5562F">
      <w:pPr>
        <w:pStyle w:val="PL"/>
      </w:pPr>
    </w:p>
    <w:p w14:paraId="39C78AE2" w14:textId="77777777" w:rsidR="00E5562F" w:rsidRPr="00764038" w:rsidRDefault="00E5562F" w:rsidP="00E5562F">
      <w:pPr>
        <w:pStyle w:val="PL"/>
      </w:pPr>
    </w:p>
    <w:p w14:paraId="3727D30C" w14:textId="77777777" w:rsidR="00E5562F" w:rsidRPr="00D91D32" w:rsidRDefault="00E5562F" w:rsidP="00E5562F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0DD85020" w14:textId="77777777" w:rsidR="00E5562F" w:rsidRPr="00D91D32" w:rsidRDefault="00E5562F" w:rsidP="00E5562F">
      <w:pPr>
        <w:pStyle w:val="PL"/>
      </w:pPr>
    </w:p>
    <w:p w14:paraId="3E868A28" w14:textId="77777777" w:rsidR="00E5562F" w:rsidRPr="00D91D32" w:rsidRDefault="00E5562F" w:rsidP="00E5562F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4A6EF2A7" w14:textId="77777777" w:rsidR="00E5562F" w:rsidRPr="00D91D32" w:rsidRDefault="00E5562F" w:rsidP="00E5562F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D5FCD82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7F5BA9B9" w14:textId="77777777" w:rsidR="00E5562F" w:rsidRPr="00D91D32" w:rsidRDefault="00E5562F" w:rsidP="00E5562F">
      <w:pPr>
        <w:pStyle w:val="PL"/>
      </w:pPr>
      <w:r w:rsidRPr="00D91D32">
        <w:t>}</w:t>
      </w:r>
    </w:p>
    <w:p w14:paraId="7A8B1291" w14:textId="77777777" w:rsidR="00E5562F" w:rsidRPr="00D91D32" w:rsidRDefault="00E5562F" w:rsidP="00E5562F">
      <w:pPr>
        <w:pStyle w:val="PL"/>
      </w:pPr>
    </w:p>
    <w:p w14:paraId="44544853" w14:textId="77777777" w:rsidR="00E5562F" w:rsidRDefault="00E5562F" w:rsidP="00E5562F">
      <w:pPr>
        <w:pStyle w:val="PL"/>
      </w:pPr>
    </w:p>
    <w:p w14:paraId="70677789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C61A560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9122F3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29AA149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CE3D25E" w14:textId="77777777" w:rsidR="00E5562F" w:rsidRPr="00D91D32" w:rsidRDefault="00E5562F" w:rsidP="00E5562F">
      <w:pPr>
        <w:pStyle w:val="PL"/>
      </w:pPr>
    </w:p>
    <w:p w14:paraId="4B0A5C3B" w14:textId="77777777" w:rsidR="00E5562F" w:rsidRPr="00D91D32" w:rsidRDefault="00E5562F" w:rsidP="00E5562F">
      <w:pPr>
        <w:pStyle w:val="PL"/>
      </w:pPr>
    </w:p>
    <w:p w14:paraId="6781157A" w14:textId="77777777" w:rsidR="00E5562F" w:rsidRPr="00D91D32" w:rsidRDefault="00E5562F" w:rsidP="00E5562F">
      <w:pPr>
        <w:pStyle w:val="PL"/>
      </w:pPr>
      <w:r w:rsidRPr="00D91D32">
        <w:t>IABTNLAddressResponse ::= SEQUENCE {</w:t>
      </w:r>
    </w:p>
    <w:p w14:paraId="5E21E58D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55703234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4C42E8E1" w14:textId="77777777" w:rsidR="00E5562F" w:rsidRPr="00D91D32" w:rsidRDefault="00E5562F" w:rsidP="00E5562F">
      <w:pPr>
        <w:pStyle w:val="PL"/>
      </w:pPr>
      <w:r w:rsidRPr="00D91D32">
        <w:t>}</w:t>
      </w:r>
    </w:p>
    <w:p w14:paraId="3DECE079" w14:textId="77777777" w:rsidR="00E5562F" w:rsidRPr="00D91D32" w:rsidRDefault="00E5562F" w:rsidP="00E5562F">
      <w:pPr>
        <w:pStyle w:val="PL"/>
      </w:pPr>
    </w:p>
    <w:p w14:paraId="436C488A" w14:textId="77777777" w:rsidR="00E5562F" w:rsidRPr="00D91D32" w:rsidRDefault="00E5562F" w:rsidP="00E5562F">
      <w:pPr>
        <w:pStyle w:val="PL"/>
      </w:pPr>
    </w:p>
    <w:p w14:paraId="2C27B405" w14:textId="77777777" w:rsidR="00E5562F" w:rsidRPr="00D91D32" w:rsidRDefault="00E5562F" w:rsidP="00E5562F">
      <w:pPr>
        <w:pStyle w:val="PL"/>
      </w:pPr>
      <w:r w:rsidRPr="00D91D32">
        <w:t>IABTNLAddressResponseIEs F1AP-PROTOCOL-IES ::= {</w:t>
      </w:r>
    </w:p>
    <w:p w14:paraId="0A31EE2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3889E279" w14:textId="77777777" w:rsidR="00E5562F" w:rsidRPr="00D91D32" w:rsidRDefault="00E5562F" w:rsidP="00E5562F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CC21E6A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E1595E8" w14:textId="77777777" w:rsidR="00E5562F" w:rsidRPr="00D91D32" w:rsidRDefault="00E5562F" w:rsidP="00E5562F">
      <w:pPr>
        <w:pStyle w:val="PL"/>
      </w:pPr>
      <w:r w:rsidRPr="00D91D32">
        <w:t>}</w:t>
      </w:r>
    </w:p>
    <w:p w14:paraId="7D24D778" w14:textId="77777777" w:rsidR="00E5562F" w:rsidRPr="00D91D32" w:rsidRDefault="00E5562F" w:rsidP="00E5562F">
      <w:pPr>
        <w:pStyle w:val="PL"/>
      </w:pPr>
    </w:p>
    <w:p w14:paraId="096B0FE8" w14:textId="77777777" w:rsidR="00E5562F" w:rsidRPr="00D91D32" w:rsidRDefault="00E5562F" w:rsidP="00E5562F">
      <w:pPr>
        <w:pStyle w:val="PL"/>
      </w:pPr>
    </w:p>
    <w:p w14:paraId="6B4DEDC0" w14:textId="77777777" w:rsidR="00E5562F" w:rsidRPr="00D91D32" w:rsidRDefault="00E5562F" w:rsidP="00E5562F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27A6E0FA" w14:textId="77777777" w:rsidR="00E5562F" w:rsidRPr="00D91D32" w:rsidRDefault="00E5562F" w:rsidP="00E5562F">
      <w:pPr>
        <w:pStyle w:val="PL"/>
      </w:pPr>
    </w:p>
    <w:p w14:paraId="4811A4F8" w14:textId="77777777" w:rsidR="00E5562F" w:rsidRPr="00D91D32" w:rsidRDefault="00E5562F" w:rsidP="00E5562F">
      <w:pPr>
        <w:pStyle w:val="PL"/>
      </w:pPr>
    </w:p>
    <w:p w14:paraId="67F2A93D" w14:textId="77777777" w:rsidR="00E5562F" w:rsidRPr="00D91D32" w:rsidRDefault="00E5562F" w:rsidP="00E5562F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63537F9F" w14:textId="77777777" w:rsidR="00E5562F" w:rsidRPr="00D91D32" w:rsidRDefault="00E5562F" w:rsidP="00E5562F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553D746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4C764A1B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7105D80E" w14:textId="77777777" w:rsidR="00E5562F" w:rsidRPr="008B7341" w:rsidRDefault="00E5562F" w:rsidP="00E5562F">
      <w:pPr>
        <w:pStyle w:val="PL"/>
      </w:pPr>
    </w:p>
    <w:p w14:paraId="083E80A8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0DA7257" w14:textId="77777777" w:rsidR="00E5562F" w:rsidRPr="008B7341" w:rsidRDefault="00E5562F" w:rsidP="00E5562F">
      <w:pPr>
        <w:pStyle w:val="PL"/>
      </w:pPr>
      <w:r w:rsidRPr="008B7341">
        <w:t>--</w:t>
      </w:r>
    </w:p>
    <w:p w14:paraId="37614E1F" w14:textId="77777777" w:rsidR="00E5562F" w:rsidRPr="008B7341" w:rsidRDefault="00E5562F" w:rsidP="00E5562F">
      <w:pPr>
        <w:pStyle w:val="PL"/>
      </w:pPr>
      <w:r w:rsidRPr="008B7341">
        <w:t>-- IAB TNL ADDRESS FAILURE</w:t>
      </w:r>
    </w:p>
    <w:p w14:paraId="2AFEBEEC" w14:textId="77777777" w:rsidR="00E5562F" w:rsidRPr="008B7341" w:rsidRDefault="00E5562F" w:rsidP="00E5562F">
      <w:pPr>
        <w:pStyle w:val="PL"/>
      </w:pPr>
      <w:r w:rsidRPr="008B7341">
        <w:t>--</w:t>
      </w:r>
    </w:p>
    <w:p w14:paraId="09EF3E6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3A39A0A7" w14:textId="77777777" w:rsidR="00E5562F" w:rsidRPr="008B7341" w:rsidRDefault="00E5562F" w:rsidP="00E5562F">
      <w:pPr>
        <w:pStyle w:val="PL"/>
      </w:pPr>
    </w:p>
    <w:p w14:paraId="4FD4F917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3864B9B4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0B34F9C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A5ECA12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17ABD4C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</w:p>
    <w:p w14:paraId="0CBD059F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4A8D65B9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2D84568E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48F9521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1FCF014B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637151EA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D607CA4" w14:textId="77777777" w:rsidR="00E5562F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499A5201" w14:textId="77777777" w:rsidR="00E5562F" w:rsidRPr="00A55ED4" w:rsidRDefault="00E5562F" w:rsidP="00E5562F">
      <w:pPr>
        <w:pStyle w:val="PL"/>
        <w:rPr>
          <w:color w:val="000000"/>
        </w:rPr>
      </w:pPr>
    </w:p>
    <w:p w14:paraId="4048D3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4E94E6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71680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2AB0F7F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22578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284027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D5EDAA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AF63F1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3DE03D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3746C77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1600BE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CB69D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4C6056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0BC9431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431E9B1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2FEE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1E5888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DB420D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125C20D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73637D1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AC2B7A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B0CEC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9DC61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6962C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A2D1DB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3FD90C3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04B61F3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59D8C2F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6BBC883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AC1D9C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9CC8B9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71534E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039BF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0D02DB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1D7710F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7BD37A4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B06AA6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9C3ABF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A8593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F73D8A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A4AEC0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74D002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300C1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A4BE08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BF1B08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0DECD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1B436D4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04C4757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FDC32C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D9595A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E9ADD8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0631E7F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39D2A6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F7171C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3E2806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0965F5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3D463A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60099D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201BD86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674AB45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37F4AF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40EED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607E3A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7B5C49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3442B9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9497CC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343A85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059EF71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E79F83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833F4B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C3F630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16C5C70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3C710AB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7B511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85A3D3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8EC19E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34A9F34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6E7C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5172B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4DDEC3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60BB333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A9E61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8ED7B10" w14:textId="77777777" w:rsidR="00E5562F" w:rsidRDefault="00E5562F" w:rsidP="00E5562F">
      <w:pPr>
        <w:pStyle w:val="PL"/>
      </w:pPr>
    </w:p>
    <w:p w14:paraId="49970C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2BADB7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8211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39F136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5CA1D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DF5A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491066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AF0D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8B2869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73E2ED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BF52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DD649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0C3CF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52F83EA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1888EBF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D0D49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77B2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7FCC54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6728A1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B5D73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0D4A3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3E6056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699123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F1D450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6AF0C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57A3FBD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00BF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B8755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B799E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3B091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CC45E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A2A8E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253674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5269A4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F9DE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D4EC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37D277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136005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BE0B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C58D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3D9F35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B59B0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AC3628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A68D8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48F993B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3F6409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191846E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365F82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9ED7B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A9E7C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2E8E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82DB9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D31F4CF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4089817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388B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23A22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B3806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F5FA5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435100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9B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B0E3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31F6F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57F65DE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7CA9B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8728D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37BB9E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5725769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34433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A6C7D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0CC3C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7C09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5765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EC4EDD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D9A6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03ED4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B3498F" w14:textId="77777777" w:rsidR="00E5562F" w:rsidRPr="00EA5FA7" w:rsidRDefault="00E5562F" w:rsidP="00E5562F">
      <w:pPr>
        <w:pStyle w:val="PL"/>
        <w:rPr>
          <w:noProof w:val="0"/>
        </w:rPr>
      </w:pPr>
    </w:p>
    <w:p w14:paraId="1519E1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F42E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BAE0F8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4255741E" w14:textId="77777777" w:rsidR="00E5562F" w:rsidRPr="00EA5FA7" w:rsidRDefault="00E5562F" w:rsidP="00E5562F">
      <w:pPr>
        <w:pStyle w:val="PL"/>
      </w:pPr>
      <w:r w:rsidRPr="00EA5FA7">
        <w:t>--</w:t>
      </w:r>
    </w:p>
    <w:p w14:paraId="63547D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61CEE9" w14:textId="77777777" w:rsidR="00E5562F" w:rsidRPr="00EA5FA7" w:rsidRDefault="00E5562F" w:rsidP="00E5562F">
      <w:pPr>
        <w:pStyle w:val="PL"/>
        <w:rPr>
          <w:noProof w:val="0"/>
        </w:rPr>
      </w:pPr>
    </w:p>
    <w:p w14:paraId="324B9311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1855C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2D8771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091B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820867" w14:textId="77777777" w:rsidR="00E5562F" w:rsidRPr="00EA5FA7" w:rsidRDefault="00E5562F" w:rsidP="00E5562F">
      <w:pPr>
        <w:pStyle w:val="PL"/>
        <w:rPr>
          <w:noProof w:val="0"/>
        </w:rPr>
      </w:pPr>
    </w:p>
    <w:p w14:paraId="6F892A10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7C1F8F0F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1C03E57" w14:textId="77777777" w:rsidR="00E5562F" w:rsidRDefault="00E5562F" w:rsidP="00E5562F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246E3E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BA603CF" w14:textId="77777777" w:rsidR="00E5562F" w:rsidRDefault="00E5562F" w:rsidP="00E5562F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6AECFA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204E67CE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AF11A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8E058F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977FE69" w14:textId="77777777" w:rsidR="00E5562F" w:rsidRDefault="00E5562F" w:rsidP="00E5562F">
      <w:pPr>
        <w:pStyle w:val="PL"/>
      </w:pPr>
    </w:p>
    <w:p w14:paraId="0B67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F518C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678FFE9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4AFE8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07E15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65D0C5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AF4C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2452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68E91E3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67F7CF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EAF9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7A82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A0D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bookmarkStart w:id="149" w:name="OLE_LINK114"/>
      <w:r>
        <w:rPr>
          <w:noProof w:val="0"/>
          <w:snapToGrid w:val="0"/>
        </w:rPr>
        <w:t>AccessAndMobilityIndication</w:t>
      </w:r>
      <w:bookmarkEnd w:id="149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40BB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5475491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81A55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2B1A8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9BD17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78F81AF5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12F0FA7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578742C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590DBB83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7EDF7045" w14:textId="77777777" w:rsidR="00E5562F" w:rsidRDefault="00E5562F" w:rsidP="00E5562F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5CE3058B" w14:textId="77777777" w:rsidR="00E5562F" w:rsidRDefault="00E5562F" w:rsidP="00E5562F">
      <w:pPr>
        <w:pStyle w:val="PL"/>
      </w:pPr>
    </w:p>
    <w:p w14:paraId="0C5896B7" w14:textId="77777777" w:rsidR="00E5562F" w:rsidRDefault="00E5562F" w:rsidP="00E5562F">
      <w:pPr>
        <w:pStyle w:val="PL"/>
      </w:pPr>
    </w:p>
    <w:p w14:paraId="3D9AAF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4E1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46A78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099659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E28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E587D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8E9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3D417A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1402C6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72A1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985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86BE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0F55D1C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5D2D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397798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51D6C3C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44CE04E0" w14:textId="77777777" w:rsidR="00E5562F" w:rsidRDefault="00E5562F" w:rsidP="00E5562F">
      <w:pPr>
        <w:pStyle w:val="PL"/>
      </w:pPr>
    </w:p>
    <w:p w14:paraId="2E9DDF5E" w14:textId="77777777" w:rsidR="00E5562F" w:rsidRDefault="00E5562F" w:rsidP="00E5562F">
      <w:pPr>
        <w:pStyle w:val="PL"/>
      </w:pPr>
    </w:p>
    <w:p w14:paraId="798ED2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2A3D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933028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6BAB3A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E7CE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E9BF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57B7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131747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7F2537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BCB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62605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177E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45641A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C68D8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D3907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E31BE4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66B1BCBD" w14:textId="77777777" w:rsidR="00E5562F" w:rsidRDefault="00E5562F" w:rsidP="00E5562F">
      <w:pPr>
        <w:pStyle w:val="PL"/>
      </w:pPr>
    </w:p>
    <w:p w14:paraId="4BA2805E" w14:textId="77777777" w:rsidR="00E5562F" w:rsidRDefault="00E5562F" w:rsidP="00E5562F">
      <w:pPr>
        <w:pStyle w:val="PL"/>
        <w:rPr>
          <w:noProof w:val="0"/>
        </w:rPr>
      </w:pPr>
    </w:p>
    <w:p w14:paraId="34236A9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BD17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4A7B6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466C84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34F4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9B9CF7" w14:textId="77777777" w:rsidR="00E5562F" w:rsidRPr="00EA5FA7" w:rsidRDefault="00E5562F" w:rsidP="00E5562F">
      <w:pPr>
        <w:pStyle w:val="PL"/>
        <w:rPr>
          <w:noProof w:val="0"/>
        </w:rPr>
      </w:pPr>
    </w:p>
    <w:p w14:paraId="3AE17CD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777ECD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56A609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B7B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33809" w14:textId="77777777" w:rsidR="00E5562F" w:rsidRPr="00EA5FA7" w:rsidRDefault="00E5562F" w:rsidP="00E5562F">
      <w:pPr>
        <w:pStyle w:val="PL"/>
        <w:rPr>
          <w:noProof w:val="0"/>
        </w:rPr>
      </w:pPr>
    </w:p>
    <w:p w14:paraId="6EC984F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43FEC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1C86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6D2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1BD22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60D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ED150" w14:textId="77777777" w:rsidR="00E5562F" w:rsidRPr="00EA5FA7" w:rsidRDefault="00E5562F" w:rsidP="00E5562F">
      <w:pPr>
        <w:pStyle w:val="PL"/>
      </w:pPr>
    </w:p>
    <w:p w14:paraId="2160D703" w14:textId="77777777" w:rsidR="00E5562F" w:rsidRDefault="00E5562F" w:rsidP="00E5562F">
      <w:pPr>
        <w:pStyle w:val="PL"/>
      </w:pPr>
    </w:p>
    <w:p w14:paraId="1B25459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EC625C" w14:textId="77777777" w:rsidR="00E5562F" w:rsidRDefault="00E5562F" w:rsidP="00E5562F">
      <w:pPr>
        <w:pStyle w:val="PL"/>
      </w:pPr>
      <w:r>
        <w:t>--</w:t>
      </w:r>
    </w:p>
    <w:p w14:paraId="2A866AD2" w14:textId="77777777" w:rsidR="00E5562F" w:rsidRDefault="00E5562F" w:rsidP="00E5562F">
      <w:pPr>
        <w:pStyle w:val="PL"/>
        <w:outlineLvl w:val="3"/>
      </w:pPr>
      <w:r>
        <w:t>-- POSITIONING ASSISTANCE INFORMATION CONTROL ELEMENTARY PROCEDURE</w:t>
      </w:r>
    </w:p>
    <w:p w14:paraId="01BCB676" w14:textId="77777777" w:rsidR="00E5562F" w:rsidRDefault="00E5562F" w:rsidP="00E5562F">
      <w:pPr>
        <w:pStyle w:val="PL"/>
      </w:pPr>
      <w:r>
        <w:t>--</w:t>
      </w:r>
    </w:p>
    <w:p w14:paraId="3FB07AE0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066AB15" w14:textId="77777777" w:rsidR="00E5562F" w:rsidRDefault="00E5562F" w:rsidP="00E5562F">
      <w:pPr>
        <w:pStyle w:val="PL"/>
        <w:rPr>
          <w:noProof w:val="0"/>
        </w:rPr>
      </w:pPr>
    </w:p>
    <w:p w14:paraId="2DBE2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1C16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4A6F0E8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4374E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7589B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60548A" w14:textId="77777777" w:rsidR="00E5562F" w:rsidRDefault="00E5562F" w:rsidP="00E5562F">
      <w:pPr>
        <w:pStyle w:val="PL"/>
        <w:rPr>
          <w:noProof w:val="0"/>
        </w:rPr>
      </w:pPr>
    </w:p>
    <w:p w14:paraId="1397F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4710CF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6AE887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9B77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3BC49E" w14:textId="77777777" w:rsidR="00E5562F" w:rsidRDefault="00E5562F" w:rsidP="00E5562F">
      <w:pPr>
        <w:pStyle w:val="PL"/>
        <w:rPr>
          <w:noProof w:val="0"/>
        </w:rPr>
      </w:pPr>
    </w:p>
    <w:p w14:paraId="57F2DB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1AEB2C7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14F119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7D72243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EE383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9340BC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CB404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1A48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866ADEC" w14:textId="77777777" w:rsidR="00E5562F" w:rsidRDefault="00E5562F" w:rsidP="00E5562F">
      <w:pPr>
        <w:pStyle w:val="PL"/>
      </w:pPr>
    </w:p>
    <w:p w14:paraId="662AEFFA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18454155" w14:textId="77777777" w:rsidR="00E5562F" w:rsidRDefault="00E5562F" w:rsidP="00E5562F">
      <w:pPr>
        <w:pStyle w:val="PL"/>
      </w:pPr>
      <w:r>
        <w:t>--</w:t>
      </w:r>
    </w:p>
    <w:p w14:paraId="33E828DB" w14:textId="77777777" w:rsidR="00E5562F" w:rsidRDefault="00E5562F" w:rsidP="00E5562F">
      <w:pPr>
        <w:pStyle w:val="PL"/>
        <w:outlineLvl w:val="3"/>
      </w:pPr>
      <w:r>
        <w:t>-- POSITIONING ASSISTANCE INFORMATION FEEDBACK ELEMENTARY PROCEDURE</w:t>
      </w:r>
    </w:p>
    <w:p w14:paraId="6C741E44" w14:textId="77777777" w:rsidR="00E5562F" w:rsidRDefault="00E5562F" w:rsidP="00E5562F">
      <w:pPr>
        <w:pStyle w:val="PL"/>
      </w:pPr>
      <w:r>
        <w:t>--</w:t>
      </w:r>
    </w:p>
    <w:p w14:paraId="3DBA063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48C90CB" w14:textId="77777777" w:rsidR="00E5562F" w:rsidRDefault="00E5562F" w:rsidP="00E5562F">
      <w:pPr>
        <w:pStyle w:val="PL"/>
      </w:pPr>
    </w:p>
    <w:p w14:paraId="3F9B93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7310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5CBED2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141141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5106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9E0497" w14:textId="77777777" w:rsidR="00E5562F" w:rsidRDefault="00E5562F" w:rsidP="00E5562F">
      <w:pPr>
        <w:pStyle w:val="PL"/>
        <w:rPr>
          <w:noProof w:val="0"/>
        </w:rPr>
      </w:pPr>
    </w:p>
    <w:p w14:paraId="1922BF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65190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0C00C9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F95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50C98D" w14:textId="77777777" w:rsidR="00E5562F" w:rsidRDefault="00E5562F" w:rsidP="00E5562F">
      <w:pPr>
        <w:pStyle w:val="PL"/>
        <w:rPr>
          <w:noProof w:val="0"/>
        </w:rPr>
      </w:pPr>
    </w:p>
    <w:p w14:paraId="0D510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77961651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3E32274" w14:textId="77777777" w:rsidR="00E5562F" w:rsidRDefault="00E5562F" w:rsidP="00E5562F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BAD8DE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C291DD2" w14:textId="77777777" w:rsidR="00E5562F" w:rsidRDefault="00E5562F" w:rsidP="00E5562F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069F1C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B6C6B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68E1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7A9E88F" w14:textId="77777777" w:rsidR="00E5562F" w:rsidRDefault="00E5562F" w:rsidP="00E5562F">
      <w:pPr>
        <w:pStyle w:val="PL"/>
      </w:pPr>
    </w:p>
    <w:p w14:paraId="1C4B6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49F6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2203D51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69DD2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4F7C6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74E385" w14:textId="77777777" w:rsidR="00E5562F" w:rsidRDefault="00E5562F" w:rsidP="00E5562F">
      <w:pPr>
        <w:pStyle w:val="PL"/>
        <w:rPr>
          <w:noProof w:val="0"/>
        </w:rPr>
      </w:pPr>
    </w:p>
    <w:p w14:paraId="6F492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50935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D5F3A8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955F1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10FC0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4615538" w14:textId="77777777" w:rsidR="00E5562F" w:rsidRDefault="00E5562F" w:rsidP="00E5562F">
      <w:pPr>
        <w:pStyle w:val="PL"/>
        <w:rPr>
          <w:noProof w:val="0"/>
        </w:rPr>
      </w:pPr>
    </w:p>
    <w:p w14:paraId="650F2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107C9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177E50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EB5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303B66" w14:textId="77777777" w:rsidR="00E5562F" w:rsidRDefault="00E5562F" w:rsidP="00E5562F">
      <w:pPr>
        <w:pStyle w:val="PL"/>
        <w:rPr>
          <w:noProof w:val="0"/>
        </w:rPr>
      </w:pPr>
    </w:p>
    <w:p w14:paraId="1363A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1534828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30427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15D2B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1E53D3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10F66E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58F786C4" w14:textId="77777777" w:rsidR="00E5562F" w:rsidRPr="00A73D91" w:rsidRDefault="00E5562F" w:rsidP="00E5562F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2AFA03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545FF1C8" w14:textId="77777777" w:rsidR="00E5562F" w:rsidRDefault="00E5562F" w:rsidP="00E5562F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FCB6E2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A4EC37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AAD5D4E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7E17890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4FDB16A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23003B64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AF32C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DFCBEF9" w14:textId="77777777" w:rsidR="00E5562F" w:rsidRDefault="00E5562F" w:rsidP="00E5562F">
      <w:pPr>
        <w:pStyle w:val="PL"/>
        <w:rPr>
          <w:noProof w:val="0"/>
        </w:rPr>
      </w:pPr>
    </w:p>
    <w:p w14:paraId="24371AB8" w14:textId="77777777" w:rsidR="00E5562F" w:rsidRDefault="00E5562F" w:rsidP="00E5562F">
      <w:pPr>
        <w:pStyle w:val="PL"/>
        <w:rPr>
          <w:noProof w:val="0"/>
        </w:rPr>
      </w:pPr>
    </w:p>
    <w:p w14:paraId="7108CA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94E74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1C652C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4061E6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D180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E2B0D47" w14:textId="77777777" w:rsidR="00E5562F" w:rsidRDefault="00E5562F" w:rsidP="00E5562F">
      <w:pPr>
        <w:pStyle w:val="PL"/>
        <w:rPr>
          <w:noProof w:val="0"/>
        </w:rPr>
      </w:pPr>
    </w:p>
    <w:p w14:paraId="44A935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2A70D8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463703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9E89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06C9AF" w14:textId="77777777" w:rsidR="00E5562F" w:rsidRDefault="00E5562F" w:rsidP="00E5562F">
      <w:pPr>
        <w:pStyle w:val="PL"/>
        <w:rPr>
          <w:noProof w:val="0"/>
        </w:rPr>
      </w:pPr>
    </w:p>
    <w:p w14:paraId="27740F93" w14:textId="77777777" w:rsidR="00E5562F" w:rsidRDefault="00E5562F" w:rsidP="00E5562F">
      <w:pPr>
        <w:pStyle w:val="PL"/>
        <w:rPr>
          <w:noProof w:val="0"/>
        </w:rPr>
      </w:pPr>
    </w:p>
    <w:p w14:paraId="2A863B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7AA32B0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0B58D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00B9D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48B34F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20DC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65DCF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151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D77625" w14:textId="77777777" w:rsidR="00E5562F" w:rsidRDefault="00E5562F" w:rsidP="00E5562F">
      <w:pPr>
        <w:pStyle w:val="PL"/>
        <w:rPr>
          <w:noProof w:val="0"/>
        </w:rPr>
      </w:pPr>
    </w:p>
    <w:p w14:paraId="67DC65E5" w14:textId="77777777" w:rsidR="00E5562F" w:rsidRDefault="00E5562F" w:rsidP="00E5562F">
      <w:pPr>
        <w:pStyle w:val="PL"/>
        <w:rPr>
          <w:noProof w:val="0"/>
        </w:rPr>
      </w:pPr>
    </w:p>
    <w:p w14:paraId="0D3DF7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3CA1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A1B89AF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D7DE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12BDD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DAE1A3" w14:textId="77777777" w:rsidR="00E5562F" w:rsidRDefault="00E5562F" w:rsidP="00E5562F">
      <w:pPr>
        <w:pStyle w:val="PL"/>
        <w:rPr>
          <w:noProof w:val="0"/>
        </w:rPr>
      </w:pPr>
    </w:p>
    <w:p w14:paraId="7A0EF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2C076B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3A75C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EC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A34507D" w14:textId="77777777" w:rsidR="00E5562F" w:rsidRDefault="00E5562F" w:rsidP="00E5562F">
      <w:pPr>
        <w:pStyle w:val="PL"/>
        <w:rPr>
          <w:noProof w:val="0"/>
        </w:rPr>
      </w:pPr>
    </w:p>
    <w:p w14:paraId="140087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73556D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F5781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B1975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AAE0B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1FA7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1A84E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CFA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230E27" w14:textId="77777777" w:rsidR="00E5562F" w:rsidRDefault="00E5562F" w:rsidP="00E5562F">
      <w:pPr>
        <w:pStyle w:val="PL"/>
        <w:rPr>
          <w:noProof w:val="0"/>
        </w:rPr>
      </w:pPr>
    </w:p>
    <w:p w14:paraId="30E2D38C" w14:textId="77777777" w:rsidR="00E5562F" w:rsidRDefault="00E5562F" w:rsidP="00E5562F">
      <w:pPr>
        <w:pStyle w:val="PL"/>
      </w:pPr>
    </w:p>
    <w:p w14:paraId="08DA727C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66C39B" w14:textId="77777777" w:rsidR="00E5562F" w:rsidRDefault="00E5562F" w:rsidP="00E5562F">
      <w:pPr>
        <w:pStyle w:val="PL"/>
      </w:pPr>
      <w:r>
        <w:t>--</w:t>
      </w:r>
    </w:p>
    <w:p w14:paraId="646AF2DD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75F3F527" w14:textId="77777777" w:rsidR="00E5562F" w:rsidRDefault="00E5562F" w:rsidP="00E5562F">
      <w:pPr>
        <w:pStyle w:val="PL"/>
      </w:pPr>
      <w:r>
        <w:t>--</w:t>
      </w:r>
    </w:p>
    <w:p w14:paraId="2B10D67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FFC83A" w14:textId="77777777" w:rsidR="00E5562F" w:rsidRDefault="00E5562F" w:rsidP="00E5562F">
      <w:pPr>
        <w:pStyle w:val="PL"/>
      </w:pPr>
    </w:p>
    <w:p w14:paraId="52B139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007A8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6A2EDD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7194C49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472C7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82FB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7F15EE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21D16D2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7A561AD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136A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AA582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404551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354212E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2DCDC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DFD27E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3F0BB4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54CB3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9CD37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86BB2" w14:textId="77777777" w:rsidR="00E5562F" w:rsidRDefault="00E5562F" w:rsidP="00E5562F">
      <w:pPr>
        <w:pStyle w:val="PL"/>
      </w:pPr>
    </w:p>
    <w:p w14:paraId="69F856B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7249102" w14:textId="77777777" w:rsidR="00E5562F" w:rsidRDefault="00E5562F" w:rsidP="00E5562F">
      <w:pPr>
        <w:pStyle w:val="PL"/>
      </w:pPr>
      <w:r>
        <w:t>--</w:t>
      </w:r>
    </w:p>
    <w:p w14:paraId="50DBFFB3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22ED472D" w14:textId="77777777" w:rsidR="00E5562F" w:rsidRDefault="00E5562F" w:rsidP="00E5562F">
      <w:pPr>
        <w:pStyle w:val="PL"/>
      </w:pPr>
      <w:r>
        <w:t>--</w:t>
      </w:r>
    </w:p>
    <w:p w14:paraId="03D0585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6AD92CDC" w14:textId="77777777" w:rsidR="00E5562F" w:rsidRDefault="00E5562F" w:rsidP="00E5562F">
      <w:pPr>
        <w:pStyle w:val="PL"/>
      </w:pPr>
    </w:p>
    <w:p w14:paraId="289AE36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133E2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439C61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6D323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F2E18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C32E7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6DB7D0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4D57520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9F389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EFBA7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D21AF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061293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7A76A7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515087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F371B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505E25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DE70F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A085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F33396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B2EA618" w14:textId="77777777" w:rsidR="00E5562F" w:rsidRDefault="00E5562F" w:rsidP="00E5562F">
      <w:pPr>
        <w:pStyle w:val="PL"/>
      </w:pPr>
      <w:r>
        <w:t>--</w:t>
      </w:r>
    </w:p>
    <w:p w14:paraId="47A6D9F5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670473ED" w14:textId="77777777" w:rsidR="00E5562F" w:rsidRDefault="00E5562F" w:rsidP="00E5562F">
      <w:pPr>
        <w:pStyle w:val="PL"/>
      </w:pPr>
      <w:r>
        <w:t>--</w:t>
      </w:r>
    </w:p>
    <w:p w14:paraId="30E048D4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756BEEA" w14:textId="77777777" w:rsidR="00E5562F" w:rsidRDefault="00E5562F" w:rsidP="00E5562F">
      <w:pPr>
        <w:pStyle w:val="PL"/>
      </w:pPr>
    </w:p>
    <w:p w14:paraId="45E6DEF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0385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220063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3A75976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3D2D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0DD342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6E788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7412759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0335CB3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C1E1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E1F66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B599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39DD919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42694C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725C6F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F4DFE0A" w14:textId="77777777" w:rsidR="00E5562F" w:rsidRPr="001C0958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E17B47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7292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67E94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6C99D1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6559EAD" w14:textId="77777777" w:rsidR="00E5562F" w:rsidRDefault="00E5562F" w:rsidP="00E5562F">
      <w:pPr>
        <w:pStyle w:val="PL"/>
      </w:pPr>
      <w:r>
        <w:t>--</w:t>
      </w:r>
    </w:p>
    <w:p w14:paraId="3DB50BB8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658F6683" w14:textId="77777777" w:rsidR="00E5562F" w:rsidRDefault="00E5562F" w:rsidP="00E5562F">
      <w:pPr>
        <w:pStyle w:val="PL"/>
      </w:pPr>
      <w:r>
        <w:t>--</w:t>
      </w:r>
    </w:p>
    <w:p w14:paraId="495C932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86C1D1" w14:textId="77777777" w:rsidR="00E5562F" w:rsidRDefault="00E5562F" w:rsidP="00E5562F">
      <w:pPr>
        <w:pStyle w:val="PL"/>
      </w:pPr>
    </w:p>
    <w:p w14:paraId="6FC6700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C4952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9C016B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45EF3B7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C822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D35D0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A3CE9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339984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392B2F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E917F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8E48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172DBD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7E67A82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9ABE2F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2E5009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5C10EE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1A64D4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4BB3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21861D" w14:textId="77777777" w:rsidR="00E5562F" w:rsidRDefault="00E5562F" w:rsidP="00E5562F">
      <w:pPr>
        <w:pStyle w:val="PL"/>
      </w:pPr>
    </w:p>
    <w:p w14:paraId="1922F8CE" w14:textId="77777777" w:rsidR="00E5562F" w:rsidRDefault="00E5562F" w:rsidP="00E5562F">
      <w:pPr>
        <w:pStyle w:val="PL"/>
      </w:pPr>
    </w:p>
    <w:p w14:paraId="6DAFAA6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0728709C" w14:textId="77777777" w:rsidR="00E5562F" w:rsidRDefault="00E5562F" w:rsidP="00E5562F">
      <w:pPr>
        <w:pStyle w:val="PL"/>
      </w:pPr>
      <w:r>
        <w:t>--</w:t>
      </w:r>
    </w:p>
    <w:p w14:paraId="3574BFA7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5AE93F3C" w14:textId="77777777" w:rsidR="00E5562F" w:rsidRDefault="00E5562F" w:rsidP="00E5562F">
      <w:pPr>
        <w:pStyle w:val="PL"/>
      </w:pPr>
      <w:r>
        <w:t>--</w:t>
      </w:r>
    </w:p>
    <w:p w14:paraId="412BCB45" w14:textId="77777777" w:rsidR="00E5562F" w:rsidRPr="008C20F9" w:rsidRDefault="00E5562F" w:rsidP="00E5562F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821F42D" w14:textId="77777777" w:rsidR="00E5562F" w:rsidRPr="008C20F9" w:rsidRDefault="00E5562F" w:rsidP="00E5562F">
      <w:pPr>
        <w:pStyle w:val="PL"/>
        <w:rPr>
          <w:lang w:val="fr-FR"/>
        </w:rPr>
      </w:pPr>
    </w:p>
    <w:p w14:paraId="59A1419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A5DC5C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A7A06B1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565F77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76A5474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536BEB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103EF40F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A258FCE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6E0AC00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 w:rsidRPr="00AE43F9">
        <w:rPr>
          <w:noProof w:val="0"/>
          <w:snapToGrid w:val="0"/>
        </w:rPr>
        <w:t>...</w:t>
      </w:r>
    </w:p>
    <w:p w14:paraId="2D76BA58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3ED7931E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6F33B4D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TRPInformationRequest</w:t>
      </w:r>
      <w:r w:rsidRPr="00AE43F9">
        <w:rPr>
          <w:noProof w:val="0"/>
          <w:snapToGrid w:val="0"/>
        </w:rPr>
        <w:t>IEs F1AP-PROTOCOL-IES ::= {</w:t>
      </w:r>
    </w:p>
    <w:p w14:paraId="2DAEBA1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325A7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768C14C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7705506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E9ADD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BE32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A8D5B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331C2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9982F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E63EC8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1A764134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45B01DEA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1078726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77CA7FF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2E9BDB5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C3A13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AFCF597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65666D7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58205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8297E6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3AE32F8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8A410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0929889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19691F4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70E1E99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25CC31C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259EA85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2ACCD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4A56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DBB8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3E3E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CBB89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6763DC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12B92A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FA577A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9EBB52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3291982C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687A541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CDB7D3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3B5F6F36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73A485A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1F687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9B7300E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23BB448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23FE44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825425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86F1FE8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A27DD60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26647A6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 w:rsidRPr="00AE43F9">
        <w:rPr>
          <w:noProof w:val="0"/>
          <w:snapToGrid w:val="0"/>
        </w:rPr>
        <w:t>...</w:t>
      </w:r>
    </w:p>
    <w:p w14:paraId="77B882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7C7A2F10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766C81B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TRPInformationFailure</w:t>
      </w:r>
      <w:r w:rsidRPr="00AE43F9">
        <w:rPr>
          <w:noProof w:val="0"/>
          <w:snapToGrid w:val="0"/>
        </w:rPr>
        <w:t>IEs F1AP-PROTOCOL-IES ::= {</w:t>
      </w:r>
    </w:p>
    <w:p w14:paraId="3BB8D13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C3E604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00059F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688807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A2666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4045D5" w14:textId="77777777" w:rsidR="00E5562F" w:rsidRDefault="00E5562F" w:rsidP="00E5562F">
      <w:pPr>
        <w:pStyle w:val="PL"/>
      </w:pPr>
    </w:p>
    <w:p w14:paraId="76C3B4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4CFECD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211C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1F4F38C3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3D4157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ECC47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E8B543" w14:textId="77777777" w:rsidR="00E5562F" w:rsidRDefault="00E5562F" w:rsidP="00E5562F">
      <w:pPr>
        <w:pStyle w:val="PL"/>
        <w:rPr>
          <w:noProof w:val="0"/>
        </w:rPr>
      </w:pPr>
    </w:p>
    <w:p w14:paraId="737E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D2B9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8111DE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3B60B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9F277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5CFFB69" w14:textId="77777777" w:rsidR="00E5562F" w:rsidRDefault="00E5562F" w:rsidP="00E5562F">
      <w:pPr>
        <w:pStyle w:val="PL"/>
        <w:rPr>
          <w:noProof w:val="0"/>
        </w:rPr>
      </w:pPr>
    </w:p>
    <w:p w14:paraId="36ECB2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317F29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7669D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DFA1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503254" w14:textId="77777777" w:rsidR="00E5562F" w:rsidRDefault="00E5562F" w:rsidP="00E5562F">
      <w:pPr>
        <w:pStyle w:val="PL"/>
        <w:rPr>
          <w:noProof w:val="0"/>
        </w:rPr>
      </w:pPr>
    </w:p>
    <w:p w14:paraId="42A7CB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3A3432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F759B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DD95FF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77439B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A46D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A0CA001" w14:textId="77777777" w:rsidR="00E5562F" w:rsidRDefault="00E5562F" w:rsidP="00E5562F">
      <w:pPr>
        <w:pStyle w:val="PL"/>
        <w:rPr>
          <w:noProof w:val="0"/>
        </w:rPr>
      </w:pPr>
    </w:p>
    <w:p w14:paraId="51632D17" w14:textId="77777777" w:rsidR="00E5562F" w:rsidRDefault="00E5562F" w:rsidP="00E5562F">
      <w:pPr>
        <w:pStyle w:val="PL"/>
        <w:rPr>
          <w:noProof w:val="0"/>
        </w:rPr>
      </w:pPr>
    </w:p>
    <w:p w14:paraId="64C5A6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D8D3E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EADC9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C1388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74C0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06CADF" w14:textId="77777777" w:rsidR="00E5562F" w:rsidRDefault="00E5562F" w:rsidP="00E5562F">
      <w:pPr>
        <w:pStyle w:val="PL"/>
        <w:rPr>
          <w:noProof w:val="0"/>
        </w:rPr>
      </w:pPr>
    </w:p>
    <w:p w14:paraId="75A1AC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566261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17368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BC2C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B14BF3D" w14:textId="77777777" w:rsidR="00E5562F" w:rsidRDefault="00E5562F" w:rsidP="00E5562F">
      <w:pPr>
        <w:pStyle w:val="PL"/>
        <w:rPr>
          <w:noProof w:val="0"/>
        </w:rPr>
      </w:pPr>
    </w:p>
    <w:p w14:paraId="75F96F02" w14:textId="77777777" w:rsidR="00E5562F" w:rsidRDefault="00E5562F" w:rsidP="00E5562F">
      <w:pPr>
        <w:pStyle w:val="PL"/>
        <w:rPr>
          <w:noProof w:val="0"/>
        </w:rPr>
      </w:pPr>
    </w:p>
    <w:p w14:paraId="7D2496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7FAE0F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395967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CBA1B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ABF3B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5596F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31AD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35B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DA2873" w14:textId="77777777" w:rsidR="00E5562F" w:rsidRDefault="00E5562F" w:rsidP="00E5562F">
      <w:pPr>
        <w:pStyle w:val="PL"/>
        <w:rPr>
          <w:noProof w:val="0"/>
        </w:rPr>
      </w:pPr>
    </w:p>
    <w:p w14:paraId="134EBB11" w14:textId="77777777" w:rsidR="00E5562F" w:rsidRDefault="00E5562F" w:rsidP="00E5562F">
      <w:pPr>
        <w:pStyle w:val="PL"/>
        <w:rPr>
          <w:noProof w:val="0"/>
        </w:rPr>
      </w:pPr>
    </w:p>
    <w:p w14:paraId="4E6B353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E68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33ADF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4982E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D44B5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FF413AF" w14:textId="77777777" w:rsidR="00E5562F" w:rsidRDefault="00E5562F" w:rsidP="00E5562F">
      <w:pPr>
        <w:pStyle w:val="PL"/>
        <w:rPr>
          <w:noProof w:val="0"/>
        </w:rPr>
      </w:pPr>
    </w:p>
    <w:p w14:paraId="41A3E9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485222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1207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D03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0FB500E" w14:textId="77777777" w:rsidR="00E5562F" w:rsidRDefault="00E5562F" w:rsidP="00E5562F">
      <w:pPr>
        <w:pStyle w:val="PL"/>
        <w:rPr>
          <w:noProof w:val="0"/>
        </w:rPr>
      </w:pPr>
    </w:p>
    <w:p w14:paraId="743B21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1B897A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043792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308E937" w14:textId="77777777" w:rsidR="00E5562F" w:rsidRPr="00913055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7E7DC2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4F51F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AD5BE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E8F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5D9C62" w14:textId="77777777" w:rsidR="00E5562F" w:rsidRDefault="00E5562F" w:rsidP="00E5562F">
      <w:pPr>
        <w:pStyle w:val="PL"/>
      </w:pPr>
    </w:p>
    <w:p w14:paraId="1D453A50" w14:textId="77777777" w:rsidR="00E5562F" w:rsidRDefault="00E5562F" w:rsidP="00E5562F">
      <w:pPr>
        <w:pStyle w:val="PL"/>
        <w:rPr>
          <w:noProof w:val="0"/>
        </w:rPr>
      </w:pPr>
    </w:p>
    <w:p w14:paraId="03DAD9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DCFD2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8CAEBFD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0BCC16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7547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414436" w14:textId="77777777" w:rsidR="00E5562F" w:rsidRDefault="00E5562F" w:rsidP="00E5562F">
      <w:pPr>
        <w:pStyle w:val="PL"/>
        <w:rPr>
          <w:noProof w:val="0"/>
        </w:rPr>
      </w:pPr>
    </w:p>
    <w:p w14:paraId="7FE2A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28E8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D74B2BB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00F9B2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45DC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1A55BF" w14:textId="77777777" w:rsidR="00E5562F" w:rsidRDefault="00E5562F" w:rsidP="00E5562F">
      <w:pPr>
        <w:pStyle w:val="PL"/>
        <w:rPr>
          <w:noProof w:val="0"/>
        </w:rPr>
      </w:pPr>
    </w:p>
    <w:p w14:paraId="2A586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1C6001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2A2B56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0C3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AA67C" w14:textId="77777777" w:rsidR="00E5562F" w:rsidRDefault="00E5562F" w:rsidP="00E5562F">
      <w:pPr>
        <w:pStyle w:val="PL"/>
        <w:rPr>
          <w:noProof w:val="0"/>
        </w:rPr>
      </w:pPr>
    </w:p>
    <w:p w14:paraId="5BB1AF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4A945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84FEC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D2A4E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B1335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7B022D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9CC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3879630" w14:textId="77777777" w:rsidR="00E5562F" w:rsidRDefault="00E5562F" w:rsidP="00E5562F">
      <w:pPr>
        <w:pStyle w:val="PL"/>
        <w:rPr>
          <w:noProof w:val="0"/>
        </w:rPr>
      </w:pPr>
    </w:p>
    <w:p w14:paraId="239966B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4F07161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5DE7110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0484F48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7BA51D8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86BB3D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6E0190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7E2DD38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199B2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4629D75" w14:textId="77777777" w:rsidR="00E5562F" w:rsidRDefault="00E5562F" w:rsidP="00E5562F">
      <w:pPr>
        <w:pStyle w:val="PL"/>
        <w:rPr>
          <w:noProof w:val="0"/>
        </w:rPr>
      </w:pPr>
    </w:p>
    <w:p w14:paraId="663F6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2A537D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5FF4F8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53DB89C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8421082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98003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244803" w14:textId="77777777" w:rsidR="00E5562F" w:rsidRDefault="00E5562F" w:rsidP="00E5562F">
      <w:pPr>
        <w:pStyle w:val="PL"/>
        <w:rPr>
          <w:noProof w:val="0"/>
        </w:rPr>
      </w:pPr>
    </w:p>
    <w:p w14:paraId="7DEB60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2E6A6B12" w14:textId="1621B965" w:rsidR="00790431" w:rsidRPr="00E219DC" w:rsidRDefault="00E5562F" w:rsidP="00790431">
      <w:pPr>
        <w:pStyle w:val="PL"/>
        <w:rPr>
          <w:rFonts w:eastAsia="等线"/>
          <w:lang w:val="fr-FR"/>
        </w:rPr>
      </w:pPr>
      <w:r>
        <w:rPr>
          <w:noProof w:val="0"/>
        </w:rPr>
        <w:tab/>
      </w:r>
      <w:r w:rsidR="00790431" w:rsidRPr="003409FF">
        <w:rPr>
          <w:rFonts w:eastAsia="等线"/>
          <w:snapToGrid w:val="0"/>
        </w:rPr>
        <w:t xml:space="preserve">{ ID </w:t>
      </w:r>
      <w:r w:rsidR="00790431" w:rsidRPr="003409FF">
        <w:rPr>
          <w:rFonts w:ascii="Courier" w:eastAsia="等线" w:hAnsi="Courier" w:cs="Courier"/>
          <w:szCs w:val="16"/>
        </w:rPr>
        <w:t>id-</w:t>
      </w:r>
      <w:r w:rsidR="00790431" w:rsidRPr="003409FF">
        <w:rPr>
          <w:rFonts w:eastAsia="等线"/>
        </w:rPr>
        <w:t>SRSSpatialRelationPerSRSResource</w:t>
      </w:r>
      <w:r w:rsidR="00790431" w:rsidRPr="003409FF">
        <w:rPr>
          <w:rFonts w:eastAsia="等线"/>
          <w:snapToGrid w:val="0"/>
        </w:rPr>
        <w:tab/>
        <w:t>CRITICALITY ignore</w:t>
      </w:r>
      <w:r w:rsidR="00790431" w:rsidRPr="003409FF">
        <w:rPr>
          <w:rFonts w:eastAsia="等线"/>
          <w:snapToGrid w:val="0"/>
        </w:rPr>
        <w:tab/>
        <w:t xml:space="preserve">EXTENSION </w:t>
      </w:r>
      <w:r w:rsidR="00790431" w:rsidRPr="003409FF">
        <w:rPr>
          <w:rFonts w:eastAsia="等线"/>
        </w:rPr>
        <w:t xml:space="preserve">SpatialRelationPerSRSResource </w:t>
      </w:r>
      <w:r w:rsidR="00790431" w:rsidRPr="003409FF">
        <w:rPr>
          <w:rFonts w:eastAsia="等线"/>
          <w:snapToGrid w:val="0"/>
        </w:rPr>
        <w:t>PRESENCE optional}</w:t>
      </w:r>
      <w:r w:rsidR="00790431" w:rsidRPr="003409FF">
        <w:rPr>
          <w:rFonts w:eastAsia="等线"/>
          <w:lang w:val="fr-FR"/>
        </w:rPr>
        <w:t>,</w:t>
      </w:r>
    </w:p>
    <w:p w14:paraId="49E3C34F" w14:textId="439A6BAE" w:rsidR="00E5562F" w:rsidRDefault="00790431" w:rsidP="00E5562F">
      <w:pPr>
        <w:pStyle w:val="PL"/>
        <w:rPr>
          <w:noProof w:val="0"/>
        </w:rPr>
      </w:pPr>
      <w:r>
        <w:rPr>
          <w:noProof w:val="0"/>
        </w:rPr>
        <w:tab/>
      </w:r>
      <w:r w:rsidR="00E5562F">
        <w:rPr>
          <w:noProof w:val="0"/>
        </w:rPr>
        <w:t>...</w:t>
      </w:r>
    </w:p>
    <w:p w14:paraId="41C88F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AFCD6" w14:textId="77777777" w:rsidR="00E5562F" w:rsidRDefault="00E5562F" w:rsidP="00E5562F">
      <w:pPr>
        <w:pStyle w:val="PL"/>
        <w:rPr>
          <w:noProof w:val="0"/>
        </w:rPr>
      </w:pPr>
    </w:p>
    <w:p w14:paraId="600286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5BEB87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75AE58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7B01A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5FB758D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AD9952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83C3828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94356C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67661BD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346DC5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0811D7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454998D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4C9393F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4A000C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1949FBC1" w14:textId="77777777" w:rsidR="00E5562F" w:rsidRPr="008C20F9" w:rsidRDefault="00E5562F" w:rsidP="00E5562F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464BD67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666F1AF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4F69AAF4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23D021D8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02AF0EB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10D48BF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50AB53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6D6BCB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712D275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6820B6C1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4A100BAA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49C54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C6CE581" w14:textId="77777777" w:rsidR="00E5562F" w:rsidRPr="00A66F9B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58AD5AD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0D827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107B2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505CE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0A2DAA" w14:textId="77777777" w:rsidR="00E5562F" w:rsidRDefault="00E5562F" w:rsidP="00E5562F">
      <w:pPr>
        <w:pStyle w:val="PL"/>
        <w:rPr>
          <w:noProof w:val="0"/>
        </w:rPr>
      </w:pPr>
    </w:p>
    <w:p w14:paraId="2686C1E1" w14:textId="77777777" w:rsidR="00E5562F" w:rsidRDefault="00E5562F" w:rsidP="00E5562F">
      <w:pPr>
        <w:pStyle w:val="PL"/>
        <w:rPr>
          <w:noProof w:val="0"/>
        </w:rPr>
      </w:pPr>
    </w:p>
    <w:p w14:paraId="1AC89687" w14:textId="77777777" w:rsidR="00E5562F" w:rsidRDefault="00E5562F" w:rsidP="00E5562F">
      <w:pPr>
        <w:pStyle w:val="PL"/>
        <w:rPr>
          <w:rFonts w:eastAsia="宋体"/>
        </w:rPr>
      </w:pPr>
    </w:p>
    <w:p w14:paraId="1C437EF4" w14:textId="77777777" w:rsidR="00E5562F" w:rsidRDefault="00E5562F" w:rsidP="00E5562F">
      <w:pPr>
        <w:pStyle w:val="PL"/>
        <w:rPr>
          <w:noProof w:val="0"/>
        </w:rPr>
      </w:pPr>
    </w:p>
    <w:p w14:paraId="646A1C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C7B3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93A541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DB85F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5236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9E573B" w14:textId="77777777" w:rsidR="00E5562F" w:rsidRDefault="00E5562F" w:rsidP="00E5562F">
      <w:pPr>
        <w:pStyle w:val="PL"/>
        <w:rPr>
          <w:noProof w:val="0"/>
        </w:rPr>
      </w:pPr>
    </w:p>
    <w:p w14:paraId="2A854A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6840E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2326C6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9C93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EE2B5A0" w14:textId="77777777" w:rsidR="00E5562F" w:rsidRDefault="00E5562F" w:rsidP="00E5562F">
      <w:pPr>
        <w:pStyle w:val="PL"/>
        <w:rPr>
          <w:noProof w:val="0"/>
        </w:rPr>
      </w:pPr>
    </w:p>
    <w:p w14:paraId="2A5E71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42797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DE126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17E5B8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7892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44814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394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7E5DD4" w14:textId="77777777" w:rsidR="00E5562F" w:rsidRDefault="00E5562F" w:rsidP="00E5562F">
      <w:pPr>
        <w:pStyle w:val="PL"/>
        <w:rPr>
          <w:noProof w:val="0"/>
        </w:rPr>
      </w:pPr>
    </w:p>
    <w:p w14:paraId="23E27724" w14:textId="77777777" w:rsidR="00E5562F" w:rsidRDefault="00E5562F" w:rsidP="00E5562F">
      <w:pPr>
        <w:pStyle w:val="PL"/>
        <w:rPr>
          <w:noProof w:val="0"/>
        </w:rPr>
      </w:pPr>
    </w:p>
    <w:p w14:paraId="420173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C908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753AE22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404C24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3317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077F0C" w14:textId="77777777" w:rsidR="00E5562F" w:rsidRDefault="00E5562F" w:rsidP="00E5562F">
      <w:pPr>
        <w:pStyle w:val="PL"/>
        <w:rPr>
          <w:noProof w:val="0"/>
        </w:rPr>
      </w:pPr>
    </w:p>
    <w:p w14:paraId="75A1D3D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48A8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A84C956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032CC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80746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34F181" w14:textId="77777777" w:rsidR="00E5562F" w:rsidRDefault="00E5562F" w:rsidP="00E5562F">
      <w:pPr>
        <w:pStyle w:val="PL"/>
        <w:rPr>
          <w:noProof w:val="0"/>
        </w:rPr>
      </w:pPr>
    </w:p>
    <w:p w14:paraId="5C21E5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1B6BD2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126536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E107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D8912F" w14:textId="77777777" w:rsidR="00E5562F" w:rsidRDefault="00E5562F" w:rsidP="00E5562F">
      <w:pPr>
        <w:pStyle w:val="PL"/>
        <w:rPr>
          <w:noProof w:val="0"/>
        </w:rPr>
      </w:pPr>
    </w:p>
    <w:p w14:paraId="3D467D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544AB2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0BC5D5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55AE0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2301C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DCC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ECB3E1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619A08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2FCF9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3B429F" w14:textId="77777777" w:rsidR="00E5562F" w:rsidRPr="00CD34CC" w:rsidRDefault="00E5562F" w:rsidP="00E5562F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3D77B02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3AD41E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8C4FE54" w14:textId="77777777" w:rsidR="00E5562F" w:rsidRPr="00CD34CC" w:rsidRDefault="00E5562F" w:rsidP="00E5562F">
      <w:pPr>
        <w:pStyle w:val="PL"/>
      </w:pPr>
    </w:p>
    <w:p w14:paraId="585D88B9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753017E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66D01E8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7EEF17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74744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F9D7161" w14:textId="77777777" w:rsidR="00E5562F" w:rsidRPr="00CD34CC" w:rsidRDefault="00E5562F" w:rsidP="00E5562F">
      <w:pPr>
        <w:pStyle w:val="PL"/>
        <w:rPr>
          <w:noProof w:val="0"/>
        </w:rPr>
      </w:pPr>
    </w:p>
    <w:p w14:paraId="661368CF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11A8AD7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0F14313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4AFA85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1D9403C" w14:textId="77777777" w:rsidR="00E5562F" w:rsidRPr="00CD34CC" w:rsidRDefault="00E5562F" w:rsidP="00E5562F">
      <w:pPr>
        <w:pStyle w:val="PL"/>
        <w:rPr>
          <w:noProof w:val="0"/>
        </w:rPr>
      </w:pPr>
    </w:p>
    <w:p w14:paraId="76820D98" w14:textId="77777777" w:rsidR="00E5562F" w:rsidRPr="00CD34CC" w:rsidRDefault="00E5562F" w:rsidP="00E5562F">
      <w:pPr>
        <w:pStyle w:val="PL"/>
        <w:rPr>
          <w:noProof w:val="0"/>
        </w:rPr>
      </w:pPr>
    </w:p>
    <w:p w14:paraId="76506B37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062E0582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E960EB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DBE5432" w14:textId="77777777" w:rsidR="00E5562F" w:rsidRDefault="00E5562F" w:rsidP="00E5562F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9B0EF56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33DA82A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0D3BE73" w14:textId="77777777" w:rsidR="00E5562F" w:rsidRPr="00EA5FA7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63E23E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F55FB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865CBC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447FC3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8A2CE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8DE90E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D696BD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05A2DD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E9D165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B6F499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6767305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CB5AD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0CA2C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7209D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49536B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2045D6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250654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14A26D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4C0DBF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15C3BF7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11941FA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A90109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3D8EAB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33B1262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E117E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702C411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6CCAD8B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3CE9B76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D2CF3A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08C51B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226CF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5E92C3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D51A6F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507E8CD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1EF23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E36781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AA997F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1738C7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84AB71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55DF6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0B8C3BA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B39B20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5F7083B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A7B2D3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282C0B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D27302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36FFB1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9FFE1B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588407C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C2AF0E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697E3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81B5D05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CCC514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56B6B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AAC142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068DB9D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61F444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88A083D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26B06D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3EF1671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4E0D2E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ACB5C4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6A0E08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4D2338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F10448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2E227BA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BEEE34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91EF5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796A5B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95FDBD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D81548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59439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26EAC6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AD8E18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D4FF5E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F99187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F4CC25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EC811B1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C5B92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1CE5FF" w14:textId="77777777" w:rsidR="00E5562F" w:rsidRPr="00CD34CC" w:rsidRDefault="00E5562F" w:rsidP="00E5562F">
      <w:pPr>
        <w:pStyle w:val="PL"/>
      </w:pPr>
    </w:p>
    <w:p w14:paraId="5FB041B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7D5569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E684556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138C39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9B45F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7BCF3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6DCCD9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3FC9392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25A393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F6022A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61EFEE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E256BF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CAA9A7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57F3F37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4CFCCD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2F2E95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BEE8B2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5CCA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37D19C6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F6986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E68952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2E8E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E29FB1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924AF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651D22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F6CF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684F0FF" w14:textId="77777777" w:rsidR="00E5562F" w:rsidRPr="00CD34CC" w:rsidRDefault="00E5562F" w:rsidP="00E5562F">
      <w:pPr>
        <w:pStyle w:val="PL"/>
      </w:pPr>
    </w:p>
    <w:p w14:paraId="051E36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32C6A8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A004CA9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4889B4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5CF38F0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9C833D1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078B09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11B7E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6D59E0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C1BA36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B5920E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550207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F9B0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4EE769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C799E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A6858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026BCC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9240C1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6F159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3FF85FB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CC3C58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D7E841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99F613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2607D0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AA942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A65EA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52E7ABB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CB4257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60D00DF" w14:textId="77777777" w:rsidR="00E5562F" w:rsidRPr="00CD34CC" w:rsidRDefault="00E5562F" w:rsidP="00E5562F">
      <w:pPr>
        <w:pStyle w:val="PL"/>
      </w:pPr>
    </w:p>
    <w:p w14:paraId="7BE733EA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FBF8E1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2BB12C0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DCB16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31BF926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332240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59C4EA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881FBB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0DA170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05629EC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371ECF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49CB42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AB8B9C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BBCC1B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335F83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24214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C2820F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A851E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FEC800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EF87D3C" w14:textId="77777777" w:rsidR="00E5562F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DE947D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75728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9B8393A" w14:textId="77777777" w:rsidR="00E5562F" w:rsidRPr="00EA5FA7" w:rsidRDefault="00E5562F" w:rsidP="00E5562F">
      <w:pPr>
        <w:pStyle w:val="PL"/>
      </w:pPr>
    </w:p>
    <w:p w14:paraId="2B7854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240BC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88B4E2A" w14:textId="77777777" w:rsidR="00E5562F" w:rsidRPr="00EA5FA7" w:rsidRDefault="00E5562F" w:rsidP="00E5562F">
      <w:pPr>
        <w:pStyle w:val="PL"/>
        <w:rPr>
          <w:noProof w:val="0"/>
        </w:rPr>
      </w:pPr>
    </w:p>
    <w:p w14:paraId="234283CA" w14:textId="77777777" w:rsidR="00E5562F" w:rsidRPr="00EA5FA7" w:rsidRDefault="00E5562F" w:rsidP="00E5562F">
      <w:pPr>
        <w:pStyle w:val="3"/>
      </w:pPr>
      <w:bookmarkStart w:id="150" w:name="_Toc20956003"/>
      <w:bookmarkStart w:id="151" w:name="_Toc29893129"/>
      <w:bookmarkStart w:id="152" w:name="_Toc36557066"/>
      <w:bookmarkStart w:id="153" w:name="_Toc45832586"/>
      <w:bookmarkStart w:id="154" w:name="_Toc51763908"/>
      <w:bookmarkStart w:id="155" w:name="_Toc64449080"/>
      <w:bookmarkStart w:id="156" w:name="_Toc66289739"/>
      <w:bookmarkStart w:id="157" w:name="_Toc74154852"/>
      <w:r w:rsidRPr="00EA5FA7">
        <w:t>9.4.5</w:t>
      </w:r>
      <w:r w:rsidRPr="00EA5FA7">
        <w:tab/>
        <w:t>Information Element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9C6B0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77A3D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D4829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A373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6A298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B96F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01184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C0D3B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2AF8F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41E86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21C479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F2E4B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E3DF6A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2D71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C5941B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3A33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ED801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4FCF0E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55712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71748B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F0C54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71D33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65C13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456720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2047667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6E3338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3E15F7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BCC33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13E31B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AA648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83805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083435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55F0B8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0EEFA1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1A04B84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421ED82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45758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5E0F0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17B38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F45EA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84B7B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2BD72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18CB4B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4A2153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7B869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745B1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6649B0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3408D5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51EF48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63B0C0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0EE681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3C0F05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7519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013CEF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19BFBE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BFC4E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495B8E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586658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96897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6C7674A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176622B5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44E2CEE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61E82A0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B85F7A2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D79F4F1" w14:textId="77777777" w:rsidR="00E5562F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AB69B6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1A741D01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7389626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7890648D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566E67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647F40A8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00E054E3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39253280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630F2E84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58787756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208701F9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6637E3A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61EE6FE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348D6DA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6C67376B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4EC5F5FC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1B7AB6F7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4DC9E338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551EABB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14AF6E0B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291D638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678103F8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5B822293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2A75474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703D565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7C276EF2" w14:textId="77777777" w:rsidR="00E5562F" w:rsidRDefault="00E5562F" w:rsidP="00E5562F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0FD8449C" w14:textId="77777777" w:rsidR="00E5562F" w:rsidRPr="00E52955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76CCD08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2A691CF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D8A149E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545AACB" w14:textId="77777777" w:rsidR="00E5562F" w:rsidRDefault="00E5562F" w:rsidP="00E5562F">
      <w:pPr>
        <w:pStyle w:val="PL"/>
      </w:pPr>
      <w:r>
        <w:tab/>
        <w:t>id-NPNBroadcastInformation,</w:t>
      </w:r>
    </w:p>
    <w:p w14:paraId="6CB60CD4" w14:textId="77777777" w:rsidR="00E5562F" w:rsidRPr="0006035E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1F170E1D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528533F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5B287FB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BB8BDF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395D6E53" w14:textId="77777777" w:rsidR="00E5562F" w:rsidRDefault="00E5562F" w:rsidP="00E5562F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05E30B5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87F5F54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5978EF9B" w14:textId="77777777" w:rsidR="00E5562F" w:rsidRPr="008779B9" w:rsidRDefault="00E5562F" w:rsidP="00E5562F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F8D0233" w14:textId="77777777" w:rsidR="00E5562F" w:rsidRDefault="00E5562F" w:rsidP="00E5562F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F9A1FCB" w14:textId="77777777" w:rsidR="00E5562F" w:rsidRDefault="00E5562F" w:rsidP="00E5562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46C26A3D" w14:textId="77777777" w:rsidR="00E5562F" w:rsidRDefault="00E5562F" w:rsidP="00E5562F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6F7DB372" w14:textId="77777777" w:rsidR="002D3E5C" w:rsidRDefault="002D3E5C" w:rsidP="002D3E5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028FCF8" w14:textId="4F61F2A5" w:rsidR="002D3E5C" w:rsidRDefault="002D3E5C" w:rsidP="00E5562F">
      <w:pPr>
        <w:pStyle w:val="PL"/>
        <w:rPr>
          <w:ins w:id="158" w:author="Huawei" w:date="2021-10-20T11:34:00Z"/>
          <w:snapToGrid w:val="0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652501ED" w14:textId="359726BD" w:rsidR="00007DE2" w:rsidRDefault="00C46CB8" w:rsidP="00E5562F">
      <w:pPr>
        <w:pStyle w:val="PL"/>
        <w:rPr>
          <w:ins w:id="159" w:author="Huawei008" w:date="2022-03-02T05:10:00Z"/>
          <w:noProof w:val="0"/>
          <w:snapToGrid w:val="0"/>
          <w:lang w:eastAsia="zh-CN"/>
        </w:rPr>
      </w:pPr>
      <w:ins w:id="160" w:author="Huawei" w:date="2021-10-20T11:34:00Z">
        <w:r w:rsidRPr="00B77FF7">
          <w:rPr>
            <w:noProof w:val="0"/>
            <w:snapToGrid w:val="0"/>
            <w:lang w:eastAsia="zh-CN"/>
          </w:rPr>
          <w:tab/>
          <w:t>id-</w:t>
        </w:r>
      </w:ins>
      <w:ins w:id="161" w:author="Huawei008" w:date="2022-03-02T05:10:00Z">
        <w:r w:rsidR="007E62B0">
          <w:rPr>
            <w:noProof w:val="0"/>
            <w:snapToGrid w:val="0"/>
            <w:lang w:eastAsia="zh-CN"/>
          </w:rPr>
          <w:t>PDCPTerminatingNode</w:t>
        </w:r>
        <w:r w:rsidR="007E62B0" w:rsidRPr="007E62B0">
          <w:rPr>
            <w:noProof w:val="0"/>
            <w:snapToGrid w:val="0"/>
            <w:lang w:eastAsia="zh-CN"/>
          </w:rPr>
          <w:t>DL</w:t>
        </w:r>
      </w:ins>
      <w:ins w:id="162" w:author="Huawei" w:date="2021-10-20T11:34:00Z">
        <w:r w:rsidRPr="00B77FF7">
          <w:rPr>
            <w:noProof w:val="0"/>
            <w:snapToGrid w:val="0"/>
            <w:lang w:eastAsia="zh-CN"/>
          </w:rPr>
          <w:t>TNLAddrInfo,</w:t>
        </w:r>
      </w:ins>
    </w:p>
    <w:p w14:paraId="277CFF4F" w14:textId="084D5711" w:rsidR="00397812" w:rsidRDefault="00397812" w:rsidP="00E5562F">
      <w:pPr>
        <w:pStyle w:val="PL"/>
        <w:rPr>
          <w:lang w:val="sv-SE"/>
        </w:rPr>
      </w:pPr>
      <w:ins w:id="163" w:author="Huawei008" w:date="2022-03-02T05:10:00Z">
        <w:r>
          <w:rPr>
            <w:lang w:val="sv-SE"/>
          </w:rPr>
          <w:tab/>
          <w:t>id-ENBDLTNL</w:t>
        </w:r>
        <w:r w:rsidRPr="00397812">
          <w:rPr>
            <w:lang w:val="sv-SE"/>
          </w:rPr>
          <w:t>Address</w:t>
        </w:r>
      </w:ins>
    </w:p>
    <w:p w14:paraId="2B7288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63ED02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1696346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1B6572B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1DEEB6C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69E640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413F19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2CCFAE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366B99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58E7E2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52F76D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793209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0FA40A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2337CD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2EDA38DF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04C4806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17DDA04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4217796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2F58ECF" w14:textId="77777777" w:rsidR="00E5562F" w:rsidRPr="005C1E01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41746D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AA9BE9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D01881D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ECF918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C0EF5D0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4F8D32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8C9478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CCAB18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70988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3D68966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861C25A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3969EEA8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FF57574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6A7B57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1AEA47CA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28D0E009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02F6FF7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6E7477F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1AEBB36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750EBE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6778664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26B7303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F27F4E9" w14:textId="77777777" w:rsidR="00E5562F" w:rsidRPr="00387DFF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AEB58AD" w14:textId="77777777" w:rsidR="00E5562F" w:rsidRPr="00E52955" w:rsidRDefault="00E5562F" w:rsidP="00E5562F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1B5AA03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147DB4E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2CB50B3E" w14:textId="77777777" w:rsidR="00E5562F" w:rsidRPr="00D90FA6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87D1414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317812D7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677983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16AB0E" w14:textId="77777777" w:rsidR="00E5562F" w:rsidRDefault="00E5562F" w:rsidP="00E5562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1ACF95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3E6AD31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38EECD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D1FFAB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EE25B2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CCFE01A" w14:textId="77777777" w:rsidR="00E5562F" w:rsidRPr="008C20F9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DD525BB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45153A12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A6194C9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6C95D176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4A919207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D9C019D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4F6D38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C1DC6AC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D5B8C39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C1F5B73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A03FE1A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638158C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309F5721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6BDE5A7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C415A07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02278D7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</w:p>
    <w:p w14:paraId="426A0C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96127C8" w14:textId="77777777" w:rsidR="00E5562F" w:rsidRPr="00EA5FA7" w:rsidRDefault="00E5562F" w:rsidP="00E5562F">
      <w:pPr>
        <w:pStyle w:val="PL"/>
        <w:rPr>
          <w:snapToGrid w:val="0"/>
        </w:rPr>
      </w:pPr>
    </w:p>
    <w:p w14:paraId="1F401E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9EEC93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8A9B3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15F8B6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973E3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DDE4F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54920CE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205F9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A5389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2FE7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>ProtocolExtensionContainer{},</w:t>
      </w:r>
    </w:p>
    <w:p w14:paraId="20A7CCC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F1AP-PROTOCOL-EXTENSION,</w:t>
      </w:r>
    </w:p>
    <w:p w14:paraId="6068C49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ProtocolIE-SingleContainer{},</w:t>
      </w:r>
    </w:p>
    <w:p w14:paraId="2E49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F1AP-PROTOCOL-IES</w:t>
      </w:r>
    </w:p>
    <w:p w14:paraId="5E17533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FE02F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686AA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4BB44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3E4FFBEF" w14:textId="77777777" w:rsidR="00E5562F" w:rsidRDefault="00E5562F" w:rsidP="00E5562F">
      <w:pPr>
        <w:pStyle w:val="PL"/>
        <w:rPr>
          <w:rFonts w:eastAsia="宋体"/>
        </w:rPr>
      </w:pPr>
    </w:p>
    <w:p w14:paraId="1D80C822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AbortTransmission ::= CHOICE {</w:t>
      </w:r>
    </w:p>
    <w:p w14:paraId="708A7EB0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sRSResourceSetID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SRSResourceSetID,</w:t>
      </w:r>
    </w:p>
    <w:p w14:paraId="0C2B2AF0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releaseALL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NULL,</w:t>
      </w:r>
    </w:p>
    <w:p w14:paraId="6F1AFC8C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choice-extension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ProtocolIE-SingleContainer { { AbortTransmission-ExtIEs } }</w:t>
      </w:r>
    </w:p>
    <w:p w14:paraId="79576C02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29D79153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</w:p>
    <w:p w14:paraId="4DEED5B9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 xml:space="preserve">AbortTransmission-ExtIEs </w:t>
      </w:r>
      <w:r>
        <w:rPr>
          <w:rFonts w:eastAsia="宋体"/>
          <w:lang w:val="fr-FR"/>
        </w:rPr>
        <w:t>F1AP</w:t>
      </w:r>
      <w:r w:rsidRPr="00FD74F3">
        <w:rPr>
          <w:rFonts w:eastAsia="宋体"/>
          <w:lang w:val="fr-FR"/>
        </w:rPr>
        <w:t>-PROTOCOL-IES ::= {</w:t>
      </w:r>
    </w:p>
    <w:p w14:paraId="5E89F95D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...</w:t>
      </w:r>
    </w:p>
    <w:p w14:paraId="6E3058D9" w14:textId="77777777" w:rsidR="00E5562F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4FCD6488" w14:textId="77777777" w:rsidR="00E5562F" w:rsidRDefault="00E5562F" w:rsidP="00E5562F">
      <w:pPr>
        <w:pStyle w:val="PL"/>
        <w:rPr>
          <w:rFonts w:eastAsia="宋体"/>
          <w:lang w:val="fr-FR"/>
        </w:rPr>
      </w:pPr>
    </w:p>
    <w:p w14:paraId="15969E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4E41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32D0427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A92E8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70E9DBE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56A7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63DE34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E86C0F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2A544B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4949951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6E97C2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664DCEF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5209ED4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1E0162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CBDD45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987099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87712B" w14:textId="77777777" w:rsidR="00E5562F" w:rsidRDefault="00E5562F" w:rsidP="00E5562F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530D68DE" w14:textId="77777777" w:rsidR="00E5562F" w:rsidRDefault="00E5562F" w:rsidP="00E5562F">
      <w:pPr>
        <w:pStyle w:val="PL"/>
      </w:pPr>
    </w:p>
    <w:p w14:paraId="447CFC3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09E4B595" w14:textId="77777777" w:rsidR="00E5562F" w:rsidRPr="00A55ED4" w:rsidRDefault="00E5562F" w:rsidP="00E5562F">
      <w:pPr>
        <w:pStyle w:val="PL"/>
        <w:rPr>
          <w:rFonts w:eastAsia="宋体"/>
        </w:rPr>
      </w:pPr>
    </w:p>
    <w:p w14:paraId="2616C25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52293ED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nRCGI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135CBEC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iAB-DU-Cell-Resource-Configuration-Mode-Info</w:t>
      </w:r>
      <w:r w:rsidRPr="00A55ED4">
        <w:rPr>
          <w:rFonts w:eastAsia="宋体"/>
        </w:rPr>
        <w:tab/>
        <w:t>IAB-DU-Cell-Resource-Configuration-Mode-Info,</w:t>
      </w:r>
    </w:p>
    <w:p w14:paraId="680EED9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1FBDC73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E918C5C" w14:textId="77777777" w:rsidR="00E5562F" w:rsidRPr="00A55ED4" w:rsidRDefault="00E5562F" w:rsidP="00E5562F">
      <w:pPr>
        <w:pStyle w:val="PL"/>
        <w:rPr>
          <w:rFonts w:eastAsia="宋体"/>
        </w:rPr>
      </w:pPr>
    </w:p>
    <w:p w14:paraId="40C2826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0111B99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0094EE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024386E" w14:textId="77777777" w:rsidR="00E5562F" w:rsidRDefault="00E5562F" w:rsidP="00E5562F">
      <w:pPr>
        <w:pStyle w:val="PL"/>
        <w:rPr>
          <w:rFonts w:eastAsia="宋体"/>
        </w:rPr>
      </w:pPr>
    </w:p>
    <w:p w14:paraId="28958A66" w14:textId="77777777" w:rsidR="00E5562F" w:rsidRDefault="00E5562F" w:rsidP="00E5562F">
      <w:pPr>
        <w:pStyle w:val="PL"/>
      </w:pPr>
      <w:r>
        <w:t>ActiveULBWP  ::= SEQUENCE {</w:t>
      </w:r>
    </w:p>
    <w:p w14:paraId="0BEB3041" w14:textId="77777777" w:rsidR="00E5562F" w:rsidRDefault="00E5562F" w:rsidP="00E5562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8A6EA7E" w14:textId="77777777" w:rsidR="00E5562F" w:rsidRDefault="00E5562F" w:rsidP="00E5562F">
      <w:pPr>
        <w:pStyle w:val="PL"/>
      </w:pPr>
      <w:r>
        <w:tab/>
        <w:t>subcarrierSpacing           ENUMERATED {kHz15, kHz30, kHz60, kHz120,...},</w:t>
      </w:r>
    </w:p>
    <w:p w14:paraId="167EC0CD" w14:textId="77777777" w:rsidR="00E5562F" w:rsidRDefault="00E5562F" w:rsidP="00E5562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7B72C2D" w14:textId="77777777" w:rsidR="00E5562F" w:rsidRDefault="00E5562F" w:rsidP="00E5562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9267A8F" w14:textId="77777777" w:rsidR="00E5562F" w:rsidRDefault="00E5562F" w:rsidP="00E5562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438B358" w14:textId="77777777" w:rsidR="00E5562F" w:rsidRDefault="00E5562F" w:rsidP="00E5562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0E44DFF5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03507B32" w14:textId="77777777" w:rsidR="00E5562F" w:rsidRDefault="00E5562F" w:rsidP="00E5562F">
      <w:pPr>
        <w:pStyle w:val="PL"/>
      </w:pPr>
      <w:r>
        <w:t>}</w:t>
      </w:r>
    </w:p>
    <w:p w14:paraId="4192E1B0" w14:textId="77777777" w:rsidR="00E5562F" w:rsidRDefault="00E5562F" w:rsidP="00E5562F">
      <w:pPr>
        <w:pStyle w:val="PL"/>
      </w:pPr>
    </w:p>
    <w:p w14:paraId="3AE90371" w14:textId="77777777" w:rsidR="00E5562F" w:rsidRDefault="00E5562F" w:rsidP="00E5562F">
      <w:pPr>
        <w:pStyle w:val="PL"/>
      </w:pPr>
      <w:r>
        <w:t>ActiveULBWP-ExtIEs F1AP-PROTOCOL-EXTENSION ::= {</w:t>
      </w:r>
    </w:p>
    <w:p w14:paraId="1835E31D" w14:textId="77777777" w:rsidR="00E5562F" w:rsidRDefault="00E5562F" w:rsidP="00E5562F">
      <w:pPr>
        <w:pStyle w:val="PL"/>
      </w:pPr>
      <w:r>
        <w:tab/>
        <w:t>...</w:t>
      </w:r>
    </w:p>
    <w:p w14:paraId="665699F0" w14:textId="77777777" w:rsidR="00E5562F" w:rsidRDefault="00E5562F" w:rsidP="00E5562F">
      <w:pPr>
        <w:pStyle w:val="PL"/>
      </w:pPr>
      <w:r>
        <w:t>}</w:t>
      </w:r>
    </w:p>
    <w:p w14:paraId="235C7431" w14:textId="77777777" w:rsidR="00E5562F" w:rsidRDefault="00E5562F" w:rsidP="00E5562F">
      <w:pPr>
        <w:pStyle w:val="PL"/>
        <w:rPr>
          <w:rFonts w:eastAsia="宋体"/>
        </w:rPr>
      </w:pPr>
    </w:p>
    <w:p w14:paraId="2CE233C6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7CE900B4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11CCE810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7CEF6C39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0817D2AD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4F9F604" w14:textId="77777777" w:rsidR="00E5562F" w:rsidRPr="00495DA4" w:rsidRDefault="00E5562F" w:rsidP="00E5562F">
      <w:pPr>
        <w:pStyle w:val="PL"/>
        <w:rPr>
          <w:rFonts w:eastAsia="宋体"/>
        </w:rPr>
      </w:pPr>
    </w:p>
    <w:p w14:paraId="545FAFA6" w14:textId="77777777" w:rsidR="00E5562F" w:rsidRDefault="00E5562F" w:rsidP="00E5562F">
      <w:pPr>
        <w:pStyle w:val="PL"/>
        <w:rPr>
          <w:rFonts w:eastAsia="宋体"/>
        </w:rPr>
      </w:pPr>
    </w:p>
    <w:p w14:paraId="75E255FB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070986DB" w14:textId="77777777" w:rsidR="00E5562F" w:rsidRPr="00BC20B8" w:rsidRDefault="00E5562F" w:rsidP="00E5562F">
      <w:pPr>
        <w:pStyle w:val="PL"/>
        <w:rPr>
          <w:rFonts w:eastAsia="宋体"/>
        </w:rPr>
      </w:pPr>
    </w:p>
    <w:p w14:paraId="13873F07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46899D40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28627273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63CD6337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BC20B8"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 w:rsidRPr="00BC20B8">
        <w:rPr>
          <w:rFonts w:eastAsia="宋体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宋体"/>
          <w:lang w:val="fr-FR"/>
        </w:rPr>
        <w:t>-</w:t>
      </w:r>
      <w:r>
        <w:rPr>
          <w:rFonts w:eastAsia="宋体"/>
          <w:lang w:val="fr-FR"/>
        </w:rPr>
        <w:t>Item-</w:t>
      </w:r>
      <w:r w:rsidRPr="00BC20B8">
        <w:rPr>
          <w:rFonts w:eastAsia="宋体"/>
          <w:lang w:val="fr-FR"/>
        </w:rPr>
        <w:t>ExtIEs } }</w:t>
      </w:r>
      <w:r w:rsidRPr="00BC20B8">
        <w:rPr>
          <w:rFonts w:eastAsia="宋体"/>
          <w:lang w:val="fr-FR"/>
        </w:rPr>
        <w:tab/>
        <w:t>OPTIONAL</w:t>
      </w:r>
    </w:p>
    <w:p w14:paraId="59643315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7408A15D" w14:textId="77777777" w:rsidR="00E5562F" w:rsidRPr="00BC20B8" w:rsidRDefault="00E5562F" w:rsidP="00E5562F">
      <w:pPr>
        <w:pStyle w:val="PL"/>
        <w:rPr>
          <w:rFonts w:eastAsia="宋体"/>
        </w:rPr>
      </w:pPr>
    </w:p>
    <w:p w14:paraId="0A236CD7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0C1337E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5854F49B" w14:textId="77777777" w:rsidR="00E5562F" w:rsidRPr="00495DA4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4E38CE07" w14:textId="77777777" w:rsidR="00E5562F" w:rsidRDefault="00E5562F" w:rsidP="00E5562F">
      <w:pPr>
        <w:pStyle w:val="PL"/>
        <w:rPr>
          <w:rFonts w:eastAsia="宋体"/>
        </w:rPr>
      </w:pPr>
    </w:p>
    <w:p w14:paraId="7444B5B6" w14:textId="77777777" w:rsidR="00E5562F" w:rsidRPr="00495DA4" w:rsidRDefault="00E5562F" w:rsidP="00E5562F">
      <w:pPr>
        <w:pStyle w:val="PL"/>
        <w:rPr>
          <w:rFonts w:eastAsia="宋体"/>
        </w:rPr>
      </w:pPr>
    </w:p>
    <w:p w14:paraId="0AFBF8C9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7F83FF9F" w14:textId="77777777" w:rsidR="00E5562F" w:rsidRPr="00495DA4" w:rsidRDefault="00E5562F" w:rsidP="00E5562F">
      <w:pPr>
        <w:pStyle w:val="PL"/>
        <w:rPr>
          <w:rFonts w:eastAsia="宋体"/>
        </w:rPr>
      </w:pPr>
    </w:p>
    <w:p w14:paraId="05F27758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41D912C2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3FB16143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iE-Extensions</w:t>
      </w:r>
      <w:r w:rsidRPr="00495DA4">
        <w:rPr>
          <w:rFonts w:eastAsia="宋体"/>
        </w:rPr>
        <w:tab/>
        <w:t>ProtocolExtensionContainer { { AdditionalPDCPDuplicationTNL-ItemExtIEs } }</w:t>
      </w:r>
      <w:r w:rsidRPr="00495DA4">
        <w:rPr>
          <w:rFonts w:eastAsia="宋体"/>
        </w:rPr>
        <w:tab/>
        <w:t>OPTIONAL,</w:t>
      </w:r>
    </w:p>
    <w:p w14:paraId="12ED1771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CA90432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6B12CA34" w14:textId="77777777" w:rsidR="00E5562F" w:rsidRPr="00495DA4" w:rsidRDefault="00E5562F" w:rsidP="00E5562F">
      <w:pPr>
        <w:pStyle w:val="PL"/>
        <w:rPr>
          <w:rFonts w:eastAsia="宋体"/>
        </w:rPr>
      </w:pPr>
    </w:p>
    <w:p w14:paraId="4AE41723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2B58896F" w14:textId="77777777" w:rsidR="00E5562F" w:rsidRPr="00495DA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7E9D3A7E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70D9E570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7243E8A7" w14:textId="77777777" w:rsidR="00E5562F" w:rsidRPr="00EA5FA7" w:rsidRDefault="00E5562F" w:rsidP="00E5562F">
      <w:pPr>
        <w:pStyle w:val="PL"/>
        <w:rPr>
          <w:rFonts w:eastAsia="宋体"/>
        </w:rPr>
      </w:pPr>
    </w:p>
    <w:p w14:paraId="32414F5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0E8CD1FC" w14:textId="77777777" w:rsidR="00E5562F" w:rsidRPr="00EA5FA7" w:rsidRDefault="00E5562F" w:rsidP="00E5562F">
      <w:pPr>
        <w:pStyle w:val="PL"/>
        <w:rPr>
          <w:rFonts w:eastAsia="宋体"/>
        </w:rPr>
      </w:pPr>
    </w:p>
    <w:p w14:paraId="4B60782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4EEF491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4CD2C82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4D56264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06AFDA" w14:textId="77777777" w:rsidR="00E5562F" w:rsidRPr="00EA5FA7" w:rsidRDefault="00E5562F" w:rsidP="00E5562F">
      <w:pPr>
        <w:pStyle w:val="PL"/>
        <w:rPr>
          <w:rFonts w:eastAsia="宋体"/>
        </w:rPr>
      </w:pPr>
    </w:p>
    <w:p w14:paraId="049544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6D6D967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31D0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2089DDB" w14:textId="77777777" w:rsidR="00E5562F" w:rsidRPr="00EA5FA7" w:rsidRDefault="00E5562F" w:rsidP="00E5562F">
      <w:pPr>
        <w:pStyle w:val="PL"/>
        <w:rPr>
          <w:rFonts w:eastAsia="宋体"/>
        </w:rPr>
      </w:pPr>
    </w:p>
    <w:p w14:paraId="0F9CA7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7D0351B" w14:textId="77777777" w:rsidR="00E5562F" w:rsidRPr="00EA5FA7" w:rsidRDefault="00E5562F" w:rsidP="00E5562F">
      <w:pPr>
        <w:pStyle w:val="PL"/>
        <w:rPr>
          <w:rFonts w:eastAsia="宋体"/>
        </w:rPr>
      </w:pPr>
    </w:p>
    <w:p w14:paraId="5991EFE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4EAC3E83" w14:textId="77777777" w:rsidR="00E5562F" w:rsidRPr="00EA5FA7" w:rsidRDefault="00E5562F" w:rsidP="00E5562F">
      <w:pPr>
        <w:pStyle w:val="PL"/>
        <w:rPr>
          <w:rFonts w:eastAsia="宋体"/>
        </w:rPr>
      </w:pPr>
    </w:p>
    <w:p w14:paraId="40E715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7C22A89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8ABAB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14:paraId="4CDE981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27CFD8D" w14:textId="77777777" w:rsidR="00E5562F" w:rsidRPr="00EA5FA7" w:rsidRDefault="00E5562F" w:rsidP="00E5562F">
      <w:pPr>
        <w:pStyle w:val="PL"/>
        <w:rPr>
          <w:rFonts w:eastAsia="宋体"/>
        </w:rPr>
      </w:pPr>
    </w:p>
    <w:p w14:paraId="6017CC3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14:paraId="0C02F4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6EE4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1358F70" w14:textId="77777777" w:rsidR="00E5562F" w:rsidRPr="00EA5FA7" w:rsidRDefault="00E5562F" w:rsidP="00E5562F">
      <w:pPr>
        <w:pStyle w:val="PL"/>
        <w:rPr>
          <w:rFonts w:eastAsia="宋体"/>
        </w:rPr>
      </w:pPr>
    </w:p>
    <w:p w14:paraId="7ECC686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14:paraId="02CEBB9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14:paraId="4FFEA8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14:paraId="7788B14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20508F1" w14:textId="77777777" w:rsidR="00E5562F" w:rsidRPr="00EA5FA7" w:rsidRDefault="00E5562F" w:rsidP="00E5562F">
      <w:pPr>
        <w:pStyle w:val="PL"/>
        <w:rPr>
          <w:rFonts w:eastAsia="宋体"/>
        </w:rPr>
      </w:pPr>
    </w:p>
    <w:p w14:paraId="2634E8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56DAC07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115B86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94FD282" w14:textId="77777777" w:rsidR="00E5562F" w:rsidRPr="00EA5FA7" w:rsidRDefault="00E5562F" w:rsidP="00E5562F">
      <w:pPr>
        <w:pStyle w:val="PL"/>
        <w:rPr>
          <w:rFonts w:eastAsia="宋体"/>
        </w:rPr>
      </w:pPr>
    </w:p>
    <w:p w14:paraId="664B9A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D75A8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5D22C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B0CD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6016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7F0B6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7A7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AEC8EF" w14:textId="77777777" w:rsidR="00E5562F" w:rsidRPr="00EA5FA7" w:rsidRDefault="00E5562F" w:rsidP="00E5562F">
      <w:pPr>
        <w:pStyle w:val="PL"/>
        <w:rPr>
          <w:noProof w:val="0"/>
        </w:rPr>
      </w:pPr>
    </w:p>
    <w:p w14:paraId="005F4C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3189F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A28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4E7E5" w14:textId="77777777" w:rsidR="00E5562F" w:rsidRDefault="00E5562F" w:rsidP="00E5562F">
      <w:pPr>
        <w:pStyle w:val="PL"/>
        <w:rPr>
          <w:noProof w:val="0"/>
        </w:rPr>
      </w:pPr>
    </w:p>
    <w:p w14:paraId="6D1128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64FE295" w14:textId="77777777" w:rsidR="00E5562F" w:rsidRDefault="00E5562F" w:rsidP="00E5562F">
      <w:pPr>
        <w:pStyle w:val="PL"/>
        <w:rPr>
          <w:noProof w:val="0"/>
        </w:rPr>
      </w:pPr>
    </w:p>
    <w:p w14:paraId="01B435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7987E5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6D87E0D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C94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2067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41D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1602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B6C15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88E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BC1B913" w14:textId="77777777" w:rsidR="00E5562F" w:rsidRDefault="00E5562F" w:rsidP="00E5562F">
      <w:pPr>
        <w:pStyle w:val="PL"/>
        <w:rPr>
          <w:noProof w:val="0"/>
        </w:rPr>
      </w:pPr>
    </w:p>
    <w:p w14:paraId="71E5C5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6D690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7DBF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18E58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D29E51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B45E7DD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3DCDA9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3ABA630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1B76597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652F41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76BB3C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9DBEE4B" w14:textId="77777777" w:rsidR="00E5562F" w:rsidRPr="00BC20B8" w:rsidRDefault="00E5562F" w:rsidP="00E5562F">
      <w:pPr>
        <w:pStyle w:val="PL"/>
        <w:rPr>
          <w:noProof w:val="0"/>
        </w:rPr>
      </w:pPr>
    </w:p>
    <w:p w14:paraId="6551A4C3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082AADC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85A4698" w14:textId="77777777" w:rsidR="00E5562F" w:rsidRPr="00EA5FA7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A532D1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13F63044" w14:textId="77777777" w:rsidR="00E5562F" w:rsidRPr="00EA5FA7" w:rsidRDefault="00E5562F" w:rsidP="00E5562F">
      <w:pPr>
        <w:pStyle w:val="PL"/>
        <w:rPr>
          <w:noProof w:val="0"/>
        </w:rPr>
      </w:pPr>
    </w:p>
    <w:p w14:paraId="66A650C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1576E03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C83FDE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3EB0B760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C77AE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673E8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7B6D9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5CCDE1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562073" w14:textId="77777777" w:rsidR="00E5562F" w:rsidRPr="00EA5FA7" w:rsidRDefault="00E5562F" w:rsidP="00E5562F">
      <w:pPr>
        <w:pStyle w:val="PL"/>
        <w:rPr>
          <w:noProof w:val="0"/>
        </w:rPr>
      </w:pPr>
    </w:p>
    <w:p w14:paraId="4027CD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20CD6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AFC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0E18FA" w14:textId="77777777" w:rsidR="00E5562F" w:rsidRPr="00EA5FA7" w:rsidRDefault="00E5562F" w:rsidP="00E5562F">
      <w:pPr>
        <w:pStyle w:val="PL"/>
        <w:rPr>
          <w:noProof w:val="0"/>
        </w:rPr>
      </w:pPr>
    </w:p>
    <w:p w14:paraId="23E10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0B834828" w14:textId="77777777" w:rsidR="00E5562F" w:rsidRPr="00EA5FA7" w:rsidRDefault="00E5562F" w:rsidP="00E5562F">
      <w:pPr>
        <w:pStyle w:val="PL"/>
        <w:rPr>
          <w:noProof w:val="0"/>
        </w:rPr>
      </w:pPr>
    </w:p>
    <w:p w14:paraId="4673D6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64F556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30857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621903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B7B69E" w14:textId="77777777" w:rsidR="00E5562F" w:rsidRPr="00EA5FA7" w:rsidRDefault="00E5562F" w:rsidP="00E5562F">
      <w:pPr>
        <w:pStyle w:val="PL"/>
        <w:rPr>
          <w:noProof w:val="0"/>
        </w:rPr>
      </w:pPr>
    </w:p>
    <w:p w14:paraId="46E5B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756AEB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CD01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AC4D51" w14:textId="77777777" w:rsidR="00E5562F" w:rsidRDefault="00E5562F" w:rsidP="00E5562F">
      <w:pPr>
        <w:pStyle w:val="PL"/>
        <w:rPr>
          <w:noProof w:val="0"/>
        </w:rPr>
      </w:pPr>
    </w:p>
    <w:p w14:paraId="7D1F00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9756DE2" w14:textId="77777777" w:rsidR="00E5562F" w:rsidRDefault="00E5562F" w:rsidP="00E5562F">
      <w:pPr>
        <w:pStyle w:val="PL"/>
        <w:rPr>
          <w:noProof w:val="0"/>
        </w:rPr>
      </w:pPr>
    </w:p>
    <w:p w14:paraId="190542B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79DCD7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84F6F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A8391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747F62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E7A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3672B6" w14:textId="77777777" w:rsidR="00E5562F" w:rsidRDefault="00E5562F" w:rsidP="00E5562F">
      <w:pPr>
        <w:pStyle w:val="PL"/>
        <w:rPr>
          <w:noProof w:val="0"/>
        </w:rPr>
      </w:pPr>
    </w:p>
    <w:p w14:paraId="6DDB90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B3123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04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B5595AE" w14:textId="77777777" w:rsidR="00E5562F" w:rsidRPr="00EA5FA7" w:rsidRDefault="00E5562F" w:rsidP="00E5562F">
      <w:pPr>
        <w:pStyle w:val="PL"/>
        <w:rPr>
          <w:noProof w:val="0"/>
        </w:rPr>
      </w:pPr>
    </w:p>
    <w:p w14:paraId="5D5C11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181472" w14:textId="77777777" w:rsidR="00E5562F" w:rsidRPr="00EA5FA7" w:rsidRDefault="00E5562F" w:rsidP="00E5562F">
      <w:pPr>
        <w:pStyle w:val="PL"/>
        <w:rPr>
          <w:noProof w:val="0"/>
        </w:rPr>
      </w:pPr>
    </w:p>
    <w:p w14:paraId="26D535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5C61132E" w14:textId="77777777" w:rsidR="00E5562F" w:rsidRPr="00EA5FA7" w:rsidRDefault="00E5562F" w:rsidP="00E5562F">
      <w:pPr>
        <w:pStyle w:val="PL"/>
        <w:rPr>
          <w:noProof w:val="0"/>
        </w:rPr>
      </w:pPr>
    </w:p>
    <w:p w14:paraId="1329B54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21C88BC" w14:textId="77777777" w:rsidR="00E5562F" w:rsidRPr="00EA5FA7" w:rsidRDefault="00E5562F" w:rsidP="00E5562F">
      <w:pPr>
        <w:pStyle w:val="PL"/>
        <w:rPr>
          <w:noProof w:val="0"/>
        </w:rPr>
      </w:pPr>
    </w:p>
    <w:p w14:paraId="5BB67E9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032469F0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2700DD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6736A6E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36AD7A7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83F971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95581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E60CC9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296525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BE0B882" w14:textId="77777777" w:rsidR="00E5562F" w:rsidRDefault="00E5562F" w:rsidP="00E5562F">
      <w:pPr>
        <w:pStyle w:val="PL"/>
        <w:rPr>
          <w:noProof w:val="0"/>
        </w:rPr>
      </w:pPr>
    </w:p>
    <w:p w14:paraId="47130700" w14:textId="77777777" w:rsidR="00E5562F" w:rsidRDefault="00E5562F" w:rsidP="00E5562F">
      <w:pPr>
        <w:pStyle w:val="PL"/>
        <w:rPr>
          <w:noProof w:val="0"/>
        </w:rPr>
      </w:pPr>
    </w:p>
    <w:p w14:paraId="400078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6D1D5BC3" w14:textId="77777777" w:rsidR="00E5562F" w:rsidRDefault="00E5562F" w:rsidP="00E5562F">
      <w:pPr>
        <w:pStyle w:val="PL"/>
        <w:rPr>
          <w:noProof w:val="0"/>
        </w:rPr>
      </w:pPr>
    </w:p>
    <w:p w14:paraId="1A563D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9929120" w14:textId="77777777" w:rsidR="00E5562F" w:rsidRDefault="00E5562F" w:rsidP="00E5562F">
      <w:pPr>
        <w:pStyle w:val="PL"/>
        <w:rPr>
          <w:noProof w:val="0"/>
        </w:rPr>
      </w:pPr>
    </w:p>
    <w:p w14:paraId="06D66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69F7F0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D5B9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3E46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9274C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BCF9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B9B272" w14:textId="77777777" w:rsidR="00E5562F" w:rsidRDefault="00E5562F" w:rsidP="00E5562F">
      <w:pPr>
        <w:pStyle w:val="PL"/>
        <w:rPr>
          <w:noProof w:val="0"/>
        </w:rPr>
      </w:pPr>
    </w:p>
    <w:p w14:paraId="65FFB6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1DFCB2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538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89F023" w14:textId="77777777" w:rsidR="00E5562F" w:rsidRDefault="00E5562F" w:rsidP="00E5562F">
      <w:pPr>
        <w:pStyle w:val="PL"/>
        <w:rPr>
          <w:noProof w:val="0"/>
        </w:rPr>
      </w:pPr>
    </w:p>
    <w:p w14:paraId="1BCE50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4E78B12" w14:textId="77777777" w:rsidR="00E5562F" w:rsidRDefault="00E5562F" w:rsidP="00E5562F">
      <w:pPr>
        <w:pStyle w:val="PL"/>
        <w:rPr>
          <w:noProof w:val="0"/>
        </w:rPr>
      </w:pPr>
    </w:p>
    <w:p w14:paraId="51CF03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DC68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448A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2C257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4984A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16148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C2C24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4811E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983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8BC9D1E" w14:textId="77777777" w:rsidR="00E5562F" w:rsidRDefault="00E5562F" w:rsidP="00E5562F">
      <w:pPr>
        <w:pStyle w:val="PL"/>
        <w:rPr>
          <w:noProof w:val="0"/>
        </w:rPr>
      </w:pPr>
    </w:p>
    <w:p w14:paraId="76E486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81B01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0467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F060EF" w14:textId="77777777" w:rsidR="00E5562F" w:rsidRDefault="00E5562F" w:rsidP="00E5562F">
      <w:pPr>
        <w:pStyle w:val="PL"/>
        <w:rPr>
          <w:noProof w:val="0"/>
        </w:rPr>
      </w:pPr>
    </w:p>
    <w:p w14:paraId="2EC3A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3E1316D" w14:textId="77777777" w:rsidR="00E5562F" w:rsidRDefault="00E5562F" w:rsidP="00E5562F">
      <w:pPr>
        <w:pStyle w:val="PL"/>
        <w:rPr>
          <w:noProof w:val="0"/>
        </w:rPr>
      </w:pPr>
    </w:p>
    <w:p w14:paraId="1131DB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40C31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88944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651D70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583F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32E6FAC" w14:textId="77777777" w:rsidR="00E5562F" w:rsidRDefault="00E5562F" w:rsidP="00E5562F">
      <w:pPr>
        <w:pStyle w:val="PL"/>
        <w:rPr>
          <w:noProof w:val="0"/>
        </w:rPr>
      </w:pPr>
    </w:p>
    <w:p w14:paraId="477EEB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6B1E96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77D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293F36" w14:textId="77777777" w:rsidR="00E5562F" w:rsidRDefault="00E5562F" w:rsidP="00E5562F">
      <w:pPr>
        <w:pStyle w:val="PL"/>
        <w:rPr>
          <w:noProof w:val="0"/>
        </w:rPr>
      </w:pPr>
    </w:p>
    <w:p w14:paraId="3D6AB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42B96877" w14:textId="77777777" w:rsidR="00E5562F" w:rsidRPr="00EA5FA7" w:rsidRDefault="00E5562F" w:rsidP="00E5562F">
      <w:pPr>
        <w:pStyle w:val="PL"/>
        <w:rPr>
          <w:noProof w:val="0"/>
        </w:rPr>
      </w:pPr>
    </w:p>
    <w:p w14:paraId="5DE97B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61335794" w14:textId="77777777" w:rsidR="00E5562F" w:rsidRDefault="00E5562F" w:rsidP="00E5562F">
      <w:pPr>
        <w:pStyle w:val="PL"/>
        <w:rPr>
          <w:noProof w:val="0"/>
        </w:rPr>
      </w:pPr>
    </w:p>
    <w:p w14:paraId="09B3B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F2F1AEA" w14:textId="77777777" w:rsidR="00E5562F" w:rsidRDefault="00E5562F" w:rsidP="00E5562F">
      <w:pPr>
        <w:pStyle w:val="PL"/>
        <w:rPr>
          <w:noProof w:val="0"/>
        </w:rPr>
      </w:pPr>
    </w:p>
    <w:p w14:paraId="5D2865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1BDD4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80921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725A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B00CC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BE4883" w14:textId="77777777" w:rsidR="00E5562F" w:rsidRDefault="00E5562F" w:rsidP="00E5562F">
      <w:pPr>
        <w:pStyle w:val="PL"/>
        <w:rPr>
          <w:noProof w:val="0"/>
        </w:rPr>
      </w:pPr>
    </w:p>
    <w:p w14:paraId="16F0BA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2C32BC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CE4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552B68" w14:textId="77777777" w:rsidR="00E5562F" w:rsidRDefault="00E5562F" w:rsidP="00E5562F">
      <w:pPr>
        <w:pStyle w:val="PL"/>
        <w:rPr>
          <w:noProof w:val="0"/>
        </w:rPr>
      </w:pPr>
    </w:p>
    <w:p w14:paraId="216EF2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85AC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E4E4D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6D0840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70A5B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12F404A" w14:textId="77777777" w:rsidR="00E5562F" w:rsidRDefault="00E5562F" w:rsidP="00E5562F">
      <w:pPr>
        <w:pStyle w:val="PL"/>
        <w:rPr>
          <w:noProof w:val="0"/>
        </w:rPr>
      </w:pPr>
    </w:p>
    <w:p w14:paraId="2CC22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301C03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B1E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6FAA3C" w14:textId="77777777" w:rsidR="00E5562F" w:rsidRDefault="00E5562F" w:rsidP="00E5562F">
      <w:pPr>
        <w:pStyle w:val="PL"/>
        <w:rPr>
          <w:noProof w:val="0"/>
        </w:rPr>
      </w:pPr>
    </w:p>
    <w:p w14:paraId="6FE2A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66183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94FF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1AC552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1EF1C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8B0027" w14:textId="77777777" w:rsidR="00E5562F" w:rsidRDefault="00E5562F" w:rsidP="00E5562F">
      <w:pPr>
        <w:pStyle w:val="PL"/>
        <w:rPr>
          <w:noProof w:val="0"/>
        </w:rPr>
      </w:pPr>
    </w:p>
    <w:p w14:paraId="3B91BB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60D6B7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57BC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E55F98" w14:textId="77777777" w:rsidR="00E5562F" w:rsidRDefault="00E5562F" w:rsidP="00E5562F">
      <w:pPr>
        <w:pStyle w:val="PL"/>
        <w:rPr>
          <w:noProof w:val="0"/>
        </w:rPr>
      </w:pPr>
    </w:p>
    <w:p w14:paraId="22911F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474AC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B191E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0DA8DB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2024DCE" w14:textId="77777777" w:rsidR="00E5562F" w:rsidRDefault="00E5562F" w:rsidP="00E5562F">
      <w:pPr>
        <w:pStyle w:val="PL"/>
        <w:rPr>
          <w:noProof w:val="0"/>
        </w:rPr>
      </w:pPr>
    </w:p>
    <w:p w14:paraId="4D6FAC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039B4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CC3C4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03DFD" w14:textId="77777777" w:rsidR="00E5562F" w:rsidRDefault="00E5562F" w:rsidP="00E5562F">
      <w:pPr>
        <w:pStyle w:val="PL"/>
        <w:rPr>
          <w:noProof w:val="0"/>
        </w:rPr>
      </w:pPr>
    </w:p>
    <w:p w14:paraId="43C6EB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1447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6127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C3487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4E8A41" w14:textId="77777777" w:rsidR="00E5562F" w:rsidRDefault="00E5562F" w:rsidP="00E5562F">
      <w:pPr>
        <w:pStyle w:val="PL"/>
        <w:rPr>
          <w:noProof w:val="0"/>
        </w:rPr>
      </w:pPr>
    </w:p>
    <w:p w14:paraId="0E1A91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C44A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D91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698E2E" w14:textId="77777777" w:rsidR="00E5562F" w:rsidRDefault="00E5562F" w:rsidP="00E5562F">
      <w:pPr>
        <w:pStyle w:val="PL"/>
        <w:rPr>
          <w:noProof w:val="0"/>
        </w:rPr>
      </w:pPr>
    </w:p>
    <w:p w14:paraId="4C807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7706BF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8EF1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668A21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29029C" w14:textId="77777777" w:rsidR="00E5562F" w:rsidRDefault="00E5562F" w:rsidP="00E5562F">
      <w:pPr>
        <w:pStyle w:val="PL"/>
        <w:rPr>
          <w:noProof w:val="0"/>
        </w:rPr>
      </w:pPr>
    </w:p>
    <w:p w14:paraId="2C560D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C4C6C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E492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DD25D8D" w14:textId="77777777" w:rsidR="00E5562F" w:rsidRDefault="00E5562F" w:rsidP="00E5562F">
      <w:pPr>
        <w:pStyle w:val="PL"/>
        <w:rPr>
          <w:noProof w:val="0"/>
        </w:rPr>
      </w:pPr>
    </w:p>
    <w:p w14:paraId="1A5BD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F6EB5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526DC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1EE6C2F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D35A99" w14:textId="77777777" w:rsidR="00E5562F" w:rsidRDefault="00E5562F" w:rsidP="00E5562F">
      <w:pPr>
        <w:pStyle w:val="PL"/>
        <w:rPr>
          <w:noProof w:val="0"/>
        </w:rPr>
      </w:pPr>
    </w:p>
    <w:p w14:paraId="68476E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76C08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900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85DD82" w14:textId="77777777" w:rsidR="00E5562F" w:rsidRDefault="00E5562F" w:rsidP="00E5562F">
      <w:pPr>
        <w:pStyle w:val="PL"/>
        <w:rPr>
          <w:noProof w:val="0"/>
        </w:rPr>
      </w:pPr>
    </w:p>
    <w:p w14:paraId="4D8FBE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E950B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6E86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DBA9C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6B084EA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BE91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D9CE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BC986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31FBCA" w14:textId="77777777" w:rsidR="00E5562F" w:rsidRDefault="00E5562F" w:rsidP="00E5562F">
      <w:pPr>
        <w:pStyle w:val="PL"/>
        <w:rPr>
          <w:noProof w:val="0"/>
        </w:rPr>
      </w:pPr>
    </w:p>
    <w:p w14:paraId="219527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720FF5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4EF5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2C615A" w14:textId="77777777" w:rsidR="00E5562F" w:rsidRDefault="00E5562F" w:rsidP="00E5562F">
      <w:pPr>
        <w:pStyle w:val="PL"/>
        <w:rPr>
          <w:noProof w:val="0"/>
        </w:rPr>
      </w:pPr>
    </w:p>
    <w:p w14:paraId="629F82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1C53B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3B8FB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A9CC6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B758A4E" w14:textId="77777777" w:rsidR="00E5562F" w:rsidRDefault="00E5562F" w:rsidP="00E5562F">
      <w:pPr>
        <w:pStyle w:val="PL"/>
        <w:rPr>
          <w:noProof w:val="0"/>
        </w:rPr>
      </w:pPr>
    </w:p>
    <w:p w14:paraId="1747C7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7BB5D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EC6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F6342D" w14:textId="77777777" w:rsidR="00E5562F" w:rsidRDefault="00E5562F" w:rsidP="00E5562F">
      <w:pPr>
        <w:pStyle w:val="PL"/>
        <w:rPr>
          <w:noProof w:val="0"/>
        </w:rPr>
      </w:pPr>
    </w:p>
    <w:p w14:paraId="3C3C84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8C55F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6FFE3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1D1D0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9352F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779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A69B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8A4E4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8CEEAC6" w14:textId="77777777" w:rsidR="00E5562F" w:rsidRDefault="00E5562F" w:rsidP="00E5562F">
      <w:pPr>
        <w:pStyle w:val="PL"/>
        <w:rPr>
          <w:noProof w:val="0"/>
        </w:rPr>
      </w:pPr>
    </w:p>
    <w:p w14:paraId="05116C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86AD2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0A8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0A9DF6E" w14:textId="77777777" w:rsidR="00E5562F" w:rsidRDefault="00E5562F" w:rsidP="00E5562F">
      <w:pPr>
        <w:pStyle w:val="PL"/>
        <w:rPr>
          <w:noProof w:val="0"/>
        </w:rPr>
      </w:pPr>
    </w:p>
    <w:p w14:paraId="0FED23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7649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A34A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1D76A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010BC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1627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E67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5A868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C31546" w14:textId="77777777" w:rsidR="00E5562F" w:rsidRDefault="00E5562F" w:rsidP="00E5562F">
      <w:pPr>
        <w:pStyle w:val="PL"/>
        <w:rPr>
          <w:noProof w:val="0"/>
        </w:rPr>
      </w:pPr>
    </w:p>
    <w:p w14:paraId="5F13F3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1B5F0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0777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880EC1" w14:textId="77777777" w:rsidR="00E5562F" w:rsidRDefault="00E5562F" w:rsidP="00E5562F">
      <w:pPr>
        <w:pStyle w:val="PL"/>
        <w:rPr>
          <w:noProof w:val="0"/>
        </w:rPr>
      </w:pPr>
    </w:p>
    <w:p w14:paraId="1BAA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51B2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EAACC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9678D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14AA4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EA5CE7" w14:textId="77777777" w:rsidR="00E5562F" w:rsidRDefault="00E5562F" w:rsidP="00E5562F">
      <w:pPr>
        <w:pStyle w:val="PL"/>
        <w:rPr>
          <w:noProof w:val="0"/>
        </w:rPr>
      </w:pPr>
    </w:p>
    <w:p w14:paraId="30FAFB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2789D2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59E5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CFEE43" w14:textId="77777777" w:rsidR="00E5562F" w:rsidRDefault="00E5562F" w:rsidP="00E5562F">
      <w:pPr>
        <w:pStyle w:val="PL"/>
        <w:rPr>
          <w:noProof w:val="0"/>
        </w:rPr>
      </w:pPr>
    </w:p>
    <w:p w14:paraId="3FF44F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1A967B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19F9C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D63D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9614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448B9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2F207F" w14:textId="77777777" w:rsidR="00E5562F" w:rsidRDefault="00E5562F" w:rsidP="00E5562F">
      <w:pPr>
        <w:pStyle w:val="PL"/>
        <w:rPr>
          <w:noProof w:val="0"/>
        </w:rPr>
      </w:pPr>
    </w:p>
    <w:p w14:paraId="3CFE80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0A8B0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D0A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9E3E0D1" w14:textId="77777777" w:rsidR="00E5562F" w:rsidRDefault="00E5562F" w:rsidP="00E5562F">
      <w:pPr>
        <w:pStyle w:val="PL"/>
        <w:rPr>
          <w:noProof w:val="0"/>
        </w:rPr>
      </w:pPr>
    </w:p>
    <w:p w14:paraId="6634A8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D29DE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A4D9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D8473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D56CD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0EDCD1" w14:textId="77777777" w:rsidR="00E5562F" w:rsidRDefault="00E5562F" w:rsidP="00E5562F">
      <w:pPr>
        <w:pStyle w:val="PL"/>
        <w:rPr>
          <w:noProof w:val="0"/>
        </w:rPr>
      </w:pPr>
    </w:p>
    <w:p w14:paraId="5339E9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FB57C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6A0B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4E4483" w14:textId="77777777" w:rsidR="00E5562F" w:rsidRDefault="00E5562F" w:rsidP="00E5562F">
      <w:pPr>
        <w:pStyle w:val="PL"/>
        <w:rPr>
          <w:noProof w:val="0"/>
        </w:rPr>
      </w:pPr>
    </w:p>
    <w:p w14:paraId="18A721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EBF98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74C7A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4C0323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F6BA651" w14:textId="77777777" w:rsidR="00E5562F" w:rsidRDefault="00E5562F" w:rsidP="00E5562F">
      <w:pPr>
        <w:pStyle w:val="PL"/>
        <w:rPr>
          <w:noProof w:val="0"/>
        </w:rPr>
      </w:pPr>
    </w:p>
    <w:p w14:paraId="4FD82C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331D97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425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9F12F60" w14:textId="77777777" w:rsidR="00E5562F" w:rsidRPr="00EA5FA7" w:rsidRDefault="00E5562F" w:rsidP="00E5562F">
      <w:pPr>
        <w:pStyle w:val="PL"/>
        <w:rPr>
          <w:noProof w:val="0"/>
        </w:rPr>
      </w:pPr>
    </w:p>
    <w:p w14:paraId="74B34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D8496F9" w14:textId="77777777" w:rsidR="00E5562F" w:rsidRPr="00EA5FA7" w:rsidRDefault="00E5562F" w:rsidP="00E5562F">
      <w:pPr>
        <w:pStyle w:val="PL"/>
      </w:pPr>
    </w:p>
    <w:p w14:paraId="02A0A18E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76288EB" w14:textId="77777777" w:rsidR="00E5562F" w:rsidRPr="00EA5FA7" w:rsidRDefault="00E5562F" w:rsidP="00E5562F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A2B9263" w14:textId="77777777" w:rsidR="00E5562F" w:rsidRPr="00EA5FA7" w:rsidRDefault="00E5562F" w:rsidP="00E5562F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049BC9D8" w14:textId="77777777" w:rsidR="00E5562F" w:rsidRPr="00EA5FA7" w:rsidRDefault="00E5562F" w:rsidP="00E5562F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679B09D4" w14:textId="77777777" w:rsidR="00E5562F" w:rsidRPr="00EA5FA7" w:rsidRDefault="00E5562F" w:rsidP="00E5562F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41D50A38" w14:textId="77777777" w:rsidR="00E5562F" w:rsidRPr="00EA5FA7" w:rsidRDefault="00E5562F" w:rsidP="00E5562F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4F5D80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066CEAD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B7A2EB2" w14:textId="77777777" w:rsidR="00E5562F" w:rsidRPr="00EA5FA7" w:rsidRDefault="00E5562F" w:rsidP="00E5562F">
      <w:pPr>
        <w:pStyle w:val="PL"/>
      </w:pPr>
      <w:r w:rsidRPr="00EA5FA7">
        <w:t>}</w:t>
      </w:r>
    </w:p>
    <w:p w14:paraId="395E2E6B" w14:textId="77777777" w:rsidR="00E5562F" w:rsidRPr="00EA5FA7" w:rsidRDefault="00E5562F" w:rsidP="00E5562F">
      <w:pPr>
        <w:pStyle w:val="PL"/>
      </w:pPr>
    </w:p>
    <w:p w14:paraId="6D278AD9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210687B7" w14:textId="77777777" w:rsidR="00E5562F" w:rsidRPr="00283AA6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2914C14" w14:textId="77777777" w:rsidR="00E5562F" w:rsidRDefault="00E5562F" w:rsidP="00E5562F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6B205183" w14:textId="77777777" w:rsidR="00E5562F" w:rsidRPr="00EA5FA7" w:rsidRDefault="00E5562F" w:rsidP="00E5562F">
      <w:pPr>
        <w:pStyle w:val="PL"/>
      </w:pPr>
      <w:r>
        <w:tab/>
      </w:r>
      <w:r w:rsidRPr="00EA5FA7">
        <w:t>...</w:t>
      </w:r>
    </w:p>
    <w:p w14:paraId="51E3FBE9" w14:textId="77777777" w:rsidR="00E5562F" w:rsidRPr="00EA5FA7" w:rsidRDefault="00E5562F" w:rsidP="00E5562F">
      <w:pPr>
        <w:pStyle w:val="PL"/>
      </w:pPr>
      <w:r w:rsidRPr="00EA5FA7">
        <w:t>}</w:t>
      </w:r>
    </w:p>
    <w:p w14:paraId="3243F416" w14:textId="77777777" w:rsidR="00E5562F" w:rsidRPr="00EA5FA7" w:rsidRDefault="00E5562F" w:rsidP="00E5562F">
      <w:pPr>
        <w:pStyle w:val="PL"/>
        <w:rPr>
          <w:noProof w:val="0"/>
        </w:rPr>
      </w:pPr>
    </w:p>
    <w:p w14:paraId="73F7A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FA8945B" w14:textId="77777777" w:rsidR="00E5562F" w:rsidRPr="00EA5FA7" w:rsidRDefault="00E5562F" w:rsidP="00E5562F">
      <w:pPr>
        <w:pStyle w:val="PL"/>
      </w:pPr>
    </w:p>
    <w:p w14:paraId="01505EB9" w14:textId="77777777" w:rsidR="00E5562F" w:rsidRPr="00EA5FA7" w:rsidRDefault="00E5562F" w:rsidP="00E5562F">
      <w:pPr>
        <w:pStyle w:val="PL"/>
      </w:pPr>
      <w:r w:rsidRPr="00EA5FA7">
        <w:t>ServedPLMNs-Item ::= SEQUENCE {</w:t>
      </w:r>
    </w:p>
    <w:p w14:paraId="034E95D5" w14:textId="77777777" w:rsidR="00E5562F" w:rsidRPr="00EA5FA7" w:rsidRDefault="00E5562F" w:rsidP="00E5562F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8D6CFD0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3EF562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CA1EB7" w14:textId="77777777" w:rsidR="00E5562F" w:rsidRPr="00EA5FA7" w:rsidRDefault="00E5562F" w:rsidP="00E5562F">
      <w:pPr>
        <w:pStyle w:val="PL"/>
      </w:pPr>
      <w:r w:rsidRPr="00EA5FA7">
        <w:t>}</w:t>
      </w:r>
    </w:p>
    <w:p w14:paraId="380943EC" w14:textId="77777777" w:rsidR="00E5562F" w:rsidRPr="00EA5FA7" w:rsidRDefault="00E5562F" w:rsidP="00E5562F">
      <w:pPr>
        <w:pStyle w:val="PL"/>
      </w:pPr>
    </w:p>
    <w:p w14:paraId="567F8EDF" w14:textId="77777777" w:rsidR="00E5562F" w:rsidRPr="00EA5FA7" w:rsidRDefault="00E5562F" w:rsidP="00E5562F">
      <w:pPr>
        <w:pStyle w:val="PL"/>
      </w:pPr>
      <w:r w:rsidRPr="00EA5FA7">
        <w:t>ServedPLMNs-ItemExtIEs F1AP-PROTOCOL-EXTENSION ::= {</w:t>
      </w:r>
    </w:p>
    <w:p w14:paraId="7698EE8E" w14:textId="77777777" w:rsidR="00E5562F" w:rsidRDefault="00E5562F" w:rsidP="00E5562F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404ACDA" w14:textId="77777777" w:rsidR="00E5562F" w:rsidRDefault="00E5562F" w:rsidP="00E5562F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22681D5C" w14:textId="77777777" w:rsidR="00E5562F" w:rsidRPr="00EA5FA7" w:rsidRDefault="00E5562F" w:rsidP="00E5562F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0F3B170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F05C9C" w14:textId="77777777" w:rsidR="00E5562F" w:rsidRPr="00EA5FA7" w:rsidRDefault="00E5562F" w:rsidP="00E5562F">
      <w:pPr>
        <w:pStyle w:val="PL"/>
      </w:pPr>
      <w:r w:rsidRPr="00EA5FA7">
        <w:t>}</w:t>
      </w:r>
    </w:p>
    <w:p w14:paraId="681DB56B" w14:textId="77777777" w:rsidR="00E5562F" w:rsidRDefault="00E5562F" w:rsidP="00E5562F">
      <w:pPr>
        <w:pStyle w:val="PL"/>
      </w:pPr>
    </w:p>
    <w:p w14:paraId="56C5C786" w14:textId="77777777" w:rsidR="00E5562F" w:rsidRDefault="00E5562F" w:rsidP="00E5562F">
      <w:pPr>
        <w:pStyle w:val="PL"/>
      </w:pPr>
      <w:r>
        <w:t>BroadcastCAGList ::= SEQUENCE (SIZE(1..maxnoofCAGsupported)) OF CAGID</w:t>
      </w:r>
    </w:p>
    <w:p w14:paraId="7C8450F8" w14:textId="77777777" w:rsidR="00E5562F" w:rsidRDefault="00E5562F" w:rsidP="00E5562F">
      <w:pPr>
        <w:pStyle w:val="PL"/>
      </w:pPr>
    </w:p>
    <w:p w14:paraId="7B232C82" w14:textId="77777777" w:rsidR="00E5562F" w:rsidRDefault="00E5562F" w:rsidP="00E5562F">
      <w:pPr>
        <w:pStyle w:val="PL"/>
      </w:pPr>
      <w:r>
        <w:t>BroadcastNIDList ::= SEQUENCE (SIZE(1..maxnoofNIDsupported)) OF NID</w:t>
      </w:r>
    </w:p>
    <w:p w14:paraId="0F6F5F28" w14:textId="77777777" w:rsidR="00E5562F" w:rsidRDefault="00E5562F" w:rsidP="00E5562F">
      <w:pPr>
        <w:pStyle w:val="PL"/>
      </w:pPr>
    </w:p>
    <w:p w14:paraId="3EA2329C" w14:textId="77777777" w:rsidR="00E5562F" w:rsidRDefault="00E5562F" w:rsidP="00E5562F">
      <w:pPr>
        <w:pStyle w:val="PL"/>
      </w:pPr>
      <w:r>
        <w:t>BroadcastSNPN-ID-List ::= SEQUENCE (SIZE(1..maxnoofNIDsupported)) OF BroadcastSNPN-ID-List-Item</w:t>
      </w:r>
    </w:p>
    <w:p w14:paraId="6F7C6389" w14:textId="77777777" w:rsidR="00E5562F" w:rsidRDefault="00E5562F" w:rsidP="00E5562F">
      <w:pPr>
        <w:pStyle w:val="PL"/>
      </w:pPr>
    </w:p>
    <w:p w14:paraId="120368F2" w14:textId="77777777" w:rsidR="00E5562F" w:rsidRDefault="00E5562F" w:rsidP="00E5562F">
      <w:pPr>
        <w:pStyle w:val="PL"/>
      </w:pPr>
      <w:r>
        <w:t>BroadcastSNPN-ID-List-Item ::= SEQUENCE {</w:t>
      </w:r>
    </w:p>
    <w:p w14:paraId="27DDCE3A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33D5766" w14:textId="77777777" w:rsidR="00E5562F" w:rsidRDefault="00E5562F" w:rsidP="00E5562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34E8CB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77A20B4" w14:textId="77777777" w:rsidR="00E5562F" w:rsidRDefault="00E5562F" w:rsidP="00E5562F">
      <w:pPr>
        <w:pStyle w:val="PL"/>
      </w:pPr>
      <w:r>
        <w:tab/>
        <w:t>...</w:t>
      </w:r>
    </w:p>
    <w:p w14:paraId="03457568" w14:textId="77777777" w:rsidR="00E5562F" w:rsidRDefault="00E5562F" w:rsidP="00E5562F">
      <w:pPr>
        <w:pStyle w:val="PL"/>
      </w:pPr>
      <w:r>
        <w:t>}</w:t>
      </w:r>
    </w:p>
    <w:p w14:paraId="1AB5CC5C" w14:textId="77777777" w:rsidR="00E5562F" w:rsidRDefault="00E5562F" w:rsidP="00E5562F">
      <w:pPr>
        <w:pStyle w:val="PL"/>
      </w:pPr>
    </w:p>
    <w:p w14:paraId="4B6D9407" w14:textId="77777777" w:rsidR="00E5562F" w:rsidRDefault="00E5562F" w:rsidP="00E5562F">
      <w:pPr>
        <w:pStyle w:val="PL"/>
      </w:pPr>
      <w:r>
        <w:t>BroadcastSNPN-ID-List-ItemExtIEs F1AP-PROTOCOL-EXTENSION ::= {</w:t>
      </w:r>
    </w:p>
    <w:p w14:paraId="45D4C0A3" w14:textId="77777777" w:rsidR="00E5562F" w:rsidRDefault="00E5562F" w:rsidP="00E5562F">
      <w:pPr>
        <w:pStyle w:val="PL"/>
      </w:pPr>
      <w:r>
        <w:tab/>
        <w:t>...</w:t>
      </w:r>
    </w:p>
    <w:p w14:paraId="0DEEFCDE" w14:textId="77777777" w:rsidR="00E5562F" w:rsidRDefault="00E5562F" w:rsidP="00E5562F">
      <w:pPr>
        <w:pStyle w:val="PL"/>
      </w:pPr>
      <w:r>
        <w:t>}</w:t>
      </w:r>
    </w:p>
    <w:p w14:paraId="24678759" w14:textId="77777777" w:rsidR="00E5562F" w:rsidRDefault="00E5562F" w:rsidP="00E5562F">
      <w:pPr>
        <w:pStyle w:val="PL"/>
      </w:pPr>
    </w:p>
    <w:p w14:paraId="32C02BBD" w14:textId="77777777" w:rsidR="00E5562F" w:rsidRDefault="00E5562F" w:rsidP="00E5562F">
      <w:pPr>
        <w:pStyle w:val="PL"/>
      </w:pPr>
      <w:r>
        <w:t>BroadcastPNI-NPN-ID-List ::= SEQUENCE (SIZE(1..maxnoofCAGsupported)) OF BroadcastPNI-NPN-ID-List-Item</w:t>
      </w:r>
    </w:p>
    <w:p w14:paraId="115AB34D" w14:textId="77777777" w:rsidR="00E5562F" w:rsidRDefault="00E5562F" w:rsidP="00E5562F">
      <w:pPr>
        <w:pStyle w:val="PL"/>
      </w:pPr>
    </w:p>
    <w:p w14:paraId="5F9D48F1" w14:textId="77777777" w:rsidR="00E5562F" w:rsidRDefault="00E5562F" w:rsidP="00E5562F">
      <w:pPr>
        <w:pStyle w:val="PL"/>
      </w:pPr>
      <w:r>
        <w:t>BroadcastPNI-NPN-ID-List-Item ::= SEQUENCE {</w:t>
      </w:r>
    </w:p>
    <w:p w14:paraId="300439B1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D26039C" w14:textId="77777777" w:rsidR="00E5562F" w:rsidRDefault="00E5562F" w:rsidP="00E5562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6653604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3D5EFBA" w14:textId="77777777" w:rsidR="00E5562F" w:rsidRDefault="00E5562F" w:rsidP="00E5562F">
      <w:pPr>
        <w:pStyle w:val="PL"/>
      </w:pPr>
      <w:r>
        <w:tab/>
        <w:t>...</w:t>
      </w:r>
    </w:p>
    <w:p w14:paraId="115A75DC" w14:textId="77777777" w:rsidR="00E5562F" w:rsidRDefault="00E5562F" w:rsidP="00E5562F">
      <w:pPr>
        <w:pStyle w:val="PL"/>
      </w:pPr>
      <w:r>
        <w:t>}</w:t>
      </w:r>
    </w:p>
    <w:p w14:paraId="566830BE" w14:textId="77777777" w:rsidR="00E5562F" w:rsidRDefault="00E5562F" w:rsidP="00E5562F">
      <w:pPr>
        <w:pStyle w:val="PL"/>
      </w:pPr>
    </w:p>
    <w:p w14:paraId="7622CF39" w14:textId="77777777" w:rsidR="00E5562F" w:rsidRDefault="00E5562F" w:rsidP="00E5562F">
      <w:pPr>
        <w:pStyle w:val="PL"/>
      </w:pPr>
      <w:r>
        <w:t>BroadcastPNI-NPN-ID-List-ItemExtIEs F1AP-PROTOCOL-EXTENSION ::= {</w:t>
      </w:r>
    </w:p>
    <w:p w14:paraId="3074B49F" w14:textId="77777777" w:rsidR="00E5562F" w:rsidRDefault="00E5562F" w:rsidP="00E5562F">
      <w:pPr>
        <w:pStyle w:val="PL"/>
      </w:pPr>
      <w:r>
        <w:tab/>
        <w:t>...</w:t>
      </w:r>
    </w:p>
    <w:p w14:paraId="0841F56E" w14:textId="77777777" w:rsidR="00E5562F" w:rsidRPr="00EA5FA7" w:rsidRDefault="00E5562F" w:rsidP="00E5562F">
      <w:pPr>
        <w:pStyle w:val="PL"/>
      </w:pPr>
      <w:r>
        <w:t>}</w:t>
      </w:r>
    </w:p>
    <w:p w14:paraId="6571433E" w14:textId="77777777" w:rsidR="00E5562F" w:rsidRPr="001D2E4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452D89E6" w14:textId="77777777" w:rsidR="00E5562F" w:rsidRPr="00EA5FA7" w:rsidRDefault="00E5562F" w:rsidP="00E5562F">
      <w:pPr>
        <w:pStyle w:val="PL"/>
      </w:pPr>
    </w:p>
    <w:p w14:paraId="7F10175D" w14:textId="77777777" w:rsidR="00E5562F" w:rsidRPr="00EA5FA7" w:rsidRDefault="00E5562F" w:rsidP="00E5562F">
      <w:pPr>
        <w:pStyle w:val="PL"/>
        <w:outlineLvl w:val="3"/>
      </w:pPr>
      <w:r w:rsidRPr="00EA5FA7">
        <w:t>-- C</w:t>
      </w:r>
    </w:p>
    <w:p w14:paraId="275D50AF" w14:textId="77777777" w:rsidR="00E5562F" w:rsidRDefault="00E5562F" w:rsidP="00E5562F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41ED13D4" w14:textId="77777777" w:rsidR="00E5562F" w:rsidRPr="00EA5FA7" w:rsidRDefault="00E5562F" w:rsidP="00E5562F">
      <w:pPr>
        <w:pStyle w:val="PL"/>
        <w:rPr>
          <w:rFonts w:eastAsia="宋体"/>
        </w:rPr>
      </w:pPr>
    </w:p>
    <w:p w14:paraId="3F1E861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110A93D8" w14:textId="77777777" w:rsidR="00E5562F" w:rsidRPr="00EA5FA7" w:rsidRDefault="00E5562F" w:rsidP="00E5562F">
      <w:pPr>
        <w:pStyle w:val="PL"/>
        <w:rPr>
          <w:rFonts w:eastAsia="宋体"/>
        </w:rPr>
      </w:pPr>
    </w:p>
    <w:p w14:paraId="5DD6927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0BBEE1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4DD39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14:paraId="25F77D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2954B1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46EC424" w14:textId="77777777" w:rsidR="00E5562F" w:rsidRPr="00EA5FA7" w:rsidRDefault="00E5562F" w:rsidP="00E5562F">
      <w:pPr>
        <w:pStyle w:val="PL"/>
        <w:rPr>
          <w:rFonts w:eastAsia="宋体"/>
        </w:rPr>
      </w:pPr>
    </w:p>
    <w:p w14:paraId="38676C8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72BC1E0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5D91DA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55470F4" w14:textId="77777777" w:rsidR="00E5562F" w:rsidRDefault="00E5562F" w:rsidP="00E5562F">
      <w:pPr>
        <w:pStyle w:val="PL"/>
        <w:rPr>
          <w:noProof w:val="0"/>
        </w:rPr>
      </w:pPr>
    </w:p>
    <w:p w14:paraId="737E2B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4A4BB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557F64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3195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70316F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876537" w14:textId="77777777" w:rsidR="00E5562F" w:rsidRDefault="00E5562F" w:rsidP="00E5562F">
      <w:pPr>
        <w:pStyle w:val="PL"/>
        <w:rPr>
          <w:noProof w:val="0"/>
        </w:rPr>
      </w:pPr>
    </w:p>
    <w:p w14:paraId="6C42C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907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01F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1875D2" w14:textId="77777777" w:rsidR="00E5562F" w:rsidRPr="00EA5FA7" w:rsidRDefault="00E5562F" w:rsidP="00E5562F">
      <w:pPr>
        <w:pStyle w:val="PL"/>
        <w:rPr>
          <w:noProof w:val="0"/>
        </w:rPr>
      </w:pPr>
    </w:p>
    <w:p w14:paraId="3C6CD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6CCA0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338F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1AB293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FC092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9BE0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A7602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4B5E1E" w14:textId="77777777" w:rsidR="00E5562F" w:rsidRPr="00EA5FA7" w:rsidRDefault="00E5562F" w:rsidP="00E5562F">
      <w:pPr>
        <w:pStyle w:val="PL"/>
        <w:rPr>
          <w:noProof w:val="0"/>
        </w:rPr>
      </w:pPr>
    </w:p>
    <w:p w14:paraId="126668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DC610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782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BBA159" w14:textId="77777777" w:rsidR="00E5562F" w:rsidRPr="00EA5FA7" w:rsidRDefault="00E5562F" w:rsidP="00E5562F">
      <w:pPr>
        <w:pStyle w:val="PL"/>
        <w:rPr>
          <w:noProof w:val="0"/>
        </w:rPr>
      </w:pPr>
    </w:p>
    <w:p w14:paraId="2729AC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4D123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64E1B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5D75C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B2180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F39C2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5E370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E3B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F8484" w14:textId="77777777" w:rsidR="00E5562F" w:rsidRPr="00EA5FA7" w:rsidRDefault="00E5562F" w:rsidP="00E5562F">
      <w:pPr>
        <w:pStyle w:val="PL"/>
        <w:rPr>
          <w:noProof w:val="0"/>
        </w:rPr>
      </w:pPr>
    </w:p>
    <w:p w14:paraId="2F2B6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FD4B2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DCAA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31A7C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D793E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7F6F7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732D60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EE40E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E1E11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A0FF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CB5FA" w14:textId="77777777" w:rsidR="00E5562F" w:rsidRPr="00EA5FA7" w:rsidRDefault="00E5562F" w:rsidP="00E5562F">
      <w:pPr>
        <w:pStyle w:val="PL"/>
        <w:rPr>
          <w:noProof w:val="0"/>
        </w:rPr>
      </w:pPr>
    </w:p>
    <w:p w14:paraId="468E2A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6FFC7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2D8C19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14:paraId="72B64F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14:paraId="57022FC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14:paraId="09F0ECA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14:paraId="7AB344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14:paraId="4A5C30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14:paraId="4DC137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14:paraId="08723C2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14:paraId="217AF8E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14:paraId="05AB1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14:paraId="0E9D53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48B0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5ABB1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6C4B3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323F3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154AE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637D8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576B0E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41118A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8EBDC4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B6DE7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2649D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8FBAC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0A18FC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B9752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7745185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宋体" w:hint="eastAsia"/>
          <w:lang w:val="en-US" w:eastAsia="zh-CN"/>
        </w:rPr>
        <w:t>,</w:t>
      </w:r>
    </w:p>
    <w:p w14:paraId="30C2EC90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40FA240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5744367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6EE98575" w14:textId="77777777" w:rsidR="00E5562F" w:rsidRPr="00FF2921" w:rsidRDefault="00E5562F" w:rsidP="00E5562F">
      <w:pPr>
        <w:pStyle w:val="PL"/>
        <w:rPr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FB1D5BD" w14:textId="77777777" w:rsidR="00E5562F" w:rsidRPr="00FF2921" w:rsidRDefault="00E5562F" w:rsidP="00E5562F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34616D6E" w14:textId="77777777" w:rsidR="00E5562F" w:rsidRDefault="00E5562F" w:rsidP="00E5562F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18AFF087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  <w:t>insufficient-ue-capabilities</w:t>
      </w:r>
    </w:p>
    <w:p w14:paraId="30AB1D2C" w14:textId="77777777" w:rsidR="00E5562F" w:rsidRPr="00EA5FA7" w:rsidRDefault="00E5562F" w:rsidP="00E5562F">
      <w:pPr>
        <w:pStyle w:val="PL"/>
        <w:rPr>
          <w:noProof w:val="0"/>
        </w:rPr>
      </w:pPr>
    </w:p>
    <w:p w14:paraId="2F8AE8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FF4244" w14:textId="77777777" w:rsidR="00E5562F" w:rsidRPr="00EA5FA7" w:rsidRDefault="00E5562F" w:rsidP="00E5562F">
      <w:pPr>
        <w:pStyle w:val="PL"/>
        <w:rPr>
          <w:noProof w:val="0"/>
        </w:rPr>
      </w:pPr>
    </w:p>
    <w:p w14:paraId="219E18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492097C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026BED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14:paraId="0185643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756331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95FCB71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B0C97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76C28" w14:textId="77777777" w:rsidR="00E5562F" w:rsidRPr="00EA5FA7" w:rsidRDefault="00E5562F" w:rsidP="00E5562F">
      <w:pPr>
        <w:pStyle w:val="PL"/>
        <w:rPr>
          <w:rFonts w:eastAsia="宋体"/>
        </w:rPr>
      </w:pPr>
    </w:p>
    <w:p w14:paraId="4C6D23A8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CellGroupConfig ::= OCTET STRING</w:t>
      </w:r>
    </w:p>
    <w:p w14:paraId="11FDB7CE" w14:textId="77777777" w:rsidR="00E5562F" w:rsidRDefault="00E5562F" w:rsidP="00E5562F">
      <w:pPr>
        <w:pStyle w:val="PL"/>
      </w:pPr>
    </w:p>
    <w:p w14:paraId="4D811029" w14:textId="77777777" w:rsidR="00E5562F" w:rsidRDefault="00E5562F" w:rsidP="00E5562F">
      <w:pPr>
        <w:pStyle w:val="PL"/>
      </w:pPr>
      <w:r w:rsidRPr="00E06700">
        <w:t>CellCapacityClassValue ::= INTEGER (1..100,...)</w:t>
      </w:r>
    </w:p>
    <w:p w14:paraId="6B55C2D1" w14:textId="77777777" w:rsidR="00E5562F" w:rsidRPr="00EA5FA7" w:rsidRDefault="00E5562F" w:rsidP="00E5562F">
      <w:pPr>
        <w:pStyle w:val="PL"/>
      </w:pPr>
    </w:p>
    <w:p w14:paraId="541FC888" w14:textId="77777777" w:rsidR="00E5562F" w:rsidRPr="00EA5FA7" w:rsidRDefault="00E5562F" w:rsidP="00E5562F">
      <w:pPr>
        <w:pStyle w:val="PL"/>
      </w:pPr>
      <w:r w:rsidRPr="00EA5FA7">
        <w:t>Cell-Direction ::= ENUMERATED {dl-only, ul-only}</w:t>
      </w:r>
    </w:p>
    <w:p w14:paraId="625CE5F1" w14:textId="77777777" w:rsidR="00E5562F" w:rsidRDefault="00E5562F" w:rsidP="00E5562F">
      <w:pPr>
        <w:pStyle w:val="PL"/>
      </w:pPr>
    </w:p>
    <w:p w14:paraId="20EE34E8" w14:textId="77777777" w:rsidR="00E5562F" w:rsidRDefault="00E5562F" w:rsidP="00E5562F">
      <w:pPr>
        <w:pStyle w:val="PL"/>
      </w:pPr>
      <w:r>
        <w:t>CellMeasurementResultList ::= SEQUENCE (SIZE(1.. maxCellingNBDU)) OF CellMeasurementResultItem</w:t>
      </w:r>
    </w:p>
    <w:p w14:paraId="6D706066" w14:textId="77777777" w:rsidR="00E5562F" w:rsidRDefault="00E5562F" w:rsidP="00E5562F">
      <w:pPr>
        <w:pStyle w:val="PL"/>
      </w:pPr>
    </w:p>
    <w:p w14:paraId="0B2F2B22" w14:textId="77777777" w:rsidR="00E5562F" w:rsidRDefault="00E5562F" w:rsidP="00E5562F">
      <w:pPr>
        <w:pStyle w:val="PL"/>
      </w:pPr>
      <w:r>
        <w:t>CellMeasurementResultItem ::= SEQUENCE {</w:t>
      </w:r>
    </w:p>
    <w:p w14:paraId="2B96776B" w14:textId="77777777" w:rsidR="00E5562F" w:rsidRDefault="00E5562F" w:rsidP="00E5562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67002F6" w14:textId="77777777" w:rsidR="00E5562F" w:rsidRDefault="00E5562F" w:rsidP="00E5562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522E6EF5" w14:textId="77777777" w:rsidR="00E5562F" w:rsidRDefault="00E5562F" w:rsidP="00E5562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5A6393CE" w14:textId="77777777" w:rsidR="00E5562F" w:rsidRDefault="00E5562F" w:rsidP="00E5562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92A27C5" w14:textId="77777777" w:rsidR="00E5562F" w:rsidRDefault="00E5562F" w:rsidP="00E5562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2144738E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A11D0E5" w14:textId="77777777" w:rsidR="00E5562F" w:rsidRDefault="00E5562F" w:rsidP="00E5562F">
      <w:pPr>
        <w:pStyle w:val="PL"/>
      </w:pPr>
      <w:r>
        <w:t>}</w:t>
      </w:r>
    </w:p>
    <w:p w14:paraId="7887D7E0" w14:textId="77777777" w:rsidR="00E5562F" w:rsidRDefault="00E5562F" w:rsidP="00E5562F">
      <w:pPr>
        <w:pStyle w:val="PL"/>
      </w:pPr>
    </w:p>
    <w:p w14:paraId="0E71A1CA" w14:textId="77777777" w:rsidR="00E5562F" w:rsidRDefault="00E5562F" w:rsidP="00E5562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8588E23" w14:textId="77777777" w:rsidR="00E5562F" w:rsidRDefault="00E5562F" w:rsidP="00E5562F">
      <w:pPr>
        <w:pStyle w:val="PL"/>
      </w:pPr>
      <w:r>
        <w:tab/>
        <w:t>...</w:t>
      </w:r>
    </w:p>
    <w:p w14:paraId="3851A0B1" w14:textId="77777777" w:rsidR="00E5562F" w:rsidRDefault="00E5562F" w:rsidP="00E5562F">
      <w:pPr>
        <w:pStyle w:val="PL"/>
      </w:pPr>
      <w:r>
        <w:t>}</w:t>
      </w:r>
    </w:p>
    <w:p w14:paraId="2E8E872F" w14:textId="77777777" w:rsidR="00E5562F" w:rsidRDefault="00E5562F" w:rsidP="00E5562F">
      <w:pPr>
        <w:pStyle w:val="PL"/>
      </w:pPr>
    </w:p>
    <w:p w14:paraId="2CE4EA98" w14:textId="77777777" w:rsidR="00E5562F" w:rsidRDefault="00E5562F" w:rsidP="00E5562F">
      <w:pPr>
        <w:pStyle w:val="PL"/>
      </w:pPr>
      <w:r>
        <w:t>Cell-Portion-ID ::= INTEGER (0..4095,...)</w:t>
      </w:r>
    </w:p>
    <w:p w14:paraId="65089EDC" w14:textId="77777777" w:rsidR="00E5562F" w:rsidRPr="00EA5FA7" w:rsidRDefault="00E5562F" w:rsidP="00E5562F">
      <w:pPr>
        <w:pStyle w:val="PL"/>
      </w:pPr>
    </w:p>
    <w:p w14:paraId="16C34F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14:paraId="5DC87CC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F67978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14:paraId="742D5A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14:paraId="0AED4B3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6AFC0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F52A4B4" w14:textId="77777777" w:rsidR="00E5562F" w:rsidRPr="00EA5FA7" w:rsidRDefault="00E5562F" w:rsidP="00E5562F">
      <w:pPr>
        <w:pStyle w:val="PL"/>
        <w:rPr>
          <w:rFonts w:eastAsia="宋体"/>
        </w:rPr>
      </w:pPr>
    </w:p>
    <w:p w14:paraId="60856E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14:paraId="79E447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5A90A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114CAE4" w14:textId="77777777" w:rsidR="00E5562F" w:rsidRPr="00EA5FA7" w:rsidRDefault="00E5562F" w:rsidP="00E5562F">
      <w:pPr>
        <w:pStyle w:val="PL"/>
        <w:rPr>
          <w:rFonts w:eastAsia="宋体"/>
        </w:rPr>
      </w:pPr>
    </w:p>
    <w:p w14:paraId="15B8476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14:paraId="5998D5B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74BF7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14:paraId="18586C8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14:paraId="13472A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C3E7B8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14F993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763F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14:paraId="0D8262A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E107B4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95683B3" w14:textId="77777777" w:rsidR="00E5562F" w:rsidRPr="00EA5FA7" w:rsidRDefault="00E5562F" w:rsidP="00E5562F">
      <w:pPr>
        <w:pStyle w:val="PL"/>
        <w:rPr>
          <w:rFonts w:eastAsia="宋体"/>
        </w:rPr>
      </w:pPr>
    </w:p>
    <w:p w14:paraId="47073E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14:paraId="7BEBD7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1A4B66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14:paraId="46F57FE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37B00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A680B54" w14:textId="77777777" w:rsidR="00E5562F" w:rsidRPr="00EA5FA7" w:rsidRDefault="00E5562F" w:rsidP="00E5562F">
      <w:pPr>
        <w:pStyle w:val="PL"/>
        <w:rPr>
          <w:rFonts w:eastAsia="宋体"/>
        </w:rPr>
      </w:pPr>
    </w:p>
    <w:p w14:paraId="24875D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14:paraId="7824461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2A2F6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C4E0E0" w14:textId="77777777" w:rsidR="00E5562F" w:rsidRPr="00EA5FA7" w:rsidRDefault="00E5562F" w:rsidP="00E5562F">
      <w:pPr>
        <w:pStyle w:val="PL"/>
        <w:rPr>
          <w:rFonts w:eastAsia="宋体"/>
        </w:rPr>
      </w:pPr>
    </w:p>
    <w:p w14:paraId="7BF3E1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14:paraId="560C49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305A145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14:paraId="0ACA368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A9B91D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37D8E7" w14:textId="77777777" w:rsidR="00E5562F" w:rsidRPr="00EA5FA7" w:rsidRDefault="00E5562F" w:rsidP="00E5562F">
      <w:pPr>
        <w:pStyle w:val="PL"/>
        <w:rPr>
          <w:rFonts w:eastAsia="宋体"/>
        </w:rPr>
      </w:pPr>
    </w:p>
    <w:p w14:paraId="3288D4E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14:paraId="465DA57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1A0F1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65751CC" w14:textId="77777777" w:rsidR="00E5562F" w:rsidRPr="00EA5FA7" w:rsidRDefault="00E5562F" w:rsidP="00E5562F">
      <w:pPr>
        <w:pStyle w:val="PL"/>
        <w:rPr>
          <w:rFonts w:eastAsia="宋体"/>
        </w:rPr>
      </w:pPr>
    </w:p>
    <w:p w14:paraId="3EE9EBF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14:paraId="2F0ED31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6C55AE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14:paraId="3C3CE3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FDE1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4CCA434" w14:textId="77777777" w:rsidR="00E5562F" w:rsidRPr="00EA5FA7" w:rsidRDefault="00E5562F" w:rsidP="00E5562F">
      <w:pPr>
        <w:pStyle w:val="PL"/>
        <w:rPr>
          <w:rFonts w:eastAsia="宋体"/>
        </w:rPr>
      </w:pPr>
    </w:p>
    <w:p w14:paraId="49C44F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14:paraId="0B1F88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D03DE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E36C14" w14:textId="77777777" w:rsidR="00E5562F" w:rsidRPr="00EA5FA7" w:rsidRDefault="00E5562F" w:rsidP="00E5562F">
      <w:pPr>
        <w:pStyle w:val="PL"/>
        <w:rPr>
          <w:rFonts w:eastAsia="宋体"/>
        </w:rPr>
      </w:pPr>
    </w:p>
    <w:p w14:paraId="0DB63F11" w14:textId="77777777" w:rsidR="00E5562F" w:rsidRPr="00EA5FA7" w:rsidRDefault="00E5562F" w:rsidP="00E5562F">
      <w:pPr>
        <w:pStyle w:val="PL"/>
        <w:rPr>
          <w:rFonts w:eastAsia="宋体"/>
        </w:rPr>
      </w:pPr>
    </w:p>
    <w:p w14:paraId="239E36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14:paraId="078F90B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9AF98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14:paraId="507CD59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14:paraId="601A85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492A14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84242B7" w14:textId="77777777" w:rsidR="00E5562F" w:rsidRPr="00EA5FA7" w:rsidRDefault="00E5562F" w:rsidP="00E5562F">
      <w:pPr>
        <w:pStyle w:val="PL"/>
        <w:rPr>
          <w:rFonts w:eastAsia="宋体"/>
        </w:rPr>
      </w:pPr>
    </w:p>
    <w:p w14:paraId="61062E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14:paraId="4526BA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9D77D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FEBC22" w14:textId="77777777" w:rsidR="00E5562F" w:rsidRPr="00EA5FA7" w:rsidRDefault="00E5562F" w:rsidP="00E5562F">
      <w:pPr>
        <w:pStyle w:val="PL"/>
        <w:rPr>
          <w:rFonts w:eastAsia="宋体"/>
        </w:rPr>
      </w:pPr>
    </w:p>
    <w:p w14:paraId="7984387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6078394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F3B1EC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1A19AAE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65BDAF9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90607A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75F61D0" w14:textId="77777777" w:rsidR="00E5562F" w:rsidRPr="00EA5FA7" w:rsidRDefault="00E5562F" w:rsidP="00E5562F">
      <w:pPr>
        <w:pStyle w:val="PL"/>
        <w:rPr>
          <w:rFonts w:eastAsia="宋体"/>
        </w:rPr>
      </w:pPr>
    </w:p>
    <w:p w14:paraId="613836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448F2FA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4423F62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32A62F60" w14:textId="77777777" w:rsidR="00E5562F" w:rsidRPr="00A55ED4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</w:t>
      </w:r>
      <w:r w:rsidRPr="00A55ED4">
        <w:rPr>
          <w:rFonts w:eastAsia="宋体"/>
        </w:rPr>
        <w:t>|</w:t>
      </w:r>
    </w:p>
    <w:p w14:paraId="2C74321E" w14:textId="77777777" w:rsidR="00E5562F" w:rsidRPr="00EE063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optional}</w:t>
      </w:r>
      <w:r w:rsidRPr="00EE063F">
        <w:rPr>
          <w:rFonts w:eastAsia="宋体"/>
        </w:rPr>
        <w:t>|</w:t>
      </w:r>
    </w:p>
    <w:p w14:paraId="00B3843D" w14:textId="77777777" w:rsidR="00E5562F" w:rsidRPr="00EA5FA7" w:rsidRDefault="00E5562F" w:rsidP="00E5562F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PRESENCE optional }</w:t>
      </w:r>
      <w:r w:rsidRPr="00EA5FA7">
        <w:rPr>
          <w:rFonts w:eastAsia="宋体"/>
        </w:rPr>
        <w:t>,</w:t>
      </w:r>
    </w:p>
    <w:p w14:paraId="01E4DB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3CF02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8FC0D8" w14:textId="77777777" w:rsidR="00E5562F" w:rsidRPr="00EA5FA7" w:rsidRDefault="00E5562F" w:rsidP="00E5562F">
      <w:pPr>
        <w:pStyle w:val="PL"/>
        <w:rPr>
          <w:rFonts w:eastAsia="宋体"/>
        </w:rPr>
      </w:pPr>
    </w:p>
    <w:p w14:paraId="60E60E8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74C979F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7058AF6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154ED98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CFB6C9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4822D02" w14:textId="77777777" w:rsidR="00E5562F" w:rsidRPr="00EA5FA7" w:rsidRDefault="00E5562F" w:rsidP="00E5562F">
      <w:pPr>
        <w:pStyle w:val="PL"/>
        <w:rPr>
          <w:rFonts w:eastAsia="宋体"/>
        </w:rPr>
      </w:pPr>
    </w:p>
    <w:p w14:paraId="3105702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38AB89F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7D98D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0C77A9" w14:textId="77777777" w:rsidR="00E5562F" w:rsidRPr="00EA5FA7" w:rsidRDefault="00E5562F" w:rsidP="00E5562F">
      <w:pPr>
        <w:pStyle w:val="PL"/>
        <w:rPr>
          <w:rFonts w:eastAsia="宋体"/>
        </w:rPr>
      </w:pPr>
    </w:p>
    <w:p w14:paraId="59577D1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0C65B38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4A4AD9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2CA43D2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33CA6C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A82C8A" w14:textId="77777777" w:rsidR="00E5562F" w:rsidRPr="00EA5FA7" w:rsidRDefault="00E5562F" w:rsidP="00E5562F">
      <w:pPr>
        <w:pStyle w:val="PL"/>
        <w:rPr>
          <w:rFonts w:eastAsia="宋体"/>
        </w:rPr>
      </w:pPr>
    </w:p>
    <w:p w14:paraId="09C1A10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644C070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 },</w:t>
      </w:r>
    </w:p>
    <w:p w14:paraId="53B65DD3" w14:textId="77777777" w:rsidR="00E5562F" w:rsidRPr="00A55ED4" w:rsidRDefault="00E5562F" w:rsidP="00E5562F">
      <w:pPr>
        <w:pStyle w:val="PL"/>
        <w:rPr>
          <w:rFonts w:eastAsia="宋体"/>
        </w:rPr>
      </w:pPr>
    </w:p>
    <w:p w14:paraId="163A500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61CF75B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04A3D98" w14:textId="77777777" w:rsidR="00E5562F" w:rsidRDefault="00E5562F" w:rsidP="00E5562F">
      <w:pPr>
        <w:pStyle w:val="PL"/>
        <w:rPr>
          <w:rFonts w:eastAsia="宋体"/>
        </w:rPr>
      </w:pPr>
    </w:p>
    <w:p w14:paraId="2B29BA66" w14:textId="77777777" w:rsidR="00E5562F" w:rsidRPr="00EA5FA7" w:rsidRDefault="00E5562F" w:rsidP="00E5562F">
      <w:pPr>
        <w:pStyle w:val="PL"/>
        <w:rPr>
          <w:rFonts w:eastAsia="宋体"/>
        </w:rPr>
      </w:pPr>
    </w:p>
    <w:p w14:paraId="7AE0AE2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1885D281" w14:textId="77777777" w:rsidR="00E5562F" w:rsidRPr="00EA5FA7" w:rsidRDefault="00E5562F" w:rsidP="00E5562F">
      <w:pPr>
        <w:pStyle w:val="PL"/>
        <w:rPr>
          <w:rFonts w:eastAsia="宋体"/>
        </w:rPr>
      </w:pPr>
    </w:p>
    <w:p w14:paraId="60E96B8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75CE79D2" w14:textId="77777777" w:rsidR="00E5562F" w:rsidRDefault="00E5562F" w:rsidP="00E5562F">
      <w:pPr>
        <w:pStyle w:val="PL"/>
        <w:rPr>
          <w:rFonts w:eastAsia="宋体"/>
        </w:rPr>
      </w:pPr>
    </w:p>
    <w:p w14:paraId="0D246973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48EE1381" w14:textId="77777777" w:rsidR="00E5562F" w:rsidRPr="00E06700" w:rsidRDefault="00E5562F" w:rsidP="00E5562F">
      <w:pPr>
        <w:pStyle w:val="PL"/>
        <w:rPr>
          <w:rFonts w:eastAsia="宋体"/>
        </w:rPr>
      </w:pPr>
    </w:p>
    <w:p w14:paraId="706F1493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CellToReportItem ::= SEQUENCE {</w:t>
      </w:r>
    </w:p>
    <w:p w14:paraId="70754E00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5F3E46EA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7333750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181D1DE1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30100B4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28E0BD1" w14:textId="77777777" w:rsidR="00E5562F" w:rsidRPr="00E06700" w:rsidRDefault="00E5562F" w:rsidP="00E5562F">
      <w:pPr>
        <w:pStyle w:val="PL"/>
        <w:rPr>
          <w:rFonts w:eastAsia="宋体"/>
        </w:rPr>
      </w:pPr>
    </w:p>
    <w:p w14:paraId="4E684D62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126D773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0C82CE20" w14:textId="77777777" w:rsidR="00E5562F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112A5900" w14:textId="77777777" w:rsidR="00E5562F" w:rsidRPr="00EA5FA7" w:rsidRDefault="00E5562F" w:rsidP="00E5562F">
      <w:pPr>
        <w:pStyle w:val="PL"/>
        <w:rPr>
          <w:rFonts w:eastAsia="宋体"/>
        </w:rPr>
      </w:pPr>
    </w:p>
    <w:p w14:paraId="20A511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779912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466B7FA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250CFE1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E7D6D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D37FD1" w14:textId="77777777" w:rsidR="00E5562F" w:rsidRPr="00EA5FA7" w:rsidRDefault="00E5562F" w:rsidP="00E5562F">
      <w:pPr>
        <w:pStyle w:val="PL"/>
        <w:rPr>
          <w:rFonts w:eastAsia="宋体"/>
        </w:rPr>
      </w:pPr>
    </w:p>
    <w:p w14:paraId="48DB4E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14:paraId="2063C7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EDB44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F24506" w14:textId="77777777" w:rsidR="00E5562F" w:rsidRPr="00EA5FA7" w:rsidRDefault="00E5562F" w:rsidP="00E5562F">
      <w:pPr>
        <w:pStyle w:val="PL"/>
        <w:rPr>
          <w:rFonts w:eastAsia="宋体"/>
        </w:rPr>
      </w:pPr>
    </w:p>
    <w:p w14:paraId="654EC9F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14:paraId="1AA74AA6" w14:textId="77777777" w:rsidR="00E5562F" w:rsidRPr="00EA5FA7" w:rsidRDefault="00E5562F" w:rsidP="00E5562F">
      <w:pPr>
        <w:pStyle w:val="PL"/>
        <w:rPr>
          <w:rFonts w:eastAsia="宋体"/>
        </w:rPr>
      </w:pPr>
    </w:p>
    <w:p w14:paraId="1EE7791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 ::= SEQUENCE (SIZE(1..maxnoofChildIABNodes)) OF Child-Node-Cells-List-Item</w:t>
      </w:r>
    </w:p>
    <w:p w14:paraId="311CC5A4" w14:textId="77777777" w:rsidR="00E5562F" w:rsidRDefault="00E5562F" w:rsidP="00E5562F">
      <w:pPr>
        <w:pStyle w:val="PL"/>
        <w:rPr>
          <w:rFonts w:eastAsia="宋体"/>
        </w:rPr>
      </w:pPr>
    </w:p>
    <w:p w14:paraId="37D6E21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Child-Node-Cells-List-Item ::=</w:t>
      </w:r>
      <w:r w:rsidRPr="00A55ED4">
        <w:rPr>
          <w:rFonts w:eastAsia="宋体"/>
        </w:rPr>
        <w:tab/>
        <w:t>SEQUENCE{</w:t>
      </w:r>
    </w:p>
    <w:p w14:paraId="49AC916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nRCGI 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7C53F33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iAB-DU-Cell-Resource-Configuration-Mode-Info </w:t>
      </w:r>
      <w:r w:rsidRPr="00A55ED4">
        <w:rPr>
          <w:rFonts w:eastAsia="宋体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BA65F0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iAB-STC-Info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78990FB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2FD072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rACH-Config-Common-IAB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6008EA3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cSI-RS-Configuration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10F1C6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sR-Configuration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BC140A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pDCCH-ConfigSIB1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FDA516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sCS-Common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0572F87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multiplexingInfo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6B2278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{{Child-Node-Cells-List-Item-ExtIEs}}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1BA4028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E0282C8" w14:textId="77777777" w:rsidR="00E5562F" w:rsidRPr="00A55ED4" w:rsidRDefault="00E5562F" w:rsidP="00E5562F">
      <w:pPr>
        <w:pStyle w:val="PL"/>
        <w:rPr>
          <w:rFonts w:eastAsia="宋体"/>
        </w:rPr>
      </w:pPr>
    </w:p>
    <w:p w14:paraId="41602F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Child-Node-Cells-List-Item-ExtIEs </w:t>
      </w:r>
      <w:r w:rsidRPr="00A55ED4">
        <w:rPr>
          <w:rFonts w:eastAsia="宋体"/>
        </w:rPr>
        <w:tab/>
        <w:t>F1AP-PROTOCOL-EXTENSION ::= {</w:t>
      </w:r>
    </w:p>
    <w:p w14:paraId="2201F9E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0DBECB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0157A0E" w14:textId="77777777" w:rsidR="00E5562F" w:rsidRPr="00A55ED4" w:rsidRDefault="00E5562F" w:rsidP="00E5562F">
      <w:pPr>
        <w:pStyle w:val="PL"/>
        <w:rPr>
          <w:rFonts w:eastAsia="宋体"/>
        </w:rPr>
      </w:pPr>
    </w:p>
    <w:p w14:paraId="62F846C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Child-Nodes-List ::= SEQUENCE (SIZE(1..maxnoofChildIABNodes)) OF Child-Nodes-List-Item</w:t>
      </w:r>
    </w:p>
    <w:p w14:paraId="69C0E689" w14:textId="77777777" w:rsidR="00E5562F" w:rsidRPr="00A55ED4" w:rsidRDefault="00E5562F" w:rsidP="00E5562F">
      <w:pPr>
        <w:pStyle w:val="PL"/>
        <w:rPr>
          <w:rFonts w:eastAsia="宋体"/>
        </w:rPr>
      </w:pPr>
    </w:p>
    <w:p w14:paraId="2858FB3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Child-Nodes-List-Item ::= SEQUENCE{</w:t>
      </w:r>
    </w:p>
    <w:p w14:paraId="78AA91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gNB-CU-UE-F1AP-ID</w:t>
      </w:r>
      <w:r w:rsidRPr="00A55ED4">
        <w:rPr>
          <w:rFonts w:eastAsia="宋体"/>
        </w:rPr>
        <w:tab/>
        <w:t>GNB-CU-UE-F1AP-ID,</w:t>
      </w:r>
    </w:p>
    <w:p w14:paraId="4294F76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gNB-DU-UE-F1AP-ID</w:t>
      </w:r>
      <w:r w:rsidRPr="00A55ED4">
        <w:rPr>
          <w:rFonts w:eastAsia="宋体"/>
        </w:rPr>
        <w:tab/>
        <w:t>GNB-DU-UE-F1AP-ID,</w:t>
      </w:r>
    </w:p>
    <w:p w14:paraId="67E4591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child-Node-Cells-List </w:t>
      </w:r>
      <w:r w:rsidRPr="00A55ED4"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E3A174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559ADAE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0CD866C" w14:textId="77777777" w:rsidR="00E5562F" w:rsidRPr="00A55ED4" w:rsidRDefault="00E5562F" w:rsidP="00E5562F">
      <w:pPr>
        <w:pStyle w:val="PL"/>
        <w:rPr>
          <w:rFonts w:eastAsia="宋体"/>
        </w:rPr>
      </w:pPr>
    </w:p>
    <w:p w14:paraId="57AAAC4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Child-Nodes-List-Item-ExtIEs </w:t>
      </w:r>
      <w:r w:rsidRPr="00A55ED4">
        <w:rPr>
          <w:rFonts w:eastAsia="宋体"/>
        </w:rPr>
        <w:tab/>
        <w:t>F1AP-PROTOCOL-EXTENSION ::= {</w:t>
      </w:r>
    </w:p>
    <w:p w14:paraId="49A0383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298C18A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94589C6" w14:textId="77777777" w:rsidR="00E5562F" w:rsidRDefault="00E5562F" w:rsidP="00E5562F">
      <w:pPr>
        <w:pStyle w:val="PL"/>
        <w:rPr>
          <w:rFonts w:eastAsia="宋体"/>
        </w:rPr>
      </w:pPr>
    </w:p>
    <w:p w14:paraId="5BC34513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CHOtrigger-InterDU ::= ENUMERATED {</w:t>
      </w:r>
    </w:p>
    <w:p w14:paraId="6D3DC311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757142DB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151ECA1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93C8C6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02E44642" w14:textId="77777777" w:rsidR="00E5562F" w:rsidRPr="00387DFF" w:rsidRDefault="00E5562F" w:rsidP="00E5562F">
      <w:pPr>
        <w:pStyle w:val="PL"/>
        <w:rPr>
          <w:rFonts w:eastAsia="宋体"/>
        </w:rPr>
      </w:pPr>
    </w:p>
    <w:p w14:paraId="0A6813D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55CDEBF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57E2FAF4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39C23A1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6B3B107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3F49BF2" w14:textId="77777777" w:rsidR="00E5562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A0F7B96" w14:textId="77777777" w:rsidR="00E5562F" w:rsidRDefault="00E5562F" w:rsidP="00E5562F">
      <w:pPr>
        <w:pStyle w:val="PL"/>
        <w:rPr>
          <w:rFonts w:eastAsia="宋体"/>
        </w:rPr>
      </w:pPr>
    </w:p>
    <w:p w14:paraId="6F0520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32B053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318A2B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1CB7323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B0D890C" w14:textId="77777777" w:rsidR="00E5562F" w:rsidRPr="00EA5FA7" w:rsidRDefault="00E5562F" w:rsidP="00E5562F">
      <w:pPr>
        <w:pStyle w:val="PL"/>
        <w:rPr>
          <w:rFonts w:eastAsia="宋体"/>
        </w:rPr>
      </w:pPr>
    </w:p>
    <w:p w14:paraId="114F65E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2E043E6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3DA00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58ED34" w14:textId="77777777" w:rsidR="00E5562F" w:rsidRPr="00EA5FA7" w:rsidRDefault="00E5562F" w:rsidP="00E5562F">
      <w:pPr>
        <w:pStyle w:val="PL"/>
        <w:rPr>
          <w:rFonts w:eastAsia="宋体"/>
        </w:rPr>
      </w:pPr>
    </w:p>
    <w:p w14:paraId="27909D36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CompositeAvailableCapacityGroup ::= SEQUENCE {</w:t>
      </w:r>
    </w:p>
    <w:p w14:paraId="71EBF8B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compositeAvailableCapacityDownlink</w:t>
      </w:r>
      <w:r w:rsidRPr="00E06700">
        <w:rPr>
          <w:rFonts w:eastAsia="宋体"/>
        </w:rPr>
        <w:tab/>
        <w:t>CompositeAvailableCapacity,</w:t>
      </w:r>
    </w:p>
    <w:p w14:paraId="04B20F27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compositeAvailableCapacityUplink </w:t>
      </w:r>
      <w:r w:rsidRPr="00E06700">
        <w:rPr>
          <w:rFonts w:eastAsia="宋体"/>
        </w:rPr>
        <w:tab/>
        <w:t>CompositeAvailableCapacity,</w:t>
      </w:r>
    </w:p>
    <w:p w14:paraId="3DFC105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CompositeAvailableCapacityGroup-ExtIEs} } OPTIONAL</w:t>
      </w:r>
    </w:p>
    <w:p w14:paraId="0A0B3319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6AB3EB9E" w14:textId="77777777" w:rsidR="00E5562F" w:rsidRPr="00E06700" w:rsidRDefault="00E5562F" w:rsidP="00E5562F">
      <w:pPr>
        <w:pStyle w:val="PL"/>
        <w:rPr>
          <w:rFonts w:eastAsia="宋体"/>
        </w:rPr>
      </w:pPr>
    </w:p>
    <w:p w14:paraId="13630CAE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CompositeAvailableCapacityGroup-ExtIEs </w:t>
      </w:r>
      <w:r w:rsidRPr="00E06700">
        <w:rPr>
          <w:rFonts w:eastAsia="宋体"/>
        </w:rPr>
        <w:tab/>
        <w:t>F1AP-PROTOCOL-EXTENSION ::= {</w:t>
      </w:r>
    </w:p>
    <w:p w14:paraId="59EA217D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06138DAF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372F1AD0" w14:textId="77777777" w:rsidR="00E5562F" w:rsidRPr="00E06700" w:rsidRDefault="00E5562F" w:rsidP="00E5562F">
      <w:pPr>
        <w:pStyle w:val="PL"/>
        <w:rPr>
          <w:rFonts w:eastAsia="宋体"/>
        </w:rPr>
      </w:pPr>
    </w:p>
    <w:p w14:paraId="252465CC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 ::= SEQUENCE {</w:t>
      </w:r>
    </w:p>
    <w:p w14:paraId="0061FA7C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cellCapacityClassValue </w:t>
      </w:r>
      <w:r w:rsidRPr="00E06700">
        <w:rPr>
          <w:rFonts w:eastAsia="宋体"/>
        </w:rPr>
        <w:tab/>
        <w:t>CellCapacityClassValue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OPTIONAL,</w:t>
      </w:r>
    </w:p>
    <w:p w14:paraId="49D32370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capacityValue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CapacityValue,</w:t>
      </w:r>
    </w:p>
    <w:p w14:paraId="440368F7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CompositeAvailableCapacity-ExtIEs} } OPTIONAL</w:t>
      </w:r>
    </w:p>
    <w:p w14:paraId="51DE9576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63189F84" w14:textId="77777777" w:rsidR="00E5562F" w:rsidRPr="00E06700" w:rsidRDefault="00E5562F" w:rsidP="00E5562F">
      <w:pPr>
        <w:pStyle w:val="PL"/>
        <w:rPr>
          <w:rFonts w:eastAsia="宋体"/>
        </w:rPr>
      </w:pPr>
    </w:p>
    <w:p w14:paraId="42AC680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CompositeAvailableCapacity-ExtIEs </w:t>
      </w:r>
      <w:r w:rsidRPr="00E06700">
        <w:rPr>
          <w:rFonts w:eastAsia="宋体"/>
        </w:rPr>
        <w:tab/>
        <w:t>F1AP-PROTOCOL-EXTENSION ::= {</w:t>
      </w:r>
    </w:p>
    <w:p w14:paraId="6B1F2BD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25E25890" w14:textId="77777777" w:rsidR="00E5562F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76C4448" w14:textId="77777777" w:rsidR="00E5562F" w:rsidRDefault="00E5562F" w:rsidP="00E5562F">
      <w:pPr>
        <w:pStyle w:val="PL"/>
        <w:rPr>
          <w:rFonts w:eastAsia="宋体"/>
        </w:rPr>
      </w:pPr>
    </w:p>
    <w:p w14:paraId="0F84724C" w14:textId="77777777" w:rsidR="00E5562F" w:rsidRDefault="00E5562F" w:rsidP="00E5562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7219610" w14:textId="77777777" w:rsidR="00E5562F" w:rsidRDefault="00E5562F" w:rsidP="00E5562F">
      <w:pPr>
        <w:pStyle w:val="PL"/>
        <w:rPr>
          <w:rFonts w:eastAsia="宋体"/>
        </w:rPr>
      </w:pPr>
    </w:p>
    <w:p w14:paraId="0E86D67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 ::= SEQUENCE {</w:t>
      </w:r>
    </w:p>
    <w:p w14:paraId="65DDF68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CHOtrigger-InterDU,</w:t>
      </w:r>
    </w:p>
    <w:p w14:paraId="0F47A9C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targetgNB-DUUEF1APID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GNB-DU-UE-F1AP-ID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</w:t>
      </w:r>
    </w:p>
    <w:p w14:paraId="4B4A1AFA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</w:r>
      <w:r w:rsidRPr="00387DFF">
        <w:rPr>
          <w:rFonts w:eastAsia="宋体"/>
        </w:rPr>
        <w:tab/>
        <w:t>-- This IE shall be present if the cho-trigger IE is present and set to "cho-replace" --,</w:t>
      </w:r>
    </w:p>
    <w:p w14:paraId="74F9CC2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ConditionalInterDUMobilityInformation-ExtIEs} }</w:t>
      </w:r>
      <w:r w:rsidRPr="00387DFF">
        <w:rPr>
          <w:rFonts w:eastAsia="宋体"/>
        </w:rPr>
        <w:tab/>
        <w:t>OPTIONAL,</w:t>
      </w:r>
    </w:p>
    <w:p w14:paraId="2E1AAEA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0AAB0C1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3F4BBA86" w14:textId="77777777" w:rsidR="00E5562F" w:rsidRPr="00387DFF" w:rsidRDefault="00E5562F" w:rsidP="00E5562F">
      <w:pPr>
        <w:pStyle w:val="PL"/>
        <w:rPr>
          <w:rFonts w:eastAsia="宋体"/>
        </w:rPr>
      </w:pPr>
    </w:p>
    <w:p w14:paraId="573F7B6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ConditionalInterDUMobilityInformation-ExtIEs F1AP-PROTOCOL-EXTENSION ::={</w:t>
      </w:r>
    </w:p>
    <w:p w14:paraId="396EC8C8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A1985BB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02C586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7048892F" w14:textId="77777777" w:rsidR="00E5562F" w:rsidRPr="00387DFF" w:rsidRDefault="00E5562F" w:rsidP="00E5562F">
      <w:pPr>
        <w:pStyle w:val="PL"/>
        <w:rPr>
          <w:rFonts w:eastAsia="宋体"/>
        </w:rPr>
      </w:pPr>
    </w:p>
    <w:p w14:paraId="29C3D692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590B7AAD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286E1E4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238D7FE9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0670E4DD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ConditionalIntraDUMobilityInformation-ExtIEs} }</w:t>
      </w:r>
      <w:r w:rsidRPr="00387DFF">
        <w:rPr>
          <w:rFonts w:eastAsia="宋体"/>
        </w:rPr>
        <w:tab/>
        <w:t>OPTIONAL,</w:t>
      </w:r>
    </w:p>
    <w:p w14:paraId="3408B63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4D445F0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52FFA9ED" w14:textId="77777777" w:rsidR="00E5562F" w:rsidRPr="00387DFF" w:rsidRDefault="00E5562F" w:rsidP="00E5562F">
      <w:pPr>
        <w:pStyle w:val="PL"/>
        <w:rPr>
          <w:rFonts w:eastAsia="宋体"/>
        </w:rPr>
      </w:pPr>
    </w:p>
    <w:p w14:paraId="3526BD0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2A2E2D14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8841DF3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0F7DCA46" w14:textId="77777777" w:rsidR="00E5562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7C58E7C" w14:textId="77777777" w:rsidR="00E5562F" w:rsidRDefault="00E5562F" w:rsidP="00E5562F">
      <w:pPr>
        <w:pStyle w:val="PL"/>
        <w:rPr>
          <w:rFonts w:eastAsia="宋体"/>
        </w:rPr>
      </w:pPr>
    </w:p>
    <w:p w14:paraId="20F8079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647C57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A6FDE2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AAF35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5EA4F" w14:textId="77777777" w:rsidR="00E5562F" w:rsidRDefault="00E5562F" w:rsidP="00E5562F">
      <w:pPr>
        <w:pStyle w:val="PL"/>
      </w:pPr>
    </w:p>
    <w:p w14:paraId="2A3A97CA" w14:textId="77777777" w:rsidR="00E5562F" w:rsidRDefault="00E5562F" w:rsidP="00E5562F">
      <w:pPr>
        <w:pStyle w:val="PL"/>
      </w:pPr>
    </w:p>
    <w:p w14:paraId="24DDF7FA" w14:textId="77777777" w:rsidR="00E5562F" w:rsidRDefault="00E5562F" w:rsidP="00E5562F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727EF242" w14:textId="77777777" w:rsidR="00E5562F" w:rsidRPr="00EA5FA7" w:rsidRDefault="00E5562F" w:rsidP="00E5562F">
      <w:pPr>
        <w:pStyle w:val="PL"/>
        <w:rPr>
          <w:rFonts w:eastAsia="宋体"/>
        </w:rPr>
      </w:pPr>
    </w:p>
    <w:p w14:paraId="0B20AF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14:paraId="000940B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14:paraId="7E04290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14:paraId="00A70A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14:paraId="2349A11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B5E717" w14:textId="77777777" w:rsidR="00E5562F" w:rsidRPr="00EA5FA7" w:rsidRDefault="00E5562F" w:rsidP="00E5562F">
      <w:pPr>
        <w:pStyle w:val="PL"/>
        <w:rPr>
          <w:rFonts w:eastAsia="宋体"/>
        </w:rPr>
      </w:pPr>
    </w:p>
    <w:p w14:paraId="0F6F4C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3BDFB5B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04A28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805A6D2" w14:textId="77777777" w:rsidR="00E5562F" w:rsidRPr="00EA5FA7" w:rsidRDefault="00E5562F" w:rsidP="00E5562F">
      <w:pPr>
        <w:pStyle w:val="PL"/>
        <w:rPr>
          <w:rFonts w:eastAsia="宋体"/>
        </w:rPr>
      </w:pPr>
    </w:p>
    <w:p w14:paraId="5BDD8334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BFF5594" w14:textId="77777777" w:rsidR="00E5562F" w:rsidRDefault="00E5562F" w:rsidP="00E5562F">
      <w:pPr>
        <w:pStyle w:val="PL"/>
        <w:rPr>
          <w:noProof w:val="0"/>
        </w:rPr>
      </w:pPr>
    </w:p>
    <w:p w14:paraId="6D82F9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4BD35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CC94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644D6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FA93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7A0422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BBD55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94B3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AFF9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B28C2" w14:textId="77777777" w:rsidR="00E5562F" w:rsidRPr="00EA5FA7" w:rsidRDefault="00E5562F" w:rsidP="00E5562F">
      <w:pPr>
        <w:pStyle w:val="PL"/>
        <w:rPr>
          <w:noProof w:val="0"/>
        </w:rPr>
      </w:pPr>
    </w:p>
    <w:p w14:paraId="312787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548318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46E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580AB" w14:textId="77777777" w:rsidR="00E5562F" w:rsidRPr="00EA5FA7" w:rsidRDefault="00E5562F" w:rsidP="00E5562F">
      <w:pPr>
        <w:pStyle w:val="PL"/>
        <w:rPr>
          <w:noProof w:val="0"/>
        </w:rPr>
      </w:pPr>
    </w:p>
    <w:p w14:paraId="0CC603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237A73E0" w14:textId="77777777" w:rsidR="00E5562F" w:rsidRPr="00EA5FA7" w:rsidRDefault="00E5562F" w:rsidP="00E5562F">
      <w:pPr>
        <w:pStyle w:val="PL"/>
        <w:rPr>
          <w:noProof w:val="0"/>
        </w:rPr>
      </w:pPr>
    </w:p>
    <w:p w14:paraId="2BBC21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6B5876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BD083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957B1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443024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5F807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56B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984937" w14:textId="77777777" w:rsidR="00E5562F" w:rsidRPr="00EA5FA7" w:rsidRDefault="00E5562F" w:rsidP="00E5562F">
      <w:pPr>
        <w:pStyle w:val="PL"/>
        <w:rPr>
          <w:noProof w:val="0"/>
        </w:rPr>
      </w:pPr>
    </w:p>
    <w:p w14:paraId="6E3DC8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5341CA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0A9D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5B592" w14:textId="77777777" w:rsidR="00E5562F" w:rsidRPr="00EA5FA7" w:rsidRDefault="00E5562F" w:rsidP="00E5562F">
      <w:pPr>
        <w:pStyle w:val="PL"/>
        <w:rPr>
          <w:noProof w:val="0"/>
        </w:rPr>
      </w:pPr>
    </w:p>
    <w:p w14:paraId="2B235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14:paraId="05BCB8D1" w14:textId="77777777" w:rsidR="00E5562F" w:rsidRPr="00EA5FA7" w:rsidRDefault="00E5562F" w:rsidP="00E5562F">
      <w:pPr>
        <w:pStyle w:val="PL"/>
        <w:rPr>
          <w:noProof w:val="0"/>
        </w:rPr>
      </w:pPr>
    </w:p>
    <w:p w14:paraId="340AEF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22A56A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3EE102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592EB8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78244C" w14:textId="77777777" w:rsidR="00E5562F" w:rsidRPr="00EA5FA7" w:rsidRDefault="00E5562F" w:rsidP="00E5562F">
      <w:pPr>
        <w:pStyle w:val="PL"/>
        <w:rPr>
          <w:noProof w:val="0"/>
        </w:rPr>
      </w:pPr>
    </w:p>
    <w:p w14:paraId="4C156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6B637D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DC64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095BFF" w14:textId="77777777" w:rsidR="00E5562F" w:rsidRPr="00EA5FA7" w:rsidRDefault="00E5562F" w:rsidP="00E5562F">
      <w:pPr>
        <w:pStyle w:val="PL"/>
        <w:rPr>
          <w:noProof w:val="0"/>
        </w:rPr>
      </w:pPr>
    </w:p>
    <w:p w14:paraId="4E1B0E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EF59B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2F4CF5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366529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61FF12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6ECBC1" w14:textId="77777777" w:rsidR="00E5562F" w:rsidRPr="00EA5FA7" w:rsidRDefault="00E5562F" w:rsidP="00E5562F">
      <w:pPr>
        <w:pStyle w:val="PL"/>
        <w:rPr>
          <w:noProof w:val="0"/>
        </w:rPr>
      </w:pPr>
    </w:p>
    <w:p w14:paraId="628B57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169C05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855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E0879" w14:textId="77777777" w:rsidR="00E5562F" w:rsidRPr="00EA5FA7" w:rsidRDefault="00E5562F" w:rsidP="00E5562F">
      <w:pPr>
        <w:pStyle w:val="PL"/>
        <w:rPr>
          <w:noProof w:val="0"/>
        </w:rPr>
      </w:pPr>
    </w:p>
    <w:p w14:paraId="5D57FF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13F26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55FD0F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684BF9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B3A2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17785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7C0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19BEB1" w14:textId="77777777" w:rsidR="00E5562F" w:rsidRPr="00EA5FA7" w:rsidRDefault="00E5562F" w:rsidP="00E5562F">
      <w:pPr>
        <w:pStyle w:val="PL"/>
        <w:rPr>
          <w:noProof w:val="0"/>
        </w:rPr>
      </w:pPr>
    </w:p>
    <w:p w14:paraId="66B54911" w14:textId="77777777" w:rsidR="00E5562F" w:rsidRPr="00EA5FA7" w:rsidRDefault="00E5562F" w:rsidP="00E5562F">
      <w:pPr>
        <w:pStyle w:val="PL"/>
      </w:pPr>
      <w:r w:rsidRPr="00EA5FA7">
        <w:t>CUtoDURRCInformation-ExtIEs F1AP-PROTOCOL-EXTENSION ::= {</w:t>
      </w:r>
    </w:p>
    <w:p w14:paraId="53C0F6ED" w14:textId="77777777" w:rsidR="00E5562F" w:rsidRPr="00EA5FA7" w:rsidRDefault="00E5562F" w:rsidP="00E5562F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2CCDD590" w14:textId="77777777" w:rsidR="00E5562F" w:rsidRPr="00EA5FA7" w:rsidRDefault="00E5562F" w:rsidP="00E5562F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86CBA1" w14:textId="77777777" w:rsidR="00E5562F" w:rsidRPr="00EA5FA7" w:rsidRDefault="00E5562F" w:rsidP="00E5562F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213EC2E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FC88CB5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4BCAE5B4" w14:textId="77777777" w:rsidR="00E5562F" w:rsidRPr="00EA5FA7" w:rsidRDefault="00E5562F" w:rsidP="00E5562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41DAFE3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5827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EE56F3" w14:textId="77777777" w:rsidR="00E5562F" w:rsidRPr="00EA5FA7" w:rsidRDefault="00E5562F" w:rsidP="00E5562F">
      <w:pPr>
        <w:pStyle w:val="PL"/>
        <w:rPr>
          <w:noProof w:val="0"/>
        </w:rPr>
      </w:pPr>
    </w:p>
    <w:p w14:paraId="738A5887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D733259" w14:textId="77777777" w:rsidR="00E5562F" w:rsidRPr="00EA5FA7" w:rsidRDefault="00E5562F" w:rsidP="00E5562F">
      <w:pPr>
        <w:pStyle w:val="PL"/>
        <w:rPr>
          <w:rFonts w:eastAsia="宋体"/>
        </w:rPr>
      </w:pPr>
    </w:p>
    <w:p w14:paraId="675F4B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4DD43585" w14:textId="77777777" w:rsidR="00E5562F" w:rsidRPr="00EA5FA7" w:rsidRDefault="00E5562F" w:rsidP="00E5562F">
      <w:pPr>
        <w:pStyle w:val="PL"/>
        <w:rPr>
          <w:rFonts w:eastAsia="宋体"/>
        </w:rPr>
      </w:pPr>
    </w:p>
    <w:p w14:paraId="61161B49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2821B5E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04C5ED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CDE7A73" w14:textId="77777777" w:rsidR="00E5562F" w:rsidRPr="00EA5FA7" w:rsidRDefault="00E5562F" w:rsidP="00E5562F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7E0C77A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570E7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D2F27B" w14:textId="77777777" w:rsidR="00E5562F" w:rsidRPr="00EA5FA7" w:rsidRDefault="00E5562F" w:rsidP="00E5562F">
      <w:pPr>
        <w:pStyle w:val="PL"/>
      </w:pPr>
    </w:p>
    <w:p w14:paraId="7CAD06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4EC3BC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5BCFF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EB221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12CA69D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4C14E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3C9F48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05B68B0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470056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73136B3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B05AB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A14F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E6F237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18B157C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81B10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705E4A" w14:textId="77777777" w:rsidR="00E5562F" w:rsidRDefault="00E5562F" w:rsidP="00E5562F">
      <w:pPr>
        <w:pStyle w:val="PL"/>
      </w:pPr>
    </w:p>
    <w:p w14:paraId="29DDF814" w14:textId="77777777" w:rsidR="00E5562F" w:rsidRDefault="00E5562F" w:rsidP="00E5562F">
      <w:pPr>
        <w:pStyle w:val="PL"/>
      </w:pPr>
      <w:r>
        <w:t>DL-PRSMutingPattern ::= CHOICE {</w:t>
      </w:r>
    </w:p>
    <w:p w14:paraId="4382DDC6" w14:textId="77777777" w:rsidR="00E5562F" w:rsidRDefault="00E5562F" w:rsidP="00E5562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E82CBDA" w14:textId="77777777" w:rsidR="00E5562F" w:rsidRDefault="00E5562F" w:rsidP="00E5562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AD31248" w14:textId="77777777" w:rsidR="00E5562F" w:rsidRDefault="00E5562F" w:rsidP="00E5562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E7134D1" w14:textId="77777777" w:rsidR="00E5562F" w:rsidRDefault="00E5562F" w:rsidP="00E5562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803F589" w14:textId="77777777" w:rsidR="00E5562F" w:rsidRDefault="00E5562F" w:rsidP="00E5562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AEF9124" w14:textId="77777777" w:rsidR="00E5562F" w:rsidRDefault="00E5562F" w:rsidP="00E5562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39FDC08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06C90377" w14:textId="77777777" w:rsidR="00E5562F" w:rsidRDefault="00E5562F" w:rsidP="00E5562F">
      <w:pPr>
        <w:pStyle w:val="PL"/>
      </w:pPr>
      <w:r>
        <w:t>}</w:t>
      </w:r>
    </w:p>
    <w:p w14:paraId="68969690" w14:textId="77777777" w:rsidR="00E5562F" w:rsidRDefault="00E5562F" w:rsidP="00E5562F">
      <w:pPr>
        <w:pStyle w:val="PL"/>
      </w:pPr>
    </w:p>
    <w:p w14:paraId="741B0433" w14:textId="77777777" w:rsidR="00E5562F" w:rsidRDefault="00E5562F" w:rsidP="00E5562F">
      <w:pPr>
        <w:pStyle w:val="PL"/>
      </w:pPr>
      <w:r>
        <w:t>DL-PRSMutingPattern-ExtIEs F1AP-PROTOCOL-IES ::= {</w:t>
      </w:r>
    </w:p>
    <w:p w14:paraId="4B7D1C53" w14:textId="77777777" w:rsidR="00E5562F" w:rsidRDefault="00E5562F" w:rsidP="00E5562F">
      <w:pPr>
        <w:pStyle w:val="PL"/>
      </w:pPr>
      <w:r>
        <w:tab/>
        <w:t>...</w:t>
      </w:r>
    </w:p>
    <w:p w14:paraId="19B4897A" w14:textId="77777777" w:rsidR="00E5562F" w:rsidRDefault="00E5562F" w:rsidP="00E5562F">
      <w:pPr>
        <w:pStyle w:val="PL"/>
      </w:pPr>
      <w:r>
        <w:t>}</w:t>
      </w:r>
    </w:p>
    <w:p w14:paraId="3E0AC152" w14:textId="77777777" w:rsidR="00E5562F" w:rsidRDefault="00E5562F" w:rsidP="00E5562F">
      <w:pPr>
        <w:pStyle w:val="PL"/>
      </w:pPr>
    </w:p>
    <w:p w14:paraId="3DA742E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4BD6E4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23C9102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6893ACD3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45A1637" w14:textId="77777777" w:rsidR="00E5562F" w:rsidRPr="005C5FC3" w:rsidRDefault="00E5562F" w:rsidP="00E5562F">
      <w:pPr>
        <w:pStyle w:val="PL"/>
        <w:rPr>
          <w:rFonts w:eastAsia="Calibri"/>
        </w:rPr>
      </w:pPr>
    </w:p>
    <w:p w14:paraId="0F12F44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53124E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96169B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9225DDD" w14:textId="77777777" w:rsidR="00E5562F" w:rsidRPr="005C5FC3" w:rsidRDefault="00E5562F" w:rsidP="00E5562F">
      <w:pPr>
        <w:pStyle w:val="PL"/>
        <w:rPr>
          <w:rFonts w:eastAsia="Calibri"/>
        </w:rPr>
      </w:pPr>
    </w:p>
    <w:p w14:paraId="5677B7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9D44A55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7034848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29CE281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4E4881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E44D73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201D138" w14:textId="77777777" w:rsidR="00E5562F" w:rsidRPr="005C5FC3" w:rsidRDefault="00E5562F" w:rsidP="00E5562F">
      <w:pPr>
        <w:pStyle w:val="PL"/>
        <w:rPr>
          <w:rFonts w:eastAsia="Calibri"/>
        </w:rPr>
      </w:pPr>
    </w:p>
    <w:p w14:paraId="3AC4229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16EEA9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72B965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33C434" w14:textId="77777777" w:rsidR="00E5562F" w:rsidRPr="005C5FC3" w:rsidRDefault="00E5562F" w:rsidP="00E5562F">
      <w:pPr>
        <w:pStyle w:val="PL"/>
        <w:rPr>
          <w:rFonts w:eastAsia="Calibri"/>
        </w:rPr>
      </w:pPr>
    </w:p>
    <w:p w14:paraId="72FAB9A2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17B0654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52A1E2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BD36AFA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8BBC42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65FC82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38E79C7" w14:textId="77777777" w:rsidR="00E5562F" w:rsidRPr="005C5FC3" w:rsidRDefault="00E5562F" w:rsidP="00E5562F">
      <w:pPr>
        <w:pStyle w:val="PL"/>
        <w:rPr>
          <w:rFonts w:eastAsia="Calibri"/>
        </w:rPr>
      </w:pPr>
    </w:p>
    <w:p w14:paraId="1BE299A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F2CF3F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A97CD8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CB39CF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19A688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7BA9F6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26F551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442156F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4E11E6E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1FD3BCA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F83360" w14:textId="77777777" w:rsidR="00E5562F" w:rsidRPr="005C5FC3" w:rsidRDefault="00E5562F" w:rsidP="00E5562F">
      <w:pPr>
        <w:pStyle w:val="PL"/>
        <w:rPr>
          <w:rFonts w:eastAsia="Calibri"/>
        </w:rPr>
      </w:pPr>
    </w:p>
    <w:p w14:paraId="04D796E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DC5227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EC8F7F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EDCACEC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2E2A19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B5DFF1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010CC8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F8364C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EBF262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6276E8C" w14:textId="77777777" w:rsidR="00E5562F" w:rsidRPr="005C5FC3" w:rsidRDefault="00E5562F" w:rsidP="00E5562F">
      <w:pPr>
        <w:pStyle w:val="PL"/>
        <w:rPr>
          <w:rFonts w:eastAsia="Calibri"/>
        </w:rPr>
      </w:pPr>
    </w:p>
    <w:p w14:paraId="11C8DC8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1C127E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A254C65" w14:textId="77777777" w:rsidR="00E5562F" w:rsidRPr="008C20F9" w:rsidRDefault="00E5562F" w:rsidP="00E5562F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13F0995C" w14:textId="77777777" w:rsidR="00E5562F" w:rsidRDefault="00E5562F" w:rsidP="00E5562F">
      <w:pPr>
        <w:pStyle w:val="PL"/>
      </w:pPr>
    </w:p>
    <w:p w14:paraId="103809A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0D7447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6D69E87C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308CE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53F1EB08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2D26EF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DF7EA7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AEBF225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8B51E0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74EC3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3BA323E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392632C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14:paraId="0977470D" w14:textId="77777777" w:rsidR="00E5562F" w:rsidRPr="00EA5FA7" w:rsidRDefault="00E5562F" w:rsidP="00E5562F">
      <w:pPr>
        <w:pStyle w:val="PL"/>
        <w:rPr>
          <w:rFonts w:eastAsia="宋体"/>
        </w:rPr>
      </w:pPr>
    </w:p>
    <w:p w14:paraId="3FED852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14:paraId="161920C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14:paraId="5D0C1BD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34949F8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4B906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93ABA56" w14:textId="77777777" w:rsidR="00E5562F" w:rsidRPr="00EA5FA7" w:rsidRDefault="00E5562F" w:rsidP="00E5562F">
      <w:pPr>
        <w:pStyle w:val="PL"/>
        <w:rPr>
          <w:rFonts w:eastAsia="宋体"/>
        </w:rPr>
      </w:pPr>
    </w:p>
    <w:p w14:paraId="2D0B2F5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2122E1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223C3B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18590A" w14:textId="77777777" w:rsidR="00E5562F" w:rsidRPr="00EA5FA7" w:rsidRDefault="00E5562F" w:rsidP="00E5562F">
      <w:pPr>
        <w:pStyle w:val="PL"/>
        <w:rPr>
          <w:noProof w:val="0"/>
        </w:rPr>
      </w:pPr>
    </w:p>
    <w:p w14:paraId="5E1C9D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ACEC7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39B98F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CEBD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7C519E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34C0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C43F00" w14:textId="77777777" w:rsidR="00E5562F" w:rsidRPr="00EA5FA7" w:rsidRDefault="00E5562F" w:rsidP="00E5562F">
      <w:pPr>
        <w:pStyle w:val="PL"/>
        <w:rPr>
          <w:noProof w:val="0"/>
        </w:rPr>
      </w:pPr>
    </w:p>
    <w:p w14:paraId="2FB191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4A2BC0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0E1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21ECD" w14:textId="77777777" w:rsidR="00E5562F" w:rsidRPr="00EA5FA7" w:rsidRDefault="00E5562F" w:rsidP="00E5562F">
      <w:pPr>
        <w:pStyle w:val="PL"/>
        <w:rPr>
          <w:noProof w:val="0"/>
        </w:rPr>
      </w:pPr>
    </w:p>
    <w:p w14:paraId="51448F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4E3ADF08" w14:textId="77777777" w:rsidR="00E5562F" w:rsidRPr="00EA5FA7" w:rsidRDefault="00E5562F" w:rsidP="00E5562F">
      <w:pPr>
        <w:pStyle w:val="PL"/>
        <w:rPr>
          <w:noProof w:val="0"/>
        </w:rPr>
      </w:pPr>
    </w:p>
    <w:p w14:paraId="438B10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14:paraId="48F643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A84FE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14:paraId="4B1C53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18B6377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217B1B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0AD582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C02C9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0050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11E6B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707CA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0E52D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316C2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B2AFB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14:paraId="0B0C5E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749982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14:paraId="40266B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14:paraId="1CF5F0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22A6F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10462A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04A9D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98D08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8AB0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9553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C005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59E12C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14:paraId="1C4220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14:paraId="2FF4E68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613CB4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70D6AC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6926D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A7308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A22960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BE21E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CB7ED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72FCB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FAE543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14:paraId="0DE12F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14:paraId="12E1544E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>sNSSAI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 xml:space="preserve">SNSSAI, </w:t>
      </w:r>
    </w:p>
    <w:p w14:paraId="696BDCF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ab/>
        <w:t>notificationControl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NotificationControl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OPTIONAL,</w:t>
      </w:r>
    </w:p>
    <w:p w14:paraId="6A081A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14:paraId="5400250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14:paraId="2499D5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C9743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F26B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C04D5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0726F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130E5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BE3344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14:paraId="265A70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6A341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01957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14:paraId="173E31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14:paraId="47FBD6E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3712D3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E199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D39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5E2A62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CRITICALITY ignore</w:t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030C03E1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EFD71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EA5FA7">
        <w:rPr>
          <w:rFonts w:eastAsia="宋体"/>
          <w:snapToGrid w:val="0"/>
        </w:rPr>
        <w:t>,</w:t>
      </w:r>
    </w:p>
    <w:p w14:paraId="5BFB26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CFBA8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7889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4C61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14:paraId="41325F3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47BCA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14:paraId="5C21C9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14:paraId="172B4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B623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8375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E46087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FBEE9C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},</w:t>
      </w:r>
    </w:p>
    <w:p w14:paraId="1A1AAA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05B6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4699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98CFD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14:paraId="30F586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62543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14:paraId="6EA79C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14:paraId="2F301E4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405A1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02DF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43B94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CCC6F6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{ ID id-CurrentQoSParaSetIndex</w:t>
      </w:r>
      <w:r w:rsidRPr="006A7576">
        <w:rPr>
          <w:rFonts w:eastAsia="宋体"/>
          <w:snapToGrid w:val="0"/>
        </w:rPr>
        <w:tab/>
        <w:t>CRITICALITY ignore</w:t>
      </w:r>
      <w:r w:rsidRPr="006A7576">
        <w:rPr>
          <w:rFonts w:eastAsia="宋体"/>
          <w:snapToGrid w:val="0"/>
        </w:rPr>
        <w:tab/>
        <w:t>EXTENSION QoSParaSetNotifyIndex</w:t>
      </w:r>
      <w:r w:rsidRPr="006A7576">
        <w:rPr>
          <w:rFonts w:eastAsia="宋体"/>
          <w:snapToGrid w:val="0"/>
        </w:rPr>
        <w:tab/>
        <w:t>PRESENCE optional</w:t>
      </w:r>
      <w:r w:rsidRPr="006A7576">
        <w:rPr>
          <w:rFonts w:eastAsia="宋体"/>
          <w:snapToGrid w:val="0"/>
        </w:rPr>
        <w:tab/>
        <w:t>},</w:t>
      </w:r>
    </w:p>
    <w:p w14:paraId="19D9DA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58EB0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23D2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F3FCB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14:paraId="6D67D22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2F5A8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5525A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236643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46D9B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1C21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42C86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B395E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32E528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1C4E36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F8F60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A672E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7A2D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14:paraId="21375E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43328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1996685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A2D34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336D3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96ED1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B65E2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E9FB1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F5DBC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A10C0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6FBCE5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CC4BB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2619A5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556BE7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14:paraId="27AC8E5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DE72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EA0D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7170F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AB69DF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2AD7B5E6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356814">
        <w:rPr>
          <w:snapToGrid w:val="0"/>
        </w:rPr>
        <w:t>,</w:t>
      </w:r>
    </w:p>
    <w:p w14:paraId="3069FAD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CC9E6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8AEAD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0431F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14:paraId="2A2EAC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B8F81C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2B7292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55F7F5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14:paraId="1BA65F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8A461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548BD1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28B81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E6DF4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00FA6E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495DA4">
        <w:rPr>
          <w:rFonts w:eastAsia="宋体"/>
          <w:snapToGrid w:val="0"/>
        </w:rPr>
        <w:t>,</w:t>
      </w:r>
    </w:p>
    <w:p w14:paraId="3382506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953FF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6844B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C4E0A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9035C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14:paraId="60F63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12366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14:paraId="2613E0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14:paraId="639D6C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294E1B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347958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E4C7F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CBEA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EEBB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5987F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65AF2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A25FCEF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E65355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BBB2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68A88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B9C7944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CE530D8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3F8FB42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6FEDBF1" w14:textId="77777777" w:rsidR="00E5562F" w:rsidRPr="00EA5FA7" w:rsidRDefault="00E5562F" w:rsidP="00E5562F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7A4860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5AFBD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1F96CA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8C9D5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14:paraId="520114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0E6ECE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4BE741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1BD20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F98EDC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8E664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99839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FE7D4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BD29AE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98DCD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1010FD0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6C75CA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93ADA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41D4744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0E7E11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158373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6EF919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54793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FA88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74634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B5D02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A3549B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095965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45976A3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CD298D8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63E80A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6D9FC2D" w14:textId="77777777" w:rsidR="00E5562F" w:rsidRPr="00EA5FA7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3AC3A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3C716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6D80E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9B155A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32F21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14:paraId="3231DD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E0B00F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472FF30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14:paraId="158BD0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14:paraId="2FCAA0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0B8504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0915B7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213E44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CC3E8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2AA27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A9A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BF2EC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16E58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313D74C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DB6FAF3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FC5F646" w14:textId="77777777" w:rsidR="00E5562F" w:rsidRPr="00495DA4" w:rsidRDefault="00E5562F" w:rsidP="00E5562F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3885A5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A2C44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F5BF4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ACE37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49E4369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268CF96C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09497BC1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31D5495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7742BE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686D3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73CC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86665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511ED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BC5C1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9F1A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BB6BDC" w14:textId="77777777" w:rsidR="00E5562F" w:rsidRPr="00EA5FA7" w:rsidRDefault="00E5562F" w:rsidP="00E5562F">
      <w:pPr>
        <w:pStyle w:val="PL"/>
        <w:rPr>
          <w:snapToGrid w:val="0"/>
        </w:rPr>
      </w:pPr>
    </w:p>
    <w:p w14:paraId="7725D68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01A3B969" w14:textId="77777777" w:rsidR="00E5562F" w:rsidRPr="00EA5FA7" w:rsidRDefault="00E5562F" w:rsidP="00E5562F">
      <w:pPr>
        <w:pStyle w:val="PL"/>
        <w:rPr>
          <w:snapToGrid w:val="0"/>
        </w:rPr>
      </w:pPr>
    </w:p>
    <w:p w14:paraId="010CA5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5D42375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52DA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593D32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317994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1B5F9E59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3E4A6B3D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4800D1C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27BEE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4769064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228E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7FB58A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72895A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1A500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05FC0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FA1FB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043ED8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FB19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0256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AA18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3583E3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1FB0F6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62E86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09B35E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41430D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7A0E1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7B96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353AF0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1E36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18531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3389A3C" w14:textId="77777777" w:rsidR="00E5562F" w:rsidRPr="009C51E5" w:rsidRDefault="00E5562F" w:rsidP="00E5562F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7D81B374" w14:textId="77777777" w:rsidR="00E5562F" w:rsidRPr="009C51E5" w:rsidRDefault="00E5562F" w:rsidP="00E5562F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73CE6A2A" w14:textId="77777777" w:rsidR="00E5562F" w:rsidRPr="009C51E5" w:rsidRDefault="00E5562F" w:rsidP="00E5562F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50CBC55E" w14:textId="77777777" w:rsidR="00E5562F" w:rsidRPr="009C51E5" w:rsidRDefault="00E5562F" w:rsidP="00E5562F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345F8795" w14:textId="77777777" w:rsidR="00E5562F" w:rsidRPr="009C51E5" w:rsidRDefault="00E5562F" w:rsidP="00E5562F">
      <w:pPr>
        <w:pStyle w:val="PL"/>
      </w:pPr>
      <w:r w:rsidRPr="009C51E5">
        <w:t>}</w:t>
      </w:r>
    </w:p>
    <w:p w14:paraId="4FE13033" w14:textId="77777777" w:rsidR="00E5562F" w:rsidRPr="009C51E5" w:rsidRDefault="00E5562F" w:rsidP="00E5562F">
      <w:pPr>
        <w:pStyle w:val="PL"/>
      </w:pPr>
    </w:p>
    <w:p w14:paraId="0D0302E6" w14:textId="77777777" w:rsidR="00E5562F" w:rsidRPr="009C51E5" w:rsidRDefault="00E5562F" w:rsidP="00E5562F">
      <w:pPr>
        <w:pStyle w:val="PL"/>
      </w:pPr>
      <w:r w:rsidRPr="009C51E5">
        <w:t>DUF-Slot-Config-Item-ExtIEs F1AP-PROTOCOL-IES ::= {</w:t>
      </w:r>
    </w:p>
    <w:p w14:paraId="4792FA63" w14:textId="77777777" w:rsidR="00E5562F" w:rsidRPr="009C51E5" w:rsidRDefault="00E5562F" w:rsidP="00E5562F">
      <w:pPr>
        <w:pStyle w:val="PL"/>
      </w:pPr>
      <w:r w:rsidRPr="009C51E5">
        <w:tab/>
        <w:t>...</w:t>
      </w:r>
    </w:p>
    <w:p w14:paraId="6C9C70B8" w14:textId="77777777" w:rsidR="00E5562F" w:rsidRPr="00D75613" w:rsidRDefault="00E5562F" w:rsidP="00E5562F">
      <w:pPr>
        <w:pStyle w:val="PL"/>
      </w:pPr>
      <w:r w:rsidRPr="009C51E5">
        <w:t>}</w:t>
      </w:r>
    </w:p>
    <w:p w14:paraId="489D2AFE" w14:textId="77777777" w:rsidR="00E5562F" w:rsidRPr="00D75613" w:rsidRDefault="00E5562F" w:rsidP="00E5562F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0873EB2" w14:textId="77777777" w:rsidR="00E5562F" w:rsidRPr="00D75613" w:rsidRDefault="00E5562F" w:rsidP="00E5562F">
      <w:pPr>
        <w:pStyle w:val="PL"/>
      </w:pPr>
    </w:p>
    <w:p w14:paraId="6F7D0622" w14:textId="77777777" w:rsidR="00E5562F" w:rsidRPr="00D75613" w:rsidRDefault="00E5562F" w:rsidP="00E5562F">
      <w:pPr>
        <w:pStyle w:val="PL"/>
      </w:pPr>
      <w:r w:rsidRPr="00D75613">
        <w:t>DUFSlotformatIndex ::= INTEGER(0..254)</w:t>
      </w:r>
    </w:p>
    <w:p w14:paraId="2A612D88" w14:textId="77777777" w:rsidR="00E5562F" w:rsidRPr="00D75613" w:rsidRDefault="00E5562F" w:rsidP="00E5562F">
      <w:pPr>
        <w:pStyle w:val="PL"/>
      </w:pPr>
    </w:p>
    <w:p w14:paraId="6D1C7286" w14:textId="77777777" w:rsidR="00E5562F" w:rsidRDefault="00E5562F" w:rsidP="00E5562F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76280C1" w14:textId="77777777" w:rsidR="00E5562F" w:rsidRPr="00D75613" w:rsidRDefault="00E5562F" w:rsidP="00E5562F">
      <w:pPr>
        <w:pStyle w:val="PL"/>
      </w:pPr>
    </w:p>
    <w:p w14:paraId="18F2528B" w14:textId="77777777" w:rsidR="00E5562F" w:rsidRPr="00D75613" w:rsidRDefault="00E5562F" w:rsidP="00E5562F">
      <w:pPr>
        <w:pStyle w:val="PL"/>
      </w:pPr>
      <w:r w:rsidRPr="00D75613">
        <w:t>DU-RX-MT-RX ::= ENUMERATED {supported, not-supported}</w:t>
      </w:r>
    </w:p>
    <w:p w14:paraId="23555DAA" w14:textId="77777777" w:rsidR="00E5562F" w:rsidRPr="00D75613" w:rsidRDefault="00E5562F" w:rsidP="00E5562F">
      <w:pPr>
        <w:pStyle w:val="PL"/>
      </w:pPr>
    </w:p>
    <w:p w14:paraId="1CF6FAF5" w14:textId="77777777" w:rsidR="00E5562F" w:rsidRPr="00D75613" w:rsidRDefault="00E5562F" w:rsidP="00E5562F">
      <w:pPr>
        <w:pStyle w:val="PL"/>
      </w:pPr>
      <w:r w:rsidRPr="00D75613">
        <w:t>DU-TX-MT-TX ::= ENUMERATED {supported, not-supported}</w:t>
      </w:r>
    </w:p>
    <w:p w14:paraId="4A064552" w14:textId="77777777" w:rsidR="00E5562F" w:rsidRPr="00D75613" w:rsidRDefault="00E5562F" w:rsidP="00E5562F">
      <w:pPr>
        <w:pStyle w:val="PL"/>
      </w:pPr>
    </w:p>
    <w:p w14:paraId="6D9E3D18" w14:textId="77777777" w:rsidR="00E5562F" w:rsidRPr="00D75613" w:rsidRDefault="00E5562F" w:rsidP="00E5562F">
      <w:pPr>
        <w:pStyle w:val="PL"/>
      </w:pPr>
      <w:r w:rsidRPr="00D75613">
        <w:t>DU-RX-MT-TX ::= ENUMERATED {supported, not-supported}</w:t>
      </w:r>
    </w:p>
    <w:p w14:paraId="6A9AA78B" w14:textId="77777777" w:rsidR="00E5562F" w:rsidRPr="00D75613" w:rsidRDefault="00E5562F" w:rsidP="00E5562F">
      <w:pPr>
        <w:pStyle w:val="PL"/>
      </w:pPr>
    </w:p>
    <w:p w14:paraId="4A1A7A01" w14:textId="77777777" w:rsidR="00E5562F" w:rsidRDefault="00E5562F" w:rsidP="00E5562F">
      <w:pPr>
        <w:pStyle w:val="PL"/>
      </w:pPr>
      <w:r w:rsidRPr="00D75613">
        <w:t>DU-TX-MT-RX ::= ENUMERATED {supported, not-supported}</w:t>
      </w:r>
    </w:p>
    <w:p w14:paraId="74C751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8F87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656C2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97A84A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C402E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54D35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DFE65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126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A603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7D1D4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7DA22E9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67A01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4197DEC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A49F49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23A556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2EBEC2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FD028F4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FC008BB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1BE3F2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A0498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D49FC18" w14:textId="77777777" w:rsidR="00E5562F" w:rsidRPr="006A7576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A59089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ABB45E" w14:textId="77777777" w:rsidR="00E5562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A334B5F" w14:textId="77777777" w:rsidR="00E5562F" w:rsidRPr="00EA5FA7" w:rsidRDefault="00E5562F" w:rsidP="00E5562F">
      <w:pPr>
        <w:pStyle w:val="PL"/>
        <w:rPr>
          <w:lang w:eastAsia="zh-CN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7CDF51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E44B6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0A805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EBAB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A214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CB1A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FC824B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365999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7C1834F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47B60290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C8D25C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DEE35FB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7699A1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EE87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36FEDB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A4068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43E97E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FB94DF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2F083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FF65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9C8E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BDAABF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F04E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AEE8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ACDB1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20138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9934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257177A2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D074AA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BC8E454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4EC52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2C30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41282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AF53E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E3209D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0B1AB1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AFE88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31C8425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6AA6C0C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A3E67B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71D8DA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3D0260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134F6C4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FAA1C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21C7C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9EF585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1D0002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9636F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C7DE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8A33784" w14:textId="77777777" w:rsidR="00E5562F" w:rsidRDefault="00E5562F" w:rsidP="00E5562F">
      <w:pPr>
        <w:pStyle w:val="PL"/>
        <w:rPr>
          <w:noProof w:val="0"/>
        </w:rPr>
      </w:pPr>
    </w:p>
    <w:p w14:paraId="0895B4A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723F004A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75FB107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3BB4841F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173D64B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294D96F3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0A4B34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697EA42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3A6D3614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0AC06E0B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134A4822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3BDF34E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492BBE9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2E3B9D1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0066D5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19CC73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06928BE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3F0ED6D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3755DF5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465B42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CBDABDC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37719D3" w14:textId="77777777" w:rsidR="00E5562F" w:rsidRPr="006A299D" w:rsidRDefault="00E5562F" w:rsidP="00E5562F">
      <w:pPr>
        <w:pStyle w:val="PL"/>
        <w:rPr>
          <w:noProof w:val="0"/>
        </w:rPr>
      </w:pPr>
    </w:p>
    <w:p w14:paraId="5B2673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bookmarkStart w:id="164" w:name="_Hlk515361362"/>
      <w:r w:rsidRPr="008C20F9">
        <w:rPr>
          <w:snapToGrid w:val="0"/>
        </w:rPr>
        <w:t>E-CID-MeasurementResult</w:t>
      </w:r>
      <w:bookmarkEnd w:id="164"/>
      <w:r w:rsidRPr="008C20F9">
        <w:rPr>
          <w:snapToGrid w:val="0"/>
        </w:rPr>
        <w:t xml:space="preserve"> ::= SEQUENCE {</w:t>
      </w:r>
    </w:p>
    <w:p w14:paraId="6D3218EE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35F3606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4C6A96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645CFD8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E75FCB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F6D549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5054249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70B893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09B17AF" w14:textId="77777777" w:rsidR="00E5562F" w:rsidRPr="008C20F9" w:rsidRDefault="00E5562F" w:rsidP="00E5562F">
      <w:pPr>
        <w:pStyle w:val="PL"/>
        <w:rPr>
          <w:noProof w:val="0"/>
        </w:rPr>
      </w:pPr>
    </w:p>
    <w:p w14:paraId="78E86A3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073FB16D" w14:textId="77777777" w:rsidR="00E5562F" w:rsidRPr="008C20F9" w:rsidRDefault="00E5562F" w:rsidP="00E5562F">
      <w:pPr>
        <w:pStyle w:val="PL"/>
        <w:rPr>
          <w:noProof w:val="0"/>
        </w:rPr>
      </w:pPr>
    </w:p>
    <w:p w14:paraId="31865660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09AC680F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620D05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23E602C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A0596AF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372A438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7012E0B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1F43CDA9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7358592" w14:textId="77777777" w:rsidR="00E5562F" w:rsidRPr="008C20F9" w:rsidRDefault="00E5562F" w:rsidP="00E5562F">
      <w:pPr>
        <w:pStyle w:val="PL"/>
        <w:rPr>
          <w:noProof w:val="0"/>
        </w:rPr>
      </w:pPr>
    </w:p>
    <w:p w14:paraId="2B51D5DB" w14:textId="77777777" w:rsidR="00E5562F" w:rsidRPr="008C20F9" w:rsidRDefault="00E5562F" w:rsidP="00E5562F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D8605A7" w14:textId="77777777" w:rsidR="00E5562F" w:rsidRPr="008C20F9" w:rsidRDefault="00E5562F" w:rsidP="00E5562F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993C25E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54945CCD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AB8F758" w14:textId="77777777" w:rsidR="00E5562F" w:rsidRPr="008C20F9" w:rsidRDefault="00E5562F" w:rsidP="00E5562F">
      <w:pPr>
        <w:pStyle w:val="PL"/>
        <w:rPr>
          <w:noProof w:val="0"/>
        </w:rPr>
      </w:pPr>
    </w:p>
    <w:p w14:paraId="04F5C0C4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62F0D1DA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BAF904E" w14:textId="77777777" w:rsidR="00E5562F" w:rsidRPr="00EA5FA7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93FE0B2" w14:textId="77777777" w:rsidR="00E5562F" w:rsidRDefault="00E5562F" w:rsidP="00E5562F">
      <w:pPr>
        <w:pStyle w:val="PL"/>
        <w:rPr>
          <w:noProof w:val="0"/>
        </w:rPr>
      </w:pPr>
    </w:p>
    <w:p w14:paraId="129BD6C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F8B0FB1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4E5E81F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306B99D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440B996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0C089DF9" w14:textId="77777777" w:rsidR="00E5562F" w:rsidRDefault="00E5562F" w:rsidP="00E5562F">
      <w:pPr>
        <w:pStyle w:val="PL"/>
        <w:rPr>
          <w:noProof w:val="0"/>
        </w:rPr>
      </w:pPr>
    </w:p>
    <w:p w14:paraId="41A10A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A20E281" w14:textId="77777777" w:rsidR="00E5562F" w:rsidRDefault="00E5562F" w:rsidP="00E5562F">
      <w:pPr>
        <w:pStyle w:val="PL"/>
        <w:rPr>
          <w:noProof w:val="0"/>
        </w:rPr>
      </w:pPr>
    </w:p>
    <w:p w14:paraId="3A9E54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672C7D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0E9F26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0458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3B73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BE0D66" w14:textId="77777777" w:rsidR="00E5562F" w:rsidRDefault="00E5562F" w:rsidP="00E5562F">
      <w:pPr>
        <w:pStyle w:val="PL"/>
        <w:rPr>
          <w:noProof w:val="0"/>
        </w:rPr>
      </w:pPr>
    </w:p>
    <w:p w14:paraId="1414BB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A56C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8AE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41E635" w14:textId="77777777" w:rsidR="00E5562F" w:rsidRPr="00EA5FA7" w:rsidRDefault="00E5562F" w:rsidP="00E5562F">
      <w:pPr>
        <w:pStyle w:val="PL"/>
        <w:rPr>
          <w:noProof w:val="0"/>
        </w:rPr>
      </w:pPr>
    </w:p>
    <w:p w14:paraId="732964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600AB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2C91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67B417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FB672A" w14:textId="77777777" w:rsidR="00E5562F" w:rsidRPr="00EA5FA7" w:rsidRDefault="00E5562F" w:rsidP="00E5562F">
      <w:pPr>
        <w:pStyle w:val="PL"/>
        <w:rPr>
          <w:noProof w:val="0"/>
        </w:rPr>
      </w:pPr>
    </w:p>
    <w:p w14:paraId="01B16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E4C01CF" w14:textId="77777777" w:rsidR="00E5562F" w:rsidRPr="00EA5FA7" w:rsidRDefault="00E5562F" w:rsidP="00E5562F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14EE2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0544869" w14:textId="77777777" w:rsidR="00E5562F" w:rsidRPr="00EA5FA7" w:rsidRDefault="00E5562F" w:rsidP="00E5562F">
      <w:pPr>
        <w:pStyle w:val="PL"/>
      </w:pPr>
      <w:r w:rsidRPr="00EA5FA7">
        <w:t>}</w:t>
      </w:r>
    </w:p>
    <w:p w14:paraId="0C6A9B50" w14:textId="77777777" w:rsidR="00E5562F" w:rsidRPr="00EA5FA7" w:rsidRDefault="00E5562F" w:rsidP="00E5562F">
      <w:pPr>
        <w:pStyle w:val="PL"/>
        <w:rPr>
          <w:noProof w:val="0"/>
        </w:rPr>
      </w:pPr>
    </w:p>
    <w:p w14:paraId="70D512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3922DAD4" w14:textId="77777777" w:rsidR="00E5562F" w:rsidRPr="00EA5FA7" w:rsidRDefault="00E5562F" w:rsidP="00E5562F">
      <w:pPr>
        <w:pStyle w:val="PL"/>
        <w:rPr>
          <w:noProof w:val="0"/>
        </w:rPr>
      </w:pPr>
    </w:p>
    <w:p w14:paraId="0931D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582EA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0D645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073F3A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B55471" w14:textId="77777777" w:rsidR="00E5562F" w:rsidRDefault="00E5562F" w:rsidP="00E5562F">
      <w:pPr>
        <w:pStyle w:val="PL"/>
        <w:rPr>
          <w:noProof w:val="0"/>
        </w:rPr>
      </w:pPr>
    </w:p>
    <w:p w14:paraId="0A752F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4C9E6B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749C09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11D7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319D3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10D0B2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14D3716" w14:textId="77777777" w:rsidR="00E5562F" w:rsidRDefault="00E5562F" w:rsidP="00E5562F">
      <w:pPr>
        <w:pStyle w:val="PL"/>
        <w:rPr>
          <w:noProof w:val="0"/>
        </w:rPr>
      </w:pPr>
    </w:p>
    <w:p w14:paraId="7A4714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13F77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366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19E70F" w14:textId="77777777" w:rsidR="00E5562F" w:rsidRPr="00EA5FA7" w:rsidRDefault="00E5562F" w:rsidP="00E5562F">
      <w:pPr>
        <w:pStyle w:val="PL"/>
        <w:rPr>
          <w:noProof w:val="0"/>
        </w:rPr>
      </w:pPr>
    </w:p>
    <w:p w14:paraId="47C208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79C69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64E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80C13" w14:textId="77777777" w:rsidR="00E5562F" w:rsidRPr="00EA5FA7" w:rsidRDefault="00E5562F" w:rsidP="00E5562F">
      <w:pPr>
        <w:pStyle w:val="PL"/>
        <w:rPr>
          <w:noProof w:val="0"/>
        </w:rPr>
      </w:pPr>
    </w:p>
    <w:p w14:paraId="49A3E2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2F44CC5A" w14:textId="77777777" w:rsidR="00E5562F" w:rsidRPr="00EA5FA7" w:rsidRDefault="00E5562F" w:rsidP="00E5562F">
      <w:pPr>
        <w:pStyle w:val="PL"/>
        <w:rPr>
          <w:noProof w:val="0"/>
        </w:rPr>
      </w:pPr>
    </w:p>
    <w:p w14:paraId="7D606C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771CAE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266A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6891E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656708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B29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A61C3" w14:textId="77777777" w:rsidR="00E5562F" w:rsidRPr="00EA5FA7" w:rsidRDefault="00E5562F" w:rsidP="00E5562F">
      <w:pPr>
        <w:pStyle w:val="PL"/>
        <w:rPr>
          <w:noProof w:val="0"/>
        </w:rPr>
      </w:pPr>
    </w:p>
    <w:p w14:paraId="68652F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CE04F3D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144C894A" w14:textId="77777777" w:rsidR="00E5562F" w:rsidRDefault="00E5562F" w:rsidP="00E5562F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73BA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F14B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F6A523" w14:textId="77777777" w:rsidR="00E5562F" w:rsidRDefault="00E5562F" w:rsidP="00E5562F">
      <w:pPr>
        <w:pStyle w:val="PL"/>
      </w:pPr>
    </w:p>
    <w:p w14:paraId="7529EE21" w14:textId="77777777" w:rsidR="00E5562F" w:rsidRDefault="00E5562F" w:rsidP="00E5562F">
      <w:pPr>
        <w:pStyle w:val="PL"/>
      </w:pPr>
      <w:r w:rsidRPr="00D90FA6">
        <w:t>ExtendedSliceSupportList ::= SEQUENCE (SIZE(1.. maxnoofExtSliceItems)) OF SliceSupportItem</w:t>
      </w:r>
    </w:p>
    <w:p w14:paraId="64A14D97" w14:textId="77777777" w:rsidR="00E5562F" w:rsidRPr="00EA5FA7" w:rsidRDefault="00E5562F" w:rsidP="00E5562F">
      <w:pPr>
        <w:pStyle w:val="PL"/>
      </w:pPr>
    </w:p>
    <w:p w14:paraId="1B2A7F63" w14:textId="77777777" w:rsidR="00E5562F" w:rsidRPr="00EA5FA7" w:rsidRDefault="00E5562F" w:rsidP="00E5562F">
      <w:pPr>
        <w:pStyle w:val="PL"/>
      </w:pPr>
      <w:r w:rsidRPr="00EA5FA7">
        <w:t>EUTRACells-List  ::= SEQUENCE (SIZE (1.. maxCellineNB)) OF EUTRACells-List-item</w:t>
      </w:r>
    </w:p>
    <w:p w14:paraId="4865B129" w14:textId="77777777" w:rsidR="00E5562F" w:rsidRPr="00EA5FA7" w:rsidRDefault="00E5562F" w:rsidP="00E5562F">
      <w:pPr>
        <w:pStyle w:val="PL"/>
      </w:pPr>
    </w:p>
    <w:p w14:paraId="004A5494" w14:textId="77777777" w:rsidR="00E5562F" w:rsidRPr="00EA5FA7" w:rsidRDefault="00E5562F" w:rsidP="00E5562F">
      <w:pPr>
        <w:pStyle w:val="PL"/>
      </w:pPr>
      <w:r w:rsidRPr="00EA5FA7">
        <w:t>EUTRACells-List-item ::= SEQUENCE {</w:t>
      </w:r>
    </w:p>
    <w:p w14:paraId="3E9B6DB5" w14:textId="77777777" w:rsidR="00E5562F" w:rsidRPr="00EA5FA7" w:rsidRDefault="00E5562F" w:rsidP="00E5562F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BCC9E95" w14:textId="77777777" w:rsidR="00E5562F" w:rsidRPr="00EA5FA7" w:rsidRDefault="00E5562F" w:rsidP="00E5562F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23EC9C96" w14:textId="77777777" w:rsidR="00E5562F" w:rsidRPr="00EA5FA7" w:rsidRDefault="00E5562F" w:rsidP="00E5562F">
      <w:pPr>
        <w:pStyle w:val="PL"/>
      </w:pPr>
      <w:r w:rsidRPr="00EA5FA7">
        <w:tab/>
        <w:t>iE-Extensions ProtocolExtensionContainer { { EUTRACells-List-itemExtIEs } }    OPTIONAL</w:t>
      </w:r>
    </w:p>
    <w:p w14:paraId="473FF40B" w14:textId="77777777" w:rsidR="00E5562F" w:rsidRPr="00EA5FA7" w:rsidRDefault="00E5562F" w:rsidP="00E5562F">
      <w:pPr>
        <w:pStyle w:val="PL"/>
      </w:pPr>
      <w:r w:rsidRPr="00EA5FA7">
        <w:t>}</w:t>
      </w:r>
    </w:p>
    <w:p w14:paraId="7B8223C2" w14:textId="77777777" w:rsidR="00E5562F" w:rsidRPr="00EA5FA7" w:rsidRDefault="00E5562F" w:rsidP="00E5562F">
      <w:pPr>
        <w:pStyle w:val="PL"/>
      </w:pPr>
    </w:p>
    <w:p w14:paraId="4AA2BA8B" w14:textId="77777777" w:rsidR="00E5562F" w:rsidRPr="00EA5FA7" w:rsidRDefault="00E5562F" w:rsidP="00E5562F">
      <w:pPr>
        <w:pStyle w:val="PL"/>
      </w:pPr>
      <w:r w:rsidRPr="00EA5FA7">
        <w:t>EUTRACells-List-itemExtIEs    F1AP-PROTOCOL-EXTENSION ::= {</w:t>
      </w:r>
    </w:p>
    <w:p w14:paraId="5FDB44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9CFAE72" w14:textId="77777777" w:rsidR="00E5562F" w:rsidRPr="00EA5FA7" w:rsidRDefault="00E5562F" w:rsidP="00E5562F">
      <w:pPr>
        <w:pStyle w:val="PL"/>
      </w:pPr>
      <w:r w:rsidRPr="00EA5FA7">
        <w:t>}</w:t>
      </w:r>
    </w:p>
    <w:p w14:paraId="2F643CEF" w14:textId="77777777" w:rsidR="00E5562F" w:rsidRPr="00EA5FA7" w:rsidRDefault="00E5562F" w:rsidP="00E5562F">
      <w:pPr>
        <w:pStyle w:val="PL"/>
      </w:pPr>
    </w:p>
    <w:p w14:paraId="3382577F" w14:textId="77777777" w:rsidR="00E5562F" w:rsidRPr="00EA5FA7" w:rsidRDefault="00E5562F" w:rsidP="00E5562F">
      <w:pPr>
        <w:pStyle w:val="PL"/>
      </w:pPr>
    </w:p>
    <w:p w14:paraId="2A635F3B" w14:textId="77777777" w:rsidR="00E5562F" w:rsidRPr="00EA5FA7" w:rsidRDefault="00E5562F" w:rsidP="00E5562F">
      <w:pPr>
        <w:pStyle w:val="PL"/>
      </w:pPr>
      <w:r w:rsidRPr="00EA5FA7">
        <w:t>EUTRA-Cell-ID ::= BIT STRING (SIZE(28))</w:t>
      </w:r>
    </w:p>
    <w:p w14:paraId="414927D6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E8A0892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t xml:space="preserve">EUTRA-Coex-FDD-Info ::= </w:t>
      </w:r>
      <w:r w:rsidRPr="00AE43F9">
        <w:rPr>
          <w:snapToGrid w:val="0"/>
        </w:rPr>
        <w:t>SEQUENCE {</w:t>
      </w:r>
    </w:p>
    <w:p w14:paraId="00779BFD" w14:textId="77777777" w:rsidR="00E5562F" w:rsidRPr="00EA5FA7" w:rsidRDefault="00E5562F" w:rsidP="00E5562F">
      <w:pPr>
        <w:pStyle w:val="PL"/>
        <w:rPr>
          <w:snapToGrid w:val="0"/>
        </w:rPr>
      </w:pPr>
      <w:r w:rsidRPr="00AE43F9">
        <w:rPr>
          <w:snapToGrid w:val="0"/>
        </w:rPr>
        <w:tab/>
      </w:r>
      <w:r w:rsidRPr="00EA5FA7">
        <w:rPr>
          <w:snapToGrid w:val="0"/>
        </w:rPr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7A7E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50947E9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BC96A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914A58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181FFE5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6D53E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339A2C2" w14:textId="77777777" w:rsidR="00E5562F" w:rsidRPr="00EA5FA7" w:rsidRDefault="00E5562F" w:rsidP="00E5562F">
      <w:pPr>
        <w:pStyle w:val="PL"/>
        <w:rPr>
          <w:snapToGrid w:val="0"/>
        </w:rPr>
      </w:pPr>
    </w:p>
    <w:p w14:paraId="3525C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05ABBDCD" w14:textId="77777777" w:rsidR="00E5562F" w:rsidRPr="00AE43F9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AE43F9">
        <w:rPr>
          <w:snapToGrid w:val="0"/>
        </w:rPr>
        <w:t>...</w:t>
      </w:r>
    </w:p>
    <w:p w14:paraId="289D04FE" w14:textId="77777777" w:rsidR="00E5562F" w:rsidRPr="00AE43F9" w:rsidRDefault="00E5562F" w:rsidP="00E5562F">
      <w:pPr>
        <w:pStyle w:val="PL"/>
        <w:rPr>
          <w:snapToGrid w:val="0"/>
        </w:rPr>
      </w:pPr>
      <w:r w:rsidRPr="00AE43F9">
        <w:rPr>
          <w:snapToGrid w:val="0"/>
        </w:rPr>
        <w:t>}</w:t>
      </w:r>
    </w:p>
    <w:p w14:paraId="2AD53B7F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</w:p>
    <w:p w14:paraId="51584BF4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t>EUTRA-Coex-Mode-Info ::= CHOICE {</w:t>
      </w:r>
    </w:p>
    <w:p w14:paraId="4366C128" w14:textId="77777777" w:rsidR="00E5562F" w:rsidRPr="00AE43F9" w:rsidRDefault="00E5562F" w:rsidP="00E5562F">
      <w:pPr>
        <w:pStyle w:val="PL"/>
      </w:pPr>
      <w:r w:rsidRPr="00AE43F9">
        <w:rPr>
          <w:snapToGrid w:val="0"/>
          <w:lang w:eastAsia="zh-CN"/>
        </w:rPr>
        <w:tab/>
      </w:r>
      <w:r w:rsidRPr="00AE43F9">
        <w:t>fDD</w:t>
      </w:r>
      <w:r w:rsidRPr="00AE43F9">
        <w:tab/>
      </w:r>
      <w:r w:rsidRPr="00AE43F9">
        <w:tab/>
        <w:t>EUTRA-Coex-FDD-Info,</w:t>
      </w:r>
    </w:p>
    <w:p w14:paraId="580CFC7D" w14:textId="77777777" w:rsidR="00E5562F" w:rsidRPr="00AE43F9" w:rsidRDefault="00E5562F" w:rsidP="00E5562F">
      <w:pPr>
        <w:pStyle w:val="PL"/>
      </w:pPr>
      <w:r w:rsidRPr="00AE43F9">
        <w:tab/>
        <w:t>tDD</w:t>
      </w:r>
      <w:r w:rsidRPr="00AE43F9">
        <w:tab/>
      </w:r>
      <w:r w:rsidRPr="00AE43F9">
        <w:tab/>
        <w:t>EUTRA-Coex-TDD-Info,</w:t>
      </w:r>
    </w:p>
    <w:p w14:paraId="053F22E7" w14:textId="77777777" w:rsidR="00E5562F" w:rsidRPr="00AE43F9" w:rsidRDefault="00E5562F" w:rsidP="00E5562F">
      <w:pPr>
        <w:pStyle w:val="PL"/>
        <w:rPr>
          <w:snapToGrid w:val="0"/>
        </w:rPr>
      </w:pPr>
      <w:r w:rsidRPr="00AE43F9">
        <w:tab/>
      </w:r>
      <w:r w:rsidRPr="00AE43F9">
        <w:rPr>
          <w:snapToGrid w:val="0"/>
        </w:rPr>
        <w:t>...</w:t>
      </w:r>
    </w:p>
    <w:p w14:paraId="622AA313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t>}</w:t>
      </w:r>
    </w:p>
    <w:p w14:paraId="18BF01B9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</w:p>
    <w:p w14:paraId="72B1C64F" w14:textId="77777777" w:rsidR="00E5562F" w:rsidRPr="00AE43F9" w:rsidRDefault="00E5562F" w:rsidP="00E5562F">
      <w:pPr>
        <w:pStyle w:val="PL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  <w:lang w:eastAsia="zh-CN"/>
        </w:rPr>
        <w:t>EUTRA</w:t>
      </w:r>
      <w:r w:rsidRPr="00AE43F9">
        <w:rPr>
          <w:snapToGrid w:val="0"/>
          <w:lang w:eastAsia="zh-CN"/>
        </w:rPr>
        <w:t>-Coex</w:t>
      </w:r>
      <w:r w:rsidRPr="00AE43F9">
        <w:rPr>
          <w:noProof w:val="0"/>
          <w:snapToGrid w:val="0"/>
          <w:lang w:eastAsia="zh-CN"/>
        </w:rPr>
        <w:t xml:space="preserve">-TDD-Info ::= </w:t>
      </w:r>
      <w:r w:rsidRPr="00AE43F9">
        <w:rPr>
          <w:noProof w:val="0"/>
          <w:snapToGrid w:val="0"/>
        </w:rPr>
        <w:t>SEQUENCE {</w:t>
      </w:r>
    </w:p>
    <w:p w14:paraId="2911B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7827D4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540CAA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4FFED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954B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72F3F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E797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9D9E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20DF72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3E61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2147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ACDF1E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9C6DD72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D2A62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069EF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0C378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32BBF8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031D19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42F82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E36F01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A4BEB4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34C2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25E4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6EC167C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CB73555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6B85B10D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14:paraId="02E64240" w14:textId="77777777" w:rsidR="00E5562F" w:rsidRPr="00EA5FA7" w:rsidRDefault="00E5562F" w:rsidP="00E5562F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14:paraId="568854E9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14:paraId="472E494F" w14:textId="77777777" w:rsidR="00E5562F" w:rsidRPr="00EA5FA7" w:rsidRDefault="00E5562F" w:rsidP="00E5562F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5BF44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25AC07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3A1F4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34CF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FFF4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F2F5A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6A941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3539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EEB66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AD7C2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255BC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4E3301C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5D8D2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3A14B3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472E16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E246A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6A8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5228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0F7EB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21C9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38F9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5BBD0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12C05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70DC3A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BC3A84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2C1BBD3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3F3749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470DFDF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ED3DE3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100D1C1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77B90A3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A68878C" w14:textId="77777777" w:rsidR="00E5562F" w:rsidRPr="00EA5FA7" w:rsidRDefault="00E5562F" w:rsidP="00E5562F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3724C087" w14:textId="77777777" w:rsidR="00E5562F" w:rsidRPr="00EA5FA7" w:rsidRDefault="00E5562F" w:rsidP="00E5562F">
      <w:pPr>
        <w:pStyle w:val="PL"/>
      </w:pPr>
      <w:r w:rsidRPr="00EA5FA7">
        <w:tab/>
        <w:t>ssp10,</w:t>
      </w:r>
    </w:p>
    <w:p w14:paraId="17FAD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1044E8" w14:textId="77777777" w:rsidR="00E5562F" w:rsidRPr="00EA5FA7" w:rsidRDefault="00E5562F" w:rsidP="00E5562F">
      <w:pPr>
        <w:pStyle w:val="PL"/>
      </w:pPr>
      <w:r w:rsidRPr="00EA5FA7">
        <w:t>}</w:t>
      </w:r>
    </w:p>
    <w:p w14:paraId="21301DBF" w14:textId="77777777" w:rsidR="00E5562F" w:rsidRPr="00EA5FA7" w:rsidRDefault="00E5562F" w:rsidP="00E5562F">
      <w:pPr>
        <w:pStyle w:val="PL"/>
      </w:pPr>
    </w:p>
    <w:p w14:paraId="4DF1FB55" w14:textId="77777777" w:rsidR="00E5562F" w:rsidRPr="00EA5FA7" w:rsidRDefault="00E5562F" w:rsidP="00E5562F">
      <w:pPr>
        <w:pStyle w:val="PL"/>
      </w:pPr>
      <w:r w:rsidRPr="00EA5FA7">
        <w:t xml:space="preserve">EUTRA-SubframeAssignment ::= ENUMERATED { </w:t>
      </w:r>
    </w:p>
    <w:p w14:paraId="5743C8A4" w14:textId="77777777" w:rsidR="00E5562F" w:rsidRPr="00AE43F9" w:rsidRDefault="00E5562F" w:rsidP="00E5562F">
      <w:pPr>
        <w:pStyle w:val="PL"/>
      </w:pPr>
      <w:r w:rsidRPr="00EA5FA7">
        <w:tab/>
      </w:r>
      <w:r w:rsidRPr="00AE43F9">
        <w:t>sa0,</w:t>
      </w:r>
    </w:p>
    <w:p w14:paraId="5E751078" w14:textId="77777777" w:rsidR="00E5562F" w:rsidRPr="00AE43F9" w:rsidRDefault="00E5562F" w:rsidP="00E5562F">
      <w:pPr>
        <w:pStyle w:val="PL"/>
      </w:pPr>
      <w:r w:rsidRPr="00AE43F9">
        <w:tab/>
        <w:t xml:space="preserve">sa1, </w:t>
      </w:r>
    </w:p>
    <w:p w14:paraId="4C05C414" w14:textId="77777777" w:rsidR="00E5562F" w:rsidRPr="00AE43F9" w:rsidRDefault="00E5562F" w:rsidP="00E5562F">
      <w:pPr>
        <w:pStyle w:val="PL"/>
      </w:pPr>
      <w:r w:rsidRPr="00AE43F9">
        <w:tab/>
        <w:t>sa2,</w:t>
      </w:r>
    </w:p>
    <w:p w14:paraId="1440101B" w14:textId="77777777" w:rsidR="00E5562F" w:rsidRPr="00AE43F9" w:rsidRDefault="00E5562F" w:rsidP="00E5562F">
      <w:pPr>
        <w:pStyle w:val="PL"/>
      </w:pPr>
      <w:r w:rsidRPr="00AE43F9">
        <w:tab/>
        <w:t>sa3,</w:t>
      </w:r>
    </w:p>
    <w:p w14:paraId="78B6914E" w14:textId="77777777" w:rsidR="00E5562F" w:rsidRPr="00AE43F9" w:rsidRDefault="00E5562F" w:rsidP="00E5562F">
      <w:pPr>
        <w:pStyle w:val="PL"/>
      </w:pPr>
      <w:r w:rsidRPr="00AE43F9">
        <w:tab/>
        <w:t>sa4,</w:t>
      </w:r>
    </w:p>
    <w:p w14:paraId="0EF151B4" w14:textId="77777777" w:rsidR="00E5562F" w:rsidRPr="00AE43F9" w:rsidRDefault="00E5562F" w:rsidP="00E5562F">
      <w:pPr>
        <w:pStyle w:val="PL"/>
      </w:pPr>
      <w:r w:rsidRPr="00AE43F9">
        <w:tab/>
        <w:t>sa5,</w:t>
      </w:r>
    </w:p>
    <w:p w14:paraId="5AD81D50" w14:textId="77777777" w:rsidR="00E5562F" w:rsidRPr="00AE43F9" w:rsidRDefault="00E5562F" w:rsidP="00E5562F">
      <w:pPr>
        <w:pStyle w:val="PL"/>
      </w:pPr>
      <w:r w:rsidRPr="00AE43F9">
        <w:tab/>
        <w:t>sa6,</w:t>
      </w:r>
    </w:p>
    <w:p w14:paraId="2FE9655F" w14:textId="77777777" w:rsidR="00E5562F" w:rsidRPr="00AE43F9" w:rsidRDefault="00E5562F" w:rsidP="00E5562F">
      <w:pPr>
        <w:pStyle w:val="PL"/>
      </w:pPr>
      <w:r w:rsidRPr="00AE43F9">
        <w:tab/>
        <w:t>...</w:t>
      </w:r>
    </w:p>
    <w:p w14:paraId="27E2C927" w14:textId="77777777" w:rsidR="00E5562F" w:rsidRPr="00AE43F9" w:rsidRDefault="00E5562F" w:rsidP="00E5562F">
      <w:pPr>
        <w:pStyle w:val="PL"/>
      </w:pPr>
      <w:r w:rsidRPr="00AE43F9">
        <w:t>}</w:t>
      </w:r>
    </w:p>
    <w:p w14:paraId="424B9643" w14:textId="77777777" w:rsidR="00E5562F" w:rsidRPr="00AE43F9" w:rsidRDefault="00E5562F" w:rsidP="00E5562F">
      <w:pPr>
        <w:pStyle w:val="PL"/>
      </w:pPr>
    </w:p>
    <w:p w14:paraId="68D071E9" w14:textId="77777777" w:rsidR="00E5562F" w:rsidRPr="00AE43F9" w:rsidRDefault="00E5562F" w:rsidP="00E5562F">
      <w:pPr>
        <w:pStyle w:val="PL"/>
      </w:pPr>
      <w:r w:rsidRPr="00AE43F9">
        <w:t>EUTRA-Transmission-Bandwidth ::= ENUMERATED {</w:t>
      </w:r>
    </w:p>
    <w:p w14:paraId="1FAEF53A" w14:textId="77777777" w:rsidR="00E5562F" w:rsidRPr="00AE43F9" w:rsidRDefault="00E5562F" w:rsidP="00E5562F">
      <w:pPr>
        <w:pStyle w:val="PL"/>
      </w:pPr>
      <w:r w:rsidRPr="00AE43F9">
        <w:tab/>
        <w:t>bw6,</w:t>
      </w:r>
    </w:p>
    <w:p w14:paraId="16027608" w14:textId="77777777" w:rsidR="00E5562F" w:rsidRPr="00AE43F9" w:rsidRDefault="00E5562F" w:rsidP="00E5562F">
      <w:pPr>
        <w:pStyle w:val="PL"/>
      </w:pPr>
      <w:r w:rsidRPr="00AE43F9">
        <w:tab/>
        <w:t>bw15,</w:t>
      </w:r>
    </w:p>
    <w:p w14:paraId="7776E114" w14:textId="77777777" w:rsidR="00E5562F" w:rsidRPr="00AE43F9" w:rsidRDefault="00E5562F" w:rsidP="00E5562F">
      <w:pPr>
        <w:pStyle w:val="PL"/>
      </w:pPr>
      <w:r w:rsidRPr="00AE43F9">
        <w:tab/>
        <w:t>bw25,</w:t>
      </w:r>
    </w:p>
    <w:p w14:paraId="26A5A3BE" w14:textId="77777777" w:rsidR="00E5562F" w:rsidRPr="00AE43F9" w:rsidRDefault="00E5562F" w:rsidP="00E5562F">
      <w:pPr>
        <w:pStyle w:val="PL"/>
      </w:pPr>
      <w:r w:rsidRPr="00AE43F9">
        <w:tab/>
        <w:t>bw50,</w:t>
      </w:r>
    </w:p>
    <w:p w14:paraId="3B878405" w14:textId="77777777" w:rsidR="00E5562F" w:rsidRPr="00AE43F9" w:rsidRDefault="00E5562F" w:rsidP="00E5562F">
      <w:pPr>
        <w:pStyle w:val="PL"/>
      </w:pPr>
      <w:r w:rsidRPr="00AE43F9">
        <w:tab/>
        <w:t>bw75,</w:t>
      </w:r>
    </w:p>
    <w:p w14:paraId="58E07F0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ab/>
      </w:r>
      <w:r w:rsidRPr="00AE43F9">
        <w:rPr>
          <w:noProof w:val="0"/>
          <w:snapToGrid w:val="0"/>
        </w:rPr>
        <w:t>bw100,</w:t>
      </w:r>
    </w:p>
    <w:p w14:paraId="3776B0E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...</w:t>
      </w:r>
    </w:p>
    <w:p w14:paraId="5F6E251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1F922858" w14:textId="77777777" w:rsidR="00E5562F" w:rsidRPr="00AE43F9" w:rsidRDefault="00E5562F" w:rsidP="00E5562F">
      <w:pPr>
        <w:pStyle w:val="PL"/>
      </w:pPr>
    </w:p>
    <w:p w14:paraId="45227FE6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EUTRANQoS</w:t>
      </w:r>
      <w:r w:rsidRPr="00AE43F9">
        <w:rPr>
          <w:noProof w:val="0"/>
        </w:rPr>
        <w:tab/>
        <w:t>::= SEQUENCE {</w:t>
      </w:r>
    </w:p>
    <w:p w14:paraId="579182C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qCI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QCI,</w:t>
      </w:r>
    </w:p>
    <w:p w14:paraId="0452FF89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allocationAndRetentionPriority</w:t>
      </w:r>
      <w:r w:rsidRPr="00EA5FA7">
        <w:rPr>
          <w:noProof w:val="0"/>
        </w:rPr>
        <w:tab/>
        <w:t>AllocationAndRetentionPriority,</w:t>
      </w:r>
    </w:p>
    <w:p w14:paraId="7F21EC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36E9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53AA7F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D710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293C4" w14:textId="77777777" w:rsidR="00E5562F" w:rsidRPr="00EA5FA7" w:rsidRDefault="00E5562F" w:rsidP="00E5562F">
      <w:pPr>
        <w:pStyle w:val="PL"/>
        <w:rPr>
          <w:noProof w:val="0"/>
        </w:rPr>
      </w:pPr>
    </w:p>
    <w:p w14:paraId="170B95EE" w14:textId="77777777" w:rsidR="00E5562F" w:rsidRDefault="00E5562F" w:rsidP="00E5562F">
      <w:pPr>
        <w:pStyle w:val="PL"/>
        <w:rPr>
          <w:ins w:id="165" w:author="Huawei" w:date="2021-10-20T11:00:00Z"/>
          <w:noProof w:val="0"/>
        </w:rPr>
      </w:pPr>
      <w:r w:rsidRPr="00EA5FA7">
        <w:rPr>
          <w:noProof w:val="0"/>
        </w:rPr>
        <w:t xml:space="preserve">EUTRANQoS-ExtIEs </w:t>
      </w:r>
      <w:bookmarkStart w:id="166" w:name="OLE_LINK411"/>
      <w:bookmarkStart w:id="167" w:name="OLE_LINK412"/>
      <w:r w:rsidRPr="00EA5FA7">
        <w:rPr>
          <w:noProof w:val="0"/>
        </w:rPr>
        <w:t>F1AP-PROTOCOL-EXTENSION ::=</w:t>
      </w:r>
      <w:bookmarkEnd w:id="166"/>
      <w:bookmarkEnd w:id="167"/>
      <w:r w:rsidRPr="00EA5FA7">
        <w:rPr>
          <w:noProof w:val="0"/>
        </w:rPr>
        <w:t xml:space="preserve"> {</w:t>
      </w:r>
    </w:p>
    <w:p w14:paraId="20C25DEE" w14:textId="162A8249" w:rsidR="00AE2765" w:rsidRPr="00AE2765" w:rsidRDefault="00AE2765" w:rsidP="00952FD2">
      <w:pPr>
        <w:pStyle w:val="PL"/>
        <w:tabs>
          <w:tab w:val="clear" w:pos="5760"/>
        </w:tabs>
        <w:rPr>
          <w:rFonts w:eastAsia="宋体"/>
        </w:rPr>
      </w:pPr>
      <w:bookmarkStart w:id="168" w:name="OLE_LINK419"/>
      <w:ins w:id="169" w:author="Huawei" w:date="2021-10-20T11:05:00Z"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宋体"/>
          </w:rPr>
          <w:t xml:space="preserve"> </w:t>
        </w:r>
      </w:ins>
      <w:ins w:id="170" w:author="Huawei" w:date="2021-10-20T11:15:00Z">
        <w:r w:rsidR="007629C9">
          <w:rPr>
            <w:rFonts w:eastAsia="宋体"/>
          </w:rPr>
          <w:t xml:space="preserve">ID </w:t>
        </w:r>
      </w:ins>
      <w:ins w:id="171" w:author="Huawei" w:date="2021-10-20T11:05:00Z">
        <w:r w:rsidRPr="00A55ED4">
          <w:rPr>
            <w:rFonts w:eastAsia="宋体"/>
          </w:rPr>
          <w:t>id-</w:t>
        </w:r>
      </w:ins>
      <w:ins w:id="172" w:author="Huawei008" w:date="2022-03-02T05:11:00Z">
        <w:r w:rsidR="007E62B0">
          <w:rPr>
            <w:lang w:val="sv-SE"/>
          </w:rPr>
          <w:t>ENBDLTNL</w:t>
        </w:r>
        <w:r w:rsidR="007E62B0" w:rsidRPr="00397812">
          <w:rPr>
            <w:lang w:val="sv-SE"/>
          </w:rPr>
          <w:t>Address</w:t>
        </w:r>
      </w:ins>
      <w:ins w:id="173" w:author="Huawei" w:date="2021-10-20T11:06:00Z">
        <w:r w:rsidR="007629C9">
          <w:rPr>
            <w:rFonts w:eastAsia="宋体"/>
          </w:rPr>
          <w:tab/>
        </w:r>
        <w:r w:rsidR="007629C9">
          <w:rPr>
            <w:rFonts w:eastAsia="宋体"/>
          </w:rPr>
          <w:tab/>
        </w:r>
      </w:ins>
      <w:ins w:id="174" w:author="Huawei" w:date="2021-10-20T11:05:00Z">
        <w:r w:rsidRPr="00A55ED4">
          <w:rPr>
            <w:rFonts w:eastAsia="宋体"/>
          </w:rPr>
          <w:t>CRITICALITY ignore</w:t>
        </w:r>
        <w:r w:rsidRPr="00A55ED4">
          <w:rPr>
            <w:rFonts w:eastAsia="宋体"/>
          </w:rPr>
          <w:tab/>
          <w:t xml:space="preserve">EXTENSION </w:t>
        </w:r>
      </w:ins>
      <w:ins w:id="175" w:author="Huawei" w:date="2021-10-20T11:06:00Z">
        <w:r w:rsidR="007629C9" w:rsidRPr="00EA5FA7">
          <w:rPr>
            <w:rFonts w:eastAsia="宋体"/>
          </w:rPr>
          <w:t>TransportLayerAddress</w:t>
        </w:r>
      </w:ins>
      <w:ins w:id="176" w:author="Huawei" w:date="2021-10-20T11:05:00Z">
        <w:r w:rsidRPr="00A55ED4">
          <w:rPr>
            <w:rFonts w:eastAsia="宋体"/>
          </w:rPr>
          <w:tab/>
          <w:t>PRESENCE optional</w:t>
        </w:r>
        <w:r w:rsidRPr="00A55ED4">
          <w:rPr>
            <w:rFonts w:eastAsia="宋体"/>
          </w:rPr>
          <w:tab/>
          <w:t>},</w:t>
        </w:r>
      </w:ins>
    </w:p>
    <w:bookmarkEnd w:id="168"/>
    <w:p w14:paraId="328389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307D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0E42A872" w14:textId="77777777" w:rsidR="00E5562F" w:rsidRPr="00EA5FA7" w:rsidRDefault="00E5562F" w:rsidP="00E5562F">
      <w:pPr>
        <w:pStyle w:val="PL"/>
        <w:rPr>
          <w:rFonts w:eastAsia="宋体"/>
        </w:rPr>
      </w:pPr>
    </w:p>
    <w:p w14:paraId="2E44D1F1" w14:textId="77777777" w:rsidR="00E5562F" w:rsidRPr="00EA5FA7" w:rsidRDefault="00E5562F" w:rsidP="00E5562F">
      <w:pPr>
        <w:pStyle w:val="PL"/>
      </w:pPr>
      <w:r w:rsidRPr="00EA5FA7">
        <w:t>ExecuteDuplication ::= ENUMERATED{true,...}</w:t>
      </w:r>
    </w:p>
    <w:p w14:paraId="2136CAB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0AAE5C" w14:textId="77777777" w:rsidR="00E5562F" w:rsidRPr="00EA5FA7" w:rsidRDefault="00E5562F" w:rsidP="00E5562F">
      <w:pPr>
        <w:pStyle w:val="PL"/>
      </w:pPr>
      <w:r w:rsidRPr="00EA5FA7">
        <w:t>ExtendedEARFCN ::= INTEGER (0..262143)</w:t>
      </w:r>
    </w:p>
    <w:p w14:paraId="0ACFD2E5" w14:textId="77777777" w:rsidR="00E5562F" w:rsidRPr="00EA5FA7" w:rsidRDefault="00E5562F" w:rsidP="00E5562F">
      <w:pPr>
        <w:pStyle w:val="PL"/>
      </w:pPr>
    </w:p>
    <w:p w14:paraId="61DA5C01" w14:textId="77777777" w:rsidR="00E5562F" w:rsidRPr="00AE43F9" w:rsidRDefault="00E5562F" w:rsidP="00E5562F">
      <w:pPr>
        <w:pStyle w:val="PL"/>
      </w:pPr>
      <w:r w:rsidRPr="00AE43F9">
        <w:t>EUTRA-Mode-Info ::= CHOICE {</w:t>
      </w:r>
    </w:p>
    <w:p w14:paraId="110870C7" w14:textId="77777777" w:rsidR="00E5562F" w:rsidRPr="00AE43F9" w:rsidRDefault="00E5562F" w:rsidP="00E5562F">
      <w:pPr>
        <w:pStyle w:val="PL"/>
      </w:pPr>
      <w:r w:rsidRPr="00AE43F9">
        <w:tab/>
        <w:t>eUTRAFDD</w:t>
      </w:r>
      <w:r w:rsidRPr="00AE43F9">
        <w:tab/>
      </w:r>
      <w:r w:rsidRPr="00AE43F9">
        <w:tab/>
        <w:t>EUTRA-FDD-Info,</w:t>
      </w:r>
    </w:p>
    <w:p w14:paraId="0BDB30AD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tab/>
      </w:r>
      <w:r w:rsidRPr="00AE43F9">
        <w:rPr>
          <w:noProof w:val="0"/>
        </w:rPr>
        <w:t>eUTRATDD</w:t>
      </w:r>
      <w:r w:rsidRPr="00AE43F9">
        <w:rPr>
          <w:noProof w:val="0"/>
        </w:rPr>
        <w:tab/>
      </w:r>
      <w:r w:rsidRPr="00AE43F9">
        <w:rPr>
          <w:noProof w:val="0"/>
        </w:rPr>
        <w:tab/>
        <w:t>EUTRA-TDD-Info,</w:t>
      </w:r>
    </w:p>
    <w:p w14:paraId="72E7210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choice-extension</w:t>
      </w:r>
      <w:r w:rsidRPr="00AE43F9">
        <w:rPr>
          <w:noProof w:val="0"/>
        </w:rPr>
        <w:tab/>
        <w:t>ProtocolIE-SingleContainer { { EUTRA-Mode-Info-ExtIEs} }</w:t>
      </w:r>
    </w:p>
    <w:p w14:paraId="27EB14FC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0090E2BD" w14:textId="77777777" w:rsidR="00E5562F" w:rsidRPr="00AE43F9" w:rsidRDefault="00E5562F" w:rsidP="00E5562F">
      <w:pPr>
        <w:pStyle w:val="PL"/>
        <w:rPr>
          <w:noProof w:val="0"/>
        </w:rPr>
      </w:pPr>
    </w:p>
    <w:p w14:paraId="5157224F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EUTRA-Mode-Info-ExtIEs F1AP-PROTOCOL-IES ::= {</w:t>
      </w:r>
    </w:p>
    <w:p w14:paraId="16CC0CA4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...</w:t>
      </w:r>
    </w:p>
    <w:p w14:paraId="2D0DA9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21662" w14:textId="77777777" w:rsidR="00E5562F" w:rsidRPr="00EA5FA7" w:rsidRDefault="00E5562F" w:rsidP="00E5562F">
      <w:pPr>
        <w:pStyle w:val="PL"/>
        <w:rPr>
          <w:noProof w:val="0"/>
        </w:rPr>
      </w:pPr>
    </w:p>
    <w:p w14:paraId="1C914F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0D99ECB9" w14:textId="77777777" w:rsidR="00E5562F" w:rsidRPr="00EA5FA7" w:rsidRDefault="00E5562F" w:rsidP="00E5562F">
      <w:pPr>
        <w:pStyle w:val="PL"/>
        <w:rPr>
          <w:noProof w:val="0"/>
        </w:rPr>
      </w:pPr>
    </w:p>
    <w:p w14:paraId="651B25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D8D17E6" w14:textId="77777777" w:rsidR="00E5562F" w:rsidRPr="00EA5FA7" w:rsidRDefault="00E5562F" w:rsidP="00E5562F">
      <w:pPr>
        <w:pStyle w:val="PL"/>
        <w:rPr>
          <w:noProof w:val="0"/>
        </w:rPr>
      </w:pPr>
    </w:p>
    <w:p w14:paraId="08DACD3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EUTRA-FDD-Info ::= SEQUENCE {</w:t>
      </w:r>
    </w:p>
    <w:p w14:paraId="4CFF77B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uL-offsetToPointA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7FA0A54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dL-offsetToPointA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50F1BA62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iE-Extensions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ProtocolExtensionContainer { {EUTRA-FDD-Info-ExtIEs} } OPTIONAL,</w:t>
      </w:r>
    </w:p>
    <w:p w14:paraId="64882BEC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...</w:t>
      </w:r>
    </w:p>
    <w:p w14:paraId="5709F34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33C6858B" w14:textId="77777777" w:rsidR="00E5562F" w:rsidRPr="00AE43F9" w:rsidRDefault="00E5562F" w:rsidP="00E5562F">
      <w:pPr>
        <w:pStyle w:val="PL"/>
        <w:rPr>
          <w:noProof w:val="0"/>
        </w:rPr>
      </w:pPr>
    </w:p>
    <w:p w14:paraId="61FDF96A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EUTRA-FDD-Info-ExtIEs F1AP-PROTOCOL-EXTENSION ::= {</w:t>
      </w:r>
    </w:p>
    <w:p w14:paraId="67564221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...</w:t>
      </w:r>
    </w:p>
    <w:p w14:paraId="7333D80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26F3A843" w14:textId="77777777" w:rsidR="00E5562F" w:rsidRPr="00AE43F9" w:rsidRDefault="00E5562F" w:rsidP="00E5562F">
      <w:pPr>
        <w:pStyle w:val="PL"/>
        <w:rPr>
          <w:noProof w:val="0"/>
        </w:rPr>
      </w:pPr>
    </w:p>
    <w:p w14:paraId="6C8AE7D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EUTRA-TDD-Info ::= SEQUENCE {</w:t>
      </w:r>
    </w:p>
    <w:p w14:paraId="27ECB9E3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3FA3F55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iE-Extensions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ProtocolExtensionContainer { {EUTRA-TDD-Info-ExtIEs} } OPTIONAL,</w:t>
      </w:r>
    </w:p>
    <w:p w14:paraId="10079CBE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...</w:t>
      </w:r>
    </w:p>
    <w:p w14:paraId="0F14D6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833B05" w14:textId="77777777" w:rsidR="00E5562F" w:rsidRPr="00EA5FA7" w:rsidRDefault="00E5562F" w:rsidP="00E5562F">
      <w:pPr>
        <w:pStyle w:val="PL"/>
        <w:rPr>
          <w:noProof w:val="0"/>
        </w:rPr>
      </w:pPr>
    </w:p>
    <w:p w14:paraId="1E7BEF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13AA9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A20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CA391" w14:textId="77777777" w:rsidR="00E5562F" w:rsidRDefault="00E5562F" w:rsidP="00E5562F">
      <w:pPr>
        <w:pStyle w:val="PL"/>
        <w:rPr>
          <w:noProof w:val="0"/>
        </w:rPr>
      </w:pPr>
    </w:p>
    <w:p w14:paraId="7B7BA9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521C93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2D572D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047A38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FD4C4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95C1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C249072" w14:textId="77777777" w:rsidR="00E5562F" w:rsidRDefault="00E5562F" w:rsidP="00E5562F">
      <w:pPr>
        <w:pStyle w:val="PL"/>
        <w:rPr>
          <w:noProof w:val="0"/>
        </w:rPr>
      </w:pPr>
    </w:p>
    <w:p w14:paraId="71C61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58315A70" w14:textId="77777777" w:rsidR="00E5562F" w:rsidRPr="00EA5FA7" w:rsidRDefault="00E5562F" w:rsidP="00E5562F">
      <w:pPr>
        <w:pStyle w:val="PL"/>
        <w:rPr>
          <w:noProof w:val="0"/>
        </w:rPr>
      </w:pPr>
    </w:p>
    <w:p w14:paraId="7867717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3781ECC" w14:textId="77777777" w:rsidR="00E5562F" w:rsidRDefault="00E5562F" w:rsidP="00E5562F">
      <w:pPr>
        <w:pStyle w:val="PL"/>
        <w:snapToGrid w:val="0"/>
        <w:rPr>
          <w:noProof w:val="0"/>
        </w:rPr>
      </w:pPr>
    </w:p>
    <w:p w14:paraId="22423FAB" w14:textId="77777777" w:rsidR="00E5562F" w:rsidRDefault="00E5562F" w:rsidP="00E5562F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2914881" w14:textId="77777777" w:rsidR="00E5562F" w:rsidRDefault="00E5562F" w:rsidP="00E5562F">
      <w:pPr>
        <w:pStyle w:val="PL"/>
        <w:snapToGrid w:val="0"/>
      </w:pPr>
    </w:p>
    <w:p w14:paraId="7A975E57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C0B3BE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7604B50C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2DA281CD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4E5A537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A3FD1D7" w14:textId="77777777" w:rsidR="00E5562F" w:rsidRPr="00EA5FA7" w:rsidRDefault="00E5562F" w:rsidP="00E5562F">
      <w:pPr>
        <w:pStyle w:val="PL"/>
        <w:snapToGrid w:val="0"/>
        <w:rPr>
          <w:noProof w:val="0"/>
        </w:rPr>
      </w:pPr>
    </w:p>
    <w:p w14:paraId="7D62235B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38F35CCF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B3C49B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2E3D2A3" w14:textId="77777777" w:rsidR="00E5562F" w:rsidRPr="00EA5FA7" w:rsidRDefault="00E5562F" w:rsidP="00E5562F">
      <w:pPr>
        <w:pStyle w:val="PL"/>
        <w:rPr>
          <w:noProof w:val="0"/>
        </w:rPr>
      </w:pPr>
    </w:p>
    <w:p w14:paraId="791467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EDADF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DAF8A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25969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B225F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0C0C1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4DBB5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9F07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E37D67" w14:textId="77777777" w:rsidR="00E5562F" w:rsidRPr="00EA5FA7" w:rsidRDefault="00E5562F" w:rsidP="00E5562F">
      <w:pPr>
        <w:pStyle w:val="PL"/>
        <w:rPr>
          <w:noProof w:val="0"/>
        </w:rPr>
      </w:pPr>
    </w:p>
    <w:p w14:paraId="244E9E67" w14:textId="77777777" w:rsidR="00E5562F" w:rsidRPr="0000693A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771FA1EB" w14:textId="77777777" w:rsidR="00E5562F" w:rsidRDefault="00E5562F" w:rsidP="00E5562F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3939FAC" w14:textId="77777777" w:rsidR="00E5562F" w:rsidRPr="00EA5FA7" w:rsidRDefault="00E5562F" w:rsidP="00E5562F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21614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D73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2031E6" w14:textId="77777777" w:rsidR="00E5562F" w:rsidRPr="00EA5FA7" w:rsidRDefault="00E5562F" w:rsidP="00E5562F">
      <w:pPr>
        <w:pStyle w:val="PL"/>
        <w:rPr>
          <w:noProof w:val="0"/>
        </w:rPr>
      </w:pPr>
    </w:p>
    <w:p w14:paraId="742727C2" w14:textId="77777777" w:rsidR="00E5562F" w:rsidRPr="00EA5FA7" w:rsidRDefault="00E5562F" w:rsidP="00E5562F">
      <w:pPr>
        <w:pStyle w:val="PL"/>
        <w:rPr>
          <w:noProof w:val="0"/>
        </w:rPr>
      </w:pPr>
    </w:p>
    <w:p w14:paraId="1D2D2A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68B8AF95" w14:textId="77777777" w:rsidR="00E5562F" w:rsidRPr="00EA5FA7" w:rsidRDefault="00E5562F" w:rsidP="00E5562F">
      <w:pPr>
        <w:pStyle w:val="PL"/>
        <w:rPr>
          <w:noProof w:val="0"/>
        </w:rPr>
      </w:pPr>
    </w:p>
    <w:p w14:paraId="1034C4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536E55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77" w:name="_Hlk534327072"/>
      <w:r w:rsidRPr="00EA5FA7">
        <w:rPr>
          <w:noProof w:val="0"/>
        </w:rPr>
        <w:t>Identifier</w:t>
      </w:r>
      <w:bookmarkEnd w:id="177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AC640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3292BA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4214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D80ED4" w14:textId="77777777" w:rsidR="00E5562F" w:rsidRPr="00EA5FA7" w:rsidRDefault="00E5562F" w:rsidP="00E5562F">
      <w:pPr>
        <w:pStyle w:val="PL"/>
        <w:rPr>
          <w:noProof w:val="0"/>
        </w:rPr>
      </w:pPr>
    </w:p>
    <w:p w14:paraId="03BDA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DEFFCD5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AC3281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BE58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EC9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F1925F" w14:textId="77777777" w:rsidR="00E5562F" w:rsidRDefault="00E5562F" w:rsidP="00E5562F">
      <w:pPr>
        <w:pStyle w:val="PL"/>
        <w:rPr>
          <w:noProof w:val="0"/>
        </w:rPr>
      </w:pPr>
    </w:p>
    <w:p w14:paraId="5B8947D6" w14:textId="77777777" w:rsidR="00E5562F" w:rsidRDefault="00E5562F" w:rsidP="00E5562F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C95CA5D" w14:textId="77777777" w:rsidR="00E5562F" w:rsidRDefault="00E5562F" w:rsidP="00E5562F">
      <w:pPr>
        <w:pStyle w:val="PL"/>
      </w:pPr>
    </w:p>
    <w:p w14:paraId="598121A8" w14:textId="77777777" w:rsidR="00E5562F" w:rsidRDefault="00E5562F" w:rsidP="00E5562F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49F51BFF" w14:textId="77777777" w:rsidR="00E5562F" w:rsidRPr="00EA5FA7" w:rsidRDefault="00E5562F" w:rsidP="00E5562F">
      <w:pPr>
        <w:pStyle w:val="PL"/>
        <w:rPr>
          <w:noProof w:val="0"/>
        </w:rPr>
      </w:pPr>
    </w:p>
    <w:p w14:paraId="5B3FEA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3E026A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DC668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F9A1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153A76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DD2A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B93AD5" w14:textId="77777777" w:rsidR="00E5562F" w:rsidRPr="00EA5FA7" w:rsidRDefault="00E5562F" w:rsidP="00E5562F">
      <w:pPr>
        <w:pStyle w:val="PL"/>
        <w:rPr>
          <w:noProof w:val="0"/>
        </w:rPr>
      </w:pPr>
    </w:p>
    <w:p w14:paraId="2E12B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1EFD8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92F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0FD819" w14:textId="77777777" w:rsidR="00E5562F" w:rsidRDefault="00E5562F" w:rsidP="00E5562F">
      <w:pPr>
        <w:pStyle w:val="PL"/>
        <w:rPr>
          <w:noProof w:val="0"/>
        </w:rPr>
      </w:pPr>
    </w:p>
    <w:p w14:paraId="65E21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E596C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79B49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B724E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4B2F95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999DA4" w14:textId="77777777" w:rsidR="00E5562F" w:rsidRDefault="00E5562F" w:rsidP="00E5562F">
      <w:pPr>
        <w:pStyle w:val="PL"/>
        <w:rPr>
          <w:noProof w:val="0"/>
        </w:rPr>
      </w:pPr>
    </w:p>
    <w:p w14:paraId="4F4186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FC45D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242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095829" w14:textId="77777777" w:rsidR="00E5562F" w:rsidRDefault="00E5562F" w:rsidP="00E5562F">
      <w:pPr>
        <w:pStyle w:val="PL"/>
        <w:rPr>
          <w:noProof w:val="0"/>
        </w:rPr>
      </w:pPr>
    </w:p>
    <w:p w14:paraId="298804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622AE3C8" w14:textId="77777777" w:rsidR="00E5562F" w:rsidRPr="00EA5FA7" w:rsidRDefault="00E5562F" w:rsidP="00E5562F">
      <w:pPr>
        <w:pStyle w:val="PL"/>
        <w:rPr>
          <w:noProof w:val="0"/>
        </w:rPr>
      </w:pPr>
    </w:p>
    <w:p w14:paraId="22716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744A8330" w14:textId="77777777" w:rsidR="00E5562F" w:rsidRDefault="00E5562F" w:rsidP="00E5562F">
      <w:pPr>
        <w:pStyle w:val="PL"/>
        <w:rPr>
          <w:noProof w:val="0"/>
        </w:rPr>
      </w:pPr>
    </w:p>
    <w:p w14:paraId="6997B4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BE850B4" w14:textId="77777777" w:rsidR="00E5562F" w:rsidRDefault="00E5562F" w:rsidP="00E5562F">
      <w:pPr>
        <w:pStyle w:val="PL"/>
        <w:rPr>
          <w:noProof w:val="0"/>
        </w:rPr>
      </w:pPr>
    </w:p>
    <w:p w14:paraId="1A6CFD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23B93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2291CD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E724D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31C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0205E6" w14:textId="77777777" w:rsidR="00E5562F" w:rsidRDefault="00E5562F" w:rsidP="00E5562F">
      <w:pPr>
        <w:pStyle w:val="PL"/>
        <w:rPr>
          <w:noProof w:val="0"/>
        </w:rPr>
      </w:pPr>
    </w:p>
    <w:p w14:paraId="30A924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3E6EA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D4A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AA5450C" w14:textId="77777777" w:rsidR="00E5562F" w:rsidRPr="00EA5FA7" w:rsidRDefault="00E5562F" w:rsidP="00E5562F">
      <w:pPr>
        <w:pStyle w:val="PL"/>
        <w:rPr>
          <w:noProof w:val="0"/>
        </w:rPr>
      </w:pPr>
    </w:p>
    <w:p w14:paraId="1156BD1F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47A206FB" w14:textId="77777777" w:rsidR="00E5562F" w:rsidRPr="00EA5FA7" w:rsidRDefault="00E5562F" w:rsidP="00E5562F">
      <w:pPr>
        <w:pStyle w:val="PL"/>
        <w:rPr>
          <w:rFonts w:eastAsia="宋体"/>
        </w:rPr>
      </w:pPr>
    </w:p>
    <w:p w14:paraId="2DF2B848" w14:textId="77777777" w:rsidR="00E5562F" w:rsidRPr="00EA5FA7" w:rsidRDefault="00E5562F" w:rsidP="00E5562F">
      <w:pPr>
        <w:pStyle w:val="PL"/>
        <w:rPr>
          <w:noProof w:val="0"/>
        </w:rPr>
      </w:pPr>
    </w:p>
    <w:p w14:paraId="539467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F57DA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865A8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F0AA8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6EF2E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0D35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56CD7A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E06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B6B96" w14:textId="77777777" w:rsidR="00E5562F" w:rsidRPr="00EA5FA7" w:rsidRDefault="00E5562F" w:rsidP="00E5562F">
      <w:pPr>
        <w:pStyle w:val="PL"/>
        <w:rPr>
          <w:noProof w:val="0"/>
        </w:rPr>
      </w:pPr>
    </w:p>
    <w:p w14:paraId="264B1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29C72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0B7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52839" w14:textId="77777777" w:rsidR="00E5562F" w:rsidRPr="00EA5FA7" w:rsidRDefault="00E5562F" w:rsidP="00E5562F">
      <w:pPr>
        <w:pStyle w:val="PL"/>
        <w:rPr>
          <w:noProof w:val="0"/>
        </w:rPr>
      </w:pPr>
    </w:p>
    <w:p w14:paraId="7CE4E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5A6E4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EA3A1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67F30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586770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3521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62C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847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846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678B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6EDC28" w14:textId="77777777" w:rsidR="00E5562F" w:rsidRPr="00EA5FA7" w:rsidRDefault="00E5562F" w:rsidP="00E5562F">
      <w:pPr>
        <w:pStyle w:val="PL"/>
        <w:rPr>
          <w:noProof w:val="0"/>
        </w:rPr>
      </w:pPr>
    </w:p>
    <w:p w14:paraId="3E00D0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403AAE02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26326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6929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5A16D2" w14:textId="77777777" w:rsidR="00E5562F" w:rsidRPr="00EA5FA7" w:rsidRDefault="00E5562F" w:rsidP="00E5562F">
      <w:pPr>
        <w:pStyle w:val="PL"/>
        <w:rPr>
          <w:noProof w:val="0"/>
        </w:rPr>
      </w:pPr>
    </w:p>
    <w:p w14:paraId="0A2A4A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3765D7E" w14:textId="77777777" w:rsidR="00E5562F" w:rsidRDefault="00E5562F" w:rsidP="00E5562F">
      <w:pPr>
        <w:pStyle w:val="PL"/>
        <w:rPr>
          <w:noProof w:val="0"/>
        </w:rPr>
      </w:pPr>
    </w:p>
    <w:p w14:paraId="3EED641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425C4D6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7FD109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27282AB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E0B9FBA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EFB98F5" w14:textId="77777777" w:rsidR="00E5562F" w:rsidRDefault="00E5562F" w:rsidP="00E5562F">
      <w:pPr>
        <w:pStyle w:val="PL"/>
        <w:rPr>
          <w:lang w:eastAsia="zh-CN"/>
        </w:rPr>
      </w:pPr>
    </w:p>
    <w:p w14:paraId="2527C88C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24558A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9670EE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1B3A703" w14:textId="77777777" w:rsidR="00E5562F" w:rsidRDefault="00E5562F" w:rsidP="00E5562F">
      <w:pPr>
        <w:pStyle w:val="PL"/>
        <w:rPr>
          <w:lang w:eastAsia="zh-CN"/>
        </w:rPr>
      </w:pPr>
    </w:p>
    <w:p w14:paraId="241AE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758F1A5" w14:textId="77777777" w:rsidR="00E5562F" w:rsidRDefault="00E5562F" w:rsidP="00E5562F">
      <w:pPr>
        <w:pStyle w:val="PL"/>
        <w:rPr>
          <w:noProof w:val="0"/>
        </w:rPr>
      </w:pPr>
    </w:p>
    <w:p w14:paraId="6A3B21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973C9AE" w14:textId="77777777" w:rsidR="00E5562F" w:rsidRPr="00EA5FA7" w:rsidRDefault="00E5562F" w:rsidP="00E5562F">
      <w:pPr>
        <w:pStyle w:val="PL"/>
        <w:rPr>
          <w:noProof w:val="0"/>
        </w:rPr>
      </w:pPr>
    </w:p>
    <w:p w14:paraId="6A0D03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1046B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02F47E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78A850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241C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77BC3E" w14:textId="77777777" w:rsidR="00E5562F" w:rsidRPr="00EA5FA7" w:rsidRDefault="00E5562F" w:rsidP="00E5562F">
      <w:pPr>
        <w:pStyle w:val="PL"/>
        <w:rPr>
          <w:noProof w:val="0"/>
        </w:rPr>
      </w:pPr>
    </w:p>
    <w:p w14:paraId="4C7D7D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053ADB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3DF894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55F8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232917" w14:textId="77777777" w:rsidR="00E5562F" w:rsidRPr="00EA5FA7" w:rsidRDefault="00E5562F" w:rsidP="00E5562F">
      <w:pPr>
        <w:pStyle w:val="PL"/>
        <w:rPr>
          <w:noProof w:val="0"/>
        </w:rPr>
      </w:pPr>
    </w:p>
    <w:p w14:paraId="6CEC3B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3DA0AC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7F50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6E0BFF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0D627" w14:textId="77777777" w:rsidR="00E5562F" w:rsidRPr="00EA5FA7" w:rsidRDefault="00E5562F" w:rsidP="00E5562F">
      <w:pPr>
        <w:pStyle w:val="PL"/>
        <w:rPr>
          <w:noProof w:val="0"/>
        </w:rPr>
      </w:pPr>
    </w:p>
    <w:p w14:paraId="67047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0E50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5A4E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3E696" w14:textId="77777777" w:rsidR="00E5562F" w:rsidRPr="00EA5FA7" w:rsidRDefault="00E5562F" w:rsidP="00E5562F">
      <w:pPr>
        <w:pStyle w:val="PL"/>
        <w:rPr>
          <w:noProof w:val="0"/>
        </w:rPr>
      </w:pPr>
    </w:p>
    <w:p w14:paraId="1B31FC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7A73B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5B100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272D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4BEDAE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E2EB1" w14:textId="77777777" w:rsidR="00E5562F" w:rsidRPr="00EA5FA7" w:rsidRDefault="00E5562F" w:rsidP="00E5562F">
      <w:pPr>
        <w:pStyle w:val="PL"/>
        <w:rPr>
          <w:noProof w:val="0"/>
        </w:rPr>
      </w:pPr>
    </w:p>
    <w:p w14:paraId="50322A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FA47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D1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29279" w14:textId="77777777" w:rsidR="00E5562F" w:rsidRPr="00EA5FA7" w:rsidRDefault="00E5562F" w:rsidP="00E5562F">
      <w:pPr>
        <w:pStyle w:val="PL"/>
        <w:rPr>
          <w:noProof w:val="0"/>
        </w:rPr>
      </w:pPr>
    </w:p>
    <w:p w14:paraId="22A9E74D" w14:textId="77777777" w:rsidR="00E5562F" w:rsidRPr="00EA5FA7" w:rsidRDefault="00E5562F" w:rsidP="00E5562F">
      <w:pPr>
        <w:pStyle w:val="PL"/>
        <w:rPr>
          <w:noProof w:val="0"/>
        </w:rPr>
      </w:pPr>
    </w:p>
    <w:p w14:paraId="6B1B49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10DC5C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0D736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0B477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4FA597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C03A74" w14:textId="77777777" w:rsidR="00E5562F" w:rsidRPr="00EA5FA7" w:rsidRDefault="00E5562F" w:rsidP="00E5562F">
      <w:pPr>
        <w:pStyle w:val="PL"/>
        <w:rPr>
          <w:noProof w:val="0"/>
        </w:rPr>
      </w:pPr>
    </w:p>
    <w:p w14:paraId="4F8F31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437C58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16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49ADAC" w14:textId="77777777" w:rsidR="00E5562F" w:rsidRPr="00EA5FA7" w:rsidRDefault="00E5562F" w:rsidP="00E5562F">
      <w:pPr>
        <w:pStyle w:val="PL"/>
        <w:rPr>
          <w:noProof w:val="0"/>
        </w:rPr>
      </w:pPr>
    </w:p>
    <w:p w14:paraId="529851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387FBB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743DB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215B66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1DEE4" w14:textId="77777777" w:rsidR="00E5562F" w:rsidRPr="00EA5FA7" w:rsidRDefault="00E5562F" w:rsidP="00E5562F">
      <w:pPr>
        <w:pStyle w:val="PL"/>
        <w:rPr>
          <w:noProof w:val="0"/>
        </w:rPr>
      </w:pPr>
    </w:p>
    <w:p w14:paraId="7350B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A737F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3BEEBD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D738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7CFFF" w14:textId="77777777" w:rsidR="00E5562F" w:rsidRPr="00EA5FA7" w:rsidRDefault="00E5562F" w:rsidP="00E5562F">
      <w:pPr>
        <w:pStyle w:val="PL"/>
        <w:rPr>
          <w:noProof w:val="0"/>
        </w:rPr>
      </w:pPr>
    </w:p>
    <w:p w14:paraId="1FE34BB8" w14:textId="77777777" w:rsidR="00E5562F" w:rsidRPr="00EA5FA7" w:rsidRDefault="00E5562F" w:rsidP="00E5562F">
      <w:pPr>
        <w:pStyle w:val="PL"/>
        <w:rPr>
          <w:noProof w:val="0"/>
        </w:rPr>
      </w:pPr>
    </w:p>
    <w:p w14:paraId="6DDCA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445FF9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0F3BD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1AD56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41CC9C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8A930E" w14:textId="77777777" w:rsidR="00E5562F" w:rsidRPr="00EA5FA7" w:rsidRDefault="00E5562F" w:rsidP="00E5562F">
      <w:pPr>
        <w:pStyle w:val="PL"/>
        <w:rPr>
          <w:noProof w:val="0"/>
        </w:rPr>
      </w:pPr>
    </w:p>
    <w:p w14:paraId="1C386A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B4B8ED6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5CB37956" w14:textId="77777777" w:rsidR="00E5562F" w:rsidRPr="00EA5FA7" w:rsidRDefault="00E5562F" w:rsidP="00E5562F">
      <w:pPr>
        <w:pStyle w:val="PL"/>
      </w:pPr>
      <w:r w:rsidRPr="00EA5FA7">
        <w:t>}</w:t>
      </w:r>
    </w:p>
    <w:p w14:paraId="6C42D106" w14:textId="77777777" w:rsidR="00E5562F" w:rsidRPr="00EA5FA7" w:rsidRDefault="00E5562F" w:rsidP="00E5562F">
      <w:pPr>
        <w:pStyle w:val="PL"/>
      </w:pPr>
    </w:p>
    <w:p w14:paraId="5A59CBE3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1EFB548" w14:textId="77777777" w:rsidR="00E5562F" w:rsidRDefault="00E5562F" w:rsidP="00E5562F">
      <w:pPr>
        <w:pStyle w:val="PL"/>
        <w:tabs>
          <w:tab w:val="clear" w:pos="1536"/>
          <w:tab w:val="left" w:pos="1375"/>
        </w:tabs>
      </w:pPr>
    </w:p>
    <w:p w14:paraId="240A61A0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3D500221" w14:textId="77777777" w:rsidR="00E5562F" w:rsidRDefault="00E5562F" w:rsidP="00E5562F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416E7F02" w14:textId="77777777" w:rsidR="00E5562F" w:rsidRDefault="00E5562F" w:rsidP="00E5562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70B5375" w14:textId="77777777" w:rsidR="00E5562F" w:rsidRDefault="00E5562F" w:rsidP="00E5562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88D8048" w14:textId="77777777" w:rsidR="00E5562F" w:rsidRDefault="00E5562F" w:rsidP="00E5562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77EF64B" w14:textId="77777777" w:rsidR="00E5562F" w:rsidRDefault="00E5562F" w:rsidP="00E5562F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CBB4E33" w14:textId="77777777" w:rsidR="00E5562F" w:rsidRDefault="00E5562F" w:rsidP="00E5562F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28B3C1C9" w14:textId="77777777" w:rsidR="00E5562F" w:rsidRDefault="00E5562F" w:rsidP="00E5562F">
      <w:pPr>
        <w:pStyle w:val="PL"/>
        <w:tabs>
          <w:tab w:val="left" w:pos="1375"/>
        </w:tabs>
      </w:pPr>
      <w:r>
        <w:t>}</w:t>
      </w:r>
    </w:p>
    <w:p w14:paraId="131E0BE5" w14:textId="77777777" w:rsidR="00E5562F" w:rsidRDefault="00E5562F" w:rsidP="00E5562F">
      <w:pPr>
        <w:pStyle w:val="PL"/>
        <w:tabs>
          <w:tab w:val="left" w:pos="1375"/>
        </w:tabs>
      </w:pPr>
    </w:p>
    <w:p w14:paraId="02BB1BCC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5F261F26" w14:textId="77777777" w:rsidR="00E5562F" w:rsidRDefault="00E5562F" w:rsidP="00E5562F">
      <w:pPr>
        <w:pStyle w:val="PL"/>
        <w:tabs>
          <w:tab w:val="left" w:pos="1375"/>
        </w:tabs>
      </w:pPr>
      <w:r>
        <w:tab/>
        <w:t>...</w:t>
      </w:r>
    </w:p>
    <w:p w14:paraId="5485DDEE" w14:textId="77777777" w:rsidR="00E5562F" w:rsidRDefault="00E5562F" w:rsidP="00E5562F">
      <w:pPr>
        <w:pStyle w:val="PL"/>
        <w:tabs>
          <w:tab w:val="clear" w:pos="1536"/>
          <w:tab w:val="left" w:pos="1375"/>
        </w:tabs>
      </w:pPr>
      <w:r>
        <w:t>}</w:t>
      </w:r>
    </w:p>
    <w:p w14:paraId="2E9FDE3C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461D776B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737B129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538633E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E83071A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461E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14:paraId="1A1C1B75" w14:textId="77777777" w:rsidR="00E5562F" w:rsidRPr="00EA5FA7" w:rsidRDefault="00E5562F" w:rsidP="00E5562F">
      <w:pPr>
        <w:pStyle w:val="PL"/>
        <w:rPr>
          <w:rFonts w:eastAsia="宋体"/>
        </w:rPr>
      </w:pPr>
    </w:p>
    <w:p w14:paraId="435610C0" w14:textId="77777777" w:rsidR="00E5562F" w:rsidRDefault="00E5562F" w:rsidP="00E5562F">
      <w:pPr>
        <w:pStyle w:val="PL"/>
      </w:pPr>
      <w:r w:rsidRPr="00EA5FA7">
        <w:rPr>
          <w:rFonts w:eastAsia="宋体"/>
        </w:rPr>
        <w:t>GNB-DU-Name ::= PrintableString(SIZE(1..150,...))</w:t>
      </w:r>
      <w:r w:rsidRPr="00A43FDC">
        <w:t xml:space="preserve"> </w:t>
      </w:r>
    </w:p>
    <w:p w14:paraId="57CD66E5" w14:textId="77777777" w:rsidR="00E5562F" w:rsidRDefault="00E5562F" w:rsidP="00E5562F">
      <w:pPr>
        <w:pStyle w:val="PL"/>
      </w:pPr>
    </w:p>
    <w:p w14:paraId="7DF15487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E44AA1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B3F0A1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C73730A" w14:textId="77777777" w:rsidR="00E5562F" w:rsidRDefault="00E5562F" w:rsidP="00E5562F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411408A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E5DC4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406A14" w14:textId="77777777" w:rsidR="00E5562F" w:rsidRPr="00EA5FA7" w:rsidRDefault="00E5562F" w:rsidP="00E5562F">
      <w:pPr>
        <w:pStyle w:val="PL"/>
        <w:rPr>
          <w:rFonts w:eastAsia="宋体"/>
        </w:rPr>
      </w:pPr>
    </w:p>
    <w:p w14:paraId="4F327CB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EE892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45BCFC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6FC62B" w14:textId="77777777" w:rsidR="00E5562F" w:rsidRDefault="00E5562F" w:rsidP="00E5562F">
      <w:pPr>
        <w:pStyle w:val="PL"/>
        <w:rPr>
          <w:snapToGrid w:val="0"/>
        </w:rPr>
      </w:pPr>
    </w:p>
    <w:p w14:paraId="2412496C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C9779FD" w14:textId="77777777" w:rsidR="00E5562F" w:rsidRPr="004D77E0" w:rsidRDefault="00E5562F" w:rsidP="00E5562F">
      <w:pPr>
        <w:pStyle w:val="PL"/>
      </w:pPr>
    </w:p>
    <w:p w14:paraId="0A2FE33D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A2D463E" w14:textId="77777777" w:rsidR="00E5562F" w:rsidRDefault="00E5562F" w:rsidP="00E5562F">
      <w:pPr>
        <w:pStyle w:val="PL"/>
      </w:pPr>
    </w:p>
    <w:p w14:paraId="65ECA35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2444E1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17506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176DD73" w14:textId="77777777" w:rsidR="00E5562F" w:rsidRDefault="00E5562F" w:rsidP="00E5562F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181A306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BF14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904664" w14:textId="77777777" w:rsidR="00E5562F" w:rsidRPr="00EA5FA7" w:rsidRDefault="00E5562F" w:rsidP="00E5562F">
      <w:pPr>
        <w:pStyle w:val="PL"/>
      </w:pPr>
    </w:p>
    <w:p w14:paraId="59E93794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3060D0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A2E5400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598660" w14:textId="77777777" w:rsidR="00E5562F" w:rsidRDefault="00E5562F" w:rsidP="00E5562F">
      <w:pPr>
        <w:pStyle w:val="PL"/>
        <w:rPr>
          <w:snapToGrid w:val="0"/>
        </w:rPr>
      </w:pPr>
    </w:p>
    <w:p w14:paraId="2B84ECD0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57DBC88" w14:textId="77777777" w:rsidR="00E5562F" w:rsidRPr="004D77E0" w:rsidRDefault="00E5562F" w:rsidP="00E5562F">
      <w:pPr>
        <w:pStyle w:val="PL"/>
      </w:pPr>
    </w:p>
    <w:p w14:paraId="63B6867E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C528ED9" w14:textId="77777777" w:rsidR="00E5562F" w:rsidRPr="00AB01DA" w:rsidRDefault="00E5562F" w:rsidP="00E5562F">
      <w:pPr>
        <w:pStyle w:val="PL"/>
        <w:rPr>
          <w:snapToGrid w:val="0"/>
        </w:rPr>
      </w:pPr>
    </w:p>
    <w:p w14:paraId="363F1D6F" w14:textId="77777777" w:rsidR="00E5562F" w:rsidRPr="00EA5FA7" w:rsidRDefault="00E5562F" w:rsidP="00E5562F">
      <w:pPr>
        <w:pStyle w:val="PL"/>
        <w:rPr>
          <w:rFonts w:eastAsia="宋体"/>
        </w:rPr>
      </w:pPr>
    </w:p>
    <w:p w14:paraId="2E58F5E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14:paraId="25DD885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14:paraId="3EC33B2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14:paraId="62C13C0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14:paraId="2A29CC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9F43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8FF89D7" w14:textId="77777777" w:rsidR="00E5562F" w:rsidRPr="00EA5FA7" w:rsidRDefault="00E5562F" w:rsidP="00E5562F">
      <w:pPr>
        <w:pStyle w:val="PL"/>
        <w:rPr>
          <w:rFonts w:eastAsia="宋体"/>
        </w:rPr>
      </w:pPr>
    </w:p>
    <w:p w14:paraId="1E57C38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14:paraId="27F555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9CDD9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91259D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00C43B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418DFA4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7EC73DD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3C9D8A2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02CAA51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32AF9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2B58766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59181C5C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0D04DA2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E30DC4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37EB9A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FA40D50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39F75E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577AEF7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2418C3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7ABCCC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24DACE4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9272152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6D365035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7AFE03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13870A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D474B2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1AFAB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6D125A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42A073A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B643B1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F3B1D3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9DDCF7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D6C7F9E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6688826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33BD2A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90E0B8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CAA88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5E870C9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DFB710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322CB1E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7B29F8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A9F9E8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891141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0BC333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7F05607A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0C531BA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6B5804A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AB806C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0E83D6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1887AA9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27A7987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39065D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59EEE4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D28BE9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F25612F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80DFAE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B5E430F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A3F6E91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E817B8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86CD57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470861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2A1967A0" w14:textId="77777777" w:rsidR="00E5562F" w:rsidRPr="00EA5FA7" w:rsidRDefault="00E5562F" w:rsidP="00E5562F">
      <w:pPr>
        <w:pStyle w:val="PL"/>
      </w:pPr>
    </w:p>
    <w:p w14:paraId="2BA93EAA" w14:textId="77777777" w:rsidR="00E5562F" w:rsidRPr="00EA5FA7" w:rsidRDefault="00E5562F" w:rsidP="00E5562F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16D5DBEC" w14:textId="77777777" w:rsidR="00E5562F" w:rsidRPr="00EA5FA7" w:rsidRDefault="00E5562F" w:rsidP="00E5562F">
      <w:pPr>
        <w:pStyle w:val="PL"/>
      </w:pPr>
    </w:p>
    <w:p w14:paraId="2562B03F" w14:textId="77777777" w:rsidR="00E5562F" w:rsidRPr="00EA5FA7" w:rsidRDefault="00E5562F" w:rsidP="00E5562F">
      <w:pPr>
        <w:pStyle w:val="PL"/>
      </w:pPr>
    </w:p>
    <w:p w14:paraId="56102D9D" w14:textId="77777777" w:rsidR="00E5562F" w:rsidRPr="00EA5FA7" w:rsidRDefault="00E5562F" w:rsidP="00E5562F">
      <w:pPr>
        <w:pStyle w:val="PL"/>
      </w:pPr>
      <w:r w:rsidRPr="00EA5FA7">
        <w:t>GTPTLA-Item</w:t>
      </w:r>
      <w:r w:rsidRPr="00EA5FA7">
        <w:tab/>
        <w:t>::= SEQUENCE {</w:t>
      </w:r>
    </w:p>
    <w:p w14:paraId="45B2B9E0" w14:textId="77777777" w:rsidR="00E5562F" w:rsidRPr="00EA5FA7" w:rsidRDefault="00E5562F" w:rsidP="00E5562F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7491980B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082DDC1" w14:textId="77777777" w:rsidR="00E5562F" w:rsidRPr="00EA5FA7" w:rsidRDefault="00E5562F" w:rsidP="00E5562F">
      <w:pPr>
        <w:pStyle w:val="PL"/>
      </w:pPr>
      <w:r w:rsidRPr="00EA5FA7">
        <w:t>}</w:t>
      </w:r>
    </w:p>
    <w:p w14:paraId="0781DD0E" w14:textId="77777777" w:rsidR="00E5562F" w:rsidRPr="00EA5FA7" w:rsidRDefault="00E5562F" w:rsidP="00E5562F">
      <w:pPr>
        <w:pStyle w:val="PL"/>
      </w:pPr>
    </w:p>
    <w:p w14:paraId="1C0A0E72" w14:textId="77777777" w:rsidR="00E5562F" w:rsidRPr="00EA5FA7" w:rsidRDefault="00E5562F" w:rsidP="00E5562F">
      <w:pPr>
        <w:pStyle w:val="PL"/>
      </w:pPr>
      <w:r w:rsidRPr="00EA5FA7">
        <w:t>GTPTLA-Item-ExtIEs F1AP-PROTOCOL-EXTENSION ::= {</w:t>
      </w:r>
    </w:p>
    <w:p w14:paraId="48D8F34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5F97F53" w14:textId="77777777" w:rsidR="00E5562F" w:rsidRPr="00EA5FA7" w:rsidRDefault="00E5562F" w:rsidP="00E5562F">
      <w:pPr>
        <w:pStyle w:val="PL"/>
      </w:pPr>
      <w:r w:rsidRPr="00EA5FA7">
        <w:t>}</w:t>
      </w:r>
    </w:p>
    <w:p w14:paraId="0F966427" w14:textId="77777777" w:rsidR="00E5562F" w:rsidRPr="00EA5FA7" w:rsidRDefault="00E5562F" w:rsidP="00E5562F">
      <w:pPr>
        <w:pStyle w:val="PL"/>
      </w:pPr>
    </w:p>
    <w:p w14:paraId="178CED35" w14:textId="77777777" w:rsidR="00E5562F" w:rsidRPr="00EA5FA7" w:rsidRDefault="00E5562F" w:rsidP="00E5562F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1474D735" w14:textId="77777777" w:rsidR="00E5562F" w:rsidRPr="00EA5FA7" w:rsidRDefault="00E5562F" w:rsidP="00E5562F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170D4A2" w14:textId="77777777" w:rsidR="00E5562F" w:rsidRPr="00EA5FA7" w:rsidRDefault="00E5562F" w:rsidP="00E5562F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409A3686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772A8D3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6777AD3" w14:textId="77777777" w:rsidR="00E5562F" w:rsidRPr="00EA5FA7" w:rsidRDefault="00E5562F" w:rsidP="00E5562F">
      <w:pPr>
        <w:pStyle w:val="PL"/>
      </w:pPr>
      <w:r w:rsidRPr="00EA5FA7">
        <w:t>}</w:t>
      </w:r>
    </w:p>
    <w:p w14:paraId="20AFCB65" w14:textId="77777777" w:rsidR="00E5562F" w:rsidRPr="00EA5FA7" w:rsidRDefault="00E5562F" w:rsidP="00E5562F">
      <w:pPr>
        <w:pStyle w:val="PL"/>
      </w:pPr>
    </w:p>
    <w:p w14:paraId="131A93E5" w14:textId="77777777" w:rsidR="00E5562F" w:rsidRPr="00EA5FA7" w:rsidRDefault="00E5562F" w:rsidP="00E5562F">
      <w:pPr>
        <w:pStyle w:val="PL"/>
      </w:pPr>
      <w:r w:rsidRPr="00EA5FA7">
        <w:t>GTPTunnel-ExtIEs F1AP-PROTOCOL-EXTENSION ::= {</w:t>
      </w:r>
    </w:p>
    <w:p w14:paraId="7DA8867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53C627F" w14:textId="77777777" w:rsidR="00E5562F" w:rsidRPr="00EA5FA7" w:rsidRDefault="00E5562F" w:rsidP="00E5562F">
      <w:pPr>
        <w:pStyle w:val="PL"/>
      </w:pPr>
      <w:r w:rsidRPr="00EA5FA7">
        <w:t>}</w:t>
      </w:r>
    </w:p>
    <w:p w14:paraId="389B69FE" w14:textId="77777777" w:rsidR="00E5562F" w:rsidRPr="00EA5FA7" w:rsidRDefault="00E5562F" w:rsidP="00E5562F">
      <w:pPr>
        <w:pStyle w:val="PL"/>
        <w:rPr>
          <w:noProof w:val="0"/>
        </w:rPr>
      </w:pPr>
    </w:p>
    <w:p w14:paraId="3D3E168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1F33068" w14:textId="77777777" w:rsidR="00E5562F" w:rsidRPr="00EA5FA7" w:rsidRDefault="00E5562F" w:rsidP="00E5562F">
      <w:pPr>
        <w:pStyle w:val="PL"/>
        <w:rPr>
          <w:noProof w:val="0"/>
        </w:rPr>
      </w:pPr>
    </w:p>
    <w:p w14:paraId="3994C6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1B9C333E" w14:textId="77777777" w:rsidR="00E5562F" w:rsidRDefault="00E5562F" w:rsidP="00E5562F">
      <w:pPr>
        <w:pStyle w:val="PL"/>
        <w:rPr>
          <w:noProof w:val="0"/>
        </w:rPr>
      </w:pPr>
    </w:p>
    <w:p w14:paraId="526699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452B1E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24161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1413D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ED49B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400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083706A" w14:textId="77777777" w:rsidR="00E5562F" w:rsidRDefault="00E5562F" w:rsidP="00E5562F">
      <w:pPr>
        <w:pStyle w:val="PL"/>
        <w:rPr>
          <w:noProof w:val="0"/>
        </w:rPr>
      </w:pPr>
    </w:p>
    <w:p w14:paraId="0D7C6B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94144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D6E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085B012" w14:textId="77777777" w:rsidR="00E5562F" w:rsidRDefault="00E5562F" w:rsidP="00E5562F">
      <w:pPr>
        <w:pStyle w:val="PL"/>
        <w:rPr>
          <w:noProof w:val="0"/>
        </w:rPr>
      </w:pPr>
    </w:p>
    <w:p w14:paraId="13C06E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85C9ED6" w14:textId="77777777" w:rsidR="00E5562F" w:rsidRDefault="00E5562F" w:rsidP="00E5562F">
      <w:pPr>
        <w:pStyle w:val="PL"/>
        <w:rPr>
          <w:noProof w:val="0"/>
        </w:rPr>
      </w:pPr>
    </w:p>
    <w:p w14:paraId="74464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47E87B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E93D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F0DC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5A8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5D94A9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B429C33" w14:textId="77777777" w:rsidR="00E5562F" w:rsidRDefault="00E5562F" w:rsidP="00E5562F">
      <w:pPr>
        <w:pStyle w:val="PL"/>
        <w:rPr>
          <w:noProof w:val="0"/>
        </w:rPr>
      </w:pPr>
    </w:p>
    <w:p w14:paraId="356F26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0437CF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2599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98266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A9BDBEA" w14:textId="77777777" w:rsidR="00E5562F" w:rsidRDefault="00E5562F" w:rsidP="00E5562F">
      <w:pPr>
        <w:pStyle w:val="PL"/>
        <w:rPr>
          <w:noProof w:val="0"/>
        </w:rPr>
      </w:pPr>
    </w:p>
    <w:p w14:paraId="685053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C940E3C" w14:textId="77777777" w:rsidR="00E5562F" w:rsidRDefault="00E5562F" w:rsidP="00E5562F">
      <w:pPr>
        <w:pStyle w:val="PL"/>
        <w:rPr>
          <w:noProof w:val="0"/>
        </w:rPr>
      </w:pPr>
    </w:p>
    <w:p w14:paraId="06F2FD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32FA7C49" w14:textId="77777777" w:rsidR="00E5562F" w:rsidRDefault="00E5562F" w:rsidP="00E5562F">
      <w:pPr>
        <w:pStyle w:val="PL"/>
        <w:rPr>
          <w:noProof w:val="0"/>
        </w:rPr>
      </w:pPr>
    </w:p>
    <w:p w14:paraId="4E7EDD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3FDAD10" w14:textId="77777777" w:rsidR="00E5562F" w:rsidRPr="00EA5FA7" w:rsidRDefault="00E5562F" w:rsidP="00E5562F">
      <w:pPr>
        <w:pStyle w:val="PL"/>
        <w:rPr>
          <w:noProof w:val="0"/>
        </w:rPr>
      </w:pPr>
    </w:p>
    <w:p w14:paraId="65E53EF0" w14:textId="77777777" w:rsidR="00E5562F" w:rsidRPr="00EA5FA7" w:rsidRDefault="00E5562F" w:rsidP="00E5562F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6AC6E68" w14:textId="77777777" w:rsidR="00E5562F" w:rsidRDefault="00E5562F" w:rsidP="00E5562F">
      <w:pPr>
        <w:pStyle w:val="PL"/>
        <w:rPr>
          <w:snapToGrid w:val="0"/>
        </w:rPr>
      </w:pPr>
    </w:p>
    <w:p w14:paraId="401450D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666F1A41" w14:textId="77777777" w:rsidR="00E5562F" w:rsidRPr="00A55ED4" w:rsidRDefault="00E5562F" w:rsidP="00E5562F">
      <w:pPr>
        <w:pStyle w:val="PL"/>
        <w:rPr>
          <w:snapToGrid w:val="0"/>
        </w:rPr>
      </w:pPr>
    </w:p>
    <w:p w14:paraId="4F4F260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2A71A7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535354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454A68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8939FD" w14:textId="77777777" w:rsidR="00E5562F" w:rsidRPr="00A55ED4" w:rsidRDefault="00E5562F" w:rsidP="00E5562F">
      <w:pPr>
        <w:pStyle w:val="PL"/>
        <w:rPr>
          <w:snapToGrid w:val="0"/>
        </w:rPr>
      </w:pPr>
    </w:p>
    <w:p w14:paraId="758278B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95F2F6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3AB1B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555718" w14:textId="77777777" w:rsidR="00E5562F" w:rsidRPr="00A55ED4" w:rsidRDefault="00E5562F" w:rsidP="00E5562F">
      <w:pPr>
        <w:pStyle w:val="PL"/>
        <w:rPr>
          <w:snapToGrid w:val="0"/>
        </w:rPr>
      </w:pPr>
    </w:p>
    <w:p w14:paraId="62FAF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0EB5F2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0AE81B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1B3DAF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1BE435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CEA6417" w14:textId="77777777" w:rsidR="00E5562F" w:rsidRPr="00A55ED4" w:rsidRDefault="00E5562F" w:rsidP="00E5562F">
      <w:pPr>
        <w:pStyle w:val="PL"/>
        <w:rPr>
          <w:snapToGrid w:val="0"/>
        </w:rPr>
      </w:pPr>
    </w:p>
    <w:p w14:paraId="670E90D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34D72A5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8072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B73303" w14:textId="77777777" w:rsidR="00E5562F" w:rsidRPr="00A55ED4" w:rsidRDefault="00E5562F" w:rsidP="00E5562F">
      <w:pPr>
        <w:pStyle w:val="PL"/>
        <w:rPr>
          <w:snapToGrid w:val="0"/>
        </w:rPr>
      </w:pPr>
    </w:p>
    <w:p w14:paraId="262CBE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DA3677A" w14:textId="77777777" w:rsidR="00E5562F" w:rsidRPr="00A55ED4" w:rsidRDefault="00E5562F" w:rsidP="00E5562F">
      <w:pPr>
        <w:pStyle w:val="PL"/>
        <w:rPr>
          <w:snapToGrid w:val="0"/>
        </w:rPr>
      </w:pPr>
    </w:p>
    <w:p w14:paraId="20C56D7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10546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5265A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2037FA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7B442F1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01CF32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04D29FF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1F508E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6AEF9C" w14:textId="77777777" w:rsidR="00E5562F" w:rsidRPr="00A55ED4" w:rsidRDefault="00E5562F" w:rsidP="00E5562F">
      <w:pPr>
        <w:pStyle w:val="PL"/>
        <w:rPr>
          <w:snapToGrid w:val="0"/>
        </w:rPr>
      </w:pPr>
    </w:p>
    <w:p w14:paraId="517729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63716CA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61BC6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847ED2" w14:textId="77777777" w:rsidR="00E5562F" w:rsidRPr="00A55ED4" w:rsidRDefault="00E5562F" w:rsidP="00E5562F">
      <w:pPr>
        <w:pStyle w:val="PL"/>
        <w:rPr>
          <w:snapToGrid w:val="0"/>
        </w:rPr>
      </w:pPr>
    </w:p>
    <w:p w14:paraId="0F023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630D662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1414442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688754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B50B2E" w14:textId="77777777" w:rsidR="00E5562F" w:rsidRPr="00A55ED4" w:rsidRDefault="00E5562F" w:rsidP="00E5562F">
      <w:pPr>
        <w:pStyle w:val="PL"/>
        <w:rPr>
          <w:snapToGrid w:val="0"/>
        </w:rPr>
      </w:pPr>
    </w:p>
    <w:p w14:paraId="7E7AAC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337396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A12A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EE68DE" w14:textId="77777777" w:rsidR="00E5562F" w:rsidRPr="00A55ED4" w:rsidRDefault="00E5562F" w:rsidP="00E5562F">
      <w:pPr>
        <w:pStyle w:val="PL"/>
        <w:rPr>
          <w:snapToGrid w:val="0"/>
        </w:rPr>
      </w:pPr>
    </w:p>
    <w:p w14:paraId="6A39CD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468C0647" w14:textId="77777777" w:rsidR="00E5562F" w:rsidRPr="00A55ED4" w:rsidRDefault="00E5562F" w:rsidP="00E5562F">
      <w:pPr>
        <w:pStyle w:val="PL"/>
        <w:rPr>
          <w:snapToGrid w:val="0"/>
        </w:rPr>
      </w:pPr>
    </w:p>
    <w:p w14:paraId="04D9A6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2CD6C05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59CC88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AC4D7F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5C9E66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3DD0C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22F60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3E9850E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655B0D" w14:textId="77777777" w:rsidR="00E5562F" w:rsidRPr="00A55ED4" w:rsidRDefault="00E5562F" w:rsidP="00E5562F">
      <w:pPr>
        <w:pStyle w:val="PL"/>
        <w:rPr>
          <w:snapToGrid w:val="0"/>
        </w:rPr>
      </w:pPr>
    </w:p>
    <w:p w14:paraId="6F6302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461D20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7C2AE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9A524E" w14:textId="77777777" w:rsidR="00E5562F" w:rsidRPr="00A55ED4" w:rsidRDefault="00E5562F" w:rsidP="00E5562F">
      <w:pPr>
        <w:pStyle w:val="PL"/>
        <w:rPr>
          <w:snapToGrid w:val="0"/>
        </w:rPr>
      </w:pPr>
    </w:p>
    <w:p w14:paraId="75542A3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38E45C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2BBB518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4C32EF1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90B6A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F31183" w14:textId="77777777" w:rsidR="00E5562F" w:rsidRPr="00A55ED4" w:rsidRDefault="00E5562F" w:rsidP="00E5562F">
      <w:pPr>
        <w:pStyle w:val="PL"/>
        <w:rPr>
          <w:snapToGrid w:val="0"/>
        </w:rPr>
      </w:pPr>
    </w:p>
    <w:p w14:paraId="78F397C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341332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F7F2D8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01E8BC" w14:textId="77777777" w:rsidR="00E5562F" w:rsidRPr="00A55ED4" w:rsidRDefault="00E5562F" w:rsidP="00E5562F">
      <w:pPr>
        <w:pStyle w:val="PL"/>
        <w:rPr>
          <w:snapToGrid w:val="0"/>
        </w:rPr>
      </w:pPr>
    </w:p>
    <w:p w14:paraId="3D4A4E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66B5A5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619F38B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344EFB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55133A7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B790D8" w14:textId="77777777" w:rsidR="00E5562F" w:rsidRPr="00A55ED4" w:rsidRDefault="00E5562F" w:rsidP="00E5562F">
      <w:pPr>
        <w:pStyle w:val="PL"/>
        <w:rPr>
          <w:snapToGrid w:val="0"/>
        </w:rPr>
      </w:pPr>
    </w:p>
    <w:p w14:paraId="663C9A9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3E0370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50BD3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B30E9E" w14:textId="77777777" w:rsidR="00E5562F" w:rsidRPr="00A55ED4" w:rsidRDefault="00E5562F" w:rsidP="00E5562F">
      <w:pPr>
        <w:pStyle w:val="PL"/>
        <w:rPr>
          <w:snapToGrid w:val="0"/>
        </w:rPr>
      </w:pPr>
    </w:p>
    <w:p w14:paraId="5D44A6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2DA9E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B4EADA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4688E2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7A212C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5BFAF4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B305E4" w14:textId="77777777" w:rsidR="00E5562F" w:rsidRPr="00A55ED4" w:rsidRDefault="00E5562F" w:rsidP="00E5562F">
      <w:pPr>
        <w:pStyle w:val="PL"/>
        <w:rPr>
          <w:snapToGrid w:val="0"/>
        </w:rPr>
      </w:pPr>
    </w:p>
    <w:p w14:paraId="3FF5B4E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502AAB4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FACCE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941755" w14:textId="77777777" w:rsidR="00E5562F" w:rsidRPr="00A55ED4" w:rsidRDefault="00E5562F" w:rsidP="00E5562F">
      <w:pPr>
        <w:pStyle w:val="PL"/>
        <w:rPr>
          <w:snapToGrid w:val="0"/>
        </w:rPr>
      </w:pPr>
    </w:p>
    <w:p w14:paraId="034FE80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2B86223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53DAD27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0CC8610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E3F9F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DB21D9" w14:textId="77777777" w:rsidR="00E5562F" w:rsidRPr="00A55ED4" w:rsidRDefault="00E5562F" w:rsidP="00E5562F">
      <w:pPr>
        <w:pStyle w:val="PL"/>
        <w:rPr>
          <w:snapToGrid w:val="0"/>
        </w:rPr>
      </w:pPr>
    </w:p>
    <w:p w14:paraId="16AE7D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3F12ECB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0F79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B5019B" w14:textId="77777777" w:rsidR="00E5562F" w:rsidRPr="00A55ED4" w:rsidRDefault="00E5562F" w:rsidP="00E5562F">
      <w:pPr>
        <w:pStyle w:val="PL"/>
        <w:rPr>
          <w:snapToGrid w:val="0"/>
        </w:rPr>
      </w:pPr>
    </w:p>
    <w:p w14:paraId="6B0B9CE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78F450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E57E1C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5C7E618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770024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15661F" w14:textId="77777777" w:rsidR="00E5562F" w:rsidRPr="00A55ED4" w:rsidRDefault="00E5562F" w:rsidP="00E5562F">
      <w:pPr>
        <w:pStyle w:val="PL"/>
        <w:rPr>
          <w:snapToGrid w:val="0"/>
        </w:rPr>
      </w:pPr>
    </w:p>
    <w:p w14:paraId="12FB69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208ADA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1FBA4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DC2C98" w14:textId="77777777" w:rsidR="00E5562F" w:rsidRPr="00A55ED4" w:rsidRDefault="00E5562F" w:rsidP="00E5562F">
      <w:pPr>
        <w:pStyle w:val="PL"/>
        <w:rPr>
          <w:snapToGrid w:val="0"/>
        </w:rPr>
      </w:pPr>
    </w:p>
    <w:p w14:paraId="22A7834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0F64469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4F5A64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2EF83F2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049B2A0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4FA778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B65993" w14:textId="77777777" w:rsidR="00E5562F" w:rsidRPr="00A55ED4" w:rsidRDefault="00E5562F" w:rsidP="00E5562F">
      <w:pPr>
        <w:pStyle w:val="PL"/>
        <w:rPr>
          <w:snapToGrid w:val="0"/>
        </w:rPr>
      </w:pPr>
    </w:p>
    <w:p w14:paraId="7C97531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545B686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1C1298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6338BE" w14:textId="77777777" w:rsidR="00E5562F" w:rsidRPr="00A55ED4" w:rsidRDefault="00E5562F" w:rsidP="00E5562F">
      <w:pPr>
        <w:pStyle w:val="PL"/>
        <w:rPr>
          <w:snapToGrid w:val="0"/>
        </w:rPr>
      </w:pPr>
    </w:p>
    <w:p w14:paraId="4B84D8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4269A3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9B867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2547E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8CD9F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C91A84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AF168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3C7C16" w14:textId="77777777" w:rsidR="00E5562F" w:rsidRPr="00A55ED4" w:rsidRDefault="00E5562F" w:rsidP="00E5562F">
      <w:pPr>
        <w:pStyle w:val="PL"/>
        <w:rPr>
          <w:snapToGrid w:val="0"/>
        </w:rPr>
      </w:pPr>
    </w:p>
    <w:p w14:paraId="7D7157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042E8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E3647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932738" w14:textId="77777777" w:rsidR="00E5562F" w:rsidRPr="00A55ED4" w:rsidRDefault="00E5562F" w:rsidP="00E5562F">
      <w:pPr>
        <w:pStyle w:val="PL"/>
        <w:rPr>
          <w:snapToGrid w:val="0"/>
        </w:rPr>
      </w:pPr>
    </w:p>
    <w:p w14:paraId="4754515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08C1EA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25C4C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79F1610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248FBB" w14:textId="77777777" w:rsidR="00E5562F" w:rsidRPr="00A55ED4" w:rsidRDefault="00E5562F" w:rsidP="00E5562F">
      <w:pPr>
        <w:pStyle w:val="PL"/>
        <w:rPr>
          <w:snapToGrid w:val="0"/>
        </w:rPr>
      </w:pPr>
    </w:p>
    <w:p w14:paraId="61AABD5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6E2EAC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9FEB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1E6F8E" w14:textId="77777777" w:rsidR="00E5562F" w:rsidRPr="00A55ED4" w:rsidRDefault="00E5562F" w:rsidP="00E5562F">
      <w:pPr>
        <w:pStyle w:val="PL"/>
        <w:rPr>
          <w:snapToGrid w:val="0"/>
        </w:rPr>
      </w:pPr>
    </w:p>
    <w:p w14:paraId="7BAA50A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FE628F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BBE21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581F18E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C0A55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3816FB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A8C495" w14:textId="77777777" w:rsidR="00E5562F" w:rsidRPr="00A55ED4" w:rsidRDefault="00E5562F" w:rsidP="00E5562F">
      <w:pPr>
        <w:pStyle w:val="PL"/>
        <w:rPr>
          <w:snapToGrid w:val="0"/>
        </w:rPr>
      </w:pPr>
    </w:p>
    <w:p w14:paraId="308A6C02" w14:textId="77777777" w:rsidR="00E5562F" w:rsidRPr="00A55ED4" w:rsidRDefault="00E5562F" w:rsidP="00E5562F">
      <w:pPr>
        <w:pStyle w:val="PL"/>
        <w:rPr>
          <w:snapToGrid w:val="0"/>
        </w:rPr>
      </w:pPr>
    </w:p>
    <w:p w14:paraId="495E67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45B2FDF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EC4E0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1E9CD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81CD22" w14:textId="77777777" w:rsidR="00E5562F" w:rsidRPr="00A55ED4" w:rsidRDefault="00E5562F" w:rsidP="00E5562F">
      <w:pPr>
        <w:pStyle w:val="PL"/>
        <w:rPr>
          <w:snapToGrid w:val="0"/>
        </w:rPr>
      </w:pPr>
    </w:p>
    <w:p w14:paraId="4BA78E0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7600AC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E03A8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3149FE" w14:textId="77777777" w:rsidR="00E5562F" w:rsidRPr="00A55ED4" w:rsidRDefault="00E5562F" w:rsidP="00E5562F">
      <w:pPr>
        <w:pStyle w:val="PL"/>
        <w:rPr>
          <w:snapToGrid w:val="0"/>
        </w:rPr>
      </w:pPr>
    </w:p>
    <w:p w14:paraId="60F07B0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04AC88A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6A02F84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0EFADF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59740B" w14:textId="77777777" w:rsidR="00E5562F" w:rsidRPr="00A55ED4" w:rsidRDefault="00E5562F" w:rsidP="00E5562F">
      <w:pPr>
        <w:pStyle w:val="PL"/>
        <w:rPr>
          <w:snapToGrid w:val="0"/>
        </w:rPr>
      </w:pPr>
    </w:p>
    <w:p w14:paraId="07C5ACF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4589CA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2FA48F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C8D785" w14:textId="77777777" w:rsidR="00E5562F" w:rsidRPr="00EA5FA7" w:rsidRDefault="00E5562F" w:rsidP="00E5562F">
      <w:pPr>
        <w:pStyle w:val="PL"/>
        <w:rPr>
          <w:snapToGrid w:val="0"/>
        </w:rPr>
      </w:pPr>
    </w:p>
    <w:p w14:paraId="1C00CD6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5D5ACB5" w14:textId="77777777" w:rsidR="00E5562F" w:rsidRPr="00EA5FA7" w:rsidRDefault="00E5562F" w:rsidP="00E5562F">
      <w:pPr>
        <w:pStyle w:val="PL"/>
        <w:rPr>
          <w:snapToGrid w:val="0"/>
        </w:rPr>
      </w:pPr>
    </w:p>
    <w:p w14:paraId="514F7AFD" w14:textId="77777777" w:rsidR="00E5562F" w:rsidRPr="00EA5FA7" w:rsidRDefault="00E5562F" w:rsidP="00E5562F">
      <w:pPr>
        <w:pStyle w:val="PL"/>
      </w:pPr>
      <w:r w:rsidRPr="00EA5FA7">
        <w:t>IgnoreResourceCoordinationContainer ::= ENUMERATED { yes,...}</w:t>
      </w:r>
    </w:p>
    <w:p w14:paraId="712E1094" w14:textId="77777777" w:rsidR="00E5562F" w:rsidRPr="00EA5FA7" w:rsidRDefault="00E5562F" w:rsidP="00E5562F">
      <w:pPr>
        <w:pStyle w:val="PL"/>
      </w:pPr>
      <w:r w:rsidRPr="00EA5FA7">
        <w:t>InactivityMonitoringRequest ::= ENUMERATED { true,...}</w:t>
      </w:r>
    </w:p>
    <w:p w14:paraId="0F3EE159" w14:textId="77777777" w:rsidR="00E5562F" w:rsidRPr="00EA5FA7" w:rsidRDefault="00E5562F" w:rsidP="00E5562F">
      <w:pPr>
        <w:pStyle w:val="PL"/>
      </w:pPr>
      <w:r w:rsidRPr="00EA5FA7">
        <w:t>InactivityMonitoringResponse ::= ENUMERATED { not-supported,...}</w:t>
      </w:r>
    </w:p>
    <w:p w14:paraId="7A57D63D" w14:textId="77777777" w:rsidR="00E5562F" w:rsidRPr="00EA5FA7" w:rsidRDefault="00E5562F" w:rsidP="00E5562F">
      <w:pPr>
        <w:pStyle w:val="PL"/>
      </w:pPr>
      <w:r w:rsidRPr="00EA5FA7">
        <w:t>InterfacesToTrace ::= BIT STRING (SIZE(8))</w:t>
      </w:r>
    </w:p>
    <w:p w14:paraId="16C2EA3C" w14:textId="77777777" w:rsidR="00E5562F" w:rsidRPr="00EA5FA7" w:rsidRDefault="00E5562F" w:rsidP="00E5562F">
      <w:pPr>
        <w:pStyle w:val="PL"/>
        <w:rPr>
          <w:noProof w:val="0"/>
        </w:rPr>
      </w:pPr>
    </w:p>
    <w:p w14:paraId="4EA0A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53B5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51C834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89ADD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82B4248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E9A83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38B55E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08D9C3" w14:textId="77777777" w:rsidR="00E5562F" w:rsidRPr="00EA5FA7" w:rsidRDefault="00E5562F" w:rsidP="00E5562F">
      <w:pPr>
        <w:pStyle w:val="PL"/>
        <w:rPr>
          <w:noProof w:val="0"/>
        </w:rPr>
      </w:pPr>
    </w:p>
    <w:p w14:paraId="6B96D1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3FE55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238C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CD66DE" w14:textId="77777777" w:rsidR="00E5562F" w:rsidRDefault="00E5562F" w:rsidP="00E5562F">
      <w:pPr>
        <w:pStyle w:val="PL"/>
        <w:rPr>
          <w:noProof w:val="0"/>
        </w:rPr>
      </w:pPr>
    </w:p>
    <w:p w14:paraId="2FF00F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7867B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6D3D72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96492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266D1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4D92C2F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E08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95970E" w14:textId="77777777" w:rsidR="00E5562F" w:rsidRDefault="00E5562F" w:rsidP="00E5562F">
      <w:pPr>
        <w:pStyle w:val="PL"/>
        <w:rPr>
          <w:noProof w:val="0"/>
        </w:rPr>
      </w:pPr>
    </w:p>
    <w:p w14:paraId="43D0D0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CE04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8819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734B088" w14:textId="77777777" w:rsidR="00E5562F" w:rsidRDefault="00E5562F" w:rsidP="00E5562F">
      <w:pPr>
        <w:pStyle w:val="PL"/>
        <w:rPr>
          <w:noProof w:val="0"/>
        </w:rPr>
      </w:pPr>
    </w:p>
    <w:p w14:paraId="5B6511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F5C0E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93B9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518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9918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2F5A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B03C6B" w14:textId="77777777" w:rsidR="00E5562F" w:rsidRDefault="00E5562F" w:rsidP="00E5562F">
      <w:pPr>
        <w:pStyle w:val="PL"/>
        <w:rPr>
          <w:noProof w:val="0"/>
        </w:rPr>
      </w:pPr>
    </w:p>
    <w:p w14:paraId="6B0A8C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EC72861" w14:textId="77777777" w:rsidR="00E5562F" w:rsidRDefault="00E5562F" w:rsidP="00E5562F">
      <w:pPr>
        <w:pStyle w:val="PL"/>
        <w:rPr>
          <w:noProof w:val="0"/>
        </w:rPr>
      </w:pPr>
    </w:p>
    <w:p w14:paraId="0964B7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7DBC9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5C17B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2A9947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54BA9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AA5A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0A2D3" w14:textId="77777777" w:rsidR="00E5562F" w:rsidRDefault="00E5562F" w:rsidP="00E5562F">
      <w:pPr>
        <w:pStyle w:val="PL"/>
        <w:rPr>
          <w:noProof w:val="0"/>
        </w:rPr>
      </w:pPr>
    </w:p>
    <w:p w14:paraId="382364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40D25E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7F7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FBE29D" w14:textId="77777777" w:rsidR="00E5562F" w:rsidRPr="00EA5FA7" w:rsidRDefault="00E5562F" w:rsidP="00E5562F">
      <w:pPr>
        <w:pStyle w:val="PL"/>
        <w:rPr>
          <w:noProof w:val="0"/>
        </w:rPr>
      </w:pPr>
    </w:p>
    <w:p w14:paraId="44319254" w14:textId="77777777" w:rsidR="00E5562F" w:rsidRPr="00EA5FA7" w:rsidRDefault="00E5562F" w:rsidP="00E5562F">
      <w:pPr>
        <w:pStyle w:val="PL"/>
        <w:outlineLvl w:val="3"/>
      </w:pPr>
      <w:r w:rsidRPr="00EA5FA7">
        <w:t>-- J</w:t>
      </w:r>
    </w:p>
    <w:p w14:paraId="3CC76C92" w14:textId="77777777" w:rsidR="00E5562F" w:rsidRPr="00EA5FA7" w:rsidRDefault="00E5562F" w:rsidP="00E5562F">
      <w:pPr>
        <w:pStyle w:val="PL"/>
      </w:pPr>
    </w:p>
    <w:p w14:paraId="499CDE87" w14:textId="77777777" w:rsidR="00E5562F" w:rsidRPr="00EA5FA7" w:rsidRDefault="00E5562F" w:rsidP="00E5562F">
      <w:pPr>
        <w:pStyle w:val="PL"/>
        <w:outlineLvl w:val="3"/>
      </w:pPr>
      <w:r w:rsidRPr="00EA5FA7">
        <w:t>-- K</w:t>
      </w:r>
    </w:p>
    <w:p w14:paraId="2211B171" w14:textId="77777777" w:rsidR="00E5562F" w:rsidRPr="00EA5FA7" w:rsidRDefault="00E5562F" w:rsidP="00E5562F">
      <w:pPr>
        <w:pStyle w:val="PL"/>
      </w:pPr>
    </w:p>
    <w:p w14:paraId="1BD11212" w14:textId="77777777" w:rsidR="00E5562F" w:rsidRPr="00EA5FA7" w:rsidRDefault="00E5562F" w:rsidP="00E5562F">
      <w:pPr>
        <w:pStyle w:val="PL"/>
        <w:outlineLvl w:val="3"/>
      </w:pPr>
      <w:r w:rsidRPr="00EA5FA7">
        <w:t>-- L</w:t>
      </w:r>
    </w:p>
    <w:p w14:paraId="3EAF0419" w14:textId="77777777" w:rsidR="00E5562F" w:rsidRDefault="00E5562F" w:rsidP="00E5562F">
      <w:pPr>
        <w:pStyle w:val="PL"/>
      </w:pPr>
    </w:p>
    <w:p w14:paraId="5B3CF877" w14:textId="77777777" w:rsidR="00E5562F" w:rsidRDefault="00E5562F" w:rsidP="00E5562F">
      <w:pPr>
        <w:pStyle w:val="PL"/>
      </w:pPr>
      <w:r>
        <w:t>L139Info ::= SEQUENCE {</w:t>
      </w:r>
    </w:p>
    <w:p w14:paraId="4D14CEB6" w14:textId="77777777" w:rsidR="00E5562F" w:rsidRDefault="00E5562F" w:rsidP="00E5562F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324B0205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9954DC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F5923A2" w14:textId="77777777" w:rsidR="00E5562F" w:rsidRDefault="00E5562F" w:rsidP="00E5562F">
      <w:pPr>
        <w:pStyle w:val="PL"/>
      </w:pPr>
      <w:r>
        <w:tab/>
        <w:t>...</w:t>
      </w:r>
    </w:p>
    <w:p w14:paraId="29B8E209" w14:textId="77777777" w:rsidR="00E5562F" w:rsidRDefault="00E5562F" w:rsidP="00E5562F">
      <w:pPr>
        <w:pStyle w:val="PL"/>
      </w:pPr>
      <w:r>
        <w:t>}</w:t>
      </w:r>
    </w:p>
    <w:p w14:paraId="34C43821" w14:textId="77777777" w:rsidR="00E5562F" w:rsidRDefault="00E5562F" w:rsidP="00E5562F">
      <w:pPr>
        <w:pStyle w:val="PL"/>
      </w:pPr>
    </w:p>
    <w:p w14:paraId="66AA210E" w14:textId="77777777" w:rsidR="00E5562F" w:rsidRDefault="00E5562F" w:rsidP="00E5562F">
      <w:pPr>
        <w:pStyle w:val="PL"/>
      </w:pPr>
      <w:r>
        <w:t>L139Info-ExtIEs F1AP-PROTOCOL-EXTENSION ::= {</w:t>
      </w:r>
    </w:p>
    <w:p w14:paraId="27C2F279" w14:textId="77777777" w:rsidR="00E5562F" w:rsidRDefault="00E5562F" w:rsidP="00E5562F">
      <w:pPr>
        <w:pStyle w:val="PL"/>
      </w:pPr>
      <w:r>
        <w:tab/>
        <w:t>...</w:t>
      </w:r>
    </w:p>
    <w:p w14:paraId="7CDCE45E" w14:textId="77777777" w:rsidR="00E5562F" w:rsidRDefault="00E5562F" w:rsidP="00E5562F">
      <w:pPr>
        <w:pStyle w:val="PL"/>
      </w:pPr>
      <w:r>
        <w:t>}</w:t>
      </w:r>
    </w:p>
    <w:p w14:paraId="4131F73D" w14:textId="77777777" w:rsidR="00E5562F" w:rsidRDefault="00E5562F" w:rsidP="00E5562F">
      <w:pPr>
        <w:pStyle w:val="PL"/>
      </w:pPr>
    </w:p>
    <w:p w14:paraId="34E6BA33" w14:textId="77777777" w:rsidR="00E5562F" w:rsidRDefault="00E5562F" w:rsidP="00E5562F">
      <w:pPr>
        <w:pStyle w:val="PL"/>
      </w:pPr>
      <w:r>
        <w:t>L839Info ::= SEQUENCE {</w:t>
      </w:r>
    </w:p>
    <w:p w14:paraId="1282049B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20F76C20" w14:textId="77777777" w:rsidR="00E5562F" w:rsidRDefault="00E5562F" w:rsidP="00E5562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4EFBDBD8" w14:textId="77777777" w:rsidR="00E5562F" w:rsidRDefault="00E5562F" w:rsidP="00E556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F2DCD9A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0B356883" w14:textId="77777777" w:rsidR="00E5562F" w:rsidRDefault="00E5562F" w:rsidP="00E5562F">
      <w:pPr>
        <w:pStyle w:val="PL"/>
      </w:pPr>
      <w:r>
        <w:tab/>
        <w:t>...</w:t>
      </w:r>
    </w:p>
    <w:p w14:paraId="1AF71BB8" w14:textId="77777777" w:rsidR="00E5562F" w:rsidRDefault="00E5562F" w:rsidP="00E5562F">
      <w:pPr>
        <w:pStyle w:val="PL"/>
      </w:pPr>
      <w:r>
        <w:t>}</w:t>
      </w:r>
    </w:p>
    <w:p w14:paraId="14EF292E" w14:textId="77777777" w:rsidR="00E5562F" w:rsidRDefault="00E5562F" w:rsidP="00E5562F">
      <w:pPr>
        <w:pStyle w:val="PL"/>
      </w:pPr>
    </w:p>
    <w:p w14:paraId="360B7A31" w14:textId="77777777" w:rsidR="00E5562F" w:rsidRDefault="00E5562F" w:rsidP="00E5562F">
      <w:pPr>
        <w:pStyle w:val="PL"/>
      </w:pPr>
      <w:r>
        <w:t>L839Info-ExtIEs F1AP-PROTOCOL-EXTENSION ::= {</w:t>
      </w:r>
    </w:p>
    <w:p w14:paraId="715B7148" w14:textId="77777777" w:rsidR="00E5562F" w:rsidRDefault="00E5562F" w:rsidP="00E5562F">
      <w:pPr>
        <w:pStyle w:val="PL"/>
      </w:pPr>
      <w:r>
        <w:tab/>
        <w:t>...</w:t>
      </w:r>
    </w:p>
    <w:p w14:paraId="5C15BBEF" w14:textId="77777777" w:rsidR="00E5562F" w:rsidRDefault="00E5562F" w:rsidP="00E5562F">
      <w:pPr>
        <w:pStyle w:val="PL"/>
      </w:pPr>
      <w:r>
        <w:t>}</w:t>
      </w:r>
    </w:p>
    <w:p w14:paraId="48D7A580" w14:textId="77777777" w:rsidR="00E5562F" w:rsidRPr="00EA5FA7" w:rsidRDefault="00E5562F" w:rsidP="00E5562F">
      <w:pPr>
        <w:pStyle w:val="PL"/>
      </w:pPr>
    </w:p>
    <w:p w14:paraId="13F50C00" w14:textId="77777777" w:rsidR="00E5562F" w:rsidRPr="00EA5FA7" w:rsidRDefault="00E5562F" w:rsidP="00E5562F">
      <w:pPr>
        <w:pStyle w:val="PL"/>
      </w:pPr>
      <w:r w:rsidRPr="00EA5FA7">
        <w:t>LCID ::= INTEGER (1..32, ...)</w:t>
      </w:r>
    </w:p>
    <w:p w14:paraId="3ADA1013" w14:textId="77777777" w:rsidR="00E5562F" w:rsidRPr="00EA5FA7" w:rsidRDefault="00E5562F" w:rsidP="00E5562F">
      <w:pPr>
        <w:pStyle w:val="PL"/>
      </w:pPr>
    </w:p>
    <w:p w14:paraId="5AA78BF5" w14:textId="77777777" w:rsidR="00E5562F" w:rsidRPr="00EA5FA7" w:rsidRDefault="00E5562F" w:rsidP="00E5562F">
      <w:pPr>
        <w:pStyle w:val="PL"/>
      </w:pPr>
    </w:p>
    <w:p w14:paraId="68B114C9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6C775A9A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9DBC241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EB7F847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2BC8C44" w14:textId="77777777" w:rsidR="00E5562F" w:rsidRPr="00340015" w:rsidRDefault="00E5562F" w:rsidP="00E5562F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065DE9B1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BDAEEBC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9058E6A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</w:p>
    <w:p w14:paraId="65357CD4" w14:textId="77777777" w:rsidR="00E5562F" w:rsidRPr="00340015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002C8D3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15DF3181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2E7AD617" w14:textId="77777777" w:rsidR="00E5562F" w:rsidRPr="00340015" w:rsidRDefault="00E5562F" w:rsidP="00E5562F">
      <w:pPr>
        <w:pStyle w:val="PL"/>
        <w:rPr>
          <w:snapToGrid w:val="0"/>
        </w:rPr>
      </w:pPr>
    </w:p>
    <w:p w14:paraId="3973FAFC" w14:textId="77777777" w:rsidR="00E5562F" w:rsidRDefault="00E5562F" w:rsidP="00E5562F">
      <w:pPr>
        <w:pStyle w:val="PL"/>
      </w:pPr>
      <w:r>
        <w:t>LCStoGCSTranslationList ::= SEQUENCE (SIZE (1.. maxnooflcs-gcs-translation)) OF LCStoGCSTranslation</w:t>
      </w:r>
    </w:p>
    <w:p w14:paraId="31706C17" w14:textId="77777777" w:rsidR="00E5562F" w:rsidRDefault="00E5562F" w:rsidP="00E5562F">
      <w:pPr>
        <w:pStyle w:val="PL"/>
      </w:pPr>
    </w:p>
    <w:p w14:paraId="40EF8054" w14:textId="77777777" w:rsidR="00E5562F" w:rsidRDefault="00E5562F" w:rsidP="00E5562F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3F1AE5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5DFF7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C2B0F48" w14:textId="77777777" w:rsidR="00E5562F" w:rsidRPr="00AE43F9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AE43F9">
        <w:rPr>
          <w:noProof w:val="0"/>
        </w:rPr>
        <w:t>beta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(0..359),</w:t>
      </w:r>
    </w:p>
    <w:p w14:paraId="1AF647C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beta-fine</w:t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(0..9)</w:t>
      </w:r>
      <w:r w:rsidRPr="00AE43F9">
        <w:rPr>
          <w:noProof w:val="0"/>
        </w:rPr>
        <w:tab/>
      </w:r>
      <w:r w:rsidRPr="00AE43F9">
        <w:rPr>
          <w:noProof w:val="0"/>
        </w:rPr>
        <w:tab/>
        <w:t>OPTIONAL,</w:t>
      </w:r>
    </w:p>
    <w:p w14:paraId="752C5244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gamma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(0..359),</w:t>
      </w:r>
    </w:p>
    <w:p w14:paraId="405CE4A7" w14:textId="77777777" w:rsidR="00E5562F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>
        <w:rPr>
          <w:noProof w:val="0"/>
        </w:rPr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46BCAE8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4F7FBB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3F29B0" w14:textId="77777777" w:rsidR="00E5562F" w:rsidRDefault="00E5562F" w:rsidP="00E5562F">
      <w:pPr>
        <w:pStyle w:val="PL"/>
        <w:rPr>
          <w:noProof w:val="0"/>
        </w:rPr>
      </w:pPr>
    </w:p>
    <w:p w14:paraId="7C2F41EA" w14:textId="77777777" w:rsidR="00E5562F" w:rsidRDefault="00E5562F" w:rsidP="00E5562F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C00AD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5A0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FB1C74" w14:textId="77777777" w:rsidR="00E5562F" w:rsidRDefault="00E5562F" w:rsidP="00E5562F">
      <w:pPr>
        <w:pStyle w:val="PL"/>
        <w:rPr>
          <w:noProof w:val="0"/>
        </w:rPr>
      </w:pPr>
    </w:p>
    <w:p w14:paraId="6F7F7A1C" w14:textId="77777777" w:rsidR="00E5562F" w:rsidRDefault="00E5562F" w:rsidP="00E5562F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87C8607" w14:textId="77777777" w:rsidR="00E5562F" w:rsidRDefault="00E5562F" w:rsidP="00E5562F">
      <w:pPr>
        <w:pStyle w:val="PL"/>
      </w:pPr>
    </w:p>
    <w:p w14:paraId="2C2E65C7" w14:textId="77777777" w:rsidR="00E5562F" w:rsidRDefault="00E5562F" w:rsidP="00E5562F">
      <w:pPr>
        <w:pStyle w:val="PL"/>
      </w:pPr>
      <w:r>
        <w:t>LMF-UE-MeasurementID ::= INTEGER (1.. 256, ...)</w:t>
      </w:r>
    </w:p>
    <w:p w14:paraId="0B0355B8" w14:textId="77777777" w:rsidR="00E5562F" w:rsidRDefault="00E5562F" w:rsidP="00E5562F">
      <w:pPr>
        <w:pStyle w:val="PL"/>
      </w:pPr>
    </w:p>
    <w:p w14:paraId="19FC1FD4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85DD364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2839931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D98BC0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771259C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ABCDB2A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A30C016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B45E01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</w:p>
    <w:p w14:paraId="52B19802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2216889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56B40125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29CDD2E" w14:textId="77777777" w:rsidR="00E5562F" w:rsidRDefault="00E5562F" w:rsidP="00E5562F">
      <w:pPr>
        <w:pStyle w:val="PL"/>
      </w:pPr>
    </w:p>
    <w:p w14:paraId="66DE1E67" w14:textId="77777777" w:rsidR="00E5562F" w:rsidRPr="00EA5FA7" w:rsidRDefault="00E5562F" w:rsidP="00E5562F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72413673" w14:textId="77777777" w:rsidR="00E5562F" w:rsidRPr="00EA5FA7" w:rsidRDefault="00E5562F" w:rsidP="00E5562F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AD2BC3C" w14:textId="77777777" w:rsidR="00E5562F" w:rsidRPr="00EA5FA7" w:rsidRDefault="00E5562F" w:rsidP="00E5562F">
      <w:pPr>
        <w:pStyle w:val="PL"/>
      </w:pPr>
    </w:p>
    <w:p w14:paraId="118C175A" w14:textId="77777777" w:rsidR="00E5562F" w:rsidRPr="00EA5FA7" w:rsidRDefault="00E5562F" w:rsidP="00E5562F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6688B1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3AD08C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1036E48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4EA0342" w14:textId="77777777" w:rsidR="00E5562F" w:rsidRPr="00EA5FA7" w:rsidRDefault="00E5562F" w:rsidP="00E5562F">
      <w:pPr>
        <w:pStyle w:val="PL"/>
      </w:pPr>
    </w:p>
    <w:p w14:paraId="408BCA40" w14:textId="77777777" w:rsidR="00E5562F" w:rsidRPr="00EA5FA7" w:rsidRDefault="00E5562F" w:rsidP="00E5562F">
      <w:pPr>
        <w:pStyle w:val="PL"/>
      </w:pPr>
      <w:r w:rsidRPr="00EA5FA7">
        <w:t>}</w:t>
      </w:r>
    </w:p>
    <w:p w14:paraId="4DDAD9D5" w14:textId="77777777" w:rsidR="00E5562F" w:rsidRDefault="00E5562F" w:rsidP="00E5562F">
      <w:pPr>
        <w:pStyle w:val="PL"/>
      </w:pPr>
    </w:p>
    <w:p w14:paraId="5FE39F63" w14:textId="77777777" w:rsidR="00E5562F" w:rsidRDefault="00E5562F" w:rsidP="00E5562F">
      <w:pPr>
        <w:pStyle w:val="PL"/>
      </w:pPr>
      <w:r>
        <w:t>LTEUESidelinkAggregateMaximumBitrate ::= SEQUENCE {</w:t>
      </w:r>
    </w:p>
    <w:p w14:paraId="3A667F18" w14:textId="77777777" w:rsidR="00E5562F" w:rsidRDefault="00E5562F" w:rsidP="00E5562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926854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5D49CB0" w14:textId="77777777" w:rsidR="00E5562F" w:rsidRDefault="00E5562F" w:rsidP="00E5562F">
      <w:pPr>
        <w:pStyle w:val="PL"/>
      </w:pPr>
      <w:r>
        <w:t>}</w:t>
      </w:r>
    </w:p>
    <w:p w14:paraId="688BCAE0" w14:textId="77777777" w:rsidR="00E5562F" w:rsidRDefault="00E5562F" w:rsidP="00E5562F">
      <w:pPr>
        <w:pStyle w:val="PL"/>
      </w:pPr>
    </w:p>
    <w:p w14:paraId="55F2E364" w14:textId="77777777" w:rsidR="00E5562F" w:rsidRDefault="00E5562F" w:rsidP="00E5562F">
      <w:pPr>
        <w:pStyle w:val="PL"/>
      </w:pPr>
      <w:r>
        <w:t>LTEUESidelinkAggregateMaximumBitrate-ExtIEs F1AP-PROTOCOL-EXTENSION ::= {</w:t>
      </w:r>
    </w:p>
    <w:p w14:paraId="620A625F" w14:textId="77777777" w:rsidR="00E5562F" w:rsidRDefault="00E5562F" w:rsidP="00E5562F">
      <w:pPr>
        <w:pStyle w:val="PL"/>
      </w:pPr>
      <w:r>
        <w:tab/>
        <w:t>...</w:t>
      </w:r>
    </w:p>
    <w:p w14:paraId="436CB7B2" w14:textId="77777777" w:rsidR="00E5562F" w:rsidRDefault="00E5562F" w:rsidP="00E5562F">
      <w:pPr>
        <w:pStyle w:val="PL"/>
      </w:pPr>
      <w:r>
        <w:t>}</w:t>
      </w:r>
    </w:p>
    <w:p w14:paraId="3CCFF1B2" w14:textId="77777777" w:rsidR="00E5562F" w:rsidRDefault="00E5562F" w:rsidP="00E5562F">
      <w:pPr>
        <w:pStyle w:val="PL"/>
      </w:pPr>
    </w:p>
    <w:p w14:paraId="1077FED3" w14:textId="77777777" w:rsidR="00E5562F" w:rsidRDefault="00E5562F" w:rsidP="00E5562F">
      <w:pPr>
        <w:pStyle w:val="PL"/>
      </w:pPr>
      <w:r>
        <w:t>LTEV2XServicesAuthorized ::= SEQUENCE {</w:t>
      </w:r>
    </w:p>
    <w:p w14:paraId="6677B13A" w14:textId="77777777" w:rsidR="00E5562F" w:rsidRDefault="00E5562F" w:rsidP="00E5562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D6F057" w14:textId="77777777" w:rsidR="00E5562F" w:rsidRDefault="00E5562F" w:rsidP="00E5562F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CEED29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56CF02D" w14:textId="77777777" w:rsidR="00E5562F" w:rsidRDefault="00E5562F" w:rsidP="00E5562F">
      <w:pPr>
        <w:pStyle w:val="PL"/>
      </w:pPr>
      <w:r>
        <w:t>}</w:t>
      </w:r>
    </w:p>
    <w:p w14:paraId="3F469D41" w14:textId="77777777" w:rsidR="00E5562F" w:rsidRDefault="00E5562F" w:rsidP="00E5562F">
      <w:pPr>
        <w:pStyle w:val="PL"/>
      </w:pPr>
    </w:p>
    <w:p w14:paraId="130B9537" w14:textId="77777777" w:rsidR="00E5562F" w:rsidRDefault="00E5562F" w:rsidP="00E5562F">
      <w:pPr>
        <w:pStyle w:val="PL"/>
      </w:pPr>
      <w:r>
        <w:t>LTEV2XServicesAuthorized-ExtIEs F1AP-PROTOCOL-EXTENSION ::= {</w:t>
      </w:r>
    </w:p>
    <w:p w14:paraId="3E682736" w14:textId="77777777" w:rsidR="00E5562F" w:rsidRDefault="00E5562F" w:rsidP="00E5562F">
      <w:pPr>
        <w:pStyle w:val="PL"/>
      </w:pPr>
      <w:r>
        <w:tab/>
        <w:t>...</w:t>
      </w:r>
    </w:p>
    <w:p w14:paraId="3CB5205A" w14:textId="77777777" w:rsidR="00E5562F" w:rsidRDefault="00E5562F" w:rsidP="00E5562F">
      <w:pPr>
        <w:pStyle w:val="PL"/>
      </w:pPr>
      <w:r>
        <w:t>}</w:t>
      </w:r>
    </w:p>
    <w:p w14:paraId="0BA6FF74" w14:textId="77777777" w:rsidR="00E5562F" w:rsidRPr="00EA5FA7" w:rsidRDefault="00E5562F" w:rsidP="00E5562F">
      <w:pPr>
        <w:pStyle w:val="PL"/>
      </w:pPr>
    </w:p>
    <w:p w14:paraId="20A2C80E" w14:textId="77777777" w:rsidR="00E5562F" w:rsidRPr="00EA5FA7" w:rsidRDefault="00E5562F" w:rsidP="00E5562F">
      <w:pPr>
        <w:pStyle w:val="PL"/>
        <w:outlineLvl w:val="3"/>
      </w:pPr>
      <w:r w:rsidRPr="00EA5FA7">
        <w:t>-- M</w:t>
      </w:r>
    </w:p>
    <w:p w14:paraId="1FE17C6E" w14:textId="77777777" w:rsidR="00E5562F" w:rsidRDefault="00E5562F" w:rsidP="00E5562F">
      <w:pPr>
        <w:pStyle w:val="PL"/>
      </w:pPr>
    </w:p>
    <w:p w14:paraId="286F5C68" w14:textId="77777777" w:rsidR="00E5562F" w:rsidRDefault="00E5562F" w:rsidP="00E5562F">
      <w:pPr>
        <w:pStyle w:val="PL"/>
      </w:pPr>
      <w:r>
        <w:t>MappingInformationIndex</w:t>
      </w:r>
      <w:r>
        <w:tab/>
        <w:t>::= BIT STRING (SIZE (26))</w:t>
      </w:r>
    </w:p>
    <w:p w14:paraId="5338D075" w14:textId="77777777" w:rsidR="00E5562F" w:rsidRDefault="00E5562F" w:rsidP="00E5562F">
      <w:pPr>
        <w:pStyle w:val="PL"/>
      </w:pPr>
    </w:p>
    <w:p w14:paraId="45A1E7B4" w14:textId="77777777" w:rsidR="00E5562F" w:rsidRDefault="00E5562F" w:rsidP="00E5562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F42BE01" w14:textId="77777777" w:rsidR="00E5562F" w:rsidRPr="00EA5FA7" w:rsidRDefault="00E5562F" w:rsidP="00E5562F">
      <w:pPr>
        <w:pStyle w:val="PL"/>
      </w:pPr>
    </w:p>
    <w:p w14:paraId="6E800F7E" w14:textId="77777777" w:rsidR="00E5562F" w:rsidRPr="00EA5FA7" w:rsidRDefault="00E5562F" w:rsidP="00E5562F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1DF3A9A" w14:textId="77777777" w:rsidR="00E5562F" w:rsidRPr="00EA5FA7" w:rsidRDefault="00E5562F" w:rsidP="00E5562F">
      <w:pPr>
        <w:pStyle w:val="PL"/>
      </w:pPr>
    </w:p>
    <w:p w14:paraId="2BD7FA17" w14:textId="77777777" w:rsidR="00E5562F" w:rsidRPr="00EA5FA7" w:rsidRDefault="00E5562F" w:rsidP="00E5562F">
      <w:pPr>
        <w:pStyle w:val="PL"/>
      </w:pPr>
      <w:r w:rsidRPr="00EA5FA7">
        <w:t xml:space="preserve">MaxDataBurstVolume  ::= INTEGER (0..4095, ..., 4096.. 2000000) </w:t>
      </w:r>
    </w:p>
    <w:p w14:paraId="17A21D86" w14:textId="77777777" w:rsidR="00E5562F" w:rsidRPr="00EA5FA7" w:rsidRDefault="00E5562F" w:rsidP="00E5562F">
      <w:pPr>
        <w:pStyle w:val="PL"/>
      </w:pPr>
      <w:r w:rsidRPr="00EA5FA7">
        <w:t>MaxPacketLossRate ::= INTEGER (0..1000)</w:t>
      </w:r>
    </w:p>
    <w:p w14:paraId="41535700" w14:textId="77777777" w:rsidR="00E5562F" w:rsidRPr="00EA5FA7" w:rsidRDefault="00E5562F" w:rsidP="00E5562F">
      <w:pPr>
        <w:pStyle w:val="PL"/>
      </w:pPr>
    </w:p>
    <w:p w14:paraId="353D731E" w14:textId="77777777" w:rsidR="00E5562F" w:rsidRPr="00EA5FA7" w:rsidRDefault="00E5562F" w:rsidP="00E5562F">
      <w:pPr>
        <w:pStyle w:val="PL"/>
      </w:pPr>
      <w:r w:rsidRPr="00EA5FA7">
        <w:t>MIB-message ::= OCTET STRING</w:t>
      </w:r>
    </w:p>
    <w:p w14:paraId="117610C1" w14:textId="77777777" w:rsidR="00E5562F" w:rsidRPr="00EA5FA7" w:rsidRDefault="00E5562F" w:rsidP="00E5562F">
      <w:pPr>
        <w:pStyle w:val="PL"/>
      </w:pPr>
    </w:p>
    <w:p w14:paraId="796D8132" w14:textId="77777777" w:rsidR="00E5562F" w:rsidRPr="00EA5FA7" w:rsidRDefault="00E5562F" w:rsidP="00E5562F">
      <w:pPr>
        <w:pStyle w:val="PL"/>
      </w:pPr>
      <w:r w:rsidRPr="00EA5FA7">
        <w:t>MeasConfig ::= OCTET STRING</w:t>
      </w:r>
    </w:p>
    <w:p w14:paraId="79024722" w14:textId="77777777" w:rsidR="00E5562F" w:rsidRPr="00EA5FA7" w:rsidRDefault="00E5562F" w:rsidP="00E5562F">
      <w:pPr>
        <w:pStyle w:val="PL"/>
      </w:pPr>
    </w:p>
    <w:p w14:paraId="676FD9D0" w14:textId="77777777" w:rsidR="00E5562F" w:rsidRPr="00EA5FA7" w:rsidRDefault="00E5562F" w:rsidP="00E5562F">
      <w:pPr>
        <w:pStyle w:val="PL"/>
      </w:pPr>
      <w:r w:rsidRPr="00EA5FA7">
        <w:t>MeasGapConfig ::= OCTET STRING</w:t>
      </w:r>
    </w:p>
    <w:p w14:paraId="4903E125" w14:textId="77777777" w:rsidR="00E5562F" w:rsidRPr="00EA5FA7" w:rsidRDefault="00E5562F" w:rsidP="00E5562F">
      <w:pPr>
        <w:pStyle w:val="PL"/>
      </w:pPr>
    </w:p>
    <w:p w14:paraId="34E12774" w14:textId="77777777" w:rsidR="00E5562F" w:rsidRDefault="00E5562F" w:rsidP="00E5562F">
      <w:pPr>
        <w:pStyle w:val="PL"/>
      </w:pPr>
      <w:r w:rsidRPr="00EA5FA7">
        <w:t>MeasGapSharingConfig ::= OCTET STRING</w:t>
      </w:r>
    </w:p>
    <w:p w14:paraId="3CB34CE8" w14:textId="77777777" w:rsidR="00E5562F" w:rsidRDefault="00E5562F" w:rsidP="00E5562F">
      <w:pPr>
        <w:pStyle w:val="PL"/>
      </w:pPr>
    </w:p>
    <w:p w14:paraId="459A29DC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644C4FF" w14:textId="77777777" w:rsidR="00E5562F" w:rsidRDefault="00E5562F" w:rsidP="00E5562F">
      <w:pPr>
        <w:pStyle w:val="PL"/>
      </w:pPr>
    </w:p>
    <w:p w14:paraId="57464FF0" w14:textId="77777777" w:rsidR="00E5562F" w:rsidRDefault="00E5562F" w:rsidP="00E5562F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3F759A35" w14:textId="77777777" w:rsidR="00E5562F" w:rsidRDefault="00E5562F" w:rsidP="00E5562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DA9ABF0" w14:textId="77777777" w:rsidR="00E5562F" w:rsidRDefault="00E5562F" w:rsidP="00E5562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135D102" w14:textId="77777777" w:rsidR="00E5562F" w:rsidRDefault="00E5562F" w:rsidP="00E5562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8A003C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0DBCEEA4" w14:textId="77777777" w:rsidR="00E5562F" w:rsidRDefault="00E5562F" w:rsidP="00E5562F">
      <w:pPr>
        <w:pStyle w:val="PL"/>
      </w:pPr>
      <w:r>
        <w:t>}</w:t>
      </w:r>
    </w:p>
    <w:p w14:paraId="241BAFCB" w14:textId="77777777" w:rsidR="00E5562F" w:rsidRDefault="00E5562F" w:rsidP="00E5562F">
      <w:pPr>
        <w:pStyle w:val="PL"/>
      </w:pPr>
    </w:p>
    <w:p w14:paraId="5533CAA6" w14:textId="77777777" w:rsidR="00E5562F" w:rsidRDefault="00E5562F" w:rsidP="00E5562F">
      <w:pPr>
        <w:pStyle w:val="PL"/>
      </w:pPr>
      <w:r>
        <w:t>MeasurementBeamInfo-ExtIEs F1AP-PROTOCOL-EXTENSION ::= {</w:t>
      </w:r>
    </w:p>
    <w:p w14:paraId="3EF21C38" w14:textId="77777777" w:rsidR="00E5562F" w:rsidRDefault="00E5562F" w:rsidP="00E5562F">
      <w:pPr>
        <w:pStyle w:val="PL"/>
      </w:pPr>
      <w:r>
        <w:tab/>
        <w:t>...</w:t>
      </w:r>
    </w:p>
    <w:p w14:paraId="693168FB" w14:textId="77777777" w:rsidR="00E5562F" w:rsidRDefault="00E5562F" w:rsidP="00E5562F">
      <w:pPr>
        <w:pStyle w:val="PL"/>
      </w:pPr>
      <w:r>
        <w:t>}</w:t>
      </w:r>
    </w:p>
    <w:p w14:paraId="279560D1" w14:textId="77777777" w:rsidR="00E5562F" w:rsidRPr="00EA5FA7" w:rsidRDefault="00E5562F" w:rsidP="00E5562F">
      <w:pPr>
        <w:pStyle w:val="PL"/>
      </w:pPr>
    </w:p>
    <w:p w14:paraId="28B00087" w14:textId="77777777" w:rsidR="00E5562F" w:rsidRPr="00EA5FA7" w:rsidRDefault="00E5562F" w:rsidP="00E5562F">
      <w:pPr>
        <w:pStyle w:val="PL"/>
      </w:pPr>
    </w:p>
    <w:p w14:paraId="03110347" w14:textId="77777777" w:rsidR="00E5562F" w:rsidRPr="00EA5FA7" w:rsidRDefault="00E5562F" w:rsidP="00E5562F">
      <w:pPr>
        <w:pStyle w:val="PL"/>
      </w:pPr>
      <w:r w:rsidRPr="00EA5FA7">
        <w:t>MeasurementTimingConfiguration ::= OCTET STRING</w:t>
      </w:r>
    </w:p>
    <w:p w14:paraId="3EB7722A" w14:textId="77777777" w:rsidR="00E5562F" w:rsidRPr="00EA5FA7" w:rsidRDefault="00E5562F" w:rsidP="00E5562F">
      <w:pPr>
        <w:pStyle w:val="PL"/>
      </w:pPr>
    </w:p>
    <w:p w14:paraId="1EA398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050BAB5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BBA0D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1BAFD3A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3577C4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0E472B4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B54E058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622F72B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51510C7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2D58AC64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DDA4CC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AC0169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630078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B9CDFE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C46FE1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4A8F337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2B5439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2EEF44B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2C2BC4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630498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5821F1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BF01ED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15DBAA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738D58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A64AC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33212E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030B41F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1ED8C3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71294019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8CE4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61F93D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3476D9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4E7FE11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AEA4B6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95B7C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C0F21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613E7F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4B6F4D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79DC2E4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EE846E4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FF45E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CD1FEF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7F2F520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56A99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590B8DD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C10FAE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276839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7A385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73E03C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612418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40DD0CF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7B46796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59AB536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CAC910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344B33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D9C915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1A7F6A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1FD2B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0E29B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207571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54A20E7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81196C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5D1A523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B8F1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101887A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81886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7FE71A7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FF0078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65E737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081058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30BF0A8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C04A7A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499F8E4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921010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5230F98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BE097C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322BF6A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BA1349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526B3DE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7319CF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4560248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1465EC5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28A04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29948A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D85742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3C6DB0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ECE99E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6F30964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4BBE61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2777EDDC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EECC60C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C768BE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AE1288F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7ADDA60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438321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AE66F74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54E797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E9709F8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666855" w14:textId="77777777" w:rsidR="00E5562F" w:rsidRPr="00BC20B8" w:rsidRDefault="00E5562F" w:rsidP="00E5562F">
      <w:pPr>
        <w:pStyle w:val="PL"/>
        <w:rPr>
          <w:noProof w:val="0"/>
        </w:rPr>
      </w:pPr>
    </w:p>
    <w:p w14:paraId="0ABD34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792537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3987902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B6722D5" w14:textId="77777777" w:rsidR="00E5562F" w:rsidRDefault="00E5562F" w:rsidP="00E5562F">
      <w:pPr>
        <w:pStyle w:val="PL"/>
        <w:rPr>
          <w:noProof w:val="0"/>
        </w:rPr>
      </w:pPr>
    </w:p>
    <w:p w14:paraId="6EB02EC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78005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A510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F740BB5" w14:textId="77777777" w:rsidR="00E5562F" w:rsidRPr="00EA5FA7" w:rsidRDefault="00E5562F" w:rsidP="00E5562F">
      <w:pPr>
        <w:pStyle w:val="PL"/>
        <w:rPr>
          <w:noProof w:val="0"/>
        </w:rPr>
      </w:pPr>
    </w:p>
    <w:p w14:paraId="71F1EA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8AFE9D9" w14:textId="77777777" w:rsidR="00E5562F" w:rsidRPr="00EA5FA7" w:rsidRDefault="00E5562F" w:rsidP="00E5562F">
      <w:pPr>
        <w:pStyle w:val="PL"/>
        <w:rPr>
          <w:noProof w:val="0"/>
        </w:rPr>
      </w:pPr>
    </w:p>
    <w:p w14:paraId="3FAB1F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22E03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0FE976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A729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963C8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55EA0" w14:textId="77777777" w:rsidR="00E5562F" w:rsidRPr="00EA5FA7" w:rsidRDefault="00E5562F" w:rsidP="00E5562F">
      <w:pPr>
        <w:pStyle w:val="PL"/>
        <w:rPr>
          <w:noProof w:val="0"/>
        </w:rPr>
      </w:pPr>
    </w:p>
    <w:p w14:paraId="32DBDD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7C17C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C154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DEC790" w14:textId="77777777" w:rsidR="00E5562F" w:rsidRPr="00EA5FA7" w:rsidRDefault="00E5562F" w:rsidP="00E5562F">
      <w:pPr>
        <w:pStyle w:val="PL"/>
        <w:rPr>
          <w:noProof w:val="0"/>
        </w:rPr>
      </w:pPr>
    </w:p>
    <w:p w14:paraId="189AB4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21166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099E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B1B85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9D1C5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F91AB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7C2A1C" w14:textId="77777777" w:rsidR="00E5562F" w:rsidRPr="00EA5FA7" w:rsidRDefault="00E5562F" w:rsidP="00E5562F">
      <w:pPr>
        <w:pStyle w:val="PL"/>
        <w:rPr>
          <w:noProof w:val="0"/>
        </w:rPr>
      </w:pPr>
    </w:p>
    <w:p w14:paraId="50685D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4EDE5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0B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F940A" w14:textId="77777777" w:rsidR="00E5562F" w:rsidRDefault="00E5562F" w:rsidP="00E5562F">
      <w:pPr>
        <w:pStyle w:val="PL"/>
        <w:rPr>
          <w:noProof w:val="0"/>
        </w:rPr>
      </w:pPr>
    </w:p>
    <w:p w14:paraId="300F0845" w14:textId="77777777" w:rsidR="00E5562F" w:rsidRDefault="00E5562F" w:rsidP="00E5562F">
      <w:pPr>
        <w:pStyle w:val="PL"/>
        <w:rPr>
          <w:noProof w:val="0"/>
        </w:rPr>
      </w:pPr>
    </w:p>
    <w:p w14:paraId="4BBD013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2CE4F6D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6DDAD9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158F8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2D31238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12BCD5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871C61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FC95CB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4AF7863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4E4D7B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2A34DC0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48EAC4A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7186092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E1A5E5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4A1C73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1D641E6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24EF7A0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2298796" w14:textId="77777777" w:rsidR="00E5562F" w:rsidRDefault="00E5562F" w:rsidP="00E5562F">
      <w:pPr>
        <w:pStyle w:val="PL"/>
        <w:rPr>
          <w:noProof w:val="0"/>
        </w:rPr>
      </w:pPr>
    </w:p>
    <w:p w14:paraId="5E433093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52AB6240" w14:textId="77777777" w:rsidR="00E5562F" w:rsidRPr="00EA5FA7" w:rsidRDefault="00E5562F" w:rsidP="00E5562F">
      <w:pPr>
        <w:pStyle w:val="PL"/>
        <w:rPr>
          <w:noProof w:val="0"/>
        </w:rPr>
      </w:pPr>
    </w:p>
    <w:p w14:paraId="13E50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55040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5C35F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3408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710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CBA5E" w14:textId="77777777" w:rsidR="00E5562F" w:rsidRPr="00EA5FA7" w:rsidRDefault="00E5562F" w:rsidP="00E5562F">
      <w:pPr>
        <w:pStyle w:val="PL"/>
        <w:rPr>
          <w:noProof w:val="0"/>
        </w:rPr>
      </w:pPr>
    </w:p>
    <w:p w14:paraId="1BF666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56B568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31C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E191E9" w14:textId="77777777" w:rsidR="00E5562F" w:rsidRPr="00EA5FA7" w:rsidRDefault="00E5562F" w:rsidP="00E5562F">
      <w:pPr>
        <w:pStyle w:val="PL"/>
        <w:rPr>
          <w:noProof w:val="0"/>
        </w:rPr>
      </w:pPr>
    </w:p>
    <w:p w14:paraId="70A76C9C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1FE9C2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FB85069" w14:textId="77777777" w:rsidR="00E5562F" w:rsidRDefault="00E5562F" w:rsidP="00E5562F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5CF1D5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4A093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546816" w14:textId="77777777" w:rsidR="00E5562F" w:rsidRDefault="00E5562F" w:rsidP="00E5562F">
      <w:pPr>
        <w:pStyle w:val="PL"/>
        <w:rPr>
          <w:noProof w:val="0"/>
        </w:rPr>
      </w:pPr>
    </w:p>
    <w:p w14:paraId="4429EAAF" w14:textId="77777777" w:rsidR="00E5562F" w:rsidRDefault="00E5562F" w:rsidP="00E5562F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71D1B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B42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4D7203E" w14:textId="77777777" w:rsidR="00E5562F" w:rsidRDefault="00E5562F" w:rsidP="00E5562F">
      <w:pPr>
        <w:pStyle w:val="PL"/>
        <w:rPr>
          <w:noProof w:val="0"/>
        </w:rPr>
      </w:pPr>
    </w:p>
    <w:p w14:paraId="2BFCD719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DD49521" w14:textId="77777777" w:rsidR="00E5562F" w:rsidRDefault="00E5562F" w:rsidP="00E5562F">
      <w:pPr>
        <w:pStyle w:val="PL"/>
        <w:rPr>
          <w:noProof w:val="0"/>
        </w:rPr>
      </w:pPr>
    </w:p>
    <w:p w14:paraId="7F69CB8E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18B30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27E45C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7EAB217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062F3F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DAC7B4A" w14:textId="77777777" w:rsidR="00E5562F" w:rsidRDefault="00E5562F" w:rsidP="00E5562F">
      <w:pPr>
        <w:pStyle w:val="PL"/>
        <w:rPr>
          <w:noProof w:val="0"/>
        </w:rPr>
      </w:pPr>
    </w:p>
    <w:p w14:paraId="3D02B2FB" w14:textId="77777777" w:rsidR="00E5562F" w:rsidRDefault="00E5562F" w:rsidP="00E5562F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2B990C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86D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1A6653" w14:textId="77777777" w:rsidR="00E5562F" w:rsidRDefault="00E5562F" w:rsidP="00E5562F">
      <w:pPr>
        <w:pStyle w:val="PL"/>
        <w:rPr>
          <w:noProof w:val="0"/>
        </w:rPr>
      </w:pPr>
    </w:p>
    <w:p w14:paraId="50D459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D7CDA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9CCD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ADF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0EC1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C2443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56507A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01DA9" w14:textId="77777777" w:rsidR="00E5562F" w:rsidRPr="00EA5FA7" w:rsidRDefault="00E5562F" w:rsidP="00E5562F">
      <w:pPr>
        <w:pStyle w:val="PL"/>
        <w:rPr>
          <w:noProof w:val="0"/>
        </w:rPr>
      </w:pPr>
    </w:p>
    <w:p w14:paraId="15FEC7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A2B9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44969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F587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175B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DCB68" w14:textId="77777777" w:rsidR="00E5562F" w:rsidRDefault="00E5562F" w:rsidP="00E5562F">
      <w:pPr>
        <w:pStyle w:val="PL"/>
        <w:rPr>
          <w:noProof w:val="0"/>
        </w:rPr>
      </w:pPr>
    </w:p>
    <w:p w14:paraId="6B4137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FE84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4DDCDE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553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986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58C8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6E028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1D43EA6" w14:textId="77777777" w:rsidR="00E5562F" w:rsidRDefault="00E5562F" w:rsidP="00E5562F">
      <w:pPr>
        <w:pStyle w:val="PL"/>
        <w:rPr>
          <w:noProof w:val="0"/>
        </w:rPr>
      </w:pPr>
    </w:p>
    <w:p w14:paraId="767448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6040F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8C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58983FB" w14:textId="77777777" w:rsidR="00E5562F" w:rsidRDefault="00E5562F" w:rsidP="00E5562F">
      <w:pPr>
        <w:pStyle w:val="PL"/>
        <w:rPr>
          <w:noProof w:val="0"/>
        </w:rPr>
      </w:pPr>
    </w:p>
    <w:p w14:paraId="679925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794DE4B9" w14:textId="77777777" w:rsidR="00E5562F" w:rsidRDefault="00E5562F" w:rsidP="00E5562F">
      <w:pPr>
        <w:pStyle w:val="PL"/>
        <w:rPr>
          <w:noProof w:val="0"/>
        </w:rPr>
      </w:pPr>
    </w:p>
    <w:p w14:paraId="3C4C86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5EDCD245" w14:textId="77777777" w:rsidR="00E5562F" w:rsidRDefault="00E5562F" w:rsidP="00E5562F">
      <w:pPr>
        <w:pStyle w:val="PL"/>
        <w:rPr>
          <w:noProof w:val="0"/>
        </w:rPr>
      </w:pPr>
    </w:p>
    <w:p w14:paraId="587B92C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7BBDEB3" w14:textId="77777777" w:rsidR="00E5562F" w:rsidRPr="00EA5FA7" w:rsidRDefault="00E5562F" w:rsidP="00E5562F">
      <w:pPr>
        <w:pStyle w:val="PL"/>
        <w:rPr>
          <w:noProof w:val="0"/>
        </w:rPr>
      </w:pPr>
    </w:p>
    <w:p w14:paraId="1D5B48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1EBD2D0" w14:textId="77777777" w:rsidR="00E5562F" w:rsidRPr="00EA5FA7" w:rsidRDefault="00E5562F" w:rsidP="00E5562F">
      <w:pPr>
        <w:pStyle w:val="PL"/>
        <w:rPr>
          <w:noProof w:val="0"/>
        </w:rPr>
      </w:pPr>
    </w:p>
    <w:p w14:paraId="5F035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F0C7CF1" w14:textId="77777777" w:rsidR="00E5562F" w:rsidRPr="00EA5FA7" w:rsidRDefault="00E5562F" w:rsidP="00E5562F">
      <w:pPr>
        <w:pStyle w:val="PL"/>
        <w:rPr>
          <w:noProof w:val="0"/>
        </w:rPr>
      </w:pPr>
    </w:p>
    <w:p w14:paraId="3D21FA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5B8754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71D129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003EE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7AED5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2F42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28C249" w14:textId="77777777" w:rsidR="00E5562F" w:rsidRPr="00EA5FA7" w:rsidRDefault="00E5562F" w:rsidP="00E5562F">
      <w:pPr>
        <w:pStyle w:val="PL"/>
        <w:rPr>
          <w:noProof w:val="0"/>
        </w:rPr>
      </w:pPr>
    </w:p>
    <w:p w14:paraId="07B21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56133E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C96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28651B" w14:textId="77777777" w:rsidR="00E5562F" w:rsidRDefault="00E5562F" w:rsidP="00E5562F">
      <w:pPr>
        <w:pStyle w:val="PL"/>
        <w:rPr>
          <w:noProof w:val="0"/>
        </w:rPr>
      </w:pPr>
    </w:p>
    <w:p w14:paraId="1CBB6C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5D4298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5EE256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C1F1B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05F20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63B62C" w14:textId="77777777" w:rsidR="00E5562F" w:rsidRDefault="00E5562F" w:rsidP="00E5562F">
      <w:pPr>
        <w:pStyle w:val="PL"/>
        <w:rPr>
          <w:noProof w:val="0"/>
        </w:rPr>
      </w:pPr>
    </w:p>
    <w:p w14:paraId="38508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476D1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42FE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205D06" w14:textId="77777777" w:rsidR="00E5562F" w:rsidRDefault="00E5562F" w:rsidP="00E5562F">
      <w:pPr>
        <w:pStyle w:val="PL"/>
        <w:rPr>
          <w:noProof w:val="0"/>
        </w:rPr>
      </w:pPr>
    </w:p>
    <w:p w14:paraId="6A9D9A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B3C1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B7F33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29E0CF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9633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D4C5FD6" w14:textId="77777777" w:rsidR="00E5562F" w:rsidRDefault="00E5562F" w:rsidP="00E5562F">
      <w:pPr>
        <w:pStyle w:val="PL"/>
        <w:rPr>
          <w:noProof w:val="0"/>
        </w:rPr>
      </w:pPr>
    </w:p>
    <w:p w14:paraId="46055D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56E95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044F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694E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3C043F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9FDF3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E6002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B3E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EA0FB2" w14:textId="77777777" w:rsidR="00E5562F" w:rsidRDefault="00E5562F" w:rsidP="00E5562F">
      <w:pPr>
        <w:pStyle w:val="PL"/>
        <w:rPr>
          <w:noProof w:val="0"/>
        </w:rPr>
      </w:pPr>
    </w:p>
    <w:p w14:paraId="7168F4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27524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FF8F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13A5512" w14:textId="77777777" w:rsidR="00E5562F" w:rsidRDefault="00E5562F" w:rsidP="00E5562F">
      <w:pPr>
        <w:pStyle w:val="PL"/>
        <w:rPr>
          <w:noProof w:val="0"/>
        </w:rPr>
      </w:pPr>
    </w:p>
    <w:p w14:paraId="15DE86B5" w14:textId="77777777" w:rsidR="00E5562F" w:rsidRDefault="00E5562F" w:rsidP="00E5562F">
      <w:pPr>
        <w:pStyle w:val="PL"/>
        <w:rPr>
          <w:noProof w:val="0"/>
        </w:rPr>
      </w:pPr>
    </w:p>
    <w:p w14:paraId="14E288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518FDA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6AE0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DE9FC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8CCA30" w14:textId="77777777" w:rsidR="00E5562F" w:rsidRDefault="00E5562F" w:rsidP="00E5562F">
      <w:pPr>
        <w:pStyle w:val="PL"/>
        <w:rPr>
          <w:noProof w:val="0"/>
        </w:rPr>
      </w:pPr>
    </w:p>
    <w:p w14:paraId="28353A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D2265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7CE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9CA4DBB" w14:textId="77777777" w:rsidR="00E5562F" w:rsidRDefault="00E5562F" w:rsidP="00E5562F">
      <w:pPr>
        <w:pStyle w:val="PL"/>
        <w:rPr>
          <w:noProof w:val="0"/>
        </w:rPr>
      </w:pPr>
    </w:p>
    <w:p w14:paraId="0114BE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13E4A29C" w14:textId="77777777" w:rsidR="00E5562F" w:rsidRDefault="00E5562F" w:rsidP="00E5562F">
      <w:pPr>
        <w:pStyle w:val="PL"/>
        <w:rPr>
          <w:noProof w:val="0"/>
        </w:rPr>
      </w:pPr>
    </w:p>
    <w:p w14:paraId="453EFC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C652C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656A0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DA22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0C4C0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09D9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E5C3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8A9842" w14:textId="77777777" w:rsidR="00E5562F" w:rsidRDefault="00E5562F" w:rsidP="00E5562F">
      <w:pPr>
        <w:pStyle w:val="PL"/>
        <w:rPr>
          <w:noProof w:val="0"/>
        </w:rPr>
      </w:pPr>
    </w:p>
    <w:p w14:paraId="1C001F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4BB5F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CA84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48C430" w14:textId="77777777" w:rsidR="00E5562F" w:rsidRPr="00EA5FA7" w:rsidRDefault="00E5562F" w:rsidP="00E5562F">
      <w:pPr>
        <w:pStyle w:val="PL"/>
        <w:rPr>
          <w:noProof w:val="0"/>
        </w:rPr>
      </w:pPr>
    </w:p>
    <w:p w14:paraId="7D9B42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14:paraId="4841B3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14:paraId="1B96F4A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93467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3A6E13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2BE3A9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E983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D884B" w14:textId="77777777" w:rsidR="00E5562F" w:rsidRPr="00EA5FA7" w:rsidRDefault="00E5562F" w:rsidP="00E5562F">
      <w:pPr>
        <w:pStyle w:val="PL"/>
        <w:rPr>
          <w:noProof w:val="0"/>
        </w:rPr>
      </w:pPr>
    </w:p>
    <w:p w14:paraId="03426E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69F9CDC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545166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E8B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AFB83" w14:textId="77777777" w:rsidR="00E5562F" w:rsidRPr="00EA5FA7" w:rsidRDefault="00E5562F" w:rsidP="00E5562F">
      <w:pPr>
        <w:pStyle w:val="PL"/>
        <w:rPr>
          <w:noProof w:val="0"/>
        </w:rPr>
      </w:pPr>
    </w:p>
    <w:p w14:paraId="458FC7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14:paraId="37D9DDF9" w14:textId="77777777" w:rsidR="00E5562F" w:rsidRPr="00EA5FA7" w:rsidRDefault="00E5562F" w:rsidP="00E5562F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C256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0243CD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14:paraId="7E33C2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DE0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9A5F62" w14:textId="77777777" w:rsidR="00E5562F" w:rsidRPr="00EA5FA7" w:rsidRDefault="00E5562F" w:rsidP="00E5562F">
      <w:pPr>
        <w:pStyle w:val="PL"/>
        <w:rPr>
          <w:noProof w:val="0"/>
        </w:rPr>
      </w:pPr>
    </w:p>
    <w:p w14:paraId="5449D5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14:paraId="2F7FD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31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F3BF6" w14:textId="77777777" w:rsidR="00E5562F" w:rsidRPr="00EA5FA7" w:rsidRDefault="00E5562F" w:rsidP="00E5562F">
      <w:pPr>
        <w:pStyle w:val="PL"/>
        <w:rPr>
          <w:noProof w:val="0"/>
        </w:rPr>
      </w:pPr>
    </w:p>
    <w:p w14:paraId="781C38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6DA751C1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46F85D36" w14:textId="77777777" w:rsidR="00E5562F" w:rsidRPr="00EA5FA7" w:rsidRDefault="00E5562F" w:rsidP="00E5562F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411CC3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782DC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7F69E" w14:textId="77777777" w:rsidR="00E5562F" w:rsidRPr="00EA5FA7" w:rsidRDefault="00E5562F" w:rsidP="00E5562F">
      <w:pPr>
        <w:pStyle w:val="PL"/>
        <w:rPr>
          <w:noProof w:val="0"/>
        </w:rPr>
      </w:pPr>
    </w:p>
    <w:p w14:paraId="439CE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4528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7D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3605C" w14:textId="77777777" w:rsidR="00E5562F" w:rsidRPr="00EA5FA7" w:rsidRDefault="00E5562F" w:rsidP="00E5562F">
      <w:pPr>
        <w:pStyle w:val="PL"/>
        <w:rPr>
          <w:noProof w:val="0"/>
        </w:rPr>
      </w:pPr>
    </w:p>
    <w:p w14:paraId="35B46285" w14:textId="77777777" w:rsidR="00E5562F" w:rsidRDefault="00E5562F" w:rsidP="00E5562F">
      <w:pPr>
        <w:pStyle w:val="PL"/>
        <w:rPr>
          <w:noProof w:val="0"/>
        </w:rPr>
      </w:pPr>
    </w:p>
    <w:p w14:paraId="64344B86" w14:textId="77777777" w:rsidR="00E5562F" w:rsidRDefault="00E5562F" w:rsidP="00E5562F">
      <w:pPr>
        <w:pStyle w:val="PL"/>
        <w:rPr>
          <w:noProof w:val="0"/>
        </w:rPr>
      </w:pPr>
    </w:p>
    <w:p w14:paraId="454251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C343B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D3C9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D877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07D46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FE6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0893E9" w14:textId="77777777" w:rsidR="00E5562F" w:rsidRDefault="00E5562F" w:rsidP="00E5562F">
      <w:pPr>
        <w:pStyle w:val="PL"/>
        <w:rPr>
          <w:noProof w:val="0"/>
        </w:rPr>
      </w:pPr>
    </w:p>
    <w:p w14:paraId="601F28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2666CA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7885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A20D51" w14:textId="77777777" w:rsidR="00E5562F" w:rsidRPr="00EA5FA7" w:rsidRDefault="00E5562F" w:rsidP="00E5562F">
      <w:pPr>
        <w:pStyle w:val="PL"/>
        <w:rPr>
          <w:noProof w:val="0"/>
        </w:rPr>
      </w:pPr>
    </w:p>
    <w:p w14:paraId="75E5BA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0940585C" w14:textId="77777777" w:rsidR="00E5562F" w:rsidRPr="00EA5FA7" w:rsidRDefault="00E5562F" w:rsidP="00E5562F">
      <w:pPr>
        <w:pStyle w:val="PL"/>
        <w:rPr>
          <w:rFonts w:eastAsia="宋体"/>
        </w:rPr>
      </w:pPr>
    </w:p>
    <w:p w14:paraId="048A81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0965780" w14:textId="77777777" w:rsidR="00E5562F" w:rsidRPr="00EA5FA7" w:rsidRDefault="00E5562F" w:rsidP="00E5562F">
      <w:pPr>
        <w:pStyle w:val="PL"/>
        <w:rPr>
          <w:rFonts w:eastAsia="宋体"/>
        </w:rPr>
      </w:pPr>
    </w:p>
    <w:p w14:paraId="32A7A11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14:paraId="63DBD628" w14:textId="77777777" w:rsidR="00E5562F" w:rsidRDefault="00E5562F" w:rsidP="00E5562F">
      <w:pPr>
        <w:pStyle w:val="PL"/>
        <w:rPr>
          <w:rFonts w:eastAsia="宋体"/>
        </w:rPr>
      </w:pPr>
    </w:p>
    <w:p w14:paraId="03B39E77" w14:textId="77777777" w:rsidR="00E5562F" w:rsidRPr="00A069E8" w:rsidRDefault="00E5562F" w:rsidP="00E5562F">
      <w:pPr>
        <w:pStyle w:val="PL"/>
        <w:rPr>
          <w:rFonts w:eastAsia="宋体"/>
        </w:rPr>
      </w:pPr>
    </w:p>
    <w:p w14:paraId="1CD2FE3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NRPRACHConfigList ::= SEQUENCE (SIZE(0..maxnoofPRACHconfigs)) OF NRPRACHConfigItem</w:t>
      </w:r>
    </w:p>
    <w:p w14:paraId="656F6CA7" w14:textId="77777777" w:rsidR="00E5562F" w:rsidRPr="00A069E8" w:rsidRDefault="00E5562F" w:rsidP="00E5562F">
      <w:pPr>
        <w:pStyle w:val="PL"/>
        <w:rPr>
          <w:rFonts w:eastAsia="宋体"/>
        </w:rPr>
      </w:pPr>
    </w:p>
    <w:p w14:paraId="7EA8395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NRPRACHConfigItem ::= SEQUENCE {</w:t>
      </w:r>
    </w:p>
    <w:p w14:paraId="16AD271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nRSCS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NRSCS,</w:t>
      </w:r>
    </w:p>
    <w:p w14:paraId="0BC228E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prachFreqStartfromCarrier</w:t>
      </w:r>
      <w:r w:rsidRPr="00A069E8">
        <w:rPr>
          <w:rFonts w:eastAsia="宋体"/>
        </w:rPr>
        <w:tab/>
        <w:t>INTEGER (0..maxnoofPhysicalResourceBlocks-1, ...),</w:t>
      </w:r>
    </w:p>
    <w:p w14:paraId="32A8D81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msg1FDM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ENUMERATED {one, two, four, eight, ...},</w:t>
      </w:r>
    </w:p>
    <w:p w14:paraId="127631C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parchConfigIndex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 w:rsidRPr="00A069E8">
        <w:rPr>
          <w:rFonts w:eastAsia="宋体"/>
        </w:rPr>
        <w:t>),</w:t>
      </w:r>
    </w:p>
    <w:p w14:paraId="5B60C08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ssb-perRACH-Occasion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ENUMERATED {oneEighth, oneFourth, oneHalf, one, </w:t>
      </w:r>
    </w:p>
    <w:p w14:paraId="29C743C7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two, four, eight, sixteen, ...},</w:t>
      </w:r>
    </w:p>
    <w:p w14:paraId="5C7FF45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freqDomainLength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FreqDomainLength, </w:t>
      </w:r>
    </w:p>
    <w:p w14:paraId="33CEBA8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zeroCorrelZoneConfig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(0..15),</w:t>
      </w:r>
    </w:p>
    <w:p w14:paraId="1CD5A01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NRPRACHConfigItem-ExtIEs} }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4A6C2352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3193CFC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E9656EA" w14:textId="77777777" w:rsidR="00E5562F" w:rsidRPr="00A069E8" w:rsidRDefault="00E5562F" w:rsidP="00E5562F">
      <w:pPr>
        <w:pStyle w:val="PL"/>
        <w:rPr>
          <w:rFonts w:eastAsia="宋体"/>
        </w:rPr>
      </w:pPr>
    </w:p>
    <w:p w14:paraId="3891182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NRPRACHConfigItem-ExtIEs F1AP-PROTOCOL-EXTENSION ::= {</w:t>
      </w:r>
    </w:p>
    <w:p w14:paraId="3157DB5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28696A3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04DB29F" w14:textId="77777777" w:rsidR="00E5562F" w:rsidRPr="00EA5FA7" w:rsidRDefault="00E5562F" w:rsidP="00E5562F">
      <w:pPr>
        <w:pStyle w:val="PL"/>
        <w:rPr>
          <w:rFonts w:eastAsia="宋体"/>
        </w:rPr>
      </w:pPr>
    </w:p>
    <w:p w14:paraId="4FCA5B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14:paraId="2127D9C4" w14:textId="77777777" w:rsidR="00E5562F" w:rsidRDefault="00E5562F" w:rsidP="00E5562F">
      <w:pPr>
        <w:pStyle w:val="PL"/>
        <w:rPr>
          <w:noProof w:val="0"/>
        </w:rPr>
      </w:pPr>
    </w:p>
    <w:p w14:paraId="10D9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144BDC5C" w14:textId="77777777" w:rsidR="00E5562F" w:rsidRDefault="00E5562F" w:rsidP="00E5562F">
      <w:pPr>
        <w:pStyle w:val="PL"/>
        <w:rPr>
          <w:noProof w:val="0"/>
        </w:rPr>
      </w:pPr>
    </w:p>
    <w:p w14:paraId="3D515F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75DC009D" w14:textId="77777777" w:rsidR="00E5562F" w:rsidRPr="00EA5FA7" w:rsidRDefault="00E5562F" w:rsidP="00E5562F">
      <w:pPr>
        <w:pStyle w:val="PL"/>
        <w:rPr>
          <w:noProof w:val="0"/>
        </w:rPr>
      </w:pPr>
    </w:p>
    <w:p w14:paraId="14107E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7D0B01D" w14:textId="77777777" w:rsidR="00E5562F" w:rsidRPr="00EA5FA7" w:rsidRDefault="00E5562F" w:rsidP="00E5562F">
      <w:pPr>
        <w:pStyle w:val="PL"/>
        <w:rPr>
          <w:noProof w:val="0"/>
        </w:rPr>
      </w:pPr>
    </w:p>
    <w:p w14:paraId="7C011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21AB3D9" w14:textId="77777777" w:rsidR="00E5562F" w:rsidRPr="00EA5FA7" w:rsidRDefault="00E5562F" w:rsidP="00E5562F">
      <w:pPr>
        <w:pStyle w:val="PL"/>
        <w:rPr>
          <w:noProof w:val="0"/>
        </w:rPr>
      </w:pPr>
    </w:p>
    <w:p w14:paraId="657274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72F7E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C99EA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27D2E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00E54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D9A3C" w14:textId="77777777" w:rsidR="00E5562F" w:rsidRPr="00EA5FA7" w:rsidRDefault="00E5562F" w:rsidP="00E5562F">
      <w:pPr>
        <w:pStyle w:val="PL"/>
        <w:rPr>
          <w:noProof w:val="0"/>
        </w:rPr>
      </w:pPr>
    </w:p>
    <w:p w14:paraId="0AA2A573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1CB1E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456B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031D9" w14:textId="77777777" w:rsidR="00E5562F" w:rsidRDefault="00E5562F" w:rsidP="00E5562F">
      <w:pPr>
        <w:pStyle w:val="PL"/>
        <w:rPr>
          <w:noProof w:val="0"/>
        </w:rPr>
      </w:pPr>
    </w:p>
    <w:p w14:paraId="1AC52A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1900F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5C08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BD1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E9362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7480A8C" w14:textId="77777777" w:rsidR="00E5562F" w:rsidRDefault="00E5562F" w:rsidP="00E5562F">
      <w:pPr>
        <w:pStyle w:val="PL"/>
        <w:rPr>
          <w:noProof w:val="0"/>
        </w:rPr>
      </w:pPr>
    </w:p>
    <w:p w14:paraId="01C989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BBB61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9BCA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B1B002" w14:textId="77777777" w:rsidR="00E5562F" w:rsidRDefault="00E5562F" w:rsidP="00E5562F">
      <w:pPr>
        <w:pStyle w:val="PL"/>
        <w:rPr>
          <w:noProof w:val="0"/>
        </w:rPr>
      </w:pPr>
    </w:p>
    <w:p w14:paraId="40BA12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3D6831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1346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3227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AA87B86" w14:textId="77777777" w:rsidR="00E5562F" w:rsidRDefault="00E5562F" w:rsidP="00E5562F">
      <w:pPr>
        <w:pStyle w:val="PL"/>
        <w:rPr>
          <w:noProof w:val="0"/>
        </w:rPr>
      </w:pPr>
    </w:p>
    <w:p w14:paraId="1C977B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7A5E44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6BF9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4ABA69" w14:textId="77777777" w:rsidR="00E5562F" w:rsidRPr="00EA5FA7" w:rsidRDefault="00E5562F" w:rsidP="00E5562F">
      <w:pPr>
        <w:pStyle w:val="PL"/>
        <w:rPr>
          <w:noProof w:val="0"/>
        </w:rPr>
      </w:pPr>
    </w:p>
    <w:p w14:paraId="07DDFC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6A1F2BE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8E31AB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B83B93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7644BD1" w14:textId="77777777" w:rsidR="00E5562F" w:rsidRPr="00EA5FA7" w:rsidRDefault="00E5562F" w:rsidP="00E5562F">
      <w:pPr>
        <w:pStyle w:val="PL"/>
        <w:rPr>
          <w:noProof w:val="0"/>
        </w:rPr>
      </w:pPr>
    </w:p>
    <w:p w14:paraId="7DBD61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55422C8" w14:textId="77777777" w:rsidR="00E5562F" w:rsidRPr="00EA5FA7" w:rsidRDefault="00E5562F" w:rsidP="00E5562F">
      <w:pPr>
        <w:pStyle w:val="PL"/>
        <w:rPr>
          <w:noProof w:val="0"/>
        </w:rPr>
      </w:pPr>
    </w:p>
    <w:p w14:paraId="67C73449" w14:textId="77777777" w:rsidR="00E5562F" w:rsidRPr="00EA5FA7" w:rsidRDefault="00E5562F" w:rsidP="00E5562F">
      <w:pPr>
        <w:pStyle w:val="PL"/>
        <w:rPr>
          <w:noProof w:val="0"/>
        </w:rPr>
      </w:pPr>
    </w:p>
    <w:p w14:paraId="602DC85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576C4437" w14:textId="77777777" w:rsidR="00E5562F" w:rsidRPr="00EA5FA7" w:rsidRDefault="00E5562F" w:rsidP="00E5562F">
      <w:pPr>
        <w:pStyle w:val="PL"/>
        <w:rPr>
          <w:noProof w:val="0"/>
        </w:rPr>
      </w:pPr>
    </w:p>
    <w:p w14:paraId="6F81E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658E39C1" w14:textId="77777777" w:rsidR="00E5562F" w:rsidRPr="00EA5FA7" w:rsidRDefault="00E5562F" w:rsidP="00E5562F">
      <w:pPr>
        <w:pStyle w:val="PL"/>
        <w:rPr>
          <w:noProof w:val="0"/>
        </w:rPr>
      </w:pPr>
    </w:p>
    <w:p w14:paraId="1C4A98ED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PacketErrorRate ::= SEQUENCE {</w:t>
      </w:r>
    </w:p>
    <w:p w14:paraId="74D98094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pER-Scalar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PER-Scalar,</w:t>
      </w:r>
    </w:p>
    <w:p w14:paraId="5726AEB7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02099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446E3F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81ED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7BEF11" w14:textId="77777777" w:rsidR="00E5562F" w:rsidRPr="00EA5FA7" w:rsidRDefault="00E5562F" w:rsidP="00E5562F">
      <w:pPr>
        <w:pStyle w:val="PL"/>
        <w:rPr>
          <w:noProof w:val="0"/>
        </w:rPr>
      </w:pPr>
    </w:p>
    <w:p w14:paraId="088F10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37246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01AA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F25ABB" w14:textId="77777777" w:rsidR="00E5562F" w:rsidRPr="00EA5FA7" w:rsidRDefault="00E5562F" w:rsidP="00E5562F">
      <w:pPr>
        <w:pStyle w:val="PL"/>
        <w:rPr>
          <w:noProof w:val="0"/>
        </w:rPr>
      </w:pPr>
    </w:p>
    <w:p w14:paraId="308F6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082FAE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283E5E78" w14:textId="77777777" w:rsidR="00E5562F" w:rsidRPr="00EA5FA7" w:rsidRDefault="00E5562F" w:rsidP="00E5562F">
      <w:pPr>
        <w:pStyle w:val="PL"/>
        <w:rPr>
          <w:noProof w:val="0"/>
        </w:rPr>
      </w:pPr>
    </w:p>
    <w:p w14:paraId="7BBA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EE247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59E89C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4BBB25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C868E" w14:textId="77777777" w:rsidR="00E5562F" w:rsidRPr="00EA5FA7" w:rsidRDefault="00E5562F" w:rsidP="00E5562F">
      <w:pPr>
        <w:pStyle w:val="PL"/>
        <w:rPr>
          <w:noProof w:val="0"/>
        </w:rPr>
      </w:pPr>
    </w:p>
    <w:p w14:paraId="5B12E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EABD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053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0716DE" w14:textId="77777777" w:rsidR="00E5562F" w:rsidRPr="00EA5FA7" w:rsidRDefault="00E5562F" w:rsidP="00E5562F">
      <w:pPr>
        <w:pStyle w:val="PL"/>
        <w:rPr>
          <w:noProof w:val="0"/>
        </w:rPr>
      </w:pPr>
    </w:p>
    <w:p w14:paraId="520521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29D7D0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7774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5572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4CABDB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78239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4AA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1A4D0" w14:textId="77777777" w:rsidR="00E5562F" w:rsidRPr="00EA5FA7" w:rsidRDefault="00E5562F" w:rsidP="00E5562F">
      <w:pPr>
        <w:pStyle w:val="PL"/>
        <w:rPr>
          <w:noProof w:val="0"/>
        </w:rPr>
      </w:pPr>
    </w:p>
    <w:p w14:paraId="5C9CB4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2BDC7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45A188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0FE2B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11D41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9E913" w14:textId="77777777" w:rsidR="00E5562F" w:rsidRPr="00EA5FA7" w:rsidRDefault="00E5562F" w:rsidP="00E5562F">
      <w:pPr>
        <w:pStyle w:val="PL"/>
        <w:rPr>
          <w:noProof w:val="0"/>
        </w:rPr>
      </w:pPr>
    </w:p>
    <w:p w14:paraId="12CF2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301F39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EDAD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355EEC" w14:textId="77777777" w:rsidR="00E5562F" w:rsidRPr="00EA5FA7" w:rsidRDefault="00E5562F" w:rsidP="00E5562F">
      <w:pPr>
        <w:pStyle w:val="PL"/>
        <w:rPr>
          <w:noProof w:val="0"/>
        </w:rPr>
      </w:pPr>
    </w:p>
    <w:p w14:paraId="47873B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2A0A5C88" w14:textId="77777777" w:rsidR="00E5562F" w:rsidRPr="00EA5FA7" w:rsidRDefault="00E5562F" w:rsidP="00E5562F">
      <w:pPr>
        <w:pStyle w:val="PL"/>
        <w:rPr>
          <w:noProof w:val="0"/>
        </w:rPr>
      </w:pPr>
    </w:p>
    <w:p w14:paraId="6A8C95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2E584BD2" w14:textId="77777777" w:rsidR="00E5562F" w:rsidRDefault="00E5562F" w:rsidP="00E5562F">
      <w:pPr>
        <w:pStyle w:val="PL"/>
      </w:pPr>
    </w:p>
    <w:p w14:paraId="0C6195ED" w14:textId="77777777" w:rsidR="00E5562F" w:rsidRDefault="00E5562F" w:rsidP="00E5562F">
      <w:pPr>
        <w:pStyle w:val="PL"/>
      </w:pPr>
    </w:p>
    <w:p w14:paraId="16C16863" w14:textId="77777777" w:rsidR="00E5562F" w:rsidRPr="008C20F9" w:rsidRDefault="00E5562F" w:rsidP="00E5562F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14CE55CA" w14:textId="77777777" w:rsidR="00E5562F" w:rsidRPr="008C20F9" w:rsidRDefault="00E5562F" w:rsidP="00E5562F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ABDE639" w14:textId="77777777" w:rsidR="00E5562F" w:rsidRPr="008C20F9" w:rsidRDefault="00E5562F" w:rsidP="00E5562F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7235E941" w14:textId="77777777" w:rsidR="00E5562F" w:rsidRPr="008C20F9" w:rsidRDefault="00E5562F" w:rsidP="00E5562F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9424692" w14:textId="77777777" w:rsidR="00E5562F" w:rsidRPr="008C20F9" w:rsidRDefault="00E5562F" w:rsidP="00E5562F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1E9A0E81" w14:textId="77777777" w:rsidR="00E5562F" w:rsidRPr="008C20F9" w:rsidRDefault="00E5562F" w:rsidP="00E5562F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172B3EF0" w14:textId="77777777" w:rsidR="00E5562F" w:rsidRPr="008C20F9" w:rsidRDefault="00E5562F" w:rsidP="00E5562F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711A2905" w14:textId="77777777" w:rsidR="00E5562F" w:rsidRPr="008C20F9" w:rsidRDefault="00E5562F" w:rsidP="00E5562F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13A488A0" w14:textId="77777777" w:rsidR="00E5562F" w:rsidRPr="008C20F9" w:rsidRDefault="00E5562F" w:rsidP="00E5562F">
      <w:pPr>
        <w:pStyle w:val="PL"/>
      </w:pPr>
      <w:r w:rsidRPr="008C20F9">
        <w:t>}</w:t>
      </w:r>
    </w:p>
    <w:p w14:paraId="2A1A1381" w14:textId="77777777" w:rsidR="00E5562F" w:rsidRPr="008C20F9" w:rsidRDefault="00E5562F" w:rsidP="00E5562F">
      <w:pPr>
        <w:pStyle w:val="PL"/>
      </w:pPr>
    </w:p>
    <w:p w14:paraId="456B0A3D" w14:textId="77777777" w:rsidR="00E5562F" w:rsidRPr="008C20F9" w:rsidRDefault="00E5562F" w:rsidP="00E5562F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36749FDA" w14:textId="77777777" w:rsidR="00E5562F" w:rsidRPr="00BC20B8" w:rsidRDefault="00E5562F" w:rsidP="00E5562F">
      <w:pPr>
        <w:pStyle w:val="PL"/>
      </w:pPr>
      <w:r w:rsidRPr="008C20F9">
        <w:tab/>
        <w:t>...</w:t>
      </w:r>
    </w:p>
    <w:p w14:paraId="332531EE" w14:textId="77777777" w:rsidR="00E5562F" w:rsidRPr="008C20F9" w:rsidRDefault="00E5562F" w:rsidP="00E5562F">
      <w:pPr>
        <w:pStyle w:val="PL"/>
        <w:rPr>
          <w:rFonts w:eastAsia="宋体"/>
        </w:rPr>
      </w:pPr>
      <w:r w:rsidRPr="008C20F9">
        <w:t>}</w:t>
      </w:r>
    </w:p>
    <w:p w14:paraId="34F95918" w14:textId="77777777" w:rsidR="00E5562F" w:rsidRDefault="00E5562F" w:rsidP="00E5562F">
      <w:pPr>
        <w:pStyle w:val="PL"/>
        <w:rPr>
          <w:lang w:eastAsia="zh-CN"/>
        </w:rPr>
      </w:pPr>
    </w:p>
    <w:p w14:paraId="5CDBBB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74A93FF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1C078F3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690D27E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1F38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03A998D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1C58DB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F238D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7AD0B7" w14:textId="77777777" w:rsidR="00E5562F" w:rsidRDefault="00E5562F" w:rsidP="00E5562F">
      <w:pPr>
        <w:pStyle w:val="PL"/>
        <w:rPr>
          <w:lang w:eastAsia="zh-CN"/>
        </w:rPr>
      </w:pPr>
    </w:p>
    <w:p w14:paraId="7CA5E3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0304837B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5F34AEA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31DBDA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270261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15E7D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0FA43F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C0D8B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EB19A5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E7ADE10" w14:textId="77777777" w:rsidR="00E5562F" w:rsidRDefault="00E5562F" w:rsidP="00E5562F">
      <w:pPr>
        <w:pStyle w:val="PL"/>
      </w:pPr>
    </w:p>
    <w:p w14:paraId="5AA5D936" w14:textId="77777777" w:rsidR="00E5562F" w:rsidRDefault="00E5562F" w:rsidP="00E5562F">
      <w:pPr>
        <w:pStyle w:val="PL"/>
      </w:pPr>
      <w:r>
        <w:t xml:space="preserve">PC5QoSFlowIdentifier ::= INTEGER (1..2048) </w:t>
      </w:r>
    </w:p>
    <w:p w14:paraId="278ADECF" w14:textId="77777777" w:rsidR="00E5562F" w:rsidRDefault="00E5562F" w:rsidP="00E5562F">
      <w:pPr>
        <w:pStyle w:val="PL"/>
      </w:pPr>
    </w:p>
    <w:p w14:paraId="15927E26" w14:textId="77777777" w:rsidR="00E5562F" w:rsidRDefault="00E5562F" w:rsidP="00E5562F">
      <w:pPr>
        <w:pStyle w:val="PL"/>
      </w:pPr>
      <w:r>
        <w:t>PC5-QoS-Characteristics ::= CHOICE {</w:t>
      </w:r>
    </w:p>
    <w:p w14:paraId="2FFE2E34" w14:textId="77777777" w:rsidR="00E5562F" w:rsidRDefault="00E5562F" w:rsidP="00E5562F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453F55C9" w14:textId="77777777" w:rsidR="00E5562F" w:rsidRDefault="00E5562F" w:rsidP="00E5562F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29CAD225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4EC8BEA" w14:textId="77777777" w:rsidR="00E5562F" w:rsidRDefault="00E5562F" w:rsidP="00E5562F">
      <w:pPr>
        <w:pStyle w:val="PL"/>
      </w:pPr>
      <w:r>
        <w:t>}</w:t>
      </w:r>
    </w:p>
    <w:p w14:paraId="61C06BDE" w14:textId="77777777" w:rsidR="00E5562F" w:rsidRDefault="00E5562F" w:rsidP="00E5562F">
      <w:pPr>
        <w:pStyle w:val="PL"/>
      </w:pPr>
    </w:p>
    <w:p w14:paraId="2DF71803" w14:textId="77777777" w:rsidR="00E5562F" w:rsidRDefault="00E5562F" w:rsidP="00E5562F">
      <w:pPr>
        <w:pStyle w:val="PL"/>
      </w:pPr>
      <w:r>
        <w:t>PC5-QoS-Characteristics-ExtIEs F1AP-PROTOCOL-IES ::= {</w:t>
      </w:r>
    </w:p>
    <w:p w14:paraId="7B61084C" w14:textId="77777777" w:rsidR="00E5562F" w:rsidRDefault="00E5562F" w:rsidP="00E5562F">
      <w:pPr>
        <w:pStyle w:val="PL"/>
      </w:pPr>
      <w:r>
        <w:tab/>
        <w:t>...</w:t>
      </w:r>
    </w:p>
    <w:p w14:paraId="54884A50" w14:textId="77777777" w:rsidR="00E5562F" w:rsidRDefault="00E5562F" w:rsidP="00E5562F">
      <w:pPr>
        <w:pStyle w:val="PL"/>
      </w:pPr>
      <w:r>
        <w:t>}</w:t>
      </w:r>
    </w:p>
    <w:p w14:paraId="0B97BEE6" w14:textId="77777777" w:rsidR="00E5562F" w:rsidRDefault="00E5562F" w:rsidP="00E5562F">
      <w:pPr>
        <w:pStyle w:val="PL"/>
      </w:pPr>
    </w:p>
    <w:p w14:paraId="57833D3E" w14:textId="77777777" w:rsidR="00E5562F" w:rsidRDefault="00E5562F" w:rsidP="00E5562F">
      <w:pPr>
        <w:pStyle w:val="PL"/>
      </w:pPr>
    </w:p>
    <w:p w14:paraId="60D15C7F" w14:textId="77777777" w:rsidR="00E5562F" w:rsidRDefault="00E5562F" w:rsidP="00E5562F">
      <w:pPr>
        <w:pStyle w:val="PL"/>
      </w:pPr>
      <w:r>
        <w:t>PC5QoSParameters</w:t>
      </w:r>
      <w:r>
        <w:tab/>
        <w:t>::= SEQUENCE {</w:t>
      </w:r>
    </w:p>
    <w:p w14:paraId="5AD66055" w14:textId="77777777" w:rsidR="00E5562F" w:rsidRDefault="00E5562F" w:rsidP="00E5562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6D3A81CE" w14:textId="77777777" w:rsidR="00E5562F" w:rsidRDefault="00E5562F" w:rsidP="00E5562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7892AF5F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2E5ED350" w14:textId="77777777" w:rsidR="00E5562F" w:rsidRDefault="00E5562F" w:rsidP="00E5562F">
      <w:pPr>
        <w:pStyle w:val="PL"/>
      </w:pPr>
      <w:r>
        <w:tab/>
        <w:t>...</w:t>
      </w:r>
    </w:p>
    <w:p w14:paraId="06DD6B06" w14:textId="77777777" w:rsidR="00E5562F" w:rsidRDefault="00E5562F" w:rsidP="00E5562F">
      <w:pPr>
        <w:pStyle w:val="PL"/>
      </w:pPr>
      <w:r>
        <w:t>}</w:t>
      </w:r>
    </w:p>
    <w:p w14:paraId="775F792D" w14:textId="77777777" w:rsidR="00E5562F" w:rsidRDefault="00E5562F" w:rsidP="00E5562F">
      <w:pPr>
        <w:pStyle w:val="PL"/>
      </w:pPr>
    </w:p>
    <w:p w14:paraId="24B8B5CD" w14:textId="77777777" w:rsidR="00E5562F" w:rsidRDefault="00E5562F" w:rsidP="00E5562F">
      <w:pPr>
        <w:pStyle w:val="PL"/>
      </w:pPr>
      <w:r>
        <w:t>PC5QoSParameters-ExtIEs</w:t>
      </w:r>
      <w:r>
        <w:tab/>
        <w:t>F1AP-PROTOCOL-EXTENSION ::= {</w:t>
      </w:r>
    </w:p>
    <w:p w14:paraId="5D233617" w14:textId="77777777" w:rsidR="00E5562F" w:rsidRDefault="00E5562F" w:rsidP="00E5562F">
      <w:pPr>
        <w:pStyle w:val="PL"/>
      </w:pPr>
      <w:r>
        <w:tab/>
        <w:t>...</w:t>
      </w:r>
    </w:p>
    <w:p w14:paraId="2ADEE82C" w14:textId="77777777" w:rsidR="00E5562F" w:rsidRDefault="00E5562F" w:rsidP="00E5562F">
      <w:pPr>
        <w:pStyle w:val="PL"/>
      </w:pPr>
      <w:r>
        <w:t>}</w:t>
      </w:r>
    </w:p>
    <w:p w14:paraId="447DB554" w14:textId="77777777" w:rsidR="00E5562F" w:rsidRDefault="00E5562F" w:rsidP="00E5562F">
      <w:pPr>
        <w:pStyle w:val="PL"/>
      </w:pPr>
    </w:p>
    <w:p w14:paraId="25A22D16" w14:textId="77777777" w:rsidR="00E5562F" w:rsidRDefault="00E5562F" w:rsidP="00E5562F">
      <w:pPr>
        <w:pStyle w:val="PL"/>
      </w:pPr>
      <w:r>
        <w:t>PC5FlowBitRates ::= SEQUENCE {</w:t>
      </w:r>
    </w:p>
    <w:p w14:paraId="59A8691A" w14:textId="77777777" w:rsidR="00E5562F" w:rsidRDefault="00E5562F" w:rsidP="00E5562F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2CD4E88F" w14:textId="77777777" w:rsidR="00E5562F" w:rsidRDefault="00E5562F" w:rsidP="00E5562F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7EEA6ED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02AA42F6" w14:textId="77777777" w:rsidR="00E5562F" w:rsidRDefault="00E5562F" w:rsidP="00E5562F">
      <w:pPr>
        <w:pStyle w:val="PL"/>
      </w:pPr>
      <w:r>
        <w:tab/>
        <w:t>...</w:t>
      </w:r>
    </w:p>
    <w:p w14:paraId="58D794BB" w14:textId="77777777" w:rsidR="00E5562F" w:rsidRDefault="00E5562F" w:rsidP="00E5562F">
      <w:pPr>
        <w:pStyle w:val="PL"/>
      </w:pPr>
      <w:r>
        <w:t>}</w:t>
      </w:r>
    </w:p>
    <w:p w14:paraId="6171C112" w14:textId="77777777" w:rsidR="00E5562F" w:rsidRDefault="00E5562F" w:rsidP="00E5562F">
      <w:pPr>
        <w:pStyle w:val="PL"/>
      </w:pPr>
    </w:p>
    <w:p w14:paraId="6408B909" w14:textId="77777777" w:rsidR="00E5562F" w:rsidRDefault="00E5562F" w:rsidP="00E5562F">
      <w:pPr>
        <w:pStyle w:val="PL"/>
      </w:pPr>
      <w:r>
        <w:t>PC5FlowBitRates-ExtIEs</w:t>
      </w:r>
      <w:r>
        <w:tab/>
        <w:t>F1AP-PROTOCOL-EXTENSION ::= {</w:t>
      </w:r>
    </w:p>
    <w:p w14:paraId="3DAF84E2" w14:textId="77777777" w:rsidR="00E5562F" w:rsidRDefault="00E5562F" w:rsidP="00E5562F">
      <w:pPr>
        <w:pStyle w:val="PL"/>
      </w:pPr>
      <w:r>
        <w:tab/>
        <w:t>...</w:t>
      </w:r>
    </w:p>
    <w:p w14:paraId="11899A30" w14:textId="77777777" w:rsidR="00E5562F" w:rsidRDefault="00E5562F" w:rsidP="00E5562F">
      <w:pPr>
        <w:pStyle w:val="PL"/>
      </w:pPr>
      <w:r>
        <w:t>}</w:t>
      </w:r>
    </w:p>
    <w:p w14:paraId="66ECCCDF" w14:textId="77777777" w:rsidR="00E5562F" w:rsidRPr="00EA5FA7" w:rsidRDefault="00E5562F" w:rsidP="00E5562F">
      <w:pPr>
        <w:pStyle w:val="PL"/>
      </w:pPr>
    </w:p>
    <w:p w14:paraId="257C7203" w14:textId="77777777" w:rsidR="00E5562F" w:rsidRPr="00EA5FA7" w:rsidRDefault="00E5562F" w:rsidP="00E5562F">
      <w:pPr>
        <w:pStyle w:val="PL"/>
      </w:pPr>
      <w:r w:rsidRPr="00EA5FA7">
        <w:t>PDCCH-BlindDetectionSCG ::= OCTET STRING</w:t>
      </w:r>
    </w:p>
    <w:p w14:paraId="322E9F41" w14:textId="77777777" w:rsidR="00E5562F" w:rsidRPr="00EA5FA7" w:rsidRDefault="00E5562F" w:rsidP="00E5562F">
      <w:pPr>
        <w:pStyle w:val="PL"/>
      </w:pPr>
    </w:p>
    <w:p w14:paraId="41A04300" w14:textId="77777777" w:rsidR="00E5562F" w:rsidRPr="00EA5FA7" w:rsidRDefault="00E5562F" w:rsidP="00E5562F">
      <w:pPr>
        <w:pStyle w:val="PL"/>
      </w:pPr>
      <w:r w:rsidRPr="00EA5FA7">
        <w:t>PDCP-SN ::= INTEGER (0..4095)</w:t>
      </w:r>
    </w:p>
    <w:p w14:paraId="3C372E4B" w14:textId="77777777" w:rsidR="00E5562F" w:rsidRPr="00EA5FA7" w:rsidRDefault="00E5562F" w:rsidP="00E5562F">
      <w:pPr>
        <w:pStyle w:val="PL"/>
      </w:pPr>
    </w:p>
    <w:p w14:paraId="2BF7B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A479066" w14:textId="77777777" w:rsidR="00E5562F" w:rsidRPr="00EA5FA7" w:rsidRDefault="00E5562F" w:rsidP="00E5562F">
      <w:pPr>
        <w:pStyle w:val="PL"/>
        <w:rPr>
          <w:noProof w:val="0"/>
        </w:rPr>
      </w:pPr>
    </w:p>
    <w:p w14:paraId="067B80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B0D14AE" w14:textId="77777777" w:rsidR="00E5562F" w:rsidRDefault="00E5562F" w:rsidP="00E5562F">
      <w:pPr>
        <w:pStyle w:val="PL"/>
        <w:rPr>
          <w:noProof w:val="0"/>
        </w:rPr>
      </w:pPr>
    </w:p>
    <w:p w14:paraId="4FDF2D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FD6F7FE" w14:textId="77777777" w:rsidR="00E5562F" w:rsidRDefault="00E5562F" w:rsidP="00E5562F">
      <w:pPr>
        <w:pStyle w:val="PL"/>
        <w:rPr>
          <w:noProof w:val="0"/>
        </w:rPr>
      </w:pPr>
    </w:p>
    <w:p w14:paraId="34F490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255E5E84" w14:textId="77777777" w:rsidR="00E5562F" w:rsidRDefault="00E5562F" w:rsidP="00E5562F">
      <w:pPr>
        <w:pStyle w:val="PL"/>
        <w:rPr>
          <w:noProof w:val="0"/>
        </w:rPr>
      </w:pPr>
    </w:p>
    <w:p w14:paraId="305C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6E7895CF" w14:textId="77777777" w:rsidR="00E5562F" w:rsidRDefault="00E5562F" w:rsidP="00E5562F">
      <w:pPr>
        <w:pStyle w:val="PL"/>
        <w:rPr>
          <w:noProof w:val="0"/>
        </w:rPr>
      </w:pPr>
    </w:p>
    <w:p w14:paraId="23181A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EC2C38B" w14:textId="77777777" w:rsidR="00E5562F" w:rsidRDefault="00E5562F" w:rsidP="00E5562F">
      <w:pPr>
        <w:pStyle w:val="PL"/>
        <w:rPr>
          <w:noProof w:val="0"/>
        </w:rPr>
      </w:pPr>
    </w:p>
    <w:p w14:paraId="40D48DA7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354B1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1CD96501" w14:textId="77777777" w:rsidR="00E5562F" w:rsidRPr="00156978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5B04A0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B90C645" w14:textId="77777777" w:rsidR="00E5562F" w:rsidRDefault="00E5562F" w:rsidP="00E5562F">
      <w:pPr>
        <w:pStyle w:val="PL"/>
        <w:rPr>
          <w:noProof w:val="0"/>
        </w:rPr>
      </w:pPr>
    </w:p>
    <w:p w14:paraId="5C133EF9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6963C4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7A22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F802CEA" w14:textId="77777777" w:rsidR="00E5562F" w:rsidRDefault="00E5562F" w:rsidP="00E5562F">
      <w:pPr>
        <w:pStyle w:val="PL"/>
        <w:rPr>
          <w:noProof w:val="0"/>
        </w:rPr>
      </w:pPr>
    </w:p>
    <w:p w14:paraId="2347F409" w14:textId="77777777" w:rsidR="00E5562F" w:rsidRDefault="00E5562F" w:rsidP="00E5562F">
      <w:pPr>
        <w:pStyle w:val="PL"/>
        <w:rPr>
          <w:noProof w:val="0"/>
        </w:rPr>
      </w:pPr>
    </w:p>
    <w:p w14:paraId="1A69CDD2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809AEE1" w14:textId="77777777" w:rsidR="00E5562F" w:rsidRPr="00EA5FA7" w:rsidRDefault="00E5562F" w:rsidP="00E5562F">
      <w:pPr>
        <w:pStyle w:val="PL"/>
        <w:rPr>
          <w:noProof w:val="0"/>
        </w:rPr>
      </w:pPr>
    </w:p>
    <w:p w14:paraId="5686D3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0D697602" w14:textId="77777777" w:rsidR="00E5562F" w:rsidRPr="00EA5FA7" w:rsidRDefault="00E5562F" w:rsidP="00E5562F">
      <w:pPr>
        <w:pStyle w:val="PL"/>
        <w:rPr>
          <w:noProof w:val="0"/>
        </w:rPr>
      </w:pPr>
    </w:p>
    <w:p w14:paraId="21E0DE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AD04187" w14:textId="77777777" w:rsidR="00E5562F" w:rsidRPr="00EA5FA7" w:rsidRDefault="00E5562F" w:rsidP="00E5562F">
      <w:pPr>
        <w:pStyle w:val="PL"/>
        <w:rPr>
          <w:noProof w:val="0"/>
        </w:rPr>
      </w:pPr>
    </w:p>
    <w:p w14:paraId="326EB6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C68B43D" w14:textId="77777777" w:rsidR="00E5562F" w:rsidRPr="00EA5FA7" w:rsidRDefault="00E5562F" w:rsidP="00E5562F">
      <w:pPr>
        <w:pStyle w:val="PL"/>
        <w:rPr>
          <w:noProof w:val="0"/>
        </w:rPr>
      </w:pPr>
    </w:p>
    <w:p w14:paraId="37D75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5C41F265" w14:textId="77777777" w:rsidR="00E5562F" w:rsidRDefault="00E5562F" w:rsidP="00E5562F">
      <w:pPr>
        <w:pStyle w:val="PL"/>
        <w:rPr>
          <w:noProof w:val="0"/>
        </w:rPr>
      </w:pPr>
    </w:p>
    <w:p w14:paraId="68FCFC8F" w14:textId="77777777" w:rsidR="00E5562F" w:rsidRDefault="00E5562F" w:rsidP="00E5562F">
      <w:pPr>
        <w:pStyle w:val="PL"/>
        <w:rPr>
          <w:noProof w:val="0"/>
        </w:rPr>
      </w:pPr>
    </w:p>
    <w:p w14:paraId="4C71DB0E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46ED91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2F417DF" w14:textId="77777777" w:rsidR="00E5562F" w:rsidRDefault="00E5562F" w:rsidP="00E5562F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09449238" w14:textId="77777777" w:rsidR="00E5562F" w:rsidRDefault="00E5562F" w:rsidP="00E5562F">
      <w:pPr>
        <w:pStyle w:val="PL"/>
        <w:spacing w:line="0" w:lineRule="atLeast"/>
        <w:rPr>
          <w:noProof w:val="0"/>
        </w:rPr>
      </w:pPr>
    </w:p>
    <w:p w14:paraId="26AA1768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650B8EF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1D3A5F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F92688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C078D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E9286D" w14:textId="77777777" w:rsidR="00E5562F" w:rsidRPr="00EA5FA7" w:rsidRDefault="00E5562F" w:rsidP="00E5562F">
      <w:pPr>
        <w:pStyle w:val="PL"/>
        <w:rPr>
          <w:noProof w:val="0"/>
        </w:rPr>
      </w:pPr>
    </w:p>
    <w:p w14:paraId="43C0A049" w14:textId="77777777" w:rsidR="00E5562F" w:rsidRDefault="00E5562F" w:rsidP="00E5562F">
      <w:pPr>
        <w:pStyle w:val="PL"/>
      </w:pPr>
      <w:r>
        <w:t>PositioningBroadcastCells ::= SEQUENCE (SIZE (1..maxnoBcastCell)) OF NRCGI</w:t>
      </w:r>
    </w:p>
    <w:p w14:paraId="4FD1DD52" w14:textId="77777777" w:rsidR="00E5562F" w:rsidRDefault="00E5562F" w:rsidP="00E5562F">
      <w:pPr>
        <w:pStyle w:val="PL"/>
      </w:pPr>
    </w:p>
    <w:p w14:paraId="41247399" w14:textId="77777777" w:rsidR="00E5562F" w:rsidRDefault="00E5562F" w:rsidP="00E5562F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E738222" w14:textId="77777777" w:rsidR="00E5562F" w:rsidRDefault="00E5562F" w:rsidP="00E5562F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20542C1E" w14:textId="77777777" w:rsidR="00E5562F" w:rsidRDefault="00E5562F" w:rsidP="00E5562F">
      <w:pPr>
        <w:pStyle w:val="PL"/>
      </w:pPr>
    </w:p>
    <w:p w14:paraId="582D459A" w14:textId="77777777" w:rsidR="00E5562F" w:rsidRDefault="00E5562F" w:rsidP="00E5562F">
      <w:pPr>
        <w:pStyle w:val="PL"/>
      </w:pPr>
    </w:p>
    <w:p w14:paraId="5BD40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F6F105A" w14:textId="77777777" w:rsidR="00E5562F" w:rsidRDefault="00E5562F" w:rsidP="00E5562F">
      <w:pPr>
        <w:pStyle w:val="PL"/>
        <w:rPr>
          <w:noProof w:val="0"/>
        </w:rPr>
      </w:pPr>
    </w:p>
    <w:p w14:paraId="12D34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DA4979C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3E59289E" w14:textId="77777777" w:rsidR="00E5562F" w:rsidRDefault="00E5562F" w:rsidP="00E5562F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D7813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0288A1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B5E2DD" w14:textId="77777777" w:rsidR="00E5562F" w:rsidRDefault="00E5562F" w:rsidP="00E5562F">
      <w:pPr>
        <w:pStyle w:val="PL"/>
        <w:rPr>
          <w:noProof w:val="0"/>
        </w:rPr>
      </w:pPr>
    </w:p>
    <w:p w14:paraId="32CD1A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0187CF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2D71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47099FB" w14:textId="77777777" w:rsidR="00E5562F" w:rsidRDefault="00E5562F" w:rsidP="00E5562F">
      <w:pPr>
        <w:pStyle w:val="PL"/>
        <w:rPr>
          <w:noProof w:val="0"/>
        </w:rPr>
      </w:pPr>
    </w:p>
    <w:p w14:paraId="5ECFF3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ACF5D5D" w14:textId="77777777" w:rsidR="00E5562F" w:rsidRDefault="00E5562F" w:rsidP="00E5562F">
      <w:pPr>
        <w:pStyle w:val="PL"/>
        <w:rPr>
          <w:noProof w:val="0"/>
        </w:rPr>
      </w:pPr>
    </w:p>
    <w:p w14:paraId="303DA4AF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47E396A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01167C2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56A5999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A02234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F0F3B0C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6590B4E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113A845" w14:textId="77777777" w:rsidR="00E5562F" w:rsidRDefault="00E5562F" w:rsidP="00E5562F">
      <w:pPr>
        <w:pStyle w:val="PL"/>
        <w:rPr>
          <w:noProof w:val="0"/>
        </w:rPr>
      </w:pPr>
    </w:p>
    <w:p w14:paraId="7A2B3F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82FE2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13E9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F3E9B7" w14:textId="77777777" w:rsidR="00E5562F" w:rsidRDefault="00E5562F" w:rsidP="00E5562F">
      <w:pPr>
        <w:pStyle w:val="PL"/>
        <w:rPr>
          <w:noProof w:val="0"/>
        </w:rPr>
      </w:pPr>
    </w:p>
    <w:p w14:paraId="3659F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3499A3F6" w14:textId="77777777" w:rsidR="00E5562F" w:rsidRDefault="00E5562F" w:rsidP="00E5562F">
      <w:pPr>
        <w:pStyle w:val="PL"/>
        <w:rPr>
          <w:noProof w:val="0"/>
        </w:rPr>
      </w:pPr>
    </w:p>
    <w:p w14:paraId="0533D3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03B6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1FDCC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0A881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4B823E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9651C0" w14:textId="77777777" w:rsidR="00E5562F" w:rsidRDefault="00E5562F" w:rsidP="00E5562F">
      <w:pPr>
        <w:pStyle w:val="PL"/>
        <w:rPr>
          <w:noProof w:val="0"/>
        </w:rPr>
      </w:pPr>
    </w:p>
    <w:p w14:paraId="47CB23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729E66F" w14:textId="77777777" w:rsidR="00E5562F" w:rsidRPr="00A73D91" w:rsidRDefault="00E5562F" w:rsidP="00E5562F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7D7A24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D89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C4F2383" w14:textId="77777777" w:rsidR="00E5562F" w:rsidRDefault="00E5562F" w:rsidP="00E5562F">
      <w:pPr>
        <w:pStyle w:val="PL"/>
        <w:rPr>
          <w:noProof w:val="0"/>
        </w:rPr>
      </w:pPr>
    </w:p>
    <w:p w14:paraId="0312458A" w14:textId="77777777" w:rsidR="00E5562F" w:rsidRDefault="00E5562F" w:rsidP="00E5562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6F0276CD" w14:textId="77777777" w:rsidR="00E5562F" w:rsidRDefault="00E5562F" w:rsidP="00E5562F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4C94951A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7B28F64F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6D7E3C2B" w14:textId="77777777" w:rsidR="00E5562F" w:rsidRPr="008C20F9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1ED7270C" w14:textId="77777777" w:rsidR="00E5562F" w:rsidRDefault="00E5562F" w:rsidP="00E5562F">
      <w:pPr>
        <w:pStyle w:val="PL"/>
      </w:pPr>
      <w:r w:rsidRPr="008C20F9">
        <w:rPr>
          <w:lang w:val="fr-FR"/>
        </w:rPr>
        <w:tab/>
      </w:r>
      <w:r>
        <w:t>...</w:t>
      </w:r>
    </w:p>
    <w:p w14:paraId="3F01C0B7" w14:textId="77777777" w:rsidR="00E5562F" w:rsidRDefault="00E5562F" w:rsidP="00E5562F">
      <w:pPr>
        <w:pStyle w:val="PL"/>
      </w:pPr>
      <w:r>
        <w:t>}</w:t>
      </w:r>
    </w:p>
    <w:p w14:paraId="414AFFA7" w14:textId="77777777" w:rsidR="00E5562F" w:rsidRDefault="00E5562F" w:rsidP="00E5562F">
      <w:pPr>
        <w:pStyle w:val="PL"/>
      </w:pPr>
    </w:p>
    <w:p w14:paraId="753E74F8" w14:textId="77777777" w:rsidR="00E5562F" w:rsidRDefault="00E5562F" w:rsidP="00E5562F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81A3CFC" w14:textId="77777777" w:rsidR="00E5562F" w:rsidRDefault="00E5562F" w:rsidP="00E5562F">
      <w:pPr>
        <w:pStyle w:val="PL"/>
      </w:pPr>
      <w:r>
        <w:tab/>
        <w:t xml:space="preserve">ondemand, </w:t>
      </w:r>
    </w:p>
    <w:p w14:paraId="21A28928" w14:textId="77777777" w:rsidR="00E5562F" w:rsidRDefault="00E5562F" w:rsidP="00E5562F">
      <w:pPr>
        <w:pStyle w:val="PL"/>
      </w:pPr>
      <w:r>
        <w:tab/>
        <w:t xml:space="preserve">periodic, </w:t>
      </w:r>
    </w:p>
    <w:p w14:paraId="737495E0" w14:textId="77777777" w:rsidR="00E5562F" w:rsidRDefault="00E5562F" w:rsidP="00E5562F">
      <w:pPr>
        <w:pStyle w:val="PL"/>
      </w:pPr>
      <w:r>
        <w:tab/>
        <w:t>...</w:t>
      </w:r>
    </w:p>
    <w:p w14:paraId="5AA6A41D" w14:textId="77777777" w:rsidR="00E5562F" w:rsidRDefault="00E5562F" w:rsidP="00E5562F">
      <w:pPr>
        <w:pStyle w:val="PL"/>
      </w:pPr>
      <w:r>
        <w:t>}</w:t>
      </w:r>
    </w:p>
    <w:p w14:paraId="45F2E28C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1E9F1E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56F2B52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381BE7B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219535D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743E60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1810A1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1180E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2EEEA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42ACEE3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F3AD2B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EB2E5E4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02A17D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69E1A6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0B44E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703A3D9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55AFE9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EE69EA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0607F4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0FF72C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2E307A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AA20F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3BC032B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5767A30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DE51A2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92849B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9A1CB2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EFA60F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665E0F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D74D8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6A0706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5404AA9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5210F2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31AA7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F66B4F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23A024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676831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B8FB14C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29173F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11A7A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2FD143BE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209CF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2032EB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5C75EF3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3366520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776633A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26D88EB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5CE7146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2806E08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2ADF7EF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5B16BC3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23F9F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2DC9DA8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33D190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9945F4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C18976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674945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16AE21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C7026C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58D8B52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0226A48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F81A8E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4C3A718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79231CD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3155BA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756A453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08EE8BF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27BC70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18EA0D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7BD67B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841C5B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E4B6B6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E6336E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7F3E7E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B7C90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4CE77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FD5F3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5DD9E0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84E5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91F82" w14:textId="77777777" w:rsidR="00E5562F" w:rsidRDefault="00E5562F" w:rsidP="00E5562F">
      <w:pPr>
        <w:pStyle w:val="PL"/>
        <w:rPr>
          <w:noProof w:val="0"/>
        </w:rPr>
      </w:pPr>
    </w:p>
    <w:p w14:paraId="211A7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0EBF7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20F9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0A8C0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1A8AAA" w14:textId="77777777" w:rsidR="00E5562F" w:rsidRPr="00EA5FA7" w:rsidRDefault="00E5562F" w:rsidP="00E5562F">
      <w:pPr>
        <w:pStyle w:val="PL"/>
        <w:rPr>
          <w:noProof w:val="0"/>
        </w:rPr>
      </w:pPr>
    </w:p>
    <w:p w14:paraId="4A465F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08D8A5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7A5BE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321534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96E6BF" w14:textId="77777777" w:rsidR="00E5562F" w:rsidRPr="00EA5FA7" w:rsidRDefault="00E5562F" w:rsidP="00E5562F">
      <w:pPr>
        <w:pStyle w:val="PL"/>
        <w:rPr>
          <w:noProof w:val="0"/>
        </w:rPr>
      </w:pPr>
    </w:p>
    <w:p w14:paraId="221F2486" w14:textId="77777777" w:rsidR="00E5562F" w:rsidRPr="00EA5FA7" w:rsidRDefault="00E5562F" w:rsidP="00E5562F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1FC8FB54" w14:textId="77777777" w:rsidR="00E5562F" w:rsidRPr="00EA5FA7" w:rsidRDefault="00E5562F" w:rsidP="00E5562F">
      <w:pPr>
        <w:pStyle w:val="PL"/>
        <w:rPr>
          <w:noProof w:val="0"/>
        </w:rPr>
      </w:pPr>
    </w:p>
    <w:p w14:paraId="7C5E86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515702CC" w14:textId="77777777" w:rsidR="00E5562F" w:rsidRPr="00EA5FA7" w:rsidRDefault="00E5562F" w:rsidP="00E5562F">
      <w:pPr>
        <w:pStyle w:val="PL"/>
        <w:rPr>
          <w:noProof w:val="0"/>
        </w:rPr>
      </w:pPr>
    </w:p>
    <w:p w14:paraId="12131C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0244FC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BA04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3F1D9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6D748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520AF" w14:textId="77777777" w:rsidR="00E5562F" w:rsidRPr="00EA5FA7" w:rsidRDefault="00E5562F" w:rsidP="00E5562F">
      <w:pPr>
        <w:pStyle w:val="PL"/>
        <w:rPr>
          <w:noProof w:val="0"/>
        </w:rPr>
      </w:pPr>
    </w:p>
    <w:p w14:paraId="705396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1C6EC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78D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5FE8C" w14:textId="77777777" w:rsidR="00E5562F" w:rsidRDefault="00E5562F" w:rsidP="00E5562F">
      <w:pPr>
        <w:pStyle w:val="PL"/>
        <w:rPr>
          <w:noProof w:val="0"/>
        </w:rPr>
      </w:pPr>
    </w:p>
    <w:p w14:paraId="7F633452" w14:textId="77777777" w:rsidR="00E5562F" w:rsidRDefault="00E5562F" w:rsidP="00E5562F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1BDB2A79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B77FA">
        <w:rPr>
          <w:rFonts w:eastAsia="宋体"/>
        </w:rPr>
        <w:t>pRSResourceSet-List</w:t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  <w:t>PRSResourceSet-List</w:t>
      </w:r>
      <w:r>
        <w:rPr>
          <w:rFonts w:eastAsia="宋体"/>
        </w:rPr>
        <w:t>,</w:t>
      </w:r>
    </w:p>
    <w:p w14:paraId="41F92106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8C20F9">
        <w:rPr>
          <w:rFonts w:eastAsia="宋体"/>
          <w:lang w:val="fr-FR"/>
        </w:rPr>
        <w:t>iE-Extensions</w:t>
      </w:r>
      <w:r w:rsidRPr="008C20F9">
        <w:rPr>
          <w:rFonts w:eastAsia="宋体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宋体"/>
          <w:lang w:val="fr-FR"/>
        </w:rPr>
        <w:t>ExtIEs } }</w:t>
      </w:r>
      <w:r w:rsidRPr="008C20F9">
        <w:rPr>
          <w:rFonts w:eastAsia="宋体"/>
          <w:lang w:val="fr-FR"/>
        </w:rPr>
        <w:tab/>
        <w:t>OPTIONAL</w:t>
      </w:r>
    </w:p>
    <w:p w14:paraId="0D74BE72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BAD808" w14:textId="77777777" w:rsidR="00E5562F" w:rsidRDefault="00E5562F" w:rsidP="00E5562F">
      <w:pPr>
        <w:pStyle w:val="PL"/>
        <w:rPr>
          <w:rFonts w:eastAsia="宋体"/>
        </w:rPr>
      </w:pPr>
    </w:p>
    <w:p w14:paraId="64FE82B8" w14:textId="77777777" w:rsidR="00E5562F" w:rsidRDefault="00E5562F" w:rsidP="00E5562F">
      <w:pPr>
        <w:pStyle w:val="PL"/>
        <w:rPr>
          <w:rFonts w:eastAsia="宋体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12E9C88E" w14:textId="77777777" w:rsidR="00E5562F" w:rsidRPr="00AE43F9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E43F9">
        <w:rPr>
          <w:rFonts w:eastAsia="宋体"/>
        </w:rPr>
        <w:t>...</w:t>
      </w:r>
    </w:p>
    <w:p w14:paraId="2DBF9ECB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rFonts w:eastAsia="宋体"/>
        </w:rPr>
        <w:t>}</w:t>
      </w:r>
    </w:p>
    <w:p w14:paraId="2B3B95DC" w14:textId="77777777" w:rsidR="00E5562F" w:rsidRPr="00AE43F9" w:rsidRDefault="00E5562F" w:rsidP="00E5562F">
      <w:pPr>
        <w:pStyle w:val="PL"/>
        <w:rPr>
          <w:rFonts w:eastAsia="宋体"/>
        </w:rPr>
      </w:pPr>
    </w:p>
    <w:p w14:paraId="27F0D0AC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C820F5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0493EAB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39A0C527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67B82C00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1F7CFD1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906A703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F41EC64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F168B0D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EE13994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16AC406" w14:textId="77777777" w:rsidR="00E5562F" w:rsidRPr="00AE43F9" w:rsidRDefault="00E5562F" w:rsidP="00E5562F">
      <w:pPr>
        <w:pStyle w:val="PL"/>
        <w:rPr>
          <w:rFonts w:eastAsia="宋体"/>
        </w:rPr>
      </w:pPr>
    </w:p>
    <w:p w14:paraId="07EEEB55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Potential-SpCell-Item ::= SEQUENCE {</w:t>
      </w:r>
    </w:p>
    <w:p w14:paraId="73C6C47D" w14:textId="77777777" w:rsidR="00E5562F" w:rsidRPr="00EA5FA7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ab/>
      </w:r>
      <w:r w:rsidRPr="00EA5FA7">
        <w:rPr>
          <w:rFonts w:eastAsia="宋体"/>
        </w:rPr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2B6CDA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14:paraId="0A06904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8D8D2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11DA260" w14:textId="77777777" w:rsidR="00E5562F" w:rsidRPr="00EA5FA7" w:rsidRDefault="00E5562F" w:rsidP="00E5562F">
      <w:pPr>
        <w:pStyle w:val="PL"/>
        <w:rPr>
          <w:rFonts w:eastAsia="宋体"/>
        </w:rPr>
      </w:pPr>
    </w:p>
    <w:p w14:paraId="18EB2B0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14:paraId="10DE39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84755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3AE5FE8" w14:textId="77777777" w:rsidR="00E5562F" w:rsidRDefault="00E5562F" w:rsidP="00E5562F">
      <w:pPr>
        <w:pStyle w:val="PL"/>
        <w:rPr>
          <w:noProof w:val="0"/>
        </w:rPr>
      </w:pPr>
    </w:p>
    <w:p w14:paraId="73A21880" w14:textId="77777777" w:rsidR="00E5562F" w:rsidRDefault="00E5562F" w:rsidP="00E5562F">
      <w:pPr>
        <w:pStyle w:val="PL"/>
        <w:rPr>
          <w:noProof w:val="0"/>
        </w:rPr>
      </w:pPr>
    </w:p>
    <w:p w14:paraId="2C92E2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A13DFDD" w14:textId="77777777" w:rsidR="00E5562F" w:rsidRDefault="00E5562F" w:rsidP="00E5562F">
      <w:pPr>
        <w:pStyle w:val="PL"/>
        <w:rPr>
          <w:noProof w:val="0"/>
        </w:rPr>
      </w:pPr>
    </w:p>
    <w:p w14:paraId="077FF1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526A7C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A35A4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56FAF9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75510A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1144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41DABB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4A1783" w14:textId="77777777" w:rsidR="00E5562F" w:rsidRDefault="00E5562F" w:rsidP="00E5562F">
      <w:pPr>
        <w:pStyle w:val="PL"/>
        <w:rPr>
          <w:noProof w:val="0"/>
        </w:rPr>
      </w:pPr>
    </w:p>
    <w:p w14:paraId="5874E8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810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11EC6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A8371D" w14:textId="77777777" w:rsidR="00E5562F" w:rsidRDefault="00E5562F" w:rsidP="00E5562F">
      <w:pPr>
        <w:pStyle w:val="PL"/>
        <w:rPr>
          <w:noProof w:val="0"/>
        </w:rPr>
      </w:pPr>
    </w:p>
    <w:p w14:paraId="035736B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43DBDD62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64C8C19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04B747D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064B233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B922230" w14:textId="77777777" w:rsidR="00E5562F" w:rsidRDefault="00E5562F" w:rsidP="00E5562F">
      <w:pPr>
        <w:pStyle w:val="PL"/>
        <w:spacing w:line="0" w:lineRule="atLeast"/>
      </w:pPr>
    </w:p>
    <w:p w14:paraId="003649E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3DBEF5AB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E38287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013625C" w14:textId="77777777" w:rsidR="00E5562F" w:rsidRPr="00BA1E6B" w:rsidRDefault="00E5562F" w:rsidP="00E5562F">
      <w:pPr>
        <w:pStyle w:val="PL"/>
        <w:rPr>
          <w:noProof w:val="0"/>
        </w:rPr>
      </w:pPr>
    </w:p>
    <w:p w14:paraId="32B1642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5A5BE20A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1FB8A7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9FC32E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5B3A884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F8C3336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09589C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33D2F47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EF8CE4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A0F1060" w14:textId="77777777" w:rsidR="00E5562F" w:rsidRPr="008C20F9" w:rsidRDefault="00E5562F" w:rsidP="00E5562F">
      <w:pPr>
        <w:pStyle w:val="PL"/>
        <w:rPr>
          <w:noProof w:val="0"/>
        </w:rPr>
      </w:pPr>
    </w:p>
    <w:p w14:paraId="5EF419C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58CC3A6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43A9C89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793F675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262B3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F85982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32A90FE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3093A0A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045C56" w14:textId="77777777" w:rsidR="00E5562F" w:rsidRDefault="00E5562F" w:rsidP="00E5562F">
      <w:pPr>
        <w:pStyle w:val="PL"/>
        <w:rPr>
          <w:noProof w:val="0"/>
        </w:rPr>
      </w:pPr>
    </w:p>
    <w:p w14:paraId="26572C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95CB5F6" w14:textId="77777777" w:rsidR="00E5562F" w:rsidRDefault="00E5562F" w:rsidP="00E5562F">
      <w:pPr>
        <w:pStyle w:val="PL"/>
        <w:rPr>
          <w:noProof w:val="0"/>
        </w:rPr>
      </w:pPr>
    </w:p>
    <w:p w14:paraId="74BD94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7E3CB19" w14:textId="77777777" w:rsidR="00E5562F" w:rsidRDefault="00E5562F" w:rsidP="00E5562F">
      <w:pPr>
        <w:pStyle w:val="PL"/>
        <w:rPr>
          <w:noProof w:val="0"/>
        </w:rPr>
      </w:pPr>
    </w:p>
    <w:p w14:paraId="68F344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57A0EB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5377ED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AD21F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2A07AB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035AC2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4BE236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5B4B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096A6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7BE934" w14:textId="77777777" w:rsidR="00E5562F" w:rsidRDefault="00E5562F" w:rsidP="00E5562F">
      <w:pPr>
        <w:pStyle w:val="PL"/>
        <w:rPr>
          <w:noProof w:val="0"/>
        </w:rPr>
      </w:pPr>
    </w:p>
    <w:p w14:paraId="19AE5D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5134F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73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389891" w14:textId="77777777" w:rsidR="00E5562F" w:rsidRDefault="00E5562F" w:rsidP="00E5562F">
      <w:pPr>
        <w:pStyle w:val="PL"/>
        <w:rPr>
          <w:noProof w:val="0"/>
        </w:rPr>
      </w:pPr>
    </w:p>
    <w:p w14:paraId="0241CA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310AB8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035DA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3AE1EC51" w14:textId="77777777" w:rsidR="00E5562F" w:rsidRPr="00340015" w:rsidRDefault="00E5562F" w:rsidP="00E5562F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0833A9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09F1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35916B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CC0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DCC7491" w14:textId="77777777" w:rsidR="00E5562F" w:rsidRDefault="00E5562F" w:rsidP="00E5562F">
      <w:pPr>
        <w:pStyle w:val="PL"/>
        <w:rPr>
          <w:noProof w:val="0"/>
        </w:rPr>
      </w:pPr>
    </w:p>
    <w:p w14:paraId="27A0D52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01D804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6CFC29E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4B6A0D86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3E95BD9F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119864D7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E614B0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</w:p>
    <w:p w14:paraId="1588D50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3D60C322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442AD089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398EE1CD" w14:textId="77777777" w:rsidR="00E5562F" w:rsidRPr="00340015" w:rsidRDefault="00E5562F" w:rsidP="00E5562F">
      <w:pPr>
        <w:pStyle w:val="PL"/>
        <w:rPr>
          <w:noProof w:val="0"/>
        </w:rPr>
      </w:pPr>
    </w:p>
    <w:p w14:paraId="39793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7ACB25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E67B8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4C2BD0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47E1ED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4F69C8" w14:textId="77777777" w:rsidR="00E5562F" w:rsidRDefault="00E5562F" w:rsidP="00E5562F">
      <w:pPr>
        <w:pStyle w:val="PL"/>
        <w:rPr>
          <w:noProof w:val="0"/>
        </w:rPr>
      </w:pPr>
    </w:p>
    <w:p w14:paraId="1E99EC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1217C7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4FA8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BFDDBAE" w14:textId="77777777" w:rsidR="00E5562F" w:rsidRDefault="00E5562F" w:rsidP="00E5562F">
      <w:pPr>
        <w:pStyle w:val="PL"/>
        <w:rPr>
          <w:noProof w:val="0"/>
        </w:rPr>
      </w:pPr>
    </w:p>
    <w:p w14:paraId="64E179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390D7425" w14:textId="77777777" w:rsidR="00E5562F" w:rsidRDefault="00E5562F" w:rsidP="00E5562F">
      <w:pPr>
        <w:pStyle w:val="PL"/>
        <w:rPr>
          <w:noProof w:val="0"/>
        </w:rPr>
      </w:pPr>
    </w:p>
    <w:p w14:paraId="542D8D4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7290B9F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353B6A9C" w14:textId="77777777" w:rsidR="00E5562F" w:rsidRPr="00BA1E6B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375C4E7" w14:textId="77777777" w:rsidR="00E5562F" w:rsidRPr="008C20F9" w:rsidRDefault="00E5562F" w:rsidP="00E5562F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80FB0C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2CFD9A7C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181C58DF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128A23F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892F3CD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89FF25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4B20B88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4154642B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5D939DE3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31CE64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06BA2ED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2FA2F4A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1990644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5363DC88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391042B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DBEE20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34B095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20B1D53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4CDEC4" w14:textId="77777777" w:rsidR="00E5562F" w:rsidRDefault="00E5562F" w:rsidP="00E5562F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5D0AEBDA" w14:textId="77777777" w:rsidR="00E5562F" w:rsidRDefault="00E5562F" w:rsidP="00E5562F">
      <w:pPr>
        <w:pStyle w:val="PL"/>
        <w:rPr>
          <w:noProof w:val="0"/>
        </w:rPr>
      </w:pPr>
    </w:p>
    <w:p w14:paraId="070704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334686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3AEC1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241A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D013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F1A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A16029" w14:textId="77777777" w:rsidR="00E5562F" w:rsidRPr="00EA5FA7" w:rsidRDefault="00E5562F" w:rsidP="00E5562F">
      <w:pPr>
        <w:pStyle w:val="PL"/>
        <w:rPr>
          <w:noProof w:val="0"/>
        </w:rPr>
      </w:pPr>
    </w:p>
    <w:p w14:paraId="43F2D1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5693A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B1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C9266" w14:textId="77777777" w:rsidR="00E5562F" w:rsidRPr="00EA5FA7" w:rsidRDefault="00E5562F" w:rsidP="00E5562F">
      <w:pPr>
        <w:pStyle w:val="PL"/>
        <w:rPr>
          <w:noProof w:val="0"/>
        </w:rPr>
      </w:pPr>
    </w:p>
    <w:p w14:paraId="32A91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1BD94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793E6E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B1048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6AA91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5B54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D02CC3" w14:textId="77777777" w:rsidR="00E5562F" w:rsidRPr="00EA5FA7" w:rsidRDefault="00E5562F" w:rsidP="00E5562F">
      <w:pPr>
        <w:pStyle w:val="PL"/>
        <w:rPr>
          <w:noProof w:val="0"/>
        </w:rPr>
      </w:pPr>
    </w:p>
    <w:p w14:paraId="7A51FF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36D694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101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041CD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623C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CBAD6" w14:textId="77777777" w:rsidR="00E5562F" w:rsidRPr="00EA5FA7" w:rsidRDefault="00E5562F" w:rsidP="00E5562F">
      <w:pPr>
        <w:pStyle w:val="PL"/>
        <w:rPr>
          <w:noProof w:val="0"/>
        </w:rPr>
      </w:pPr>
    </w:p>
    <w:p w14:paraId="638867B3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02FF3491" w14:textId="77777777" w:rsidR="00E5562F" w:rsidRPr="00EA5FA7" w:rsidRDefault="00E5562F" w:rsidP="00E5562F">
      <w:pPr>
        <w:pStyle w:val="PL"/>
        <w:rPr>
          <w:noProof w:val="0"/>
        </w:rPr>
      </w:pPr>
    </w:p>
    <w:p w14:paraId="13905FC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24B79C4F" w14:textId="77777777" w:rsidR="00E5562F" w:rsidRPr="00EA5FA7" w:rsidRDefault="00E5562F" w:rsidP="00E5562F">
      <w:pPr>
        <w:pStyle w:val="PL"/>
        <w:rPr>
          <w:noProof w:val="0"/>
        </w:rPr>
      </w:pPr>
    </w:p>
    <w:p w14:paraId="32F437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5E05CB90" w14:textId="77777777" w:rsidR="00E5562F" w:rsidRPr="00EA5FA7" w:rsidRDefault="00E5562F" w:rsidP="00E5562F">
      <w:pPr>
        <w:pStyle w:val="PL"/>
        <w:rPr>
          <w:noProof w:val="0"/>
        </w:rPr>
      </w:pPr>
    </w:p>
    <w:p w14:paraId="1F5F2B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1066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0D90A0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00681F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359C2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A57A3" w14:textId="77777777" w:rsidR="00E5562F" w:rsidRPr="00EA5FA7" w:rsidRDefault="00E5562F" w:rsidP="00E5562F">
      <w:pPr>
        <w:pStyle w:val="PL"/>
        <w:rPr>
          <w:noProof w:val="0"/>
        </w:rPr>
      </w:pPr>
    </w:p>
    <w:p w14:paraId="1EE0EB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5AE94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9140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11ED1" w14:textId="77777777" w:rsidR="00E5562F" w:rsidRPr="00EA5FA7" w:rsidRDefault="00E5562F" w:rsidP="00E5562F">
      <w:pPr>
        <w:pStyle w:val="PL"/>
        <w:rPr>
          <w:noProof w:val="0"/>
        </w:rPr>
      </w:pPr>
    </w:p>
    <w:p w14:paraId="18E7F8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1635A976" w14:textId="77777777" w:rsidR="00E5562F" w:rsidRPr="00EA5FA7" w:rsidRDefault="00E5562F" w:rsidP="00E5562F">
      <w:pPr>
        <w:pStyle w:val="PL"/>
        <w:rPr>
          <w:noProof w:val="0"/>
        </w:rPr>
      </w:pPr>
    </w:p>
    <w:p w14:paraId="23B2C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DAD2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15B528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61DA4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F10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D2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3DD4C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F3551" w14:textId="77777777" w:rsidR="00E5562F" w:rsidRPr="00EA5FA7" w:rsidRDefault="00E5562F" w:rsidP="00E5562F">
      <w:pPr>
        <w:pStyle w:val="PL"/>
        <w:rPr>
          <w:noProof w:val="0"/>
        </w:rPr>
      </w:pPr>
    </w:p>
    <w:p w14:paraId="6A7D34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06338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97CEFE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FEC21B6" w14:textId="4551E470" w:rsidR="007629C9" w:rsidRDefault="00E5562F" w:rsidP="007629C9">
      <w:pPr>
        <w:pStyle w:val="PL"/>
        <w:tabs>
          <w:tab w:val="clear" w:pos="5760"/>
        </w:tabs>
        <w:rPr>
          <w:ins w:id="178" w:author="Huawei" w:date="2021-10-20T11:14:00Z"/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ins w:id="179" w:author="Huawei" w:date="2021-10-20T11:14:00Z">
        <w:r w:rsidR="007629C9">
          <w:rPr>
            <w:noProof w:val="0"/>
          </w:rPr>
          <w:t>|</w:t>
        </w:r>
      </w:ins>
    </w:p>
    <w:p w14:paraId="290D6996" w14:textId="77D4DC0C" w:rsidR="00E5562F" w:rsidRPr="00EA5FA7" w:rsidRDefault="007629C9" w:rsidP="00856DEC">
      <w:pPr>
        <w:pStyle w:val="PL"/>
        <w:tabs>
          <w:tab w:val="clear" w:pos="1152"/>
          <w:tab w:val="clear" w:pos="1536"/>
          <w:tab w:val="clear" w:pos="1920"/>
          <w:tab w:val="clear" w:pos="5760"/>
        </w:tabs>
        <w:rPr>
          <w:noProof w:val="0"/>
        </w:rPr>
      </w:pPr>
      <w:ins w:id="180" w:author="Huawei" w:date="2021-10-20T11:14:00Z">
        <w:r>
          <w:rPr>
            <w:noProof w:val="0"/>
          </w:rPr>
          <w:tab/>
        </w:r>
        <w:r>
          <w:rPr>
            <w:rFonts w:hint="eastAsia"/>
            <w:noProof w:val="0"/>
          </w:rPr>
          <w:t>{</w:t>
        </w:r>
        <w:r w:rsidRPr="005E07E7">
          <w:rPr>
            <w:noProof w:val="0"/>
          </w:rPr>
          <w:t xml:space="preserve"> ID</w:t>
        </w:r>
      </w:ins>
      <w:ins w:id="181" w:author="Huawei" w:date="2021-10-20T11:15:00Z">
        <w:r w:rsidRPr="005E07E7">
          <w:rPr>
            <w:noProof w:val="0"/>
          </w:rPr>
          <w:t xml:space="preserve"> </w:t>
        </w:r>
      </w:ins>
      <w:ins w:id="182" w:author="Huawei" w:date="2021-10-20T11:14:00Z">
        <w:r w:rsidRPr="005E07E7">
          <w:rPr>
            <w:noProof w:val="0"/>
          </w:rPr>
          <w:t>id-</w:t>
        </w:r>
      </w:ins>
      <w:ins w:id="183" w:author="Huawei008" w:date="2022-03-02T05:11:00Z">
        <w:r w:rsidR="007E62B0" w:rsidRPr="005E07E7">
          <w:rPr>
            <w:noProof w:val="0"/>
          </w:rPr>
          <w:t>PDCPTerminatingNodeDL</w:t>
        </w:r>
      </w:ins>
      <w:ins w:id="184" w:author="Huawei" w:date="2021-10-20T11:14:00Z">
        <w:r w:rsidRPr="005E07E7">
          <w:rPr>
            <w:noProof w:val="0"/>
          </w:rPr>
          <w:t>TNLAddrInfo</w:t>
        </w:r>
        <w:r w:rsidRPr="005E07E7">
          <w:rPr>
            <w:noProof w:val="0"/>
          </w:rPr>
          <w:tab/>
        </w:r>
        <w:r w:rsidRPr="005E07E7">
          <w:rPr>
            <w:noProof w:val="0"/>
          </w:rPr>
          <w:tab/>
          <w:t>CRITICALITY ignore</w:t>
        </w:r>
        <w:r w:rsidRPr="005E07E7">
          <w:rPr>
            <w:noProof w:val="0"/>
          </w:rPr>
          <w:tab/>
          <w:t>EXTENSION TransportLayerAddress</w:t>
        </w:r>
        <w:r w:rsidR="00856DEC" w:rsidRPr="005E07E7">
          <w:rPr>
            <w:noProof w:val="0"/>
          </w:rPr>
          <w:tab/>
          <w:t>PRESENCE</w:t>
        </w:r>
        <w:r w:rsidR="00856DEC">
          <w:rPr>
            <w:rFonts w:eastAsia="宋体"/>
          </w:rPr>
          <w:t xml:space="preserve"> optional</w:t>
        </w:r>
        <w:r w:rsidR="00856DEC">
          <w:rPr>
            <w:rFonts w:eastAsia="宋体"/>
          </w:rPr>
          <w:tab/>
          <w:t>}</w:t>
        </w:r>
      </w:ins>
      <w:r w:rsidR="00E5562F" w:rsidRPr="00EA5FA7">
        <w:rPr>
          <w:noProof w:val="0"/>
        </w:rPr>
        <w:t>,</w:t>
      </w:r>
    </w:p>
    <w:p w14:paraId="029857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51DE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D78995" w14:textId="77777777" w:rsidR="00E5562F" w:rsidRPr="00EA5FA7" w:rsidRDefault="00E5562F" w:rsidP="00E5562F">
      <w:pPr>
        <w:pStyle w:val="PL"/>
        <w:rPr>
          <w:noProof w:val="0"/>
        </w:rPr>
      </w:pPr>
    </w:p>
    <w:p w14:paraId="1BC5EC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131290C3" w14:textId="77777777" w:rsidR="00E5562F" w:rsidRPr="00EA5FA7" w:rsidRDefault="00E5562F" w:rsidP="00E5562F">
      <w:pPr>
        <w:pStyle w:val="PL"/>
        <w:rPr>
          <w:noProof w:val="0"/>
        </w:rPr>
      </w:pPr>
    </w:p>
    <w:p w14:paraId="4A4840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50EE1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949F0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04A7C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57556" w14:textId="77777777" w:rsidR="00E5562F" w:rsidRPr="00EA5FA7" w:rsidRDefault="00E5562F" w:rsidP="00E5562F">
      <w:pPr>
        <w:pStyle w:val="PL"/>
        <w:rPr>
          <w:noProof w:val="0"/>
        </w:rPr>
      </w:pPr>
    </w:p>
    <w:p w14:paraId="7EF33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3E985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0B653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AE8C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5B6D03" w14:textId="77777777" w:rsidR="00E5562F" w:rsidRDefault="00E5562F" w:rsidP="00E5562F">
      <w:pPr>
        <w:pStyle w:val="PL"/>
        <w:rPr>
          <w:noProof w:val="0"/>
        </w:rPr>
      </w:pPr>
    </w:p>
    <w:p w14:paraId="7A71C0D6" w14:textId="77777777" w:rsidR="00E5562F" w:rsidRDefault="00E5562F" w:rsidP="00E5562F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78FFCD25" w14:textId="77777777" w:rsidR="00E5562F" w:rsidRDefault="00E5562F" w:rsidP="00E5562F">
      <w:pPr>
        <w:pStyle w:val="PL"/>
        <w:rPr>
          <w:noProof w:val="0"/>
        </w:rPr>
      </w:pPr>
    </w:p>
    <w:p w14:paraId="086E0A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0A674D4" w14:textId="77777777" w:rsidR="00E5562F" w:rsidRDefault="00E5562F" w:rsidP="00E5562F">
      <w:pPr>
        <w:pStyle w:val="PL"/>
        <w:rPr>
          <w:noProof w:val="0"/>
        </w:rPr>
      </w:pPr>
    </w:p>
    <w:p w14:paraId="0CDCA2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743F5C0" w14:textId="77777777" w:rsidR="00E5562F" w:rsidRPr="00EA5FA7" w:rsidRDefault="00E5562F" w:rsidP="00E5562F">
      <w:pPr>
        <w:pStyle w:val="PL"/>
        <w:rPr>
          <w:noProof w:val="0"/>
        </w:rPr>
      </w:pPr>
    </w:p>
    <w:p w14:paraId="5537831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DAD756B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127E5A7F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</w:t>
      </w:r>
      <w:r w:rsidRPr="00A55ED4">
        <w:rPr>
          <w:rFonts w:eastAsia="宋体"/>
          <w:snapToGrid w:val="0"/>
        </w:rPr>
        <w:tab/>
        <w:t>::= OCTET STRING</w:t>
      </w:r>
    </w:p>
    <w:p w14:paraId="14627EB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</w:p>
    <w:p w14:paraId="21A3543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RACH-Config-Common-IAB</w:t>
      </w:r>
      <w:r w:rsidRPr="00A55ED4">
        <w:rPr>
          <w:rFonts w:eastAsia="宋体"/>
          <w:snapToGrid w:val="0"/>
        </w:rPr>
        <w:tab/>
        <w:t>::= OCTET STRING</w:t>
      </w:r>
    </w:p>
    <w:p w14:paraId="11E2D538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461A75E6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RACHReportContainer::= OCTET STRING</w:t>
      </w:r>
    </w:p>
    <w:p w14:paraId="0029C70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DC45205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RACHReportInformationList</w:t>
      </w:r>
      <w:r w:rsidRPr="00A069E8">
        <w:rPr>
          <w:rFonts w:eastAsia="宋体"/>
          <w:snapToGrid w:val="0"/>
        </w:rPr>
        <w:tab/>
        <w:t>::= SEQUENCE (SIZE(1.. maxnoofRACHReports)) OF RACHReportInformationItem</w:t>
      </w:r>
    </w:p>
    <w:p w14:paraId="4F8B6FC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334CAF2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RACHReportInformationItem</w:t>
      </w:r>
      <w:r w:rsidRPr="00A069E8">
        <w:rPr>
          <w:rFonts w:eastAsia="宋体"/>
          <w:snapToGrid w:val="0"/>
        </w:rPr>
        <w:tab/>
        <w:t>::= SEQUENCE {</w:t>
      </w:r>
    </w:p>
    <w:p w14:paraId="1FE7BD3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rACHReportContainer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RACHReportContainer,</w:t>
      </w:r>
    </w:p>
    <w:p w14:paraId="185399B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uEAssitantIdentifier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GNB-DU-UE-F1AP-ID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OPTIONAL, </w:t>
      </w:r>
    </w:p>
    <w:p w14:paraId="5A3DB390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ProtocolExtensionContainer { { RACHReportInformationItem-ExtIEs} }</w:t>
      </w:r>
      <w:r w:rsidRPr="00A069E8">
        <w:rPr>
          <w:rFonts w:eastAsia="宋体"/>
          <w:snapToGrid w:val="0"/>
        </w:rPr>
        <w:tab/>
        <w:t>OPTIONAL,</w:t>
      </w:r>
    </w:p>
    <w:p w14:paraId="0C1E753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07840AB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6F9BBD6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44BD4D91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RACHReportInformationItem-ExtIEs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2D557BFC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438230E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749A5319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F72CFB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298174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FC17FD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RadioResourceStatus ::= SEQUENCE {</w:t>
      </w:r>
    </w:p>
    <w:p w14:paraId="2D5249C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sSBAreaRadioResourceStatusList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SSBAreaRadioResourceStatusList,</w:t>
      </w:r>
    </w:p>
    <w:p w14:paraId="48E515A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  <w:t>ProtocolExtensionContainer { { RadioResourceStatus-ExtIEs} } OPTIONAL</w:t>
      </w:r>
    </w:p>
    <w:p w14:paraId="177BC67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027A6CB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DA8C6DA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RadioResourceStatus-ExtIEs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3EE15909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662195D2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317D74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EC8D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  <w:r w:rsidRPr="00170567">
        <w:rPr>
          <w:rFonts w:eastAsia="宋体"/>
          <w:snapToGrid w:val="0"/>
        </w:rPr>
        <w:t xml:space="preserve"> </w:t>
      </w:r>
    </w:p>
    <w:p w14:paraId="61CC1940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6DF1A615" w14:textId="77777777" w:rsidR="00E5562F" w:rsidRDefault="00E5562F" w:rsidP="00E5562F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6A7D5ACE" w14:textId="77777777" w:rsidR="00E5562F" w:rsidRDefault="00E5562F" w:rsidP="00E5562F">
      <w:pPr>
        <w:pStyle w:val="PL"/>
        <w:jc w:val="both"/>
      </w:pPr>
    </w:p>
    <w:p w14:paraId="66116F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5E878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263ACE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44EDE58D" w14:textId="77777777" w:rsidR="00E5562F" w:rsidRPr="00EA5FA7" w:rsidRDefault="00E5562F" w:rsidP="00E5562F">
      <w:pPr>
        <w:pStyle w:val="PL"/>
      </w:pPr>
    </w:p>
    <w:p w14:paraId="758C29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14:paraId="1D2D0E5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14:paraId="648D051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14:paraId="11090E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7012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D8F3F1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74E4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E7B29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5EE2C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14:paraId="1D1EA3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14:paraId="3B661A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14:paraId="57204D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14:paraId="0D460A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316AF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856CB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14:paraId="24D1F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0990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AEC1A6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EBEEE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RAT-FrequencySelectionPriority::= INTEGER (1.. 256, ...)</w:t>
      </w:r>
    </w:p>
    <w:p w14:paraId="0DC672C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2EF7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14:paraId="51E302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14:paraId="0CE87C5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DF78C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CE12A81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52859C6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808E2A4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7EB5BA8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B28311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FEF4EBD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2AAC825A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37117A6E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3492AF98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7A6727B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26AAA75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11A3FC5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70D264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ReferenceSFN ::= INTEGER (0..1023)</w:t>
      </w:r>
    </w:p>
    <w:p w14:paraId="2E8371F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03B75B8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C3F4B98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1343E23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E4ACD5F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06B58A7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7D8E69C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B7CA9A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5884FB2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0A4DE32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FECC66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9845DF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616D93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5994F6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5872211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6C32BA3E" w14:textId="77777777" w:rsidR="00E5562F" w:rsidRPr="00974EFC" w:rsidRDefault="00E5562F" w:rsidP="00E5562F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11FD515" w14:textId="77777777" w:rsidR="00E5562F" w:rsidRPr="00974EFC" w:rsidRDefault="00E5562F" w:rsidP="00E5562F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6D3E6A82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E88DC04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336D3063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EE622DF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5DD4CE34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47F79135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7F8A82CE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7FC90FE5" w14:textId="77777777" w:rsidR="00E5562F" w:rsidRPr="00AE43F9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AE43F9">
        <w:rPr>
          <w:rFonts w:eastAsia="Calibri"/>
          <w:snapToGrid w:val="0"/>
          <w:lang w:val="en-US"/>
        </w:rPr>
        <w:t>...</w:t>
      </w:r>
    </w:p>
    <w:p w14:paraId="5F73B628" w14:textId="77777777" w:rsidR="00E5562F" w:rsidRPr="00AE43F9" w:rsidRDefault="00E5562F" w:rsidP="00E5562F">
      <w:pPr>
        <w:pStyle w:val="PL"/>
        <w:rPr>
          <w:rFonts w:eastAsia="Calibri"/>
          <w:snapToGrid w:val="0"/>
          <w:lang w:val="en-US"/>
        </w:rPr>
      </w:pPr>
      <w:r w:rsidRPr="00AE43F9">
        <w:rPr>
          <w:rFonts w:eastAsia="Calibri"/>
          <w:snapToGrid w:val="0"/>
          <w:lang w:val="en-US"/>
        </w:rPr>
        <w:t>}</w:t>
      </w:r>
    </w:p>
    <w:p w14:paraId="7520010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</w:p>
    <w:p w14:paraId="67D399D1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</w:rPr>
        <w:t xml:space="preserve">RelativeGeodeticLocation </w:t>
      </w:r>
      <w:r w:rsidRPr="00AE43F9">
        <w:rPr>
          <w:rFonts w:eastAsia="Calibri"/>
          <w:snapToGrid w:val="0"/>
        </w:rPr>
        <w:t xml:space="preserve">::= SEQUENCE { </w:t>
      </w:r>
    </w:p>
    <w:p w14:paraId="3BC0DCF0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  <w:t>milli-Arc-SecondUnits</w:t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  <w:t xml:space="preserve">ENUMERATED </w:t>
      </w:r>
      <w:r w:rsidRPr="00AE43F9">
        <w:rPr>
          <w:snapToGrid w:val="0"/>
          <w:szCs w:val="16"/>
        </w:rPr>
        <w:t>{zerodot03, zerodot3, three, ...},</w:t>
      </w:r>
      <w:r w:rsidRPr="00AE43F9">
        <w:rPr>
          <w:rFonts w:eastAsia="Calibri"/>
          <w:snapToGrid w:val="0"/>
        </w:rPr>
        <w:tab/>
      </w:r>
    </w:p>
    <w:p w14:paraId="70E8C03F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  <w:t>heightUnits</w:t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  <w:t xml:space="preserve">ENUMERATED {mm, cm, m, ...}, </w:t>
      </w:r>
    </w:p>
    <w:p w14:paraId="2C2421A8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12BEBBF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CFFBD54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4A0F092C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3DDFB12B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99C880D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51C34DD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</w:p>
    <w:p w14:paraId="7624C977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C51C97F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68AC034C" w14:textId="77777777" w:rsidR="00E5562F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2A0765AF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78D4B3B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ReferenceTime ::= OCTET STRING</w:t>
      </w:r>
    </w:p>
    <w:p w14:paraId="12FEE506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7A4C88E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RegistrationRequest ::= ENUMERATED{start, stop, add, ...}</w:t>
      </w:r>
    </w:p>
    <w:p w14:paraId="67AEE45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3B7A1DD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ReportCharacteristics ::= </w:t>
      </w:r>
      <w:bookmarkStart w:id="185" w:name="_Hlk50711169"/>
      <w:r w:rsidRPr="00A069E8">
        <w:rPr>
          <w:rFonts w:eastAsia="宋体"/>
          <w:snapToGrid w:val="0"/>
        </w:rPr>
        <w:t>BIT STRING (SIZE(32))</w:t>
      </w:r>
      <w:bookmarkEnd w:id="185"/>
    </w:p>
    <w:p w14:paraId="56D7AB3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ACFCB8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ReportingPeriodicity ::= ENUMERATED{ms500, ms1000, ms2000, ms5000, ms10000, ...}</w:t>
      </w:r>
    </w:p>
    <w:p w14:paraId="00BFA1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2964E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14:paraId="6B47BB5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9EAE1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14:paraId="02CE779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45CF6ED8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>RequestedP-MaxFR2 ::= OCTET STRING</w:t>
      </w:r>
    </w:p>
    <w:p w14:paraId="41DC1F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BBCE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14:paraId="23EC75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16110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3B8DED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264A6A93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FE75C47" w14:textId="77777777" w:rsidR="00E5562F" w:rsidRPr="00340015" w:rsidRDefault="00E5562F" w:rsidP="00E5562F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39CBBF39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5873C6B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6C9B78F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sRSResourceSetList</w:t>
      </w:r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37C090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8720F4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7AC00AA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66756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9B3A3B3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5B9BE05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>
        <w:rPr>
          <w:rFonts w:eastAsia="宋体" w:hint="eastAsia"/>
          <w:snapToGrid w:val="0"/>
          <w:lang w:eastAsia="zh-CN"/>
        </w:rPr>
        <w:t>,</w:t>
      </w:r>
    </w:p>
    <w:p w14:paraId="05FA736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29EB51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356569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26801E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14:paraId="1C2588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6FDCB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14:paraId="3176F16F" w14:textId="77777777" w:rsidR="00E5562F" w:rsidRPr="00AE43F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AE43F9">
        <w:rPr>
          <w:noProof w:val="0"/>
          <w:snapToGrid w:val="0"/>
          <w:lang w:eastAsia="zh-CN"/>
        </w:rPr>
        <w:t xml:space="preserve">eUTRA-Mode-Info </w:t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  <w:t>EUTRA</w:t>
      </w:r>
      <w:r w:rsidRPr="00AE43F9">
        <w:rPr>
          <w:snapToGrid w:val="0"/>
          <w:lang w:eastAsia="zh-CN"/>
        </w:rPr>
        <w:t>-Coex</w:t>
      </w:r>
      <w:r w:rsidRPr="00AE43F9">
        <w:rPr>
          <w:noProof w:val="0"/>
          <w:snapToGrid w:val="0"/>
          <w:lang w:eastAsia="zh-CN"/>
        </w:rPr>
        <w:t>-Mode-Info,</w:t>
      </w:r>
    </w:p>
    <w:p w14:paraId="3B1909EA" w14:textId="77777777" w:rsidR="00E5562F" w:rsidRPr="00EA5FA7" w:rsidRDefault="00E5562F" w:rsidP="00E5562F">
      <w:pPr>
        <w:pStyle w:val="PL"/>
        <w:rPr>
          <w:snapToGrid w:val="0"/>
        </w:rPr>
      </w:pPr>
      <w:r w:rsidRPr="00AE43F9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A9E20A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14:paraId="2F56E3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36C5B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FD1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ECEE5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2588E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14:paraId="2A6EA5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1BFF1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BACBA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C8C652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14:paraId="111051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14:paraId="3A19ED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14:paraId="0FACD24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14:paraId="740CD6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9EEF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B4CAB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751FF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FD12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6B76A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79ED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1A1B9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14:paraId="744923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FE1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BCDCB5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70FDD21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5470C8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05D1F0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620513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D598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8478DE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C1CEF5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D172E4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5656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395D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7C6D00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12856C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3967BF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1DB0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1036A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2508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6D1468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58B466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1932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0A55C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32DF665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3F6576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73E8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B7DB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F62A54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6B60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6C467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4D77E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A14FF4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2912BB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645FF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65F997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905EE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996700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53C25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7532D5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112909">
        <w:rPr>
          <w:snapToGrid w:val="0"/>
        </w:rPr>
        <w:t>}</w:t>
      </w:r>
    </w:p>
    <w:p w14:paraId="4CFF431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77BE87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14:paraId="6363FCA6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0DE05C0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 ::= SEQUENCE {</w:t>
      </w:r>
    </w:p>
    <w:p w14:paraId="733725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eventType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EventType,</w:t>
      </w:r>
    </w:p>
    <w:p w14:paraId="25A0B90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OPTIONAL,</w:t>
      </w:r>
    </w:p>
    <w:p w14:paraId="21E5FD9C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-- C-ifEventTypeisPeriodic: This IE shall be present if the Event Type IE is set to "periodic" in the Event Type IE.</w:t>
      </w:r>
    </w:p>
    <w:p w14:paraId="0F3EFD8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{ReportingRequestType-ExtIEs} }</w:t>
      </w:r>
      <w:r w:rsidRPr="00495DA4">
        <w:rPr>
          <w:rFonts w:eastAsia="宋体"/>
          <w:snapToGrid w:val="0"/>
        </w:rPr>
        <w:tab/>
        <w:t>OPTIONAL</w:t>
      </w:r>
    </w:p>
    <w:p w14:paraId="7E90CBD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13E86F2B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56FD6E8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ReportingRequestType-ExtIEs F1AP-PROTOCOL-EXTENSION ::= {</w:t>
      </w:r>
    </w:p>
    <w:p w14:paraId="5385394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38F45B8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11670223" w14:textId="77777777" w:rsidR="00E5562F" w:rsidRDefault="00E5562F" w:rsidP="00E5562F">
      <w:pPr>
        <w:pStyle w:val="PL"/>
        <w:rPr>
          <w:rFonts w:eastAsia="宋体"/>
          <w:snapToGrid w:val="0"/>
          <w:lang w:val="fr-FR"/>
        </w:rPr>
      </w:pPr>
    </w:p>
    <w:p w14:paraId="37C9B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51130C2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2C4FEE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3A7448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1A067E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61D940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7C4C74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1ED1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5257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1F80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359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65A8B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AAB077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E4921C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6A11A0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D7006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A4676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71FB5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69536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5F52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E085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70601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662250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D8886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992DE0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625D774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6B5E7D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8BDF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FF8B5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4BC69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0E1B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139EBE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61CE19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D06B5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357259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ED9F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D1041D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3B9C05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15E7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B5C6EF5" w14:textId="77777777" w:rsidR="00E5562F" w:rsidRDefault="00E5562F" w:rsidP="00E5562F">
      <w:pPr>
        <w:pStyle w:val="PL"/>
        <w:rPr>
          <w:rFonts w:eastAsia="宋体"/>
          <w:snapToGrid w:val="0"/>
          <w:lang w:val="fr-FR"/>
        </w:rPr>
      </w:pPr>
    </w:p>
    <w:p w14:paraId="64197A7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07C93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632A48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FDDEC5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FC17D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CEB4B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9B8D9D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8A70D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116B5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F42A1B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4243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B212F3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031D5EE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8CE521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E2FAF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4676F5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B9EBE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39B71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6AB05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0FC3A7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5BFC4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EE97B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4E2233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123912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1C83C9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06E562C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0A7D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26B3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595850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1D4A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AE3C1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143619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7103E30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D286E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532746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4C5F74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9AC284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C92CCB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C471E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529A9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11005285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RLCDuplicationInformation ::= SEQUENCE {</w:t>
      </w:r>
    </w:p>
    <w:p w14:paraId="546A616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 xml:space="preserve">rLCDuplicationStateList 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RLCDuplicationStateList,</w:t>
      </w:r>
    </w:p>
    <w:p w14:paraId="10268E6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  <w:t>OPTIONAL,</w:t>
      </w:r>
    </w:p>
    <w:p w14:paraId="32318F7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{RLCDuplicationInformation-ExtIEs} }</w:t>
      </w:r>
      <w:r w:rsidRPr="00495DA4">
        <w:rPr>
          <w:rFonts w:eastAsia="宋体"/>
          <w:snapToGrid w:val="0"/>
        </w:rPr>
        <w:tab/>
        <w:t>OPTIONAL</w:t>
      </w:r>
    </w:p>
    <w:p w14:paraId="3259626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A200C2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2A7E7FF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RLCDuplicationInformation-ExtIEs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51FF299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4EBC5B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40E113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4AB678B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RLCDuplicationStateList</w:t>
      </w:r>
      <w:r w:rsidRPr="00495DA4">
        <w:rPr>
          <w:rFonts w:eastAsia="宋体"/>
          <w:snapToGrid w:val="0"/>
        </w:rPr>
        <w:tab/>
        <w:t>::= SEQUENCE (SIZE(1..maxnoofRLCDuplicationState)) OF RLCDuplicationState-Item</w:t>
      </w:r>
    </w:p>
    <w:p w14:paraId="5541DE3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5AF7E19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RLCDuplicationState-Item ::=SEQUENCE {</w:t>
      </w:r>
    </w:p>
    <w:p w14:paraId="72963B5D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 xml:space="preserve">DuplicationState, </w:t>
      </w:r>
    </w:p>
    <w:p w14:paraId="0870530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  <w:t>ProtocolExtensionContainer { {RLCDuplicationState-Item-ExtIEs } }</w:t>
      </w:r>
      <w:r w:rsidRPr="00495DA4">
        <w:rPr>
          <w:rFonts w:eastAsia="宋体"/>
          <w:snapToGrid w:val="0"/>
        </w:rPr>
        <w:tab/>
        <w:t>OPTIONAL,</w:t>
      </w:r>
    </w:p>
    <w:p w14:paraId="582CF6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FF39BE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FB007FD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2F2F5B6A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46D2B79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RLCDuplicationState-Item-ExtIEs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1CD9092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D40B79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6D106C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BFF07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14:paraId="61E093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14:paraId="7F780B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14:paraId="3B50FF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D53C4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1B099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14:paraId="6F0263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9B866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23F74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766A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14:paraId="58A3E3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14:paraId="2268B8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14:paraId="26818B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14:paraId="52C639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14:paraId="198E89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3D60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9A4F07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A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6FC75F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4E9EE1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404AAD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BF5A5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C80B6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A6B3C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3EF518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B738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02994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BFEB6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7AB68C6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346DC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E63838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6AB9493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13A19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CE1995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5C38B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DD973C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4FFD9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2645E5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2944916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DC4C3B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94D41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589A42F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07BC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10E39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6DFED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14:paraId="57A8A9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C6AB4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48E71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7A7BE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941A4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6587B4F" w14:textId="77777777" w:rsidR="00E5562F" w:rsidRPr="00EA5FA7" w:rsidRDefault="00E5562F" w:rsidP="00E5562F">
      <w:pPr>
        <w:pStyle w:val="PL"/>
        <w:rPr>
          <w:noProof w:val="0"/>
        </w:rPr>
      </w:pPr>
    </w:p>
    <w:p w14:paraId="3B7F71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3300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180D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79D8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FC385F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AF6E52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14:paraId="0CC1677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2AA8AA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14:paraId="13962DB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14:paraId="03659C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14:paraId="6C2929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failure</w:t>
      </w:r>
    </w:p>
    <w:p w14:paraId="02379D2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9414D1" w14:textId="77777777" w:rsidR="00E5562F" w:rsidRPr="00EA5FA7" w:rsidRDefault="00E5562F" w:rsidP="00E5562F">
      <w:pPr>
        <w:pStyle w:val="PL"/>
        <w:rPr>
          <w:noProof w:val="0"/>
        </w:rPr>
      </w:pPr>
    </w:p>
    <w:p w14:paraId="0DEF6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51880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81809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1D25CD56" w14:textId="77777777" w:rsidR="00E5562F" w:rsidRPr="00EA5FA7" w:rsidRDefault="00E5562F" w:rsidP="00E5562F">
      <w:pPr>
        <w:pStyle w:val="PL"/>
        <w:rPr>
          <w:noProof w:val="0"/>
        </w:rPr>
      </w:pPr>
    </w:p>
    <w:p w14:paraId="4E430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7D6E5B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DAB27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38497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D27D74" w14:textId="77777777" w:rsidR="00E5562F" w:rsidRDefault="00E5562F" w:rsidP="00E5562F">
      <w:pPr>
        <w:pStyle w:val="PL"/>
        <w:rPr>
          <w:noProof w:val="0"/>
        </w:rPr>
      </w:pPr>
    </w:p>
    <w:p w14:paraId="7B23BADB" w14:textId="77777777" w:rsidR="00E5562F" w:rsidRPr="00EA5FA7" w:rsidRDefault="00E5562F" w:rsidP="00E5562F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24C45D18" w14:textId="77777777" w:rsidR="00E5562F" w:rsidRPr="00EA5FA7" w:rsidRDefault="00E5562F" w:rsidP="00E5562F">
      <w:pPr>
        <w:pStyle w:val="PL"/>
        <w:rPr>
          <w:noProof w:val="0"/>
        </w:rPr>
      </w:pPr>
    </w:p>
    <w:p w14:paraId="1C342D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18B5C77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0B178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14:paraId="035AF6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53ADF0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52F3EE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14:paraId="730BEB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587F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D2F88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87F6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1FDB4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D00DE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71E5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D7882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14:paraId="632B2D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0A7D28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7E77FB1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14:paraId="5BE830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5A1BF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93AE9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23B3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8BA1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9BC8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46DD9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53E09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14:paraId="77EFD8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475B21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14:paraId="0E1A7C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932331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5DECDC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F8A00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3481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45D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43B45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0F761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14:paraId="3D523D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16FB4C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14:paraId="41A1256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5E25A1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4BF57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9C10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3AD1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489562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3BAB3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C94F6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9B2BC2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8E8390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FE05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14:paraId="6CAC03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1E1E1C9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14:paraId="043ABF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14:paraId="5CCA5B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5A2C8A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9C11A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03320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74F0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545F2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7765D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14:paraId="12F7120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B7C2FE6" w14:textId="77777777" w:rsidR="00E5562F" w:rsidRPr="00EA5FA7" w:rsidRDefault="00E5562F" w:rsidP="00E5562F">
      <w:pPr>
        <w:pStyle w:val="PL"/>
        <w:rPr>
          <w:rFonts w:eastAsia="宋体"/>
        </w:rPr>
      </w:pPr>
    </w:p>
    <w:p w14:paraId="564666B7" w14:textId="77777777" w:rsidR="00E5562F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SCellIndex ::=INTEGER (1..31, ...)</w:t>
      </w:r>
      <w:r w:rsidRPr="00170567">
        <w:rPr>
          <w:rFonts w:eastAsia="宋体"/>
        </w:rPr>
        <w:t xml:space="preserve"> </w:t>
      </w:r>
    </w:p>
    <w:p w14:paraId="65DF645A" w14:textId="77777777" w:rsidR="00E5562F" w:rsidRDefault="00E5562F" w:rsidP="00E5562F">
      <w:pPr>
        <w:pStyle w:val="PL"/>
        <w:rPr>
          <w:rFonts w:eastAsia="宋体"/>
        </w:rPr>
      </w:pPr>
    </w:p>
    <w:p w14:paraId="4619C3C9" w14:textId="77777777" w:rsidR="00E5562F" w:rsidRDefault="00E5562F" w:rsidP="00E5562F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578CFDB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66CAFC97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>SCS-SpecificCarrier ::=            SEQUENCE {</w:t>
      </w:r>
    </w:p>
    <w:p w14:paraId="14492C9C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 xml:space="preserve">    offsetToCarrier                     INTEGER (0..2199,...),</w:t>
      </w:r>
    </w:p>
    <w:p w14:paraId="56412AE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 xml:space="preserve">    </w:t>
      </w:r>
      <w:r w:rsidRPr="00112909">
        <w:rPr>
          <w:snapToGrid w:val="0"/>
        </w:rPr>
        <w:t>subcarrierSpacing                   ENUMERATED {kHz15, kHz30, kHz60, kHz120,...},</w:t>
      </w:r>
    </w:p>
    <w:p w14:paraId="1D1785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A61F3A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ACE14B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FE1E7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5E31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4FA73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1E6012" w14:textId="77777777" w:rsidR="00E5562F" w:rsidRPr="00EA5FA7" w:rsidRDefault="00E5562F" w:rsidP="00E5562F">
      <w:pPr>
        <w:pStyle w:val="PL"/>
      </w:pPr>
      <w:r w:rsidRPr="00112909">
        <w:rPr>
          <w:snapToGrid w:val="0"/>
        </w:rPr>
        <w:t>}</w:t>
      </w:r>
    </w:p>
    <w:p w14:paraId="43587226" w14:textId="77777777" w:rsidR="00E5562F" w:rsidRDefault="00E5562F" w:rsidP="00E5562F">
      <w:pPr>
        <w:pStyle w:val="PL"/>
      </w:pPr>
    </w:p>
    <w:p w14:paraId="331FEC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AD21B9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97A411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220986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3782867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6DA38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A266AA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ED633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A8397F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6A857F" w14:textId="77777777" w:rsidR="00E5562F" w:rsidRPr="00EA5FA7" w:rsidRDefault="00E5562F" w:rsidP="00E5562F">
      <w:pPr>
        <w:pStyle w:val="PL"/>
      </w:pPr>
    </w:p>
    <w:p w14:paraId="729049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44D8C79" w14:textId="77777777" w:rsidR="00E5562F" w:rsidRPr="00EA5FA7" w:rsidRDefault="00E5562F" w:rsidP="00E5562F">
      <w:pPr>
        <w:pStyle w:val="PL"/>
        <w:rPr>
          <w:snapToGrid w:val="0"/>
        </w:rPr>
      </w:pPr>
    </w:p>
    <w:p w14:paraId="4E12C104" w14:textId="77777777" w:rsidR="00E5562F" w:rsidRPr="00EA5FA7" w:rsidRDefault="00E5562F" w:rsidP="00E5562F">
      <w:pPr>
        <w:pStyle w:val="PL"/>
      </w:pPr>
      <w:r w:rsidRPr="00EA5FA7">
        <w:t>SIBType-PWS ::=INTEGER (6..8, ...)</w:t>
      </w:r>
    </w:p>
    <w:p w14:paraId="4083A619" w14:textId="77777777" w:rsidR="00E5562F" w:rsidRPr="00EA5FA7" w:rsidRDefault="00E5562F" w:rsidP="00E5562F">
      <w:pPr>
        <w:pStyle w:val="PL"/>
        <w:rPr>
          <w:rFonts w:eastAsia="宋体"/>
        </w:rPr>
      </w:pPr>
    </w:p>
    <w:p w14:paraId="1587D94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14:paraId="17A794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309D0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14:paraId="7A8019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F57AC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01767C9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99699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617A6CA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A71B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5CF7AF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AD4A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3A1756E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2C6D6C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CF8A2D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698C6E7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B76D3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897E54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14:paraId="664412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14:paraId="5C8422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54233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8582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F9A67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673B8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607483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0F13C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71A1F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CF4B3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287AD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145B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9FBAD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736A0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5BC094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19BD318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A21D320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4EAD26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63A144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DB7D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59EA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3868EA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6C1BD8E3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宋体"/>
          <w:snapToGrid w:val="0"/>
        </w:rPr>
        <w:tab/>
      </w:r>
      <w:r w:rsidRPr="009A0050">
        <w:rPr>
          <w:rFonts w:eastAsia="宋体"/>
        </w:rPr>
        <w:t>BIT STRING (SIZE(</w:t>
      </w:r>
      <w:r>
        <w:rPr>
          <w:rFonts w:eastAsia="宋体"/>
        </w:rPr>
        <w:t>24</w:t>
      </w:r>
      <w:r w:rsidRPr="009A0050">
        <w:rPr>
          <w:rFonts w:eastAsia="宋体"/>
        </w:rPr>
        <w:t>))</w:t>
      </w:r>
      <w:r w:rsidRPr="009A0050">
        <w:rPr>
          <w:noProof w:val="0"/>
          <w:snapToGrid w:val="0"/>
        </w:rPr>
        <w:t>,</w:t>
      </w:r>
    </w:p>
    <w:p w14:paraId="035C611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0A05AD77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16DC563F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DE5623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3F59BB8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0639D1E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88F2F04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80B58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65DD9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14:paraId="39743E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14:paraId="3B87E1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14:paraId="66EC56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14:paraId="13B769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E52FB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8BB1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A25FB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E409CA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FC6B6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541A1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D4006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14:paraId="0D1F1A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7D4765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14:paraId="37044B8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AD2368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D8209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0B21E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3C9F8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CC0EF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B321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32B7CA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14:paraId="36596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1FB6A5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3CE54E0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14:paraId="43EFA9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14:paraId="5C3FD1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74ABC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93B805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AB743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39AD5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604EE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63A85A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259C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3E25BD9" w14:textId="77777777" w:rsidR="00E5562F" w:rsidRPr="00AE43F9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AE43F9">
        <w:t>eUTRA-Mode-Info</w:t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  <w:t>EUTRA-Mode-Info,</w:t>
      </w:r>
    </w:p>
    <w:p w14:paraId="5DEA7B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079D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F2CD2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8AF64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170CD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25532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9815B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295EA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6485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75DF782" w14:textId="77777777" w:rsidR="00E5562F" w:rsidRPr="00EA5FA7" w:rsidRDefault="00E5562F" w:rsidP="00E5562F">
      <w:pPr>
        <w:pStyle w:val="PL"/>
      </w:pPr>
      <w:r w:rsidRPr="00EA5FA7">
        <w:t>Service-State ::= ENUMERATED {</w:t>
      </w:r>
    </w:p>
    <w:p w14:paraId="6AED408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ab/>
        <w:t>in-service,</w:t>
      </w:r>
    </w:p>
    <w:p w14:paraId="2AD1FA5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14:paraId="547D164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DCD3AC6" w14:textId="77777777" w:rsidR="00E5562F" w:rsidRPr="00EA5FA7" w:rsidRDefault="00E5562F" w:rsidP="00E5562F">
      <w:pPr>
        <w:pStyle w:val="PL"/>
      </w:pPr>
      <w:r w:rsidRPr="00EA5FA7">
        <w:t>}</w:t>
      </w:r>
    </w:p>
    <w:p w14:paraId="25549D9D" w14:textId="77777777" w:rsidR="00E5562F" w:rsidRPr="00EA5FA7" w:rsidRDefault="00E5562F" w:rsidP="00E5562F">
      <w:pPr>
        <w:pStyle w:val="PL"/>
      </w:pPr>
    </w:p>
    <w:p w14:paraId="3A2F68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14:paraId="47BB6B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14:paraId="7C058A4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14:paraId="7B9618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14:paraId="482F852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21456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466554" w14:textId="77777777" w:rsidR="00E5562F" w:rsidRPr="00EA5FA7" w:rsidRDefault="00E5562F" w:rsidP="00E5562F">
      <w:pPr>
        <w:pStyle w:val="PL"/>
        <w:rPr>
          <w:rFonts w:eastAsia="宋体"/>
        </w:rPr>
      </w:pPr>
    </w:p>
    <w:p w14:paraId="44AA2DA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14:paraId="4FA5DC8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909C2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735B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28F1F82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07B886FC" w14:textId="77777777" w:rsidR="00E5562F" w:rsidRDefault="00E5562F" w:rsidP="00E5562F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D1F3355" w14:textId="77777777" w:rsidR="00E5562F" w:rsidRDefault="00E5562F" w:rsidP="00E5562F">
      <w:pPr>
        <w:pStyle w:val="PL"/>
      </w:pPr>
    </w:p>
    <w:p w14:paraId="410130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5A10DB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977B7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467A2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6C18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5A91A31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029E8FF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02DC30F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45036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43A1A4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40F422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868BD23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52CB6B1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3F6969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EE6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591485F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6479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4087880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A7A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3775EE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424026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32005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F30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742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272A67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C17F2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37AB9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4BDE6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045087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07AB48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E6BC8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27EF18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1A8F60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963B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E7047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A3D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75FF4A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5DD0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B83B9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62CE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49353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4308517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12B1BC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5DD656D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2CD9DD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52D1BF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97C5C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8B405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C30AD7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27B6F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47F75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8DE12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7A71C2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3DE7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6DE9AD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4E6C9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4DE50B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CA288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80E2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6079BDA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396E0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4D96F3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32FCC5A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37F84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C3D913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0F9C7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95D9FE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CCC0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0A8EE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61197DB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29F81BF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2E548CD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CAC1F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3A795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84E9FE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B5946E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B01A13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891EB7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103B25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5DC7E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F6935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C7F4E6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F0223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5E16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9955A9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1C08A6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8A527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F8A1F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0E593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26730E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3BCCB64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78EA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D1B8D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CADC13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0DA270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1845D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A3BD3B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437184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0AB70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7C05D40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6A2F75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F6A6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6CF8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08177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D745F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AA3CC8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68EB236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FBADD2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5EC2B86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28E05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E3462A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AB92E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D3522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71760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DC9E2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4F7C1E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FD598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203E9C0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F57F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12A51F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F96FDC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92394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ABE99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02CA09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0B1A9CA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F9531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75F4922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298FB3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1E9C38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FFF9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D881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BE5E17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D0727F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6694D5C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6D9B26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89D9FA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2020D0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53BB87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4D53A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D8EA5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78A0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2B8A0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F718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74DD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4F5A4F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56A6DA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5A1468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F6BF0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40AD6B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EDD0C2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127A81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68E4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80A7B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1522FDE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72667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11D2F41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64EB348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E4B09E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0FC74A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7EB57F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705C60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8B660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5D689F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76A32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C5D65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560EE63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4A3753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5DD4D4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8FBBA1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7C1FB9F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2DDA8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2251D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4EA652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F37BA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8013E1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2B7B78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6D0847E0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1BA3F0E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111DE78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590681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FF6845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6F40B23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2002887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39B045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C2C10A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18772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42DE8D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4A0414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B3E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2F7AF0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3036ED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25C04E9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D9446A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C6682C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3B3E2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7067E3B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F257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3C32408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EE27CB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1D86EFA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7261A4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BCBDFA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174F044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D64A52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920EF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6F96F1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CAC299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43C47A1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8BD3D0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0649B32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546A71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28F2EE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A0743D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C337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1321B9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E71C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3031E5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054EE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3E678D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B610A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A909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3E97CA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5FC638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442AFB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A31DAD0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15A452AE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C048D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5A2A7F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C11D26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2C2351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3F7C054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3E45988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A4B61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78F6429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A66470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0BF577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78B6977" w14:textId="77777777" w:rsidR="00E5562F" w:rsidRDefault="00E5562F" w:rsidP="00E5562F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A59D006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E4F3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388102E9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59850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2D50417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AEC64B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59E0D5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171A71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2024BA8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3C14D9AF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6EFE61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C5AE030" w14:textId="77777777" w:rsidR="00E5562F" w:rsidRPr="005C1E01" w:rsidRDefault="00E5562F" w:rsidP="00E5562F">
      <w:pPr>
        <w:pStyle w:val="PL"/>
        <w:rPr>
          <w:noProof w:val="0"/>
          <w:snapToGrid w:val="0"/>
        </w:rPr>
      </w:pPr>
    </w:p>
    <w:p w14:paraId="055777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078FDF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5799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5CDDD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15A595D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C7103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669F8B5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B1FD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45E75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6C00F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2C5C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D3903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84FC0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69BD5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35ED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9960E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4CA8CF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32EF3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3673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E6D3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5C43C9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9F6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9B2C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0E7CD0" w14:textId="77777777" w:rsidR="00E5562F" w:rsidRPr="008F31DA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0BD6EA5E" w14:textId="77777777" w:rsidR="00E5562F" w:rsidRPr="004151EA" w:rsidRDefault="00E5562F" w:rsidP="00E5562F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4EE9D178" w14:textId="77777777" w:rsidR="00E5562F" w:rsidRPr="00EA5FA7" w:rsidRDefault="00E5562F" w:rsidP="00E5562F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7B15C0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8ED0F9" w14:textId="77777777" w:rsidR="00E5562F" w:rsidRPr="00EA5FA7" w:rsidRDefault="00E5562F" w:rsidP="00E5562F">
      <w:pPr>
        <w:pStyle w:val="PL"/>
        <w:rPr>
          <w:noProof w:val="0"/>
        </w:rPr>
      </w:pPr>
    </w:p>
    <w:p w14:paraId="5DF3A59D" w14:textId="77777777" w:rsidR="00E5562F" w:rsidRPr="00EA5FA7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7256A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5C4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D8C7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5BC8E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32371B3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71ACF0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A857AD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C74E0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208F89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6D34E25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DAF8C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86720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3FD0ABC4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435A4D67" w14:textId="77777777" w:rsidR="00E5562F" w:rsidRDefault="00E5562F" w:rsidP="00E5562F">
      <w:pPr>
        <w:pStyle w:val="PL"/>
        <w:rPr>
          <w:snapToGrid w:val="0"/>
        </w:rPr>
      </w:pPr>
    </w:p>
    <w:p w14:paraId="7A58420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6EA100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7C760F1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582E06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AED88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66B50B5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A808B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75971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5FC0B6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3770D5C4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7EC59D43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14:paraId="7E2F041A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6CBD67E2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39472E7B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</w:p>
    <w:p w14:paraId="7ACEF561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70A87C20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0AAEDB6D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124AB8D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</w:p>
    <w:p w14:paraId="26D640F4" w14:textId="77777777" w:rsidR="002D3E5C" w:rsidRPr="0019747D" w:rsidRDefault="002D3E5C" w:rsidP="002D3E5C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04868685" w14:textId="77777777" w:rsidR="002D3E5C" w:rsidRPr="0019747D" w:rsidRDefault="002D3E5C" w:rsidP="002D3E5C">
      <w:pPr>
        <w:pStyle w:val="PL"/>
        <w:rPr>
          <w:rFonts w:eastAsia="等线"/>
          <w:snapToGrid w:val="0"/>
          <w:lang w:eastAsia="zh-CN"/>
        </w:rPr>
      </w:pPr>
    </w:p>
    <w:p w14:paraId="37E3406F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242BAAEF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3A4946AD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28292900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4E16A9C9" w14:textId="77777777" w:rsidR="002D3E5C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567C541E" w14:textId="77777777" w:rsidR="002D3E5C" w:rsidRDefault="002D3E5C" w:rsidP="002D3E5C">
      <w:pPr>
        <w:pStyle w:val="PL"/>
        <w:rPr>
          <w:rFonts w:eastAsia="等线"/>
          <w:snapToGrid w:val="0"/>
        </w:rPr>
      </w:pPr>
    </w:p>
    <w:p w14:paraId="7AB3E367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6227E4D2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2F82369D" w14:textId="77777777" w:rsidR="002D3E5C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3175F536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</w:p>
    <w:p w14:paraId="7A32B136" w14:textId="77777777" w:rsidR="00E5562F" w:rsidRDefault="00E5562F" w:rsidP="00E5562F">
      <w:pPr>
        <w:pStyle w:val="PL"/>
        <w:rPr>
          <w:snapToGrid w:val="0"/>
        </w:rPr>
      </w:pPr>
    </w:p>
    <w:p w14:paraId="05C54C9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7D1927B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4916251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719912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18621FB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766EC93" w14:textId="77777777" w:rsidR="00E5562F" w:rsidRPr="00112909" w:rsidRDefault="00E5562F" w:rsidP="00E5562F">
      <w:pPr>
        <w:pStyle w:val="PL"/>
        <w:rPr>
          <w:snapToGrid w:val="0"/>
        </w:rPr>
      </w:pPr>
    </w:p>
    <w:p w14:paraId="128E6F0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D4594F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71920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FB70B5" w14:textId="77777777" w:rsidR="00E5562F" w:rsidRPr="00112909" w:rsidRDefault="00E5562F" w:rsidP="00E5562F">
      <w:pPr>
        <w:pStyle w:val="PL"/>
        <w:rPr>
          <w:snapToGrid w:val="0"/>
        </w:rPr>
      </w:pPr>
    </w:p>
    <w:p w14:paraId="451F8D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668CADF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DFC0D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09ADC02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B0F68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14:paraId="44EE5D8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14:paraId="0786DE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14:paraId="5C17B77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14:paraId="14E6C0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369430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83DCBE6" w14:textId="77777777" w:rsidR="00E5562F" w:rsidRPr="00EA5FA7" w:rsidRDefault="00E5562F" w:rsidP="00E5562F">
      <w:pPr>
        <w:pStyle w:val="PL"/>
        <w:rPr>
          <w:rFonts w:eastAsia="宋体"/>
        </w:rPr>
      </w:pPr>
    </w:p>
    <w:p w14:paraId="65C3F4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14:paraId="2982B4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65C4A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D9249BC" w14:textId="77777777" w:rsidR="00E5562F" w:rsidRPr="00EA5FA7" w:rsidRDefault="00E5562F" w:rsidP="00E5562F">
      <w:pPr>
        <w:pStyle w:val="PL"/>
        <w:rPr>
          <w:rFonts w:eastAsia="宋体"/>
        </w:rPr>
      </w:pPr>
    </w:p>
    <w:p w14:paraId="2023B0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14:paraId="14298F9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14:paraId="1975D8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58F479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14:paraId="35DFE3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9316B8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7F81DE0" w14:textId="77777777" w:rsidR="00E5562F" w:rsidRPr="00EA5FA7" w:rsidRDefault="00E5562F" w:rsidP="00E5562F">
      <w:pPr>
        <w:pStyle w:val="PL"/>
        <w:rPr>
          <w:rFonts w:eastAsia="宋体"/>
        </w:rPr>
      </w:pPr>
    </w:p>
    <w:p w14:paraId="749ED47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14:paraId="0C48EA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458859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08E272" w14:textId="77777777" w:rsidR="00E5562F" w:rsidRPr="00EA5FA7" w:rsidRDefault="00E5562F" w:rsidP="00E5562F">
      <w:pPr>
        <w:pStyle w:val="PL"/>
        <w:rPr>
          <w:rFonts w:eastAsia="宋体"/>
        </w:rPr>
      </w:pPr>
    </w:p>
    <w:p w14:paraId="76E3EF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178400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D3BFED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1AD4D5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107CA9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6DEBC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FC0B63" w14:textId="77777777" w:rsidR="00E5562F" w:rsidRPr="00EA5FA7" w:rsidRDefault="00E5562F" w:rsidP="00E5562F">
      <w:pPr>
        <w:pStyle w:val="PL"/>
        <w:rPr>
          <w:snapToGrid w:val="0"/>
        </w:rPr>
      </w:pPr>
    </w:p>
    <w:p w14:paraId="684DAE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73506A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4C78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C0456C" w14:textId="77777777" w:rsidR="00E5562F" w:rsidRPr="00EA5FA7" w:rsidRDefault="00E5562F" w:rsidP="00E5562F">
      <w:pPr>
        <w:pStyle w:val="PL"/>
        <w:rPr>
          <w:rFonts w:eastAsia="宋体"/>
        </w:rPr>
      </w:pPr>
    </w:p>
    <w:p w14:paraId="13340F8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14:paraId="4F43CEC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7761BA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14:paraId="7B31696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A49E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5812BC" w14:textId="77777777" w:rsidR="00E5562F" w:rsidRPr="00EA5FA7" w:rsidRDefault="00E5562F" w:rsidP="00E5562F">
      <w:pPr>
        <w:pStyle w:val="PL"/>
        <w:rPr>
          <w:rFonts w:eastAsia="宋体"/>
        </w:rPr>
      </w:pPr>
    </w:p>
    <w:p w14:paraId="34D378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14:paraId="2FB2A9E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42CC87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512D331" w14:textId="77777777" w:rsidR="00E5562F" w:rsidRPr="00EA5FA7" w:rsidRDefault="00E5562F" w:rsidP="00E5562F">
      <w:pPr>
        <w:pStyle w:val="PL"/>
      </w:pPr>
    </w:p>
    <w:p w14:paraId="6E3D02E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35A514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90BE3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83392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D985E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7983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BEC199" w14:textId="77777777" w:rsidR="00E5562F" w:rsidRPr="00EA5FA7" w:rsidRDefault="00E5562F" w:rsidP="00E5562F">
      <w:pPr>
        <w:pStyle w:val="PL"/>
        <w:rPr>
          <w:snapToGrid w:val="0"/>
        </w:rPr>
      </w:pPr>
    </w:p>
    <w:p w14:paraId="5215D4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2A7ED0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19B32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FBB61E" w14:textId="77777777" w:rsidR="00E5562F" w:rsidRPr="00EA5FA7" w:rsidRDefault="00E5562F" w:rsidP="00E5562F">
      <w:pPr>
        <w:pStyle w:val="PL"/>
        <w:rPr>
          <w:snapToGrid w:val="0"/>
        </w:rPr>
      </w:pPr>
    </w:p>
    <w:p w14:paraId="45865E8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EE58C1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73CB59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F0F03C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0E118DD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7A433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70BED0" w14:textId="77777777" w:rsidR="00E5562F" w:rsidRPr="00EA5FA7" w:rsidRDefault="00E5562F" w:rsidP="00E5562F">
      <w:pPr>
        <w:pStyle w:val="PL"/>
        <w:rPr>
          <w:snapToGrid w:val="0"/>
        </w:rPr>
      </w:pPr>
    </w:p>
    <w:p w14:paraId="7B550FB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949F8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D2896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EE1860" w14:textId="77777777" w:rsidR="00E5562F" w:rsidRPr="00EA5FA7" w:rsidRDefault="00E5562F" w:rsidP="00E5562F">
      <w:pPr>
        <w:pStyle w:val="PL"/>
        <w:rPr>
          <w:rFonts w:eastAsia="宋体"/>
        </w:rPr>
      </w:pPr>
    </w:p>
    <w:p w14:paraId="5129DA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14:paraId="4DAA0F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14:paraId="102832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14:paraId="7114B3C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24297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FAFE76F" w14:textId="77777777" w:rsidR="00E5562F" w:rsidRPr="00EA5FA7" w:rsidRDefault="00E5562F" w:rsidP="00E5562F">
      <w:pPr>
        <w:pStyle w:val="PL"/>
        <w:rPr>
          <w:rFonts w:eastAsia="宋体"/>
        </w:rPr>
      </w:pPr>
    </w:p>
    <w:p w14:paraId="6A4E479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14:paraId="581E5E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176AE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D6C2A0E" w14:textId="77777777" w:rsidR="00E5562F" w:rsidRPr="00EA5FA7" w:rsidRDefault="00E5562F" w:rsidP="00E5562F">
      <w:pPr>
        <w:pStyle w:val="PL"/>
        <w:rPr>
          <w:rFonts w:eastAsia="宋体"/>
        </w:rPr>
      </w:pPr>
    </w:p>
    <w:p w14:paraId="79963F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14:paraId="141447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14:paraId="68FF3A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2270191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14:paraId="417F96D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6CAB03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8D7F0D9" w14:textId="77777777" w:rsidR="00E5562F" w:rsidRPr="00EA5FA7" w:rsidRDefault="00E5562F" w:rsidP="00E5562F">
      <w:pPr>
        <w:pStyle w:val="PL"/>
        <w:rPr>
          <w:rFonts w:eastAsia="宋体"/>
        </w:rPr>
      </w:pPr>
    </w:p>
    <w:p w14:paraId="4F3F82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14:paraId="528822B8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4BA8C94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53F94B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393974" w14:textId="77777777" w:rsidR="00E5562F" w:rsidRPr="00EA5FA7" w:rsidRDefault="00E5562F" w:rsidP="00E5562F">
      <w:pPr>
        <w:pStyle w:val="PL"/>
        <w:rPr>
          <w:rFonts w:eastAsia="宋体"/>
        </w:rPr>
      </w:pPr>
    </w:p>
    <w:p w14:paraId="155DCC1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14:paraId="4A6C5E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3A718EB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317DE4B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14:paraId="45BD1F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35DCB6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05134C4" w14:textId="77777777" w:rsidR="00E5562F" w:rsidRPr="00EA5FA7" w:rsidRDefault="00E5562F" w:rsidP="00E5562F">
      <w:pPr>
        <w:pStyle w:val="PL"/>
        <w:rPr>
          <w:rFonts w:eastAsia="宋体"/>
        </w:rPr>
      </w:pPr>
    </w:p>
    <w:p w14:paraId="066210D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14:paraId="7B2C75BF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73AE0D5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74253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69A1059" w14:textId="77777777" w:rsidR="00E5562F" w:rsidRDefault="00E5562F" w:rsidP="00E5562F">
      <w:pPr>
        <w:pStyle w:val="PL"/>
        <w:rPr>
          <w:rFonts w:eastAsia="宋体"/>
        </w:rPr>
      </w:pPr>
    </w:p>
    <w:p w14:paraId="1F72062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4635F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4C42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FA6ACC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83E54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0A29C02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7EBD292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39E1861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1BE27CD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DD404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4F8497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426903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676E30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F11A34" w14:textId="77777777" w:rsidR="00E5562F" w:rsidRDefault="00E5562F" w:rsidP="00E5562F">
      <w:pPr>
        <w:pStyle w:val="PL"/>
        <w:rPr>
          <w:rFonts w:eastAsia="宋体"/>
        </w:rPr>
      </w:pPr>
    </w:p>
    <w:p w14:paraId="5187045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43BF954A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7CF1D7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FAB039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EB4FCF6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0594C0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6CC74AB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48B2175" w14:textId="77777777" w:rsidR="00E5562F" w:rsidRPr="00112909" w:rsidRDefault="00E5562F" w:rsidP="00E5562F">
      <w:pPr>
        <w:pStyle w:val="PL"/>
        <w:rPr>
          <w:snapToGrid w:val="0"/>
        </w:rPr>
      </w:pPr>
    </w:p>
    <w:p w14:paraId="588F557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CE15B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23C767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5A57D8E" w14:textId="77777777" w:rsidR="00E5562F" w:rsidRDefault="00E5562F" w:rsidP="00E5562F">
      <w:pPr>
        <w:pStyle w:val="PL"/>
        <w:rPr>
          <w:rFonts w:eastAsia="宋体"/>
        </w:rPr>
      </w:pPr>
    </w:p>
    <w:p w14:paraId="08CE80D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753159D2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014FC37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6C09FD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C5D53" w14:textId="77777777" w:rsidR="00E5562F" w:rsidRPr="00EA5FA7" w:rsidRDefault="00E5562F" w:rsidP="00E5562F">
      <w:pPr>
        <w:pStyle w:val="PL"/>
        <w:rPr>
          <w:noProof w:val="0"/>
        </w:rPr>
      </w:pPr>
    </w:p>
    <w:p w14:paraId="30752952" w14:textId="77777777" w:rsidR="00E5562F" w:rsidRPr="00EA5FA7" w:rsidRDefault="00E5562F" w:rsidP="00E5562F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19BF0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3F3FB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57C66FD" w14:textId="77777777" w:rsidR="00E5562F" w:rsidRDefault="00E5562F" w:rsidP="00E5562F">
      <w:pPr>
        <w:pStyle w:val="PL"/>
        <w:rPr>
          <w:snapToGrid w:val="0"/>
        </w:rPr>
      </w:pPr>
    </w:p>
    <w:p w14:paraId="3087B60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SrsFrequency ::=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615EF445" w14:textId="77777777" w:rsidR="00E5562F" w:rsidRPr="006F075E" w:rsidRDefault="00E5562F" w:rsidP="00E5562F">
      <w:pPr>
        <w:pStyle w:val="PL"/>
        <w:rPr>
          <w:rFonts w:eastAsia="宋体"/>
          <w:snapToGrid w:val="0"/>
        </w:rPr>
      </w:pPr>
    </w:p>
    <w:p w14:paraId="12CDF11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1A6695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82385E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5D5706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844D64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63DE80D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A00D63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D28268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485BA5C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7EF3596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58B967E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5BD5198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194265B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234493AB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18E1C278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27EE23AD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5DB728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7EC54DE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72498A6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5061C6" w14:textId="77777777" w:rsidR="00E5562F" w:rsidRPr="00112909" w:rsidRDefault="00E5562F" w:rsidP="00E5562F">
      <w:pPr>
        <w:pStyle w:val="PL"/>
        <w:rPr>
          <w:snapToGrid w:val="0"/>
        </w:rPr>
      </w:pPr>
    </w:p>
    <w:p w14:paraId="48C3AB3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58D39D9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5F108E1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AEE91C7" w14:textId="77777777" w:rsidR="00E5562F" w:rsidRDefault="00E5562F" w:rsidP="00E5562F">
      <w:pPr>
        <w:pStyle w:val="PL"/>
        <w:rPr>
          <w:snapToGrid w:val="0"/>
        </w:rPr>
      </w:pPr>
    </w:p>
    <w:p w14:paraId="5D5B6AA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717E0D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A194CD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7A6429B" w14:textId="77777777" w:rsidR="00E5562F" w:rsidRDefault="00E5562F" w:rsidP="00E5562F">
      <w:pPr>
        <w:pStyle w:val="PL"/>
        <w:rPr>
          <w:snapToGrid w:val="0"/>
        </w:rPr>
      </w:pPr>
    </w:p>
    <w:p w14:paraId="1055EE02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B9870F5" w14:textId="77777777" w:rsidR="00E5562F" w:rsidRDefault="00E5562F" w:rsidP="00E5562F">
      <w:pPr>
        <w:pStyle w:val="PL"/>
        <w:rPr>
          <w:snapToGrid w:val="0"/>
        </w:rPr>
      </w:pPr>
    </w:p>
    <w:p w14:paraId="3232439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D58CB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627E3C6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FE0D75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0FB147B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1F18488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1A2A30F" w14:textId="77777777" w:rsidR="00E5562F" w:rsidRPr="00112909" w:rsidRDefault="00E5562F" w:rsidP="00E5562F">
      <w:pPr>
        <w:pStyle w:val="PL"/>
        <w:rPr>
          <w:snapToGrid w:val="0"/>
        </w:rPr>
      </w:pPr>
    </w:p>
    <w:p w14:paraId="5756254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EE102C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934D73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B3094DF" w14:textId="77777777" w:rsidR="00E5562F" w:rsidRDefault="00E5562F" w:rsidP="00E5562F">
      <w:pPr>
        <w:pStyle w:val="PL"/>
        <w:rPr>
          <w:snapToGrid w:val="0"/>
        </w:rPr>
      </w:pPr>
    </w:p>
    <w:p w14:paraId="51CC049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AD88C3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088DE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宋体"/>
          <w:snapToGrid w:val="0"/>
        </w:rPr>
        <w:t>SRSResourceSetItem</w:t>
      </w:r>
    </w:p>
    <w:p w14:paraId="1DC3DC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DE74A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D2764A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5B4D78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6277AB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9AD1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5512B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5FD6A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E1A99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D33A9E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6BF586D8" w14:textId="33398E7C" w:rsidR="005B1B35" w:rsidRPr="005B1B35" w:rsidRDefault="005B1B35" w:rsidP="00E5562F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等线"/>
          <w:snapToGrid w:val="0"/>
        </w:rPr>
        <w:t xml:space="preserve">{ ID </w:t>
      </w:r>
      <w:r w:rsidRPr="0019747D">
        <w:rPr>
          <w:rFonts w:ascii="Courier" w:eastAsia="等线" w:hAnsi="Courier" w:cs="Courier"/>
          <w:szCs w:val="16"/>
        </w:rPr>
        <w:t>id-</w:t>
      </w:r>
      <w:r w:rsidRPr="0019747D">
        <w:rPr>
          <w:rFonts w:eastAsia="等线"/>
        </w:rPr>
        <w:t>SRSSpatialRelationPerSRSResource</w:t>
      </w:r>
      <w:r w:rsidRPr="0019747D">
        <w:rPr>
          <w:rFonts w:eastAsia="等线"/>
          <w:snapToGrid w:val="0"/>
        </w:rPr>
        <w:tab/>
        <w:t>CRITICALITY ignore</w:t>
      </w:r>
      <w:r w:rsidRPr="0019747D">
        <w:rPr>
          <w:rFonts w:eastAsia="等线"/>
          <w:snapToGrid w:val="0"/>
        </w:rPr>
        <w:tab/>
        <w:t xml:space="preserve">EXTENSION </w:t>
      </w:r>
      <w:r w:rsidRPr="0019747D">
        <w:rPr>
          <w:rFonts w:eastAsia="等线"/>
        </w:rPr>
        <w:t xml:space="preserve">SpatialRelationPerSRSResource </w:t>
      </w:r>
      <w:r w:rsidRPr="0019747D">
        <w:rPr>
          <w:rFonts w:eastAsia="等线"/>
          <w:snapToGrid w:val="0"/>
        </w:rPr>
        <w:t>PRESENCE optional}</w:t>
      </w:r>
      <w:r w:rsidRPr="0019747D">
        <w:rPr>
          <w:rFonts w:eastAsia="等线"/>
          <w:lang w:val="fr-FR"/>
        </w:rPr>
        <w:t>,</w:t>
      </w:r>
    </w:p>
    <w:p w14:paraId="42099E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069C24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A0B87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ED2821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CD51DF9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66EB91B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7642763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6EBE208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0EF2C1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EF3E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238F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7E43BF9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18E0A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F9C38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DC8EE9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2076771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7BC4866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D64E25A" w14:textId="77777777" w:rsidR="00E5562F" w:rsidRPr="004B2815" w:rsidRDefault="00E5562F" w:rsidP="00E5562F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624C74BB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2A270233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358C3751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F3301A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SSB-ExtIEs F1AP-PROTOCOL-EXTENSION ::= {</w:t>
      </w:r>
    </w:p>
    <w:p w14:paraId="42D26A3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...</w:t>
      </w:r>
    </w:p>
    <w:p w14:paraId="1D41629A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70705E45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</w:p>
    <w:p w14:paraId="21DD8357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 xml:space="preserve">SSB-freqInfo ::= INTEGER (0..maxNRARFCN) </w:t>
      </w:r>
    </w:p>
    <w:p w14:paraId="4A046743" w14:textId="77777777" w:rsidR="00E5562F" w:rsidRPr="00AE43F9" w:rsidRDefault="00E5562F" w:rsidP="00E5562F">
      <w:pPr>
        <w:pStyle w:val="PL"/>
        <w:rPr>
          <w:rFonts w:eastAsia="宋体"/>
        </w:rPr>
      </w:pPr>
    </w:p>
    <w:p w14:paraId="25FA5A32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SSB-Index ::= INTEGER(0..63)</w:t>
      </w:r>
    </w:p>
    <w:p w14:paraId="1062F660" w14:textId="77777777" w:rsidR="00E5562F" w:rsidRPr="00AE43F9" w:rsidRDefault="00E5562F" w:rsidP="00E5562F">
      <w:pPr>
        <w:pStyle w:val="PL"/>
        <w:rPr>
          <w:rFonts w:eastAsia="宋体"/>
        </w:rPr>
      </w:pPr>
    </w:p>
    <w:p w14:paraId="3F927BEB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SSB-subcarrierSpacing ::=  ENUMERATED {kHz15, kHz30, kHz120, kHz240, spare3, spare2, spare1, ...}</w:t>
      </w:r>
    </w:p>
    <w:p w14:paraId="71A8C54D" w14:textId="77777777" w:rsidR="00E5562F" w:rsidRPr="00AE43F9" w:rsidRDefault="00E5562F" w:rsidP="00E5562F">
      <w:pPr>
        <w:pStyle w:val="PL"/>
        <w:rPr>
          <w:rFonts w:eastAsia="宋体"/>
        </w:rPr>
      </w:pPr>
    </w:p>
    <w:p w14:paraId="72A6207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...}</w:t>
      </w:r>
    </w:p>
    <w:p w14:paraId="6A3975FC" w14:textId="77777777" w:rsidR="00E5562F" w:rsidRPr="00A55ED4" w:rsidRDefault="00E5562F" w:rsidP="00E5562F">
      <w:pPr>
        <w:pStyle w:val="PL"/>
        <w:rPr>
          <w:rFonts w:eastAsia="宋体"/>
        </w:rPr>
      </w:pPr>
    </w:p>
    <w:p w14:paraId="39703A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2177DD88" w14:textId="77777777" w:rsidR="00E5562F" w:rsidRPr="00A55ED4" w:rsidRDefault="00E5562F" w:rsidP="00E5562F">
      <w:pPr>
        <w:pStyle w:val="PL"/>
        <w:rPr>
          <w:rFonts w:eastAsia="宋体"/>
        </w:rPr>
      </w:pPr>
    </w:p>
    <w:p w14:paraId="0E7A5EE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SSB-transmissionBitmap ::= CHOICE {</w:t>
      </w:r>
    </w:p>
    <w:p w14:paraId="0798B6F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shortBitmap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(4)),</w:t>
      </w:r>
    </w:p>
    <w:p w14:paraId="08AFE7C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mediumBitmap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(8)),</w:t>
      </w:r>
    </w:p>
    <w:p w14:paraId="5F5C03D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longBitmap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(64)),</w:t>
      </w:r>
    </w:p>
    <w:p w14:paraId="680CA95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choice-extension</w:t>
      </w:r>
      <w:r w:rsidRPr="00A55ED4">
        <w:rPr>
          <w:rFonts w:eastAsia="宋体"/>
        </w:rPr>
        <w:tab/>
        <w:t>ProtocolIE-SingleContainer { { SSB-transmisisonBitmap-ExtIEs} }</w:t>
      </w:r>
    </w:p>
    <w:p w14:paraId="48CA7FE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B9A557B" w14:textId="77777777" w:rsidR="00E5562F" w:rsidRPr="00A55ED4" w:rsidRDefault="00E5562F" w:rsidP="00E5562F">
      <w:pPr>
        <w:pStyle w:val="PL"/>
        <w:rPr>
          <w:rFonts w:eastAsia="宋体"/>
        </w:rPr>
      </w:pPr>
    </w:p>
    <w:p w14:paraId="0ACE13D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SSB-transmisisonBitmap-ExtIEs F1AP-PROTOCOL-IES ::= {</w:t>
      </w:r>
    </w:p>
    <w:p w14:paraId="1EDD10B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1D78AAF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4F0309E" w14:textId="77777777" w:rsidR="00E5562F" w:rsidRDefault="00E5562F" w:rsidP="00E5562F">
      <w:pPr>
        <w:pStyle w:val="PL"/>
        <w:rPr>
          <w:rFonts w:eastAsia="宋体"/>
        </w:rPr>
      </w:pPr>
    </w:p>
    <w:p w14:paraId="6D85FD7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SSBAreaCapacityValueList ::= SEQUENCE (SIZE(1.. maxnoofSSBAreas)) OF</w:t>
      </w:r>
      <w:r w:rsidRPr="00A069E8">
        <w:rPr>
          <w:rFonts w:eastAsia="宋体"/>
        </w:rPr>
        <w:tab/>
        <w:t>SSBAreaCapacityValueItem</w:t>
      </w:r>
    </w:p>
    <w:p w14:paraId="48594619" w14:textId="77777777" w:rsidR="00E5562F" w:rsidRPr="00A069E8" w:rsidRDefault="00E5562F" w:rsidP="00E5562F">
      <w:pPr>
        <w:pStyle w:val="PL"/>
        <w:rPr>
          <w:rFonts w:eastAsia="宋体"/>
        </w:rPr>
      </w:pPr>
    </w:p>
    <w:p w14:paraId="23E309C5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SSBAreaCapacityValueItem ::= SEQUENCE {</w:t>
      </w:r>
    </w:p>
    <w:p w14:paraId="57FA987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43B8F00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sSBAreaCapacityValue</w:t>
      </w:r>
      <w:r w:rsidRPr="00A069E8">
        <w:rPr>
          <w:rFonts w:eastAsia="宋体"/>
        </w:rPr>
        <w:tab/>
        <w:t>INTEGER (0..100),</w:t>
      </w:r>
    </w:p>
    <w:p w14:paraId="28DCA5E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  <w:t>ProtocolExtensionContainer { { SSBAreaCapacityValueItem-ExtIEs} } OPTIONAL</w:t>
      </w:r>
    </w:p>
    <w:p w14:paraId="33D5E165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F349BEF" w14:textId="77777777" w:rsidR="00E5562F" w:rsidRPr="00A069E8" w:rsidRDefault="00E5562F" w:rsidP="00E5562F">
      <w:pPr>
        <w:pStyle w:val="PL"/>
        <w:rPr>
          <w:rFonts w:eastAsia="宋体"/>
        </w:rPr>
      </w:pPr>
    </w:p>
    <w:p w14:paraId="104EFB2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SSBAreaCapacityValueItem-ExtIEs </w:t>
      </w:r>
      <w:r w:rsidRPr="00A069E8">
        <w:rPr>
          <w:rFonts w:eastAsia="宋体"/>
        </w:rPr>
        <w:tab/>
        <w:t>F1AP-PROTOCOL-EXTENSION ::= {</w:t>
      </w:r>
    </w:p>
    <w:p w14:paraId="41063DD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277F5B2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BD92FF9" w14:textId="77777777" w:rsidR="00E5562F" w:rsidRPr="00A069E8" w:rsidRDefault="00E5562F" w:rsidP="00E5562F">
      <w:pPr>
        <w:pStyle w:val="PL"/>
        <w:rPr>
          <w:rFonts w:eastAsia="宋体"/>
        </w:rPr>
      </w:pPr>
    </w:p>
    <w:p w14:paraId="36125BD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SSBAreaRadioResourceStatusList::= SEQUENCE (SIZE(1.. maxnoofSSBAreas)) OF</w:t>
      </w:r>
      <w:r w:rsidRPr="00A069E8">
        <w:rPr>
          <w:rFonts w:eastAsia="宋体"/>
        </w:rPr>
        <w:tab/>
        <w:t>SSBAreaRadioResourceStatusItem</w:t>
      </w:r>
    </w:p>
    <w:p w14:paraId="795B2983" w14:textId="77777777" w:rsidR="00E5562F" w:rsidRPr="00A069E8" w:rsidRDefault="00E5562F" w:rsidP="00E5562F">
      <w:pPr>
        <w:pStyle w:val="PL"/>
        <w:rPr>
          <w:rFonts w:eastAsia="宋体"/>
        </w:rPr>
      </w:pPr>
    </w:p>
    <w:p w14:paraId="39548CF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SSBAreaRadioResourceStatusItem::= SEQUENCE {</w:t>
      </w:r>
    </w:p>
    <w:p w14:paraId="7BAFA0E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1BBC0C2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182B9016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A4353E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sSBAreaDLnon-GBRPRBusage</w:t>
      </w:r>
      <w:r w:rsidRPr="00A069E8">
        <w:rPr>
          <w:rFonts w:eastAsia="宋体"/>
        </w:rPr>
        <w:tab/>
        <w:t>INTEGER (0..100),</w:t>
      </w:r>
    </w:p>
    <w:p w14:paraId="63F618A2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sSBAreaULnon-GBRPRBusage</w:t>
      </w:r>
      <w:r w:rsidRPr="00A069E8">
        <w:rPr>
          <w:rFonts w:eastAsia="宋体"/>
        </w:rPr>
        <w:tab/>
        <w:t>INTEGER (0..100),</w:t>
      </w:r>
    </w:p>
    <w:p w14:paraId="731BF1A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121204E9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8531A8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dLschedulingPDCCHCCEusage</w:t>
      </w:r>
      <w:r w:rsidRPr="00A069E8">
        <w:rPr>
          <w:rFonts w:eastAsia="宋体"/>
        </w:rPr>
        <w:tab/>
        <w:t>INTEGER (0..100)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72CF27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uLschedulingPDCCHCCEusage</w:t>
      </w:r>
      <w:r w:rsidRPr="00A069E8">
        <w:rPr>
          <w:rFonts w:eastAsia="宋体"/>
        </w:rPr>
        <w:tab/>
        <w:t xml:space="preserve">INTEGER (0..100)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625DFDF7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SSBAreaRadioResourceStatusItem-ExtIEs} } OPTIONAL</w:t>
      </w:r>
    </w:p>
    <w:p w14:paraId="4AE4E4E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A2ECC55" w14:textId="77777777" w:rsidR="00E5562F" w:rsidRPr="00A069E8" w:rsidRDefault="00E5562F" w:rsidP="00E5562F">
      <w:pPr>
        <w:pStyle w:val="PL"/>
        <w:rPr>
          <w:rFonts w:eastAsia="宋体"/>
        </w:rPr>
      </w:pPr>
    </w:p>
    <w:p w14:paraId="0061C53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SSBAreaRadioResourceStatusItem-ExtIEs </w:t>
      </w:r>
      <w:r w:rsidRPr="00A069E8">
        <w:rPr>
          <w:rFonts w:eastAsia="宋体"/>
        </w:rPr>
        <w:tab/>
        <w:t>F1AP-PROTOCOL-EXTENSION ::= {</w:t>
      </w:r>
    </w:p>
    <w:p w14:paraId="41D80E9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8B3E257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7FEE9AA" w14:textId="77777777" w:rsidR="00E5562F" w:rsidRDefault="00E5562F" w:rsidP="00E5562F">
      <w:pPr>
        <w:pStyle w:val="PL"/>
        <w:rPr>
          <w:rFonts w:eastAsia="宋体"/>
        </w:rPr>
      </w:pPr>
    </w:p>
    <w:p w14:paraId="1956F2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 </w:t>
      </w:r>
      <w:r w:rsidRPr="00EA5FA7">
        <w:rPr>
          <w:rFonts w:eastAsia="宋体"/>
          <w:snapToGrid w:val="0"/>
        </w:rPr>
        <w:t>::= SEQUENCE {</w:t>
      </w:r>
    </w:p>
    <w:p w14:paraId="3797823F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sSBInformationList</w:t>
      </w:r>
      <w:r>
        <w:rPr>
          <w:rFonts w:eastAsia="宋体"/>
          <w:snapToGrid w:val="0"/>
        </w:rPr>
        <w:tab/>
        <w:t>SSBInformationList,</w:t>
      </w:r>
    </w:p>
    <w:p w14:paraId="4A6C89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40DBFD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9350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87A3F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4E6D2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6155E7F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CD6E7D5" w14:textId="77777777" w:rsidR="00E5562F" w:rsidRDefault="00E5562F" w:rsidP="00E5562F">
      <w:pPr>
        <w:pStyle w:val="PL"/>
        <w:rPr>
          <w:rFonts w:eastAsia="宋体"/>
        </w:rPr>
      </w:pPr>
    </w:p>
    <w:p w14:paraId="7B88AAF8" w14:textId="77777777" w:rsidR="00E5562F" w:rsidRPr="00A069E8" w:rsidRDefault="00E5562F" w:rsidP="00E5562F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 w:rsidRPr="00A069E8">
        <w:rPr>
          <w:rFonts w:eastAsia="宋体"/>
        </w:rPr>
        <w:t xml:space="preserve"> ::= SEQUENCE (SIZE(1.. maxnoofSS</w:t>
      </w:r>
      <w:r>
        <w:rPr>
          <w:rFonts w:eastAsia="宋体"/>
        </w:rPr>
        <w:t>Bs</w:t>
      </w:r>
      <w:r w:rsidRPr="00A069E8">
        <w:rPr>
          <w:rFonts w:eastAsia="宋体"/>
        </w:rPr>
        <w:t>)) OF SSB</w:t>
      </w:r>
      <w:r>
        <w:rPr>
          <w:rFonts w:eastAsia="宋体"/>
        </w:rPr>
        <w:t>InformationItem</w:t>
      </w:r>
    </w:p>
    <w:p w14:paraId="4513EF12" w14:textId="77777777" w:rsidR="00E5562F" w:rsidRDefault="00E5562F" w:rsidP="00E5562F">
      <w:pPr>
        <w:pStyle w:val="PL"/>
        <w:rPr>
          <w:rFonts w:eastAsia="宋体"/>
        </w:rPr>
      </w:pPr>
    </w:p>
    <w:p w14:paraId="28C74C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 ::= SEQUENCE {</w:t>
      </w:r>
    </w:p>
    <w:p w14:paraId="00CE7E81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sSB-Configuration</w:t>
      </w:r>
      <w:r>
        <w:rPr>
          <w:rFonts w:eastAsia="宋体"/>
          <w:snapToGrid w:val="0"/>
        </w:rPr>
        <w:tab/>
        <w:t>SSB-TF-Configuration,</w:t>
      </w:r>
    </w:p>
    <w:p w14:paraId="0CD7D097" w14:textId="77777777" w:rsidR="00E5562F" w:rsidRPr="001A3F3B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4E69ED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50C53E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9F7DD9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FBEF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03102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345AE9D" w14:textId="77777777" w:rsidR="00E5562F" w:rsidRPr="00A069E8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>}</w:t>
      </w:r>
    </w:p>
    <w:p w14:paraId="5348C10F" w14:textId="77777777" w:rsidR="00E5562F" w:rsidRPr="00A069E8" w:rsidRDefault="00E5562F" w:rsidP="00E5562F">
      <w:pPr>
        <w:pStyle w:val="PL"/>
        <w:rPr>
          <w:rFonts w:eastAsia="宋体"/>
        </w:rPr>
      </w:pPr>
    </w:p>
    <w:p w14:paraId="292346A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SSB-PositionsInBurst ::= CHOICE {</w:t>
      </w:r>
    </w:p>
    <w:p w14:paraId="49592A5D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shortBitmap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(4)),</w:t>
      </w:r>
    </w:p>
    <w:p w14:paraId="7CBAFB2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mediumBitmap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(8)),</w:t>
      </w:r>
    </w:p>
    <w:p w14:paraId="2C41674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longBitmap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(64)),</w:t>
      </w:r>
    </w:p>
    <w:p w14:paraId="6422CDB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choice-extension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ProtocolIE-SingleContainer { {SSB-PositionsInBurst-ExtIEs} }</w:t>
      </w:r>
    </w:p>
    <w:p w14:paraId="263A48D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509EAED" w14:textId="77777777" w:rsidR="00E5562F" w:rsidRPr="00A069E8" w:rsidRDefault="00E5562F" w:rsidP="00E5562F">
      <w:pPr>
        <w:pStyle w:val="PL"/>
        <w:rPr>
          <w:rFonts w:eastAsia="宋体"/>
        </w:rPr>
      </w:pPr>
    </w:p>
    <w:p w14:paraId="0886591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SSB-PositionsInBurst-ExtIEs F1AP-PROTOCOL-IES ::= {</w:t>
      </w:r>
    </w:p>
    <w:p w14:paraId="2515B7A1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4D326C4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27018D7" w14:textId="77777777" w:rsidR="00E5562F" w:rsidRDefault="00E5562F" w:rsidP="00E5562F">
      <w:pPr>
        <w:pStyle w:val="PL"/>
        <w:rPr>
          <w:rFonts w:eastAsia="宋体"/>
        </w:rPr>
      </w:pPr>
    </w:p>
    <w:p w14:paraId="4175A30F" w14:textId="77777777" w:rsidR="00E5562F" w:rsidRPr="00A069E8" w:rsidRDefault="00E5562F" w:rsidP="00E5562F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 w:rsidRPr="00A069E8">
        <w:rPr>
          <w:rFonts w:eastAsia="宋体"/>
        </w:rPr>
        <w:t>SEQUENCE {</w:t>
      </w:r>
    </w:p>
    <w:p w14:paraId="58FD3DB4" w14:textId="77777777" w:rsidR="00E5562F" w:rsidRPr="00B8769A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B8769A">
        <w:rPr>
          <w:rFonts w:eastAsia="宋体"/>
        </w:rPr>
        <w:t>sSB-frequency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(0..3279165),</w:t>
      </w:r>
    </w:p>
    <w:p w14:paraId="063518A2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sSB-subcarrier-spacing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{kHz15, kHz30, kHz</w:t>
      </w:r>
      <w:r>
        <w:rPr>
          <w:rFonts w:eastAsia="宋体"/>
        </w:rPr>
        <w:t xml:space="preserve">60, </w:t>
      </w:r>
      <w:r w:rsidRPr="00B8769A">
        <w:rPr>
          <w:rFonts w:eastAsia="宋体"/>
        </w:rPr>
        <w:t>kHz120, kHz240, ...},</w:t>
      </w:r>
    </w:p>
    <w:p w14:paraId="3DFEA417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sSB-Transmit-power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(-60..50),</w:t>
      </w:r>
    </w:p>
    <w:p w14:paraId="6CE9EAC2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sSB-periodicity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{ms5, ms10, ms20, ms40, ms80, ms160, ...},</w:t>
      </w:r>
    </w:p>
    <w:p w14:paraId="64DFFD99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sSB-half-frame-offset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INTEGER(0..1),</w:t>
      </w:r>
    </w:p>
    <w:p w14:paraId="0010D0CB" w14:textId="77777777" w:rsidR="00E5562F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sSB-SFN-offset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INTEGER(0..15),</w:t>
      </w:r>
    </w:p>
    <w:p w14:paraId="2026B90A" w14:textId="77777777" w:rsidR="00E5562F" w:rsidRPr="00B8769A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</w:r>
      <w:r w:rsidRPr="00A069E8">
        <w:rPr>
          <w:rFonts w:eastAsia="宋体"/>
        </w:rPr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8957E71" w14:textId="77777777" w:rsidR="00E5562F" w:rsidRPr="00A069E8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sFN</w:t>
      </w:r>
      <w:r>
        <w:rPr>
          <w:rFonts w:eastAsia="宋体"/>
        </w:rPr>
        <w:t>I</w:t>
      </w:r>
      <w:r w:rsidRPr="00B8769A">
        <w:rPr>
          <w:rFonts w:eastAsia="宋体"/>
        </w:rPr>
        <w:t>nitiali</w:t>
      </w:r>
      <w:r>
        <w:rPr>
          <w:rFonts w:eastAsia="宋体"/>
        </w:rPr>
        <w:t>s</w:t>
      </w:r>
      <w:r w:rsidRPr="00B8769A">
        <w:rPr>
          <w:rFonts w:eastAsia="宋体"/>
        </w:rPr>
        <w:t>ation</w:t>
      </w:r>
      <w:r>
        <w:rPr>
          <w:rFonts w:eastAsia="宋体"/>
        </w:rPr>
        <w:t>T</w:t>
      </w:r>
      <w:r w:rsidRPr="00B8769A">
        <w:rPr>
          <w:rFonts w:eastAsia="宋体"/>
        </w:rPr>
        <w:t>ime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宋体"/>
        </w:rPr>
        <w:tab/>
      </w:r>
      <w:r>
        <w:rPr>
          <w:rFonts w:eastAsia="宋体"/>
        </w:rPr>
        <w:tab/>
      </w:r>
      <w:r w:rsidRPr="00B8769A">
        <w:rPr>
          <w:rFonts w:eastAsia="宋体"/>
        </w:rPr>
        <w:t>OPTIONAL,</w:t>
      </w:r>
    </w:p>
    <w:p w14:paraId="6A2072F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</w:t>
      </w: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>-ExtIEs} } OPTIONAL</w:t>
      </w:r>
    </w:p>
    <w:p w14:paraId="79E662B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666C8AD" w14:textId="77777777" w:rsidR="00E5562F" w:rsidRPr="00A069E8" w:rsidRDefault="00E5562F" w:rsidP="00E5562F">
      <w:pPr>
        <w:pStyle w:val="PL"/>
        <w:rPr>
          <w:rFonts w:eastAsia="宋体"/>
        </w:rPr>
      </w:pPr>
    </w:p>
    <w:p w14:paraId="002D4A6D" w14:textId="77777777" w:rsidR="00E5562F" w:rsidRPr="00A069E8" w:rsidRDefault="00E5562F" w:rsidP="00E5562F">
      <w:pPr>
        <w:pStyle w:val="PL"/>
        <w:rPr>
          <w:rFonts w:eastAsia="宋体"/>
        </w:rPr>
      </w:pP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 xml:space="preserve">-ExtIEs </w:t>
      </w:r>
      <w:r w:rsidRPr="00A069E8">
        <w:rPr>
          <w:rFonts w:eastAsia="宋体"/>
        </w:rPr>
        <w:tab/>
        <w:t>F1AP-PROTOCOL-EXTENSION ::= {</w:t>
      </w:r>
    </w:p>
    <w:p w14:paraId="648CE63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0C6831FC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452514A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350534F6" w14:textId="77777777" w:rsidR="00E5562F" w:rsidRPr="00A069E8" w:rsidRDefault="00E5562F" w:rsidP="00E5562F">
      <w:pPr>
        <w:pStyle w:val="PL"/>
        <w:rPr>
          <w:rFonts w:eastAsia="宋体"/>
        </w:rPr>
      </w:pPr>
    </w:p>
    <w:p w14:paraId="23CD9A3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SSBToReportList ::= SEQUENCE (SIZE(1.. maxnoofSSBAreas)) OF SSBToReportItem</w:t>
      </w:r>
    </w:p>
    <w:p w14:paraId="21A2B39C" w14:textId="77777777" w:rsidR="00E5562F" w:rsidRPr="00A069E8" w:rsidRDefault="00E5562F" w:rsidP="00E5562F">
      <w:pPr>
        <w:pStyle w:val="PL"/>
        <w:rPr>
          <w:rFonts w:eastAsia="宋体"/>
        </w:rPr>
      </w:pPr>
    </w:p>
    <w:p w14:paraId="79D129E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SSBToReportItem ::= SEQUENCE {</w:t>
      </w:r>
    </w:p>
    <w:p w14:paraId="684198F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3797683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SSBToReportItem-ExtIEs} } OPTIONAL</w:t>
      </w:r>
    </w:p>
    <w:p w14:paraId="46870B2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5C3E84E" w14:textId="77777777" w:rsidR="00E5562F" w:rsidRPr="00A069E8" w:rsidRDefault="00E5562F" w:rsidP="00E5562F">
      <w:pPr>
        <w:pStyle w:val="PL"/>
        <w:rPr>
          <w:rFonts w:eastAsia="宋体"/>
        </w:rPr>
      </w:pPr>
    </w:p>
    <w:p w14:paraId="07B3CBF6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SSBToReportItem-ExtIEs </w:t>
      </w:r>
      <w:r w:rsidRPr="00A069E8">
        <w:rPr>
          <w:rFonts w:eastAsia="宋体"/>
        </w:rPr>
        <w:tab/>
        <w:t>F1AP-PROTOCOL-EXTENSION ::= {</w:t>
      </w:r>
    </w:p>
    <w:p w14:paraId="17A444C2" w14:textId="77777777" w:rsidR="00E5562F" w:rsidRPr="00AE43F9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E43F9">
        <w:rPr>
          <w:rFonts w:eastAsia="宋体"/>
        </w:rPr>
        <w:t>...</w:t>
      </w:r>
    </w:p>
    <w:p w14:paraId="13EE7649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}</w:t>
      </w:r>
    </w:p>
    <w:p w14:paraId="3E3C7DA6" w14:textId="77777777" w:rsidR="00E5562F" w:rsidRPr="00AE43F9" w:rsidRDefault="00E5562F" w:rsidP="00E5562F">
      <w:pPr>
        <w:pStyle w:val="PL"/>
        <w:rPr>
          <w:rFonts w:eastAsia="宋体"/>
        </w:rPr>
      </w:pPr>
    </w:p>
    <w:p w14:paraId="31AD2CD0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SUL-Information ::= SEQUENCE {</w:t>
      </w:r>
    </w:p>
    <w:p w14:paraId="5B9CE36E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ab/>
        <w:t>sUL-NRARFCN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t>INTEGER (0..maxNRARFCN)</w:t>
      </w:r>
      <w:r w:rsidRPr="00AE43F9">
        <w:rPr>
          <w:rFonts w:eastAsia="宋体"/>
        </w:rPr>
        <w:t>,</w:t>
      </w:r>
    </w:p>
    <w:p w14:paraId="2CCDD1D2" w14:textId="77777777" w:rsidR="00E5562F" w:rsidRPr="00EA5FA7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ab/>
      </w:r>
      <w:r w:rsidRPr="00EA5FA7">
        <w:rPr>
          <w:rFonts w:eastAsia="宋体"/>
        </w:rPr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14:paraId="6EF73D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14:paraId="1DFE698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422613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5F75AC8" w14:textId="77777777" w:rsidR="00E5562F" w:rsidRPr="00EA5FA7" w:rsidRDefault="00E5562F" w:rsidP="00E5562F">
      <w:pPr>
        <w:pStyle w:val="PL"/>
        <w:rPr>
          <w:rFonts w:eastAsia="宋体"/>
        </w:rPr>
      </w:pPr>
    </w:p>
    <w:p w14:paraId="2D629D8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14:paraId="3B41E2B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NRCarrierList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PRESENCE optional }|</w:t>
      </w:r>
    </w:p>
    <w:p w14:paraId="69A25EF0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id-FrequencyShift7p5khz</w:t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FrequencyShift7p5khz</w:t>
      </w:r>
      <w:r w:rsidRPr="00A069E8">
        <w:rPr>
          <w:rFonts w:eastAsia="宋体"/>
        </w:rPr>
        <w:tab/>
        <w:t>PRESENCE optional },</w:t>
      </w:r>
    </w:p>
    <w:p w14:paraId="152117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96E0D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43C04B4" w14:textId="77777777" w:rsidR="00E5562F" w:rsidRDefault="00E5562F" w:rsidP="00E5562F">
      <w:pPr>
        <w:pStyle w:val="PL"/>
        <w:rPr>
          <w:noProof w:val="0"/>
        </w:rPr>
      </w:pPr>
    </w:p>
    <w:p w14:paraId="0D8D1F25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9F0994B" w14:textId="77777777" w:rsidR="00E5562F" w:rsidRPr="00EA5FA7" w:rsidRDefault="00E5562F" w:rsidP="00E5562F">
      <w:pPr>
        <w:pStyle w:val="PL"/>
        <w:rPr>
          <w:noProof w:val="0"/>
        </w:rPr>
      </w:pPr>
    </w:p>
    <w:p w14:paraId="1E35BD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0EBB1B6D" w14:textId="77777777" w:rsidR="00E5562F" w:rsidRPr="00EA5FA7" w:rsidRDefault="00E5562F" w:rsidP="00E5562F">
      <w:pPr>
        <w:pStyle w:val="PL"/>
        <w:rPr>
          <w:noProof w:val="0"/>
        </w:rPr>
      </w:pPr>
    </w:p>
    <w:p w14:paraId="3B17DC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1D673B77" w14:textId="77777777" w:rsidR="00E5562F" w:rsidRPr="00EA5FA7" w:rsidRDefault="00E5562F" w:rsidP="00E5562F">
      <w:pPr>
        <w:pStyle w:val="PL"/>
        <w:rPr>
          <w:noProof w:val="0"/>
        </w:rPr>
      </w:pPr>
    </w:p>
    <w:p w14:paraId="1C60FAC8" w14:textId="77777777" w:rsidR="00E5562F" w:rsidRPr="00EA5FA7" w:rsidRDefault="00E5562F" w:rsidP="00E5562F">
      <w:pPr>
        <w:pStyle w:val="PL"/>
        <w:rPr>
          <w:noProof w:val="0"/>
        </w:rPr>
      </w:pPr>
    </w:p>
    <w:p w14:paraId="4F8187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729A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2FF5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280ADA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70EA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EA0F41" w14:textId="77777777" w:rsidR="00E5562F" w:rsidRPr="00EA5FA7" w:rsidRDefault="00E5562F" w:rsidP="00E5562F">
      <w:pPr>
        <w:pStyle w:val="PL"/>
        <w:rPr>
          <w:noProof w:val="0"/>
        </w:rPr>
      </w:pPr>
    </w:p>
    <w:p w14:paraId="77580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7D512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457F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3AF454" w14:textId="77777777" w:rsidR="00E5562F" w:rsidRPr="00EA5FA7" w:rsidRDefault="00E5562F" w:rsidP="00E5562F">
      <w:pPr>
        <w:pStyle w:val="PL"/>
        <w:rPr>
          <w:noProof w:val="0"/>
        </w:rPr>
      </w:pPr>
    </w:p>
    <w:p w14:paraId="75BC05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492C9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DF6D0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10BBB13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0B8AF6EF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6D2FE1C6" w14:textId="77777777" w:rsidR="00E5562F" w:rsidRPr="00EA5FA7" w:rsidRDefault="00E5562F" w:rsidP="00E5562F">
      <w:pPr>
        <w:pStyle w:val="PL"/>
      </w:pPr>
      <w:r w:rsidRPr="00EA5FA7">
        <w:t>}</w:t>
      </w:r>
    </w:p>
    <w:p w14:paraId="60F5568C" w14:textId="77777777" w:rsidR="00E5562F" w:rsidRPr="00EA5FA7" w:rsidRDefault="00E5562F" w:rsidP="00E5562F">
      <w:pPr>
        <w:pStyle w:val="PL"/>
      </w:pPr>
    </w:p>
    <w:p w14:paraId="3F062F2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B4C7D8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07990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77E3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547227F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3A7552EE" w14:textId="77777777" w:rsidR="00E5562F" w:rsidRPr="00EA5FA7" w:rsidRDefault="00E5562F" w:rsidP="00E5562F">
      <w:pPr>
        <w:pStyle w:val="PL"/>
        <w:rPr>
          <w:noProof w:val="0"/>
        </w:rPr>
      </w:pPr>
    </w:p>
    <w:p w14:paraId="2A73D35C" w14:textId="3D065BEB" w:rsidR="00731468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625941BC" w14:textId="77777777" w:rsidR="00E5562F" w:rsidRPr="00EA5FA7" w:rsidRDefault="00E5562F" w:rsidP="00E5562F">
      <w:pPr>
        <w:pStyle w:val="PL"/>
        <w:rPr>
          <w:noProof w:val="0"/>
        </w:rPr>
      </w:pPr>
    </w:p>
    <w:p w14:paraId="153BC0E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063740C" w14:textId="77777777" w:rsidR="00E5562F" w:rsidRPr="00EA5FA7" w:rsidRDefault="00E5562F" w:rsidP="00E5562F">
      <w:pPr>
        <w:pStyle w:val="PL"/>
        <w:rPr>
          <w:noProof w:val="0"/>
        </w:rPr>
      </w:pPr>
    </w:p>
    <w:p w14:paraId="7267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0EFC23C9" w14:textId="77777777" w:rsidR="00E5562F" w:rsidRPr="00EA5FA7" w:rsidRDefault="00E5562F" w:rsidP="00E5562F">
      <w:pPr>
        <w:pStyle w:val="PL"/>
        <w:rPr>
          <w:noProof w:val="0"/>
        </w:rPr>
      </w:pPr>
    </w:p>
    <w:p w14:paraId="79F590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5CC25222" w14:textId="77777777" w:rsidR="00E5562F" w:rsidRDefault="00E5562F" w:rsidP="00E5562F">
      <w:pPr>
        <w:pStyle w:val="PL"/>
        <w:rPr>
          <w:noProof w:val="0"/>
        </w:rPr>
      </w:pPr>
    </w:p>
    <w:p w14:paraId="25D5CD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647D6F4" w14:textId="77777777" w:rsidR="00E5562F" w:rsidRDefault="00E5562F" w:rsidP="00E5562F">
      <w:pPr>
        <w:pStyle w:val="PL"/>
        <w:rPr>
          <w:noProof w:val="0"/>
        </w:rPr>
      </w:pPr>
    </w:p>
    <w:p w14:paraId="5D0E1A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011D20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5713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7302D8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3068F2" w14:textId="77777777" w:rsidR="00E5562F" w:rsidRDefault="00E5562F" w:rsidP="00E5562F">
      <w:pPr>
        <w:pStyle w:val="PL"/>
        <w:rPr>
          <w:noProof w:val="0"/>
        </w:rPr>
      </w:pPr>
    </w:p>
    <w:p w14:paraId="0F36F2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4A0758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C9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17633F" w14:textId="77777777" w:rsidR="00E5562F" w:rsidRPr="00EA5FA7" w:rsidRDefault="00E5562F" w:rsidP="00E5562F">
      <w:pPr>
        <w:pStyle w:val="PL"/>
        <w:rPr>
          <w:noProof w:val="0"/>
        </w:rPr>
      </w:pPr>
    </w:p>
    <w:p w14:paraId="47473B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2CB58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E126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25FC4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6EEF80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0F7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558733" w14:textId="77777777" w:rsidR="00E5562F" w:rsidRPr="00EA5FA7" w:rsidRDefault="00E5562F" w:rsidP="00E5562F">
      <w:pPr>
        <w:pStyle w:val="PL"/>
        <w:rPr>
          <w:noProof w:val="0"/>
        </w:rPr>
      </w:pPr>
    </w:p>
    <w:p w14:paraId="6230AD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081EE4E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39FE0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777966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075CD0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0BB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DE4E3E" w14:textId="77777777" w:rsidR="00E5562F" w:rsidRDefault="00E5562F" w:rsidP="00E5562F">
      <w:pPr>
        <w:pStyle w:val="PL"/>
        <w:rPr>
          <w:noProof w:val="0"/>
        </w:rPr>
      </w:pPr>
    </w:p>
    <w:p w14:paraId="756C6F1F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BEFE6DB" w14:textId="77777777" w:rsidR="00E5562F" w:rsidRDefault="00E5562F" w:rsidP="00E5562F">
      <w:pPr>
        <w:pStyle w:val="PL"/>
        <w:rPr>
          <w:noProof w:val="0"/>
        </w:rPr>
      </w:pPr>
    </w:p>
    <w:p w14:paraId="1D783D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8D44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3016E4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8F05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6FEF4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0DE997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55688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B27CC7" w14:textId="77777777" w:rsidR="00E5562F" w:rsidRDefault="00E5562F" w:rsidP="00E5562F">
      <w:pPr>
        <w:pStyle w:val="PL"/>
        <w:rPr>
          <w:noProof w:val="0"/>
        </w:rPr>
      </w:pPr>
    </w:p>
    <w:p w14:paraId="28699B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66E74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6CBB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474D5AB" w14:textId="77777777" w:rsidR="00E5562F" w:rsidRDefault="00E5562F" w:rsidP="00E5562F">
      <w:pPr>
        <w:pStyle w:val="PL"/>
        <w:rPr>
          <w:noProof w:val="0"/>
        </w:rPr>
      </w:pPr>
    </w:p>
    <w:p w14:paraId="6135C5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66D966AC" w14:textId="77777777" w:rsidR="00E5562F" w:rsidRDefault="00E5562F" w:rsidP="00E5562F">
      <w:pPr>
        <w:pStyle w:val="PL"/>
        <w:rPr>
          <w:noProof w:val="0"/>
        </w:rPr>
      </w:pPr>
    </w:p>
    <w:p w14:paraId="3D44B7D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104D876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9503B2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5FA44F8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34DD52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01B7CF7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3995D1F8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43A4E073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27437D56" w14:textId="77777777" w:rsidR="00E5562F" w:rsidRPr="00AA5843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632C12B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CD826AB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B503C9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50308DB2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71B8CBCA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596EF453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109FFC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4A1E21D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316C5A50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24D1787F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</w:p>
    <w:p w14:paraId="130853EA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4187FF31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1955C3B5" w14:textId="77777777" w:rsidR="00E5562F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0A41C67B" w14:textId="77777777" w:rsidR="00E5562F" w:rsidRPr="00EA5FA7" w:rsidRDefault="00E5562F" w:rsidP="00E5562F">
      <w:pPr>
        <w:pStyle w:val="PL"/>
        <w:rPr>
          <w:noProof w:val="0"/>
        </w:rPr>
      </w:pPr>
    </w:p>
    <w:p w14:paraId="18681A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6CC7B4FA" w14:textId="77777777" w:rsidR="00E5562F" w:rsidRPr="00BC20B8" w:rsidRDefault="00E5562F" w:rsidP="00E5562F">
      <w:pPr>
        <w:pStyle w:val="PL"/>
        <w:rPr>
          <w:noProof w:val="0"/>
        </w:rPr>
      </w:pPr>
    </w:p>
    <w:p w14:paraId="4476C332" w14:textId="77777777" w:rsidR="00E5562F" w:rsidRPr="00BC20B8" w:rsidRDefault="00E5562F" w:rsidP="00E5562F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1B2B300E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62DF4939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B08FC21" w14:textId="77777777" w:rsidR="00E5562F" w:rsidRPr="008C20F9" w:rsidRDefault="00E5562F" w:rsidP="00E5562F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12BD51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EADCAF" w14:textId="77777777" w:rsidR="00E5562F" w:rsidRPr="00BC20B8" w:rsidRDefault="00E5562F" w:rsidP="00E5562F">
      <w:pPr>
        <w:pStyle w:val="PL"/>
        <w:rPr>
          <w:noProof w:val="0"/>
        </w:rPr>
      </w:pPr>
    </w:p>
    <w:p w14:paraId="6420DD9E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BE2F18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C57CC6A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F49BD39" w14:textId="77777777" w:rsidR="00E5562F" w:rsidRPr="00EA5FA7" w:rsidRDefault="00E5562F" w:rsidP="00E5562F">
      <w:pPr>
        <w:pStyle w:val="PL"/>
        <w:rPr>
          <w:noProof w:val="0"/>
        </w:rPr>
      </w:pPr>
    </w:p>
    <w:p w14:paraId="0AED0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435E6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71593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31D932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47DFF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B6C1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17DD9F" w14:textId="77777777" w:rsidR="00E5562F" w:rsidRDefault="00E5562F" w:rsidP="00E5562F">
      <w:pPr>
        <w:pStyle w:val="PL"/>
        <w:rPr>
          <w:noProof w:val="0"/>
        </w:rPr>
      </w:pPr>
    </w:p>
    <w:p w14:paraId="149DD9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6AC15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2D1F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BE37D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15B5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7FAAE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571741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2D3674" w14:textId="77777777" w:rsidR="00E5562F" w:rsidRDefault="00E5562F" w:rsidP="00E5562F">
      <w:pPr>
        <w:pStyle w:val="PL"/>
        <w:rPr>
          <w:noProof w:val="0"/>
        </w:rPr>
      </w:pPr>
    </w:p>
    <w:p w14:paraId="0B8ED8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20567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50AA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5B0C070" w14:textId="77777777" w:rsidR="00E5562F" w:rsidRPr="00EA5FA7" w:rsidRDefault="00E5562F" w:rsidP="00E5562F">
      <w:pPr>
        <w:pStyle w:val="PL"/>
        <w:rPr>
          <w:noProof w:val="0"/>
        </w:rPr>
      </w:pPr>
    </w:p>
    <w:p w14:paraId="28D350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DC006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5AB37A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3268CF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9E07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3801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30AB2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D7416" w14:textId="77777777" w:rsidR="00E5562F" w:rsidRPr="00EA5FA7" w:rsidRDefault="00E5562F" w:rsidP="00E5562F">
      <w:pPr>
        <w:pStyle w:val="PL"/>
        <w:rPr>
          <w:noProof w:val="0"/>
        </w:rPr>
      </w:pPr>
    </w:p>
    <w:p w14:paraId="083B68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6A1B4D8B" w14:textId="77777777" w:rsidR="00E5562F" w:rsidRDefault="00E5562F" w:rsidP="00E5562F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347AB5B9" w14:textId="77777777" w:rsidR="00E5562F" w:rsidRPr="00EA5FA7" w:rsidRDefault="00E5562F" w:rsidP="00E5562F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29A47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A5D8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6BD737" w14:textId="77777777" w:rsidR="00E5562F" w:rsidRPr="00EA5FA7" w:rsidRDefault="00E5562F" w:rsidP="00E5562F">
      <w:pPr>
        <w:pStyle w:val="PL"/>
        <w:rPr>
          <w:noProof w:val="0"/>
        </w:rPr>
      </w:pPr>
    </w:p>
    <w:p w14:paraId="702C0C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64F235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B015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E6AE2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257DB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40115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189CF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59F0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8B69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5B6D8E" w14:textId="77777777" w:rsidR="00E5562F" w:rsidRPr="00EA5FA7" w:rsidRDefault="00E5562F" w:rsidP="00E5562F">
      <w:pPr>
        <w:pStyle w:val="PL"/>
        <w:rPr>
          <w:noProof w:val="0"/>
        </w:rPr>
      </w:pPr>
    </w:p>
    <w:p w14:paraId="0486A5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3C85DD7B" w14:textId="77777777" w:rsidR="00E5562F" w:rsidRDefault="00E5562F" w:rsidP="00E5562F">
      <w:pPr>
        <w:pStyle w:val="PL"/>
        <w:rPr>
          <w:noProof w:val="0"/>
        </w:rPr>
      </w:pPr>
    </w:p>
    <w:p w14:paraId="768E94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56D34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388CD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323B6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C62A1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DFF8E0" w14:textId="77777777" w:rsidR="00E5562F" w:rsidRDefault="00E5562F" w:rsidP="00E5562F">
      <w:pPr>
        <w:pStyle w:val="PL"/>
        <w:rPr>
          <w:noProof w:val="0"/>
        </w:rPr>
      </w:pPr>
    </w:p>
    <w:p w14:paraId="515BA3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39F6E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69DE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961B45" w14:textId="77777777" w:rsidR="00E5562F" w:rsidRPr="00EA5FA7" w:rsidRDefault="00E5562F" w:rsidP="00E5562F">
      <w:pPr>
        <w:pStyle w:val="PL"/>
        <w:rPr>
          <w:noProof w:val="0"/>
        </w:rPr>
      </w:pPr>
    </w:p>
    <w:p w14:paraId="37A0FF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663BA82" w14:textId="77777777" w:rsidR="00E5562F" w:rsidRPr="00EA5FA7" w:rsidRDefault="00E5562F" w:rsidP="00E5562F">
      <w:pPr>
        <w:pStyle w:val="PL"/>
        <w:rPr>
          <w:noProof w:val="0"/>
        </w:rPr>
      </w:pPr>
    </w:p>
    <w:p w14:paraId="2AF6CB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58E3B8B2" w14:textId="77777777" w:rsidR="00E5562F" w:rsidRPr="00EA5FA7" w:rsidRDefault="00E5562F" w:rsidP="00E5562F">
      <w:pPr>
        <w:pStyle w:val="PL"/>
        <w:rPr>
          <w:noProof w:val="0"/>
        </w:rPr>
      </w:pPr>
    </w:p>
    <w:p w14:paraId="33317A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14:paraId="0C3C1B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14:paraId="790784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14:paraId="3061A85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14:paraId="2D84AF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657734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3ED4CEB" w14:textId="77777777" w:rsidR="00E5562F" w:rsidRPr="00EA5FA7" w:rsidRDefault="00E5562F" w:rsidP="00E5562F">
      <w:pPr>
        <w:pStyle w:val="PL"/>
        <w:rPr>
          <w:rFonts w:eastAsia="宋体"/>
        </w:rPr>
      </w:pPr>
    </w:p>
    <w:p w14:paraId="71ACB8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14:paraId="0A1E8F8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17564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14:paraId="1F9D1AEE" w14:textId="77777777" w:rsidR="00E5562F" w:rsidRDefault="00E5562F" w:rsidP="00E5562F">
      <w:pPr>
        <w:pStyle w:val="PL"/>
        <w:rPr>
          <w:noProof w:val="0"/>
        </w:rPr>
      </w:pPr>
    </w:p>
    <w:p w14:paraId="691ED8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5F582D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4DB804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3D5419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7422C3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0A775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362E7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45E99A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5C38C81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96239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837A2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7321F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0E9CF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4DC70DA" w14:textId="77777777" w:rsidR="00E5562F" w:rsidRPr="00EA5FA7" w:rsidRDefault="00E5562F" w:rsidP="00E5562F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77E23C86" w14:textId="77777777" w:rsidR="00E5562F" w:rsidRDefault="00E5562F" w:rsidP="00E5562F">
      <w:pPr>
        <w:pStyle w:val="PL"/>
        <w:rPr>
          <w:noProof w:val="0"/>
        </w:rPr>
      </w:pPr>
    </w:p>
    <w:p w14:paraId="3D38DF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49D033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34760C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4592EB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C626D6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70B445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648604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31A1FB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E2DCB7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DE326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7E51F55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93D7B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36A830F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D6C61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1F7AE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5F3253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BE86B6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E6D2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12D91E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205CDE" w14:textId="77777777" w:rsidR="00E5562F" w:rsidRPr="00EA5FA7" w:rsidRDefault="00E5562F" w:rsidP="00E5562F">
      <w:pPr>
        <w:pStyle w:val="PL"/>
        <w:rPr>
          <w:noProof w:val="0"/>
        </w:rPr>
      </w:pPr>
    </w:p>
    <w:p w14:paraId="0F978BFD" w14:textId="77777777" w:rsidR="00E5562F" w:rsidRPr="00116034" w:rsidRDefault="00E5562F" w:rsidP="00E5562F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3E22C7F" w14:textId="77777777" w:rsidR="00E5562F" w:rsidRDefault="00E5562F" w:rsidP="00E5562F">
      <w:pPr>
        <w:pStyle w:val="PL"/>
        <w:rPr>
          <w:noProof w:val="0"/>
        </w:rPr>
      </w:pPr>
    </w:p>
    <w:p w14:paraId="56D1D7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B51DC19" w14:textId="77777777" w:rsidR="00E5562F" w:rsidRPr="00EA5FA7" w:rsidRDefault="00E5562F" w:rsidP="00E5562F">
      <w:pPr>
        <w:pStyle w:val="PL"/>
        <w:rPr>
          <w:noProof w:val="0"/>
        </w:rPr>
      </w:pPr>
    </w:p>
    <w:p w14:paraId="1E757D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1C4E30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EB521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D49F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8E94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A22538" w14:textId="77777777" w:rsidR="00E5562F" w:rsidRPr="00EA5FA7" w:rsidRDefault="00E5562F" w:rsidP="00E5562F">
      <w:pPr>
        <w:pStyle w:val="PL"/>
        <w:rPr>
          <w:noProof w:val="0"/>
        </w:rPr>
      </w:pPr>
    </w:p>
    <w:p w14:paraId="3F7AB3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613AA8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6921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454A78" w14:textId="77777777" w:rsidR="00E5562F" w:rsidRPr="00EA5FA7" w:rsidRDefault="00E5562F" w:rsidP="00E5562F">
      <w:pPr>
        <w:pStyle w:val="PL"/>
        <w:rPr>
          <w:noProof w:val="0"/>
        </w:rPr>
      </w:pPr>
    </w:p>
    <w:p w14:paraId="1B46AA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011AC478" w14:textId="77777777" w:rsidR="00E5562F" w:rsidRPr="00EA5FA7" w:rsidRDefault="00E5562F" w:rsidP="00E5562F">
      <w:pPr>
        <w:pStyle w:val="PL"/>
        <w:rPr>
          <w:noProof w:val="0"/>
        </w:rPr>
      </w:pPr>
    </w:p>
    <w:p w14:paraId="7AEFDC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5EDE8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9F21D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6694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2573B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969894" w14:textId="77777777" w:rsidR="00E5562F" w:rsidRPr="00EA5FA7" w:rsidRDefault="00E5562F" w:rsidP="00E5562F">
      <w:pPr>
        <w:pStyle w:val="PL"/>
        <w:rPr>
          <w:noProof w:val="0"/>
        </w:rPr>
      </w:pPr>
    </w:p>
    <w:p w14:paraId="276835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63D8E0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71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A4642" w14:textId="77777777" w:rsidR="00E5562F" w:rsidRPr="00EA5FA7" w:rsidRDefault="00E5562F" w:rsidP="00E5562F">
      <w:pPr>
        <w:pStyle w:val="PL"/>
        <w:rPr>
          <w:noProof w:val="0"/>
        </w:rPr>
      </w:pPr>
    </w:p>
    <w:p w14:paraId="08160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0016322" w14:textId="77777777" w:rsidR="00E5562F" w:rsidRPr="00EA5FA7" w:rsidRDefault="00E5562F" w:rsidP="00E5562F">
      <w:pPr>
        <w:pStyle w:val="PL"/>
        <w:rPr>
          <w:noProof w:val="0"/>
        </w:rPr>
      </w:pPr>
    </w:p>
    <w:p w14:paraId="6044E508" w14:textId="77777777" w:rsidR="00E5562F" w:rsidRDefault="00E5562F" w:rsidP="00E5562F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4E13459D" w14:textId="77777777" w:rsidR="00E5562F" w:rsidRDefault="00E5562F" w:rsidP="00E5562F">
      <w:pPr>
        <w:pStyle w:val="PL"/>
        <w:rPr>
          <w:noProof w:val="0"/>
        </w:rPr>
      </w:pPr>
    </w:p>
    <w:p w14:paraId="54626C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EE879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7848D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5339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F47D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19D101E" w14:textId="77777777" w:rsidR="00E5562F" w:rsidRDefault="00E5562F" w:rsidP="00E5562F">
      <w:pPr>
        <w:pStyle w:val="PL"/>
        <w:rPr>
          <w:noProof w:val="0"/>
        </w:rPr>
      </w:pPr>
    </w:p>
    <w:p w14:paraId="71801C2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5AC4C20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559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339CCF7" w14:textId="77777777" w:rsidR="00E5562F" w:rsidRDefault="00E5562F" w:rsidP="00E5562F">
      <w:pPr>
        <w:pStyle w:val="PL"/>
        <w:rPr>
          <w:noProof w:val="0"/>
        </w:rPr>
      </w:pPr>
    </w:p>
    <w:p w14:paraId="0B791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3FDF30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04807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64F4C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37DDD6" w14:textId="77777777" w:rsidR="00E5562F" w:rsidRDefault="00E5562F" w:rsidP="00E5562F">
      <w:pPr>
        <w:pStyle w:val="PL"/>
        <w:rPr>
          <w:noProof w:val="0"/>
        </w:rPr>
      </w:pPr>
    </w:p>
    <w:p w14:paraId="294652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9CB76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9BF9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BC3E62" w14:textId="77777777" w:rsidR="00E5562F" w:rsidRDefault="00E5562F" w:rsidP="00E5562F">
      <w:pPr>
        <w:pStyle w:val="PL"/>
        <w:rPr>
          <w:noProof w:val="0"/>
        </w:rPr>
      </w:pPr>
    </w:p>
    <w:p w14:paraId="27B21E81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748F9B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5A13D9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55C5C9B6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AE43F9">
        <w:rPr>
          <w:lang w:val="it-IT"/>
        </w:rPr>
        <w:t xml:space="preserve">arfcn, </w:t>
      </w:r>
    </w:p>
    <w:p w14:paraId="1FD839DD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pRSConfig,</w:t>
      </w:r>
    </w:p>
    <w:p w14:paraId="45309898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sSBConfig,</w:t>
      </w:r>
    </w:p>
    <w:p w14:paraId="745AD9BB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sFNInitTime,</w:t>
      </w:r>
    </w:p>
    <w:p w14:paraId="5C5FC4F5" w14:textId="77777777" w:rsidR="00E5562F" w:rsidRDefault="00E5562F" w:rsidP="00E5562F">
      <w:pPr>
        <w:pStyle w:val="PL"/>
        <w:spacing w:line="0" w:lineRule="atLeast"/>
      </w:pPr>
      <w:r w:rsidRPr="00AE43F9">
        <w:rPr>
          <w:lang w:val="it-IT"/>
        </w:rPr>
        <w:tab/>
      </w:r>
      <w:r w:rsidRPr="00AE43F9">
        <w:rPr>
          <w:lang w:val="it-IT"/>
        </w:rPr>
        <w:tab/>
      </w:r>
      <w:r>
        <w:t>spatialDirectInfo,</w:t>
      </w:r>
    </w:p>
    <w:p w14:paraId="6113C5BE" w14:textId="77777777" w:rsidR="00E5562F" w:rsidRDefault="00E5562F" w:rsidP="00E5562F">
      <w:pPr>
        <w:pStyle w:val="PL"/>
        <w:spacing w:line="0" w:lineRule="atLeast"/>
      </w:pPr>
      <w:r>
        <w:tab/>
      </w:r>
      <w:r>
        <w:tab/>
        <w:t>geoCoord,</w:t>
      </w:r>
    </w:p>
    <w:p w14:paraId="0F0C0EF5" w14:textId="3EBDB16D" w:rsidR="00EE6868" w:rsidRDefault="00EE6868" w:rsidP="00EE686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 w:rsidR="00E5562F">
        <w:rPr>
          <w:noProof w:val="0"/>
        </w:rPr>
        <w:t>...</w:t>
      </w:r>
      <w:r>
        <w:rPr>
          <w:noProof w:val="0"/>
        </w:rPr>
        <w:t>,</w:t>
      </w:r>
    </w:p>
    <w:p w14:paraId="5CA69815" w14:textId="77777777" w:rsidR="00EE6868" w:rsidRDefault="00EE6868" w:rsidP="00EE686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</w:p>
    <w:p w14:paraId="4E95E297" w14:textId="270BE990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7228927" w14:textId="77777777" w:rsidR="00E5562F" w:rsidRDefault="00E5562F" w:rsidP="00E5562F">
      <w:pPr>
        <w:pStyle w:val="PL"/>
        <w:rPr>
          <w:noProof w:val="0"/>
        </w:rPr>
      </w:pPr>
    </w:p>
    <w:p w14:paraId="32F49641" w14:textId="77777777" w:rsidR="00E5562F" w:rsidRDefault="00E5562F" w:rsidP="00E5562F">
      <w:pPr>
        <w:pStyle w:val="PL"/>
        <w:rPr>
          <w:noProof w:val="0"/>
        </w:rPr>
      </w:pPr>
    </w:p>
    <w:p w14:paraId="6C3503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48D2F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FE1C35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30FD5F1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418F69A0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5D3E855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宋体"/>
          <w:lang w:val="fr-FR"/>
        </w:rPr>
        <w:t>nRARFCN</w:t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宋体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1D84CA1D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0A4A8E1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69398368" w14:textId="77777777" w:rsidR="00E5562F" w:rsidRDefault="00E5562F" w:rsidP="00E5562F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宋体"/>
          <w:lang w:val="fr-FR"/>
        </w:rPr>
        <w:t>,</w:t>
      </w:r>
    </w:p>
    <w:p w14:paraId="5E732D6E" w14:textId="77777777" w:rsidR="00E5562F" w:rsidRPr="00A25EA6" w:rsidRDefault="00E5562F" w:rsidP="00E5562F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03A2D072" w14:textId="77777777" w:rsidR="00E5562F" w:rsidRDefault="00E5562F" w:rsidP="00E5562F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1823661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10FDD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8BA78A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4B33B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5ED30759" w14:textId="53246F88" w:rsidR="00EE6868" w:rsidRPr="00EE6868" w:rsidRDefault="00EE6868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0B07ADC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A2AF9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3811B2" w14:textId="77777777" w:rsidR="00E5562F" w:rsidRDefault="00E5562F" w:rsidP="00E5562F">
      <w:pPr>
        <w:pStyle w:val="PL"/>
        <w:rPr>
          <w:noProof w:val="0"/>
        </w:rPr>
      </w:pPr>
    </w:p>
    <w:p w14:paraId="4E0BB693" w14:textId="77777777" w:rsidR="00E5562F" w:rsidRDefault="00E5562F" w:rsidP="00E5562F">
      <w:pPr>
        <w:pStyle w:val="PL"/>
        <w:rPr>
          <w:noProof w:val="0"/>
        </w:rPr>
      </w:pPr>
    </w:p>
    <w:p w14:paraId="3268083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C10AFA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7305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57D40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11296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12826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C4D67D6" w14:textId="77777777" w:rsidR="00E5562F" w:rsidRDefault="00E5562F" w:rsidP="00E5562F">
      <w:pPr>
        <w:pStyle w:val="PL"/>
        <w:rPr>
          <w:noProof w:val="0"/>
        </w:rPr>
      </w:pPr>
    </w:p>
    <w:p w14:paraId="50954E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0AE852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49F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748E00" w14:textId="77777777" w:rsidR="00E5562F" w:rsidRDefault="00E5562F" w:rsidP="00E5562F">
      <w:pPr>
        <w:pStyle w:val="PL"/>
        <w:rPr>
          <w:noProof w:val="0"/>
        </w:rPr>
      </w:pPr>
    </w:p>
    <w:p w14:paraId="35788F63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D218654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3A2B3BA7" w14:textId="77777777" w:rsidR="00E5562F" w:rsidRPr="00BC20B8" w:rsidRDefault="00E5562F" w:rsidP="00E5562F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279C485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18F0C51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57D83E70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DE045AD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FDDC268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977F157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49725D1D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436AF874" w14:textId="77777777" w:rsidR="00E5562F" w:rsidRPr="00BC20B8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9CA4896" w14:textId="77777777" w:rsidR="00E5562F" w:rsidRPr="00F23696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04FA983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B26ECB7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F54186C" w14:textId="77777777" w:rsidR="00E5562F" w:rsidRPr="00F23696" w:rsidRDefault="00E5562F" w:rsidP="00E5562F">
      <w:pPr>
        <w:pStyle w:val="PL"/>
        <w:rPr>
          <w:noProof w:val="0"/>
        </w:rPr>
      </w:pPr>
    </w:p>
    <w:p w14:paraId="6839CF75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CD8AEBF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FB496C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7E09FFE6" w14:textId="77777777" w:rsidR="00E5562F" w:rsidRDefault="00E5562F" w:rsidP="00E5562F">
      <w:pPr>
        <w:pStyle w:val="PL"/>
        <w:rPr>
          <w:noProof w:val="0"/>
        </w:rPr>
      </w:pPr>
    </w:p>
    <w:p w14:paraId="60AB1B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F39D5B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8C850A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7C9FC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6AD8E2C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D80159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55C988C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F91910A" w14:textId="77777777" w:rsidR="00E5562F" w:rsidRDefault="00E5562F" w:rsidP="00E5562F">
      <w:pPr>
        <w:pStyle w:val="PL"/>
        <w:rPr>
          <w:noProof w:val="0"/>
        </w:rPr>
      </w:pPr>
    </w:p>
    <w:p w14:paraId="7E75F66F" w14:textId="77777777" w:rsidR="00E5562F" w:rsidRPr="006F73BD" w:rsidRDefault="00E5562F" w:rsidP="00E5562F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E7BFD4F" w14:textId="77777777" w:rsidR="00E5562F" w:rsidRPr="006F73BD" w:rsidRDefault="00E5562F" w:rsidP="00E5562F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45B1724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379D892" w14:textId="77777777" w:rsidR="00E5562F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4763D85" w14:textId="77777777" w:rsidR="00E5562F" w:rsidRPr="006F73BD" w:rsidRDefault="00E5562F" w:rsidP="00E5562F">
      <w:pPr>
        <w:pStyle w:val="PL"/>
        <w:rPr>
          <w:rFonts w:eastAsia="Calibri"/>
        </w:rPr>
      </w:pPr>
    </w:p>
    <w:p w14:paraId="3722E1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020590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04037EC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523D5C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ACD68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51C6626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87B3F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A0F1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F6130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7D1AFE" w14:textId="77777777" w:rsidR="00E5562F" w:rsidRPr="006F73BD" w:rsidRDefault="00E5562F" w:rsidP="00E5562F">
      <w:pPr>
        <w:pStyle w:val="PL"/>
        <w:rPr>
          <w:rFonts w:eastAsia="Calibri"/>
        </w:rPr>
      </w:pPr>
    </w:p>
    <w:p w14:paraId="00816BE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0161AE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B138F9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6877D67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86AD7A9" w14:textId="77777777" w:rsidR="00E5562F" w:rsidRPr="006F73BD" w:rsidRDefault="00E5562F" w:rsidP="00E5562F">
      <w:pPr>
        <w:pStyle w:val="PL"/>
        <w:rPr>
          <w:rFonts w:eastAsia="Calibri"/>
        </w:rPr>
      </w:pPr>
    </w:p>
    <w:p w14:paraId="15E05F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BACB0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AE9B8A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35D129E" w14:textId="77777777" w:rsidR="00E5562F" w:rsidRPr="006F73BD" w:rsidRDefault="00E5562F" w:rsidP="00E5562F">
      <w:pPr>
        <w:pStyle w:val="PL"/>
        <w:rPr>
          <w:rFonts w:eastAsia="Calibri"/>
        </w:rPr>
      </w:pPr>
    </w:p>
    <w:p w14:paraId="64A00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69A89B0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044FC53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034DA3E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4949A7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3F7D6F9" w14:textId="77777777" w:rsidR="00E5562F" w:rsidRPr="006F73BD" w:rsidRDefault="00E5562F" w:rsidP="00E5562F">
      <w:pPr>
        <w:pStyle w:val="PL"/>
        <w:rPr>
          <w:rFonts w:eastAsia="Calibri"/>
        </w:rPr>
      </w:pPr>
    </w:p>
    <w:p w14:paraId="35FF015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2E292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90B340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DD7C8CF" w14:textId="77777777" w:rsidR="00E5562F" w:rsidRPr="006F73BD" w:rsidRDefault="00E5562F" w:rsidP="00E5562F">
      <w:pPr>
        <w:pStyle w:val="PL"/>
        <w:rPr>
          <w:rFonts w:eastAsia="Calibri"/>
        </w:rPr>
      </w:pPr>
    </w:p>
    <w:p w14:paraId="3A3F85F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32041E1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3042B4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1FC4BF5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6FACCB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E8BA892" w14:textId="77777777" w:rsidR="00E5562F" w:rsidRPr="006F73BD" w:rsidRDefault="00E5562F" w:rsidP="00E5562F">
      <w:pPr>
        <w:pStyle w:val="PL"/>
        <w:rPr>
          <w:rFonts w:eastAsia="Calibri"/>
        </w:rPr>
      </w:pPr>
    </w:p>
    <w:p w14:paraId="5ECED60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FF6E24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D54908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3A05E7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014DD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614835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0C0007C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78368540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EA2D80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46F823" w14:textId="77777777" w:rsidR="00E5562F" w:rsidRPr="006F73BD" w:rsidRDefault="00E5562F" w:rsidP="00E5562F">
      <w:pPr>
        <w:pStyle w:val="PL"/>
        <w:rPr>
          <w:rFonts w:eastAsia="Calibri"/>
        </w:rPr>
      </w:pPr>
    </w:p>
    <w:p w14:paraId="45AA1DE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A49C97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BC2839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03F1BE3" w14:textId="77777777" w:rsidR="00E5562F" w:rsidRDefault="00E5562F" w:rsidP="00E5562F">
      <w:pPr>
        <w:pStyle w:val="PL"/>
        <w:rPr>
          <w:noProof w:val="0"/>
        </w:rPr>
      </w:pPr>
    </w:p>
    <w:p w14:paraId="301D9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AA2FC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59C2A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BEF19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B151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89246F" w14:textId="77777777" w:rsidR="00E5562F" w:rsidRPr="00EA5FA7" w:rsidRDefault="00E5562F" w:rsidP="00E5562F">
      <w:pPr>
        <w:pStyle w:val="PL"/>
        <w:rPr>
          <w:noProof w:val="0"/>
        </w:rPr>
      </w:pPr>
    </w:p>
    <w:p w14:paraId="2F477C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648FA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71971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355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789B1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60F8CE" w14:textId="77777777" w:rsidR="00E5562F" w:rsidRPr="00EA5FA7" w:rsidRDefault="00E5562F" w:rsidP="00E5562F">
      <w:pPr>
        <w:pStyle w:val="PL"/>
        <w:rPr>
          <w:noProof w:val="0"/>
        </w:rPr>
      </w:pPr>
    </w:p>
    <w:p w14:paraId="2B35B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47DBAD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A80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B4A5E9" w14:textId="77777777" w:rsidR="00E5562F" w:rsidRDefault="00E5562F" w:rsidP="00E5562F">
      <w:pPr>
        <w:pStyle w:val="PL"/>
        <w:rPr>
          <w:noProof w:val="0"/>
        </w:rPr>
      </w:pPr>
    </w:p>
    <w:p w14:paraId="7AAA0F77" w14:textId="77777777" w:rsidR="00DB583E" w:rsidRPr="00707B3F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69204608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62BA036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14:paraId="22AE0266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089EC12D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4D657EB7" w14:textId="77777777" w:rsidR="00DB583E" w:rsidRPr="007E0379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49BB0221" w14:textId="77777777" w:rsidR="00DB583E" w:rsidRPr="00707B3F" w:rsidRDefault="00DB583E" w:rsidP="00DB583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64D890D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B4D706" w14:textId="77777777" w:rsidR="00DB583E" w:rsidRDefault="00DB583E" w:rsidP="00E5562F">
      <w:pPr>
        <w:pStyle w:val="PL"/>
        <w:rPr>
          <w:noProof w:val="0"/>
        </w:rPr>
      </w:pPr>
    </w:p>
    <w:p w14:paraId="6E4DA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557F1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9E453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6E37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7A48BE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3A6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F7F54F" w14:textId="77777777" w:rsidR="00E5562F" w:rsidRDefault="00E5562F" w:rsidP="00E5562F">
      <w:pPr>
        <w:pStyle w:val="PL"/>
        <w:rPr>
          <w:noProof w:val="0"/>
        </w:rPr>
      </w:pPr>
    </w:p>
    <w:p w14:paraId="1C8AA4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0DD883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2D4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C25037" w14:textId="77777777" w:rsidR="00E5562F" w:rsidRDefault="00E5562F" w:rsidP="00E5562F">
      <w:pPr>
        <w:pStyle w:val="PL"/>
        <w:rPr>
          <w:noProof w:val="0"/>
        </w:rPr>
      </w:pPr>
    </w:p>
    <w:p w14:paraId="268C3B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CD472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4AA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827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5F4391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5C6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A48F460" w14:textId="77777777" w:rsidR="00E5562F" w:rsidRDefault="00E5562F" w:rsidP="00E5562F">
      <w:pPr>
        <w:pStyle w:val="PL"/>
        <w:rPr>
          <w:noProof w:val="0"/>
        </w:rPr>
      </w:pPr>
    </w:p>
    <w:p w14:paraId="6BD3E6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3B3B14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8787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E622654" w14:textId="77777777" w:rsidR="00E5562F" w:rsidRPr="00EA5FA7" w:rsidRDefault="00E5562F" w:rsidP="00E5562F">
      <w:pPr>
        <w:pStyle w:val="PL"/>
        <w:rPr>
          <w:noProof w:val="0"/>
        </w:rPr>
      </w:pPr>
    </w:p>
    <w:p w14:paraId="566528E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1DFDFB9" w14:textId="77777777" w:rsidR="00E5562F" w:rsidRPr="00EA5FA7" w:rsidRDefault="00E5562F" w:rsidP="00E5562F">
      <w:pPr>
        <w:pStyle w:val="PL"/>
      </w:pPr>
      <w:r w:rsidRPr="00EA5FA7">
        <w:t>UAC-Assistance-Info ::= SEQUENCE {</w:t>
      </w:r>
    </w:p>
    <w:p w14:paraId="04966499" w14:textId="77777777" w:rsidR="00E5562F" w:rsidRPr="00EA5FA7" w:rsidRDefault="00E5562F" w:rsidP="00E5562F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189DF16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7E424F73" w14:textId="77777777" w:rsidR="00E5562F" w:rsidRPr="00EA5FA7" w:rsidRDefault="00E5562F" w:rsidP="00E5562F">
      <w:pPr>
        <w:pStyle w:val="PL"/>
      </w:pPr>
      <w:r w:rsidRPr="00EA5FA7">
        <w:t>}</w:t>
      </w:r>
    </w:p>
    <w:p w14:paraId="50EEE055" w14:textId="77777777" w:rsidR="00E5562F" w:rsidRPr="00EA5FA7" w:rsidRDefault="00E5562F" w:rsidP="00E5562F">
      <w:pPr>
        <w:pStyle w:val="PL"/>
      </w:pPr>
    </w:p>
    <w:p w14:paraId="7720EE2C" w14:textId="77777777" w:rsidR="00E5562F" w:rsidRPr="00EA5FA7" w:rsidRDefault="00E5562F" w:rsidP="00E5562F">
      <w:pPr>
        <w:pStyle w:val="PL"/>
      </w:pPr>
      <w:r w:rsidRPr="00EA5FA7">
        <w:t>UAC-Assistance-InfoExtIEs F1AP-PROTOCOL-EXTENSION ::= {</w:t>
      </w:r>
    </w:p>
    <w:p w14:paraId="455E114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4C8F3CF" w14:textId="77777777" w:rsidR="00E5562F" w:rsidRPr="00EA5FA7" w:rsidRDefault="00E5562F" w:rsidP="00E5562F">
      <w:pPr>
        <w:pStyle w:val="PL"/>
      </w:pPr>
      <w:r w:rsidRPr="00EA5FA7">
        <w:t>}</w:t>
      </w:r>
    </w:p>
    <w:p w14:paraId="6C3E1613" w14:textId="77777777" w:rsidR="00E5562F" w:rsidRPr="00EA5FA7" w:rsidRDefault="00E5562F" w:rsidP="00E5562F">
      <w:pPr>
        <w:pStyle w:val="PL"/>
      </w:pPr>
    </w:p>
    <w:p w14:paraId="24E1DADA" w14:textId="77777777" w:rsidR="00E5562F" w:rsidRPr="00EA5FA7" w:rsidRDefault="00E5562F" w:rsidP="00E5562F">
      <w:pPr>
        <w:pStyle w:val="PL"/>
      </w:pPr>
      <w:r w:rsidRPr="00EA5FA7">
        <w:t>UACPLMN-List ::= SEQUENCE (SIZE(1..maxnoofUACPLMNs)) OF UACPLMN-Item</w:t>
      </w:r>
    </w:p>
    <w:p w14:paraId="0795B218" w14:textId="77777777" w:rsidR="00E5562F" w:rsidRPr="00EA5FA7" w:rsidRDefault="00E5562F" w:rsidP="00E5562F">
      <w:pPr>
        <w:pStyle w:val="PL"/>
      </w:pPr>
    </w:p>
    <w:p w14:paraId="14DDEE7B" w14:textId="77777777" w:rsidR="00E5562F" w:rsidRPr="00EA5FA7" w:rsidRDefault="00E5562F" w:rsidP="00E5562F">
      <w:pPr>
        <w:pStyle w:val="PL"/>
      </w:pPr>
      <w:r w:rsidRPr="00EA5FA7">
        <w:t>UACPLMN-Item::= SEQUENCE {</w:t>
      </w:r>
    </w:p>
    <w:p w14:paraId="21129B29" w14:textId="77777777" w:rsidR="00E5562F" w:rsidRPr="00EA5FA7" w:rsidRDefault="00E5562F" w:rsidP="00E5562F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1D72964" w14:textId="77777777" w:rsidR="00E5562F" w:rsidRPr="00EA5FA7" w:rsidRDefault="00E5562F" w:rsidP="00E5562F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165BD5B2" w14:textId="77777777" w:rsidR="00E5562F" w:rsidRPr="00EA5FA7" w:rsidRDefault="00E5562F" w:rsidP="00E5562F">
      <w:pPr>
        <w:pStyle w:val="PL"/>
      </w:pPr>
      <w:r w:rsidRPr="00EA5FA7">
        <w:t>}</w:t>
      </w:r>
    </w:p>
    <w:p w14:paraId="5C21C483" w14:textId="77777777" w:rsidR="00E5562F" w:rsidRPr="00EA5FA7" w:rsidRDefault="00E5562F" w:rsidP="00E5562F">
      <w:pPr>
        <w:pStyle w:val="PL"/>
      </w:pPr>
    </w:p>
    <w:p w14:paraId="167CADEF" w14:textId="77777777" w:rsidR="00E5562F" w:rsidRPr="00EA5FA7" w:rsidRDefault="00E5562F" w:rsidP="00E5562F">
      <w:pPr>
        <w:pStyle w:val="PL"/>
      </w:pPr>
      <w:r w:rsidRPr="00EA5FA7">
        <w:t>UACPLMN-Item-ExtIEs F1AP-PROTOCOL-EXTENSION ::= {</w:t>
      </w:r>
    </w:p>
    <w:p w14:paraId="48296338" w14:textId="77777777" w:rsidR="00E5562F" w:rsidRDefault="00E5562F" w:rsidP="00E5562F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76D03A6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D5E54B2" w14:textId="77777777" w:rsidR="00E5562F" w:rsidRPr="00EA5FA7" w:rsidRDefault="00E5562F" w:rsidP="00E5562F">
      <w:pPr>
        <w:pStyle w:val="PL"/>
      </w:pPr>
      <w:r w:rsidRPr="00EA5FA7">
        <w:t>}</w:t>
      </w:r>
    </w:p>
    <w:p w14:paraId="16E3F620" w14:textId="77777777" w:rsidR="00E5562F" w:rsidRPr="00EA5FA7" w:rsidRDefault="00E5562F" w:rsidP="00E5562F">
      <w:pPr>
        <w:pStyle w:val="PL"/>
      </w:pPr>
    </w:p>
    <w:p w14:paraId="4265EBB6" w14:textId="77777777" w:rsidR="00E5562F" w:rsidRPr="00EA5FA7" w:rsidRDefault="00E5562F" w:rsidP="00E5562F">
      <w:pPr>
        <w:pStyle w:val="PL"/>
      </w:pPr>
      <w:r w:rsidRPr="00EA5FA7">
        <w:t>UACType-List ::= SEQUENCE (SIZE(1..maxnoofUACperPLMN)) OF UACType-Item</w:t>
      </w:r>
    </w:p>
    <w:p w14:paraId="5B1086E6" w14:textId="77777777" w:rsidR="00E5562F" w:rsidRPr="00EA5FA7" w:rsidRDefault="00E5562F" w:rsidP="00E5562F">
      <w:pPr>
        <w:pStyle w:val="PL"/>
      </w:pPr>
    </w:p>
    <w:p w14:paraId="241400F8" w14:textId="77777777" w:rsidR="00E5562F" w:rsidRPr="00EA5FA7" w:rsidRDefault="00E5562F" w:rsidP="00E5562F">
      <w:pPr>
        <w:pStyle w:val="PL"/>
      </w:pPr>
      <w:r w:rsidRPr="00EA5FA7">
        <w:t>UACType-Item::= SEQUENCE {</w:t>
      </w:r>
    </w:p>
    <w:p w14:paraId="2E75F4A6" w14:textId="77777777" w:rsidR="00E5562F" w:rsidRPr="00EA5FA7" w:rsidRDefault="00E5562F" w:rsidP="00E5562F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7E3753E0" w14:textId="77777777" w:rsidR="00E5562F" w:rsidRPr="00EA5FA7" w:rsidRDefault="00E5562F" w:rsidP="00E5562F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B99B4D5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2BB1DFB" w14:textId="77777777" w:rsidR="00E5562F" w:rsidRPr="00EA5FA7" w:rsidRDefault="00E5562F" w:rsidP="00E5562F">
      <w:pPr>
        <w:pStyle w:val="PL"/>
      </w:pPr>
      <w:r w:rsidRPr="00EA5FA7">
        <w:t>}</w:t>
      </w:r>
    </w:p>
    <w:p w14:paraId="1F79EE6B" w14:textId="77777777" w:rsidR="00E5562F" w:rsidRPr="00EA5FA7" w:rsidRDefault="00E5562F" w:rsidP="00E5562F">
      <w:pPr>
        <w:pStyle w:val="PL"/>
      </w:pPr>
    </w:p>
    <w:p w14:paraId="23BC363F" w14:textId="77777777" w:rsidR="00E5562F" w:rsidRPr="00EA5FA7" w:rsidRDefault="00E5562F" w:rsidP="00E5562F">
      <w:pPr>
        <w:pStyle w:val="PL"/>
      </w:pPr>
      <w:r w:rsidRPr="00EA5FA7">
        <w:t>UACType-Item-ExtIEs F1AP-PROTOCOL-EXTENSION ::= {</w:t>
      </w:r>
    </w:p>
    <w:p w14:paraId="0679CB4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784C12" w14:textId="77777777" w:rsidR="00E5562F" w:rsidRPr="00EA5FA7" w:rsidRDefault="00E5562F" w:rsidP="00E5562F">
      <w:pPr>
        <w:pStyle w:val="PL"/>
      </w:pPr>
      <w:r w:rsidRPr="00EA5FA7">
        <w:t>}</w:t>
      </w:r>
    </w:p>
    <w:p w14:paraId="670B09E1" w14:textId="77777777" w:rsidR="00E5562F" w:rsidRPr="00EA5FA7" w:rsidRDefault="00E5562F" w:rsidP="00E5562F">
      <w:pPr>
        <w:pStyle w:val="PL"/>
      </w:pPr>
    </w:p>
    <w:p w14:paraId="2D86F78C" w14:textId="77777777" w:rsidR="00E5562F" w:rsidRPr="00EA5FA7" w:rsidRDefault="00E5562F" w:rsidP="00E5562F">
      <w:pPr>
        <w:pStyle w:val="PL"/>
      </w:pPr>
      <w:r w:rsidRPr="00EA5FA7">
        <w:t>UACCategoryType ::= CHOICE {</w:t>
      </w:r>
    </w:p>
    <w:p w14:paraId="2DD38489" w14:textId="77777777" w:rsidR="00E5562F" w:rsidRPr="00EA5FA7" w:rsidRDefault="00E5562F" w:rsidP="00E5562F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6904AF8" w14:textId="77777777" w:rsidR="00E5562F" w:rsidRPr="00EA5FA7" w:rsidRDefault="00E5562F" w:rsidP="00E5562F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898E5B6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CB133E2" w14:textId="77777777" w:rsidR="00E5562F" w:rsidRPr="00EA5FA7" w:rsidRDefault="00E5562F" w:rsidP="00E5562F">
      <w:pPr>
        <w:pStyle w:val="PL"/>
      </w:pPr>
      <w:r w:rsidRPr="00EA5FA7">
        <w:t>}</w:t>
      </w:r>
    </w:p>
    <w:p w14:paraId="65204ADA" w14:textId="77777777" w:rsidR="00E5562F" w:rsidRPr="00EA5FA7" w:rsidRDefault="00E5562F" w:rsidP="00E5562F">
      <w:pPr>
        <w:pStyle w:val="PL"/>
      </w:pPr>
    </w:p>
    <w:p w14:paraId="22E480D0" w14:textId="77777777" w:rsidR="00E5562F" w:rsidRPr="00EA5FA7" w:rsidRDefault="00E5562F" w:rsidP="00E5562F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32E697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906255" w14:textId="77777777" w:rsidR="00E5562F" w:rsidRPr="00EA5FA7" w:rsidRDefault="00E5562F" w:rsidP="00E5562F">
      <w:pPr>
        <w:pStyle w:val="PL"/>
      </w:pPr>
      <w:r w:rsidRPr="00EA5FA7">
        <w:t>}</w:t>
      </w:r>
    </w:p>
    <w:p w14:paraId="3C190C87" w14:textId="77777777" w:rsidR="00E5562F" w:rsidRPr="00EA5FA7" w:rsidRDefault="00E5562F" w:rsidP="00E5562F">
      <w:pPr>
        <w:pStyle w:val="PL"/>
      </w:pPr>
    </w:p>
    <w:p w14:paraId="280272FB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0101DC28" w14:textId="77777777" w:rsidR="00E5562F" w:rsidRPr="00EA5FA7" w:rsidRDefault="00E5562F" w:rsidP="00E5562F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F679D42" w14:textId="77777777" w:rsidR="00E5562F" w:rsidRPr="00EA5FA7" w:rsidRDefault="00E5562F" w:rsidP="00E5562F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508C5B2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C94FF01" w14:textId="77777777" w:rsidR="00E5562F" w:rsidRPr="00EA5FA7" w:rsidRDefault="00E5562F" w:rsidP="00E5562F">
      <w:pPr>
        <w:pStyle w:val="PL"/>
      </w:pPr>
      <w:r w:rsidRPr="00EA5FA7">
        <w:t>}</w:t>
      </w:r>
    </w:p>
    <w:p w14:paraId="3B078BD3" w14:textId="77777777" w:rsidR="00E5562F" w:rsidRPr="00EA5FA7" w:rsidRDefault="00E5562F" w:rsidP="00E5562F">
      <w:pPr>
        <w:pStyle w:val="PL"/>
        <w:rPr>
          <w:snapToGrid w:val="0"/>
        </w:rPr>
      </w:pPr>
    </w:p>
    <w:p w14:paraId="2B8BFBEA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44C06D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AE4C5A" w14:textId="77777777" w:rsidR="00E5562F" w:rsidRPr="00EA5FA7" w:rsidRDefault="00E5562F" w:rsidP="00E5562F">
      <w:pPr>
        <w:pStyle w:val="PL"/>
      </w:pPr>
      <w:r w:rsidRPr="00EA5FA7">
        <w:t>}</w:t>
      </w:r>
    </w:p>
    <w:p w14:paraId="30B3FD07" w14:textId="77777777" w:rsidR="00E5562F" w:rsidRPr="00EA5FA7" w:rsidRDefault="00E5562F" w:rsidP="00E5562F">
      <w:pPr>
        <w:pStyle w:val="PL"/>
        <w:rPr>
          <w:snapToGrid w:val="0"/>
        </w:rPr>
      </w:pPr>
    </w:p>
    <w:p w14:paraId="03FEB157" w14:textId="77777777" w:rsidR="00E5562F" w:rsidRPr="00EA5FA7" w:rsidRDefault="00E5562F" w:rsidP="00E5562F">
      <w:pPr>
        <w:pStyle w:val="PL"/>
      </w:pPr>
    </w:p>
    <w:p w14:paraId="5CE60822" w14:textId="77777777" w:rsidR="00E5562F" w:rsidRPr="00EA5FA7" w:rsidRDefault="00E5562F" w:rsidP="00E5562F">
      <w:pPr>
        <w:pStyle w:val="PL"/>
      </w:pPr>
      <w:r w:rsidRPr="00EA5FA7">
        <w:t>UACAction ::= ENUMERATED {</w:t>
      </w:r>
    </w:p>
    <w:p w14:paraId="7FD2DCA9" w14:textId="77777777" w:rsidR="00E5562F" w:rsidRPr="00EA5FA7" w:rsidRDefault="00E5562F" w:rsidP="00E5562F">
      <w:pPr>
        <w:pStyle w:val="PL"/>
      </w:pPr>
      <w:r w:rsidRPr="00EA5FA7">
        <w:tab/>
        <w:t>reject-non-emergency-mo-dt,</w:t>
      </w:r>
    </w:p>
    <w:p w14:paraId="57683734" w14:textId="77777777" w:rsidR="00E5562F" w:rsidRPr="00EA5FA7" w:rsidRDefault="00E5562F" w:rsidP="00E5562F">
      <w:pPr>
        <w:pStyle w:val="PL"/>
      </w:pPr>
      <w:r w:rsidRPr="00EA5FA7">
        <w:tab/>
        <w:t>reject-rrc-cr-signalling,</w:t>
      </w:r>
    </w:p>
    <w:p w14:paraId="541AB0D0" w14:textId="77777777" w:rsidR="00E5562F" w:rsidRPr="00EA5FA7" w:rsidRDefault="00E5562F" w:rsidP="00E5562F">
      <w:pPr>
        <w:pStyle w:val="PL"/>
      </w:pPr>
      <w:r w:rsidRPr="00EA5FA7">
        <w:tab/>
        <w:t>permit-emergency-sessions-and-mobile-terminated-services-only,</w:t>
      </w:r>
    </w:p>
    <w:p w14:paraId="1EFDFD1F" w14:textId="77777777" w:rsidR="00E5562F" w:rsidRPr="00EA5FA7" w:rsidRDefault="00E5562F" w:rsidP="00E5562F">
      <w:pPr>
        <w:pStyle w:val="PL"/>
      </w:pPr>
      <w:r w:rsidRPr="00EA5FA7">
        <w:tab/>
        <w:t>permit-high-priority-sessions-and-mobile-terminated-services-only,</w:t>
      </w:r>
    </w:p>
    <w:p w14:paraId="10E454C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294E07C" w14:textId="77777777" w:rsidR="00E5562F" w:rsidRPr="00EA5FA7" w:rsidRDefault="00E5562F" w:rsidP="00E5562F">
      <w:pPr>
        <w:pStyle w:val="PL"/>
      </w:pPr>
      <w:r w:rsidRPr="00EA5FA7">
        <w:t>}</w:t>
      </w:r>
    </w:p>
    <w:p w14:paraId="4474C37F" w14:textId="77777777" w:rsidR="00E5562F" w:rsidRPr="00EA5FA7" w:rsidRDefault="00E5562F" w:rsidP="00E5562F">
      <w:pPr>
        <w:pStyle w:val="PL"/>
      </w:pPr>
    </w:p>
    <w:p w14:paraId="4E7CBF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UACReductionIndication ::= INTEGER (0..100)</w:t>
      </w:r>
    </w:p>
    <w:p w14:paraId="22D6B4BA" w14:textId="77777777" w:rsidR="00E5562F" w:rsidRPr="00EA5FA7" w:rsidRDefault="00E5562F" w:rsidP="00E5562F">
      <w:pPr>
        <w:pStyle w:val="PL"/>
        <w:rPr>
          <w:snapToGrid w:val="0"/>
        </w:rPr>
      </w:pPr>
    </w:p>
    <w:p w14:paraId="21DFFF3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4EAA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4A00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EF09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E8E8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CD2F7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7DB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38C629" w14:textId="77777777" w:rsidR="00E5562F" w:rsidRPr="00EA5FA7" w:rsidRDefault="00E5562F" w:rsidP="00E5562F">
      <w:pPr>
        <w:pStyle w:val="PL"/>
        <w:rPr>
          <w:noProof w:val="0"/>
        </w:rPr>
      </w:pPr>
    </w:p>
    <w:p w14:paraId="6B16DA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6CFF922" w14:textId="77777777" w:rsidR="00E5562F" w:rsidRDefault="00E5562F" w:rsidP="00E5562F">
      <w:pPr>
        <w:pStyle w:val="PL"/>
        <w:rPr>
          <w:noProof w:val="0"/>
        </w:rPr>
      </w:pPr>
    </w:p>
    <w:p w14:paraId="539588E8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2AB21A47" w14:textId="77777777" w:rsidR="00E5562F" w:rsidRPr="00EA5FA7" w:rsidRDefault="00E5562F" w:rsidP="00E5562F">
      <w:pPr>
        <w:pStyle w:val="PL"/>
        <w:rPr>
          <w:noProof w:val="0"/>
        </w:rPr>
      </w:pPr>
    </w:p>
    <w:p w14:paraId="0DA6E2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563E82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2CD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41544" w14:textId="77777777" w:rsidR="00E5562F" w:rsidRPr="00EA5FA7" w:rsidRDefault="00E5562F" w:rsidP="00E5562F">
      <w:pPr>
        <w:pStyle w:val="PL"/>
        <w:rPr>
          <w:noProof w:val="0"/>
        </w:rPr>
      </w:pPr>
    </w:p>
    <w:p w14:paraId="3C30B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14:paraId="3317BAD3" w14:textId="77777777" w:rsidR="00E5562F" w:rsidRPr="00EA5FA7" w:rsidRDefault="00E5562F" w:rsidP="00E5562F">
      <w:pPr>
        <w:pStyle w:val="PL"/>
        <w:rPr>
          <w:rFonts w:eastAsia="宋体"/>
        </w:rPr>
      </w:pPr>
    </w:p>
    <w:p w14:paraId="3066F3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788F3D88" w14:textId="77777777" w:rsidR="00E5562F" w:rsidRPr="00EA5FA7" w:rsidRDefault="00E5562F" w:rsidP="00E5562F">
      <w:pPr>
        <w:pStyle w:val="PL"/>
        <w:rPr>
          <w:rFonts w:eastAsia="宋体"/>
        </w:rPr>
      </w:pPr>
    </w:p>
    <w:p w14:paraId="2A3895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57D3C1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71AAA50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3A8A988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0B0EF2" w14:textId="77777777" w:rsidR="00E5562F" w:rsidRPr="00EA5FA7" w:rsidRDefault="00E5562F" w:rsidP="00E5562F">
      <w:pPr>
        <w:pStyle w:val="PL"/>
        <w:rPr>
          <w:rFonts w:eastAsia="宋体"/>
        </w:rPr>
      </w:pPr>
    </w:p>
    <w:p w14:paraId="2D493CD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6DAF152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0CAB9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2EEF0E" w14:textId="77777777" w:rsidR="00E5562F" w:rsidRDefault="00E5562F" w:rsidP="00E5562F">
      <w:pPr>
        <w:pStyle w:val="PL"/>
        <w:rPr>
          <w:rFonts w:eastAsia="宋体"/>
        </w:rPr>
      </w:pPr>
    </w:p>
    <w:p w14:paraId="1F95C1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4F35EE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62F8C3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7C60B5DF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252E23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76159A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DDC39D" w14:textId="77777777" w:rsidR="00E5562F" w:rsidRDefault="00E5562F" w:rsidP="00E5562F">
      <w:pPr>
        <w:pStyle w:val="PL"/>
        <w:rPr>
          <w:noProof w:val="0"/>
        </w:rPr>
      </w:pPr>
    </w:p>
    <w:p w14:paraId="17A623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5BA101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CA1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6CDB03" w14:textId="77777777" w:rsidR="00E5562F" w:rsidRDefault="00E5562F" w:rsidP="00E5562F">
      <w:pPr>
        <w:pStyle w:val="PL"/>
        <w:rPr>
          <w:rFonts w:eastAsia="宋体"/>
        </w:rPr>
      </w:pPr>
    </w:p>
    <w:p w14:paraId="161ADAB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 ::= SEQUENCE {</w:t>
      </w:r>
    </w:p>
    <w:p w14:paraId="1F460D3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uL-BH-Non-UP-Traffic-Mapping-List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UL-BH-Non-UP-Traffic-Mapping-List,</w:t>
      </w:r>
    </w:p>
    <w:p w14:paraId="5D75527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UL-BH-Non-UP-Traffic-Mapping-ExtIEs } } OPTIONAL</w:t>
      </w:r>
    </w:p>
    <w:p w14:paraId="78EA740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5712819" w14:textId="77777777" w:rsidR="00E5562F" w:rsidRPr="00A55ED4" w:rsidRDefault="00E5562F" w:rsidP="00E5562F">
      <w:pPr>
        <w:pStyle w:val="PL"/>
        <w:rPr>
          <w:rFonts w:eastAsia="宋体"/>
        </w:rPr>
      </w:pPr>
    </w:p>
    <w:p w14:paraId="711C29E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UL-BH-Non-UP-Traffic-Mapping-ExtIEs</w:t>
      </w:r>
      <w:r w:rsidRPr="00A55ED4">
        <w:rPr>
          <w:rFonts w:eastAsia="宋体"/>
        </w:rPr>
        <w:tab/>
        <w:t>F1AP-PROTOCOL-EXTENSION ::= {</w:t>
      </w:r>
    </w:p>
    <w:p w14:paraId="6080BFE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64E453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3C19848" w14:textId="77777777" w:rsidR="00E5562F" w:rsidRPr="00A55ED4" w:rsidRDefault="00E5562F" w:rsidP="00E5562F">
      <w:pPr>
        <w:pStyle w:val="PL"/>
        <w:rPr>
          <w:rFonts w:eastAsia="宋体"/>
        </w:rPr>
      </w:pPr>
    </w:p>
    <w:p w14:paraId="74FBEB6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UL-BH-Non-UP-Traffic-Mapping-List ::= SEQUENCE (SIZE(1..maxnoofNonUPTrafficMappings)) OF UL-BH-Non-UP-Traffic-Mapping-Item</w:t>
      </w:r>
    </w:p>
    <w:p w14:paraId="7F83BCAA" w14:textId="77777777" w:rsidR="00E5562F" w:rsidRPr="00A55ED4" w:rsidRDefault="00E5562F" w:rsidP="00E5562F">
      <w:pPr>
        <w:pStyle w:val="PL"/>
        <w:rPr>
          <w:rFonts w:eastAsia="宋体"/>
        </w:rPr>
      </w:pPr>
    </w:p>
    <w:p w14:paraId="7BE9C09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UL-BH-Non-UP-Traffic-Mapping-Item ::= SEQUENCE {</w:t>
      </w:r>
    </w:p>
    <w:p w14:paraId="518D496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nonUPTrafficType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NonUPTrafficType,</w:t>
      </w:r>
    </w:p>
    <w:p w14:paraId="3446B0D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BHInfo,</w:t>
      </w:r>
    </w:p>
    <w:p w14:paraId="16FB049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UL-BH-Non-UP-Traffic-Mapping-ItemExtIEs } }</w:t>
      </w:r>
      <w:r w:rsidRPr="00A55ED4">
        <w:rPr>
          <w:rFonts w:eastAsia="宋体"/>
        </w:rPr>
        <w:tab/>
        <w:t>OPTIONAL</w:t>
      </w:r>
    </w:p>
    <w:p w14:paraId="36EB0E0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287380D" w14:textId="77777777" w:rsidR="00E5562F" w:rsidRPr="00A55ED4" w:rsidRDefault="00E5562F" w:rsidP="00E5562F">
      <w:pPr>
        <w:pStyle w:val="PL"/>
        <w:rPr>
          <w:rFonts w:eastAsia="宋体"/>
        </w:rPr>
      </w:pPr>
    </w:p>
    <w:p w14:paraId="487E4C6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UL-BH-Non-UP-Traffic-Mapping-ItemExtIEs F1AP-PROTOCOL-EXTENSION ::= { </w:t>
      </w:r>
    </w:p>
    <w:p w14:paraId="3046B54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3A47FA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8C1882C" w14:textId="77777777" w:rsidR="00E5562F" w:rsidRPr="00EA5FA7" w:rsidRDefault="00E5562F" w:rsidP="00E5562F">
      <w:pPr>
        <w:pStyle w:val="PL"/>
        <w:rPr>
          <w:rFonts w:eastAsia="宋体"/>
        </w:rPr>
      </w:pPr>
    </w:p>
    <w:p w14:paraId="3391F8C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14:paraId="02016FE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14:paraId="0C2F2F6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14:paraId="0939B87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66935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82F9E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45CDECD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803C63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D70BF0" w14:textId="77777777" w:rsidR="00E5562F" w:rsidRPr="00EA5FA7" w:rsidRDefault="00E5562F" w:rsidP="00E5562F">
      <w:pPr>
        <w:pStyle w:val="PL"/>
        <w:rPr>
          <w:rFonts w:eastAsia="宋体"/>
        </w:rPr>
      </w:pPr>
    </w:p>
    <w:p w14:paraId="3BF1AA43" w14:textId="77777777" w:rsidR="00E5562F" w:rsidRPr="008C20F9" w:rsidRDefault="00E5562F" w:rsidP="00E5562F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411DAF65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2ADE947A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37F2DD8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>ExtIEs } }</w:t>
      </w:r>
      <w:r w:rsidRPr="00BC20B8">
        <w:rPr>
          <w:rFonts w:eastAsia="宋体"/>
        </w:rPr>
        <w:tab/>
        <w:t>OPTIONAL</w:t>
      </w:r>
    </w:p>
    <w:p w14:paraId="7B29F370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36CF6A4" w14:textId="77777777" w:rsidR="00E5562F" w:rsidRPr="00BC20B8" w:rsidRDefault="00E5562F" w:rsidP="00E5562F">
      <w:pPr>
        <w:pStyle w:val="PL"/>
        <w:rPr>
          <w:rFonts w:eastAsia="宋体"/>
        </w:rPr>
      </w:pPr>
    </w:p>
    <w:p w14:paraId="563EBB3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3FA1B57A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39BBEA81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792020E4" w14:textId="77777777" w:rsidR="00E5562F" w:rsidRPr="00BC20B8" w:rsidRDefault="00E5562F" w:rsidP="00E5562F">
      <w:pPr>
        <w:pStyle w:val="PL"/>
        <w:rPr>
          <w:noProof w:val="0"/>
        </w:rPr>
      </w:pPr>
    </w:p>
    <w:p w14:paraId="609AB659" w14:textId="77777777" w:rsidR="00E5562F" w:rsidRPr="00BC20B8" w:rsidRDefault="00E5562F" w:rsidP="00E5562F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2A526759" w14:textId="77777777" w:rsidR="00E5562F" w:rsidRPr="00BC20B8" w:rsidRDefault="00E5562F" w:rsidP="00E5562F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6539434" w14:textId="77777777" w:rsidR="00E5562F" w:rsidRPr="00BC20B8" w:rsidRDefault="00E5562F" w:rsidP="00E5562F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3F6964AF" w14:textId="77777777" w:rsidR="00E5562F" w:rsidRPr="00BC20B8" w:rsidRDefault="00E5562F" w:rsidP="00E5562F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49486697" w14:textId="77777777" w:rsidR="00E5562F" w:rsidRPr="00BC20B8" w:rsidRDefault="00E5562F" w:rsidP="00E5562F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79948099" w14:textId="77777777" w:rsidR="00E5562F" w:rsidRPr="00BC20B8" w:rsidRDefault="00E5562F" w:rsidP="00E5562F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116744D" w14:textId="77777777" w:rsidR="00E5562F" w:rsidRPr="00BC20B8" w:rsidRDefault="00E5562F" w:rsidP="00E5562F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5789E97" w14:textId="77777777" w:rsidR="00E5562F" w:rsidRPr="00BC20B8" w:rsidRDefault="00E5562F" w:rsidP="00E5562F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5F68E0EB" w14:textId="77777777" w:rsidR="00E5562F" w:rsidRPr="00BC20B8" w:rsidRDefault="00E5562F" w:rsidP="00E5562F">
      <w:pPr>
        <w:pStyle w:val="PL"/>
      </w:pPr>
      <w:r w:rsidRPr="00BC20B8">
        <w:t>}</w:t>
      </w:r>
    </w:p>
    <w:p w14:paraId="55897DF2" w14:textId="77777777" w:rsidR="00E5562F" w:rsidRPr="00BC20B8" w:rsidRDefault="00E5562F" w:rsidP="00E5562F">
      <w:pPr>
        <w:pStyle w:val="PL"/>
      </w:pPr>
    </w:p>
    <w:p w14:paraId="16B1A04E" w14:textId="77777777" w:rsidR="00E5562F" w:rsidRPr="00BC20B8" w:rsidRDefault="00E5562F" w:rsidP="00E5562F">
      <w:pPr>
        <w:pStyle w:val="PL"/>
      </w:pPr>
      <w:r w:rsidRPr="008C20F9">
        <w:rPr>
          <w:rFonts w:eastAsia="宋体"/>
        </w:rPr>
        <w:t>UL-RTOA-MeasurementItem</w:t>
      </w:r>
      <w:r w:rsidRPr="00BC20B8">
        <w:t>-ExtIEs F1AP-PROTOCOL-IES ::= {</w:t>
      </w:r>
    </w:p>
    <w:p w14:paraId="375F9FB0" w14:textId="77777777" w:rsidR="00E5562F" w:rsidRPr="00BC20B8" w:rsidRDefault="00E5562F" w:rsidP="00E5562F">
      <w:pPr>
        <w:pStyle w:val="PL"/>
      </w:pPr>
      <w:r w:rsidRPr="00BC20B8">
        <w:tab/>
        <w:t>...</w:t>
      </w:r>
    </w:p>
    <w:p w14:paraId="6A7DE41F" w14:textId="77777777" w:rsidR="00E5562F" w:rsidRDefault="00E5562F" w:rsidP="00E5562F">
      <w:pPr>
        <w:pStyle w:val="PL"/>
      </w:pPr>
      <w:r w:rsidRPr="00BC20B8">
        <w:t>}</w:t>
      </w:r>
    </w:p>
    <w:p w14:paraId="7AA57A82" w14:textId="77777777" w:rsidR="00E5562F" w:rsidRDefault="00E5562F" w:rsidP="00E5562F">
      <w:pPr>
        <w:pStyle w:val="PL"/>
      </w:pPr>
    </w:p>
    <w:p w14:paraId="3959DA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71090C7" w14:textId="77777777" w:rsidR="00E5562F" w:rsidRDefault="00E5562F" w:rsidP="00E5562F">
      <w:pPr>
        <w:pStyle w:val="PL"/>
        <w:rPr>
          <w:rFonts w:eastAsia="宋体"/>
        </w:rPr>
      </w:pPr>
    </w:p>
    <w:p w14:paraId="618EF5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14:paraId="44772104" w14:textId="77777777" w:rsidR="00E5562F" w:rsidRPr="00EA5FA7" w:rsidRDefault="00E5562F" w:rsidP="00E5562F">
      <w:pPr>
        <w:pStyle w:val="PL"/>
        <w:rPr>
          <w:rFonts w:eastAsia="宋体"/>
        </w:rPr>
      </w:pPr>
    </w:p>
    <w:p w14:paraId="293A74D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UL-UP-TNL-Information-to-Update-List-Item</w:t>
      </w:r>
      <w:r w:rsidRPr="00A55ED4">
        <w:rPr>
          <w:rFonts w:eastAsia="宋体"/>
        </w:rPr>
        <w:tab/>
        <w:t>::= SEQUENCE {</w:t>
      </w:r>
    </w:p>
    <w:p w14:paraId="42A2170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uLUPTNLInformation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UPTransportLayerInformation,</w:t>
      </w:r>
    </w:p>
    <w:p w14:paraId="5F5A521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newULUPTNLInformation</w:t>
      </w:r>
      <w:r w:rsidRPr="00A55ED4">
        <w:rPr>
          <w:rFonts w:eastAsia="宋体"/>
        </w:rPr>
        <w:tab/>
        <w:t>UPTransportLayerInformation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OPTIONAL,</w:t>
      </w:r>
    </w:p>
    <w:p w14:paraId="270C217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  <w:t>BHInfo,</w:t>
      </w:r>
    </w:p>
    <w:p w14:paraId="176B7A7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UL-UP-TNL-Information-to-Update-List-ItemExtIEs } }</w:t>
      </w:r>
      <w:r w:rsidRPr="00A55ED4">
        <w:rPr>
          <w:rFonts w:eastAsia="宋体"/>
        </w:rPr>
        <w:tab/>
        <w:t>OPTIONAL,</w:t>
      </w:r>
    </w:p>
    <w:p w14:paraId="1144EFB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CADB8F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F9EBCDE" w14:textId="77777777" w:rsidR="00E5562F" w:rsidRPr="00A55ED4" w:rsidRDefault="00E5562F" w:rsidP="00E5562F">
      <w:pPr>
        <w:pStyle w:val="PL"/>
        <w:rPr>
          <w:rFonts w:eastAsia="宋体"/>
        </w:rPr>
      </w:pPr>
    </w:p>
    <w:p w14:paraId="17C06D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UL-UP-TNL-Information-to-Update-List-ItemExtIEs </w:t>
      </w:r>
      <w:r w:rsidRPr="00A55ED4">
        <w:rPr>
          <w:rFonts w:eastAsia="宋体"/>
        </w:rPr>
        <w:tab/>
        <w:t>F1AP-PROTOCOL-EXTENSION ::= {</w:t>
      </w:r>
    </w:p>
    <w:p w14:paraId="4C2C6A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EF6BFF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B2F8F8B" w14:textId="77777777" w:rsidR="00E5562F" w:rsidRPr="00A55ED4" w:rsidRDefault="00E5562F" w:rsidP="00E5562F">
      <w:pPr>
        <w:pStyle w:val="PL"/>
        <w:rPr>
          <w:rFonts w:eastAsia="宋体"/>
        </w:rPr>
      </w:pPr>
    </w:p>
    <w:p w14:paraId="2AA2AA6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UL-UP-TNL-Address-to-Update-List-Item</w:t>
      </w:r>
      <w:r w:rsidRPr="00A55ED4">
        <w:rPr>
          <w:rFonts w:eastAsia="宋体"/>
        </w:rPr>
        <w:tab/>
        <w:t>::= SEQUENCE {</w:t>
      </w:r>
    </w:p>
    <w:p w14:paraId="3D70024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oldIPAdress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0D13C42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newIPAdress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4A597AD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UL-UP-TNL-Address-to-Update-List-ItemExtIEs } }</w:t>
      </w:r>
      <w:r w:rsidRPr="00A55ED4">
        <w:rPr>
          <w:rFonts w:eastAsia="宋体"/>
        </w:rPr>
        <w:tab/>
        <w:t>OPTIONAL,</w:t>
      </w:r>
    </w:p>
    <w:p w14:paraId="65C96B8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B3019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F477C54" w14:textId="77777777" w:rsidR="00E5562F" w:rsidRPr="00A55ED4" w:rsidRDefault="00E5562F" w:rsidP="00E5562F">
      <w:pPr>
        <w:pStyle w:val="PL"/>
        <w:rPr>
          <w:rFonts w:eastAsia="宋体"/>
        </w:rPr>
      </w:pPr>
    </w:p>
    <w:p w14:paraId="7479AF4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UL-UP-TNL-Address-to-Update-List-ItemExtIEs </w:t>
      </w:r>
      <w:r w:rsidRPr="00A55ED4">
        <w:rPr>
          <w:rFonts w:eastAsia="宋体"/>
        </w:rPr>
        <w:tab/>
        <w:t>F1AP-PROTOCOL-EXTENSION ::= {</w:t>
      </w:r>
    </w:p>
    <w:p w14:paraId="7B4728D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3F784EB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9B31517" w14:textId="77777777" w:rsidR="00E5562F" w:rsidRPr="00EA5FA7" w:rsidRDefault="00E5562F" w:rsidP="00E5562F">
      <w:pPr>
        <w:pStyle w:val="PL"/>
        <w:rPr>
          <w:rFonts w:eastAsia="宋体"/>
        </w:rPr>
      </w:pPr>
    </w:p>
    <w:p w14:paraId="663D1E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14:paraId="51D9130A" w14:textId="77777777" w:rsidR="00E5562F" w:rsidRPr="00EA5FA7" w:rsidRDefault="00E5562F" w:rsidP="00E5562F">
      <w:pPr>
        <w:pStyle w:val="PL"/>
        <w:rPr>
          <w:rFonts w:eastAsia="宋体"/>
        </w:rPr>
      </w:pPr>
    </w:p>
    <w:p w14:paraId="0FBC3A6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14:paraId="43195E1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14:paraId="3F3BFF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7BCEA58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B17B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0DF55C0" w14:textId="77777777" w:rsidR="00E5562F" w:rsidRPr="00EA5FA7" w:rsidRDefault="00E5562F" w:rsidP="00E5562F">
      <w:pPr>
        <w:pStyle w:val="PL"/>
        <w:rPr>
          <w:rFonts w:eastAsia="宋体"/>
        </w:rPr>
      </w:pPr>
    </w:p>
    <w:p w14:paraId="22E9974B" w14:textId="77777777" w:rsidR="00E5562F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765DEB57" w14:textId="77777777" w:rsidR="00E5562F" w:rsidRPr="00EA5FA7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0C1A53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FAA3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71F3C7" w14:textId="77777777" w:rsidR="00E5562F" w:rsidRDefault="00E5562F" w:rsidP="00E5562F">
      <w:pPr>
        <w:pStyle w:val="PL"/>
        <w:rPr>
          <w:noProof w:val="0"/>
        </w:rPr>
      </w:pPr>
    </w:p>
    <w:p w14:paraId="18A21574" w14:textId="77777777" w:rsidR="00E5562F" w:rsidRDefault="00E5562F" w:rsidP="00E5562F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1D1DB5DF" w14:textId="77777777" w:rsidR="00E5562F" w:rsidRDefault="00E5562F" w:rsidP="00E5562F">
      <w:pPr>
        <w:pStyle w:val="PL"/>
        <w:rPr>
          <w:noProof w:val="0"/>
        </w:rPr>
      </w:pPr>
    </w:p>
    <w:p w14:paraId="17D6DE5E" w14:textId="77777777" w:rsidR="00E5562F" w:rsidRDefault="00E5562F" w:rsidP="00E5562F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291D7206" w14:textId="77777777" w:rsidR="00E5562F" w:rsidRPr="00EA5FA7" w:rsidRDefault="00E5562F" w:rsidP="00E5562F">
      <w:pPr>
        <w:pStyle w:val="PL"/>
        <w:rPr>
          <w:noProof w:val="0"/>
        </w:rPr>
      </w:pPr>
    </w:p>
    <w:p w14:paraId="69AC1A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0A878E01" w14:textId="77777777" w:rsidR="00E5562F" w:rsidRPr="00EA5FA7" w:rsidRDefault="00E5562F" w:rsidP="00E5562F">
      <w:pPr>
        <w:pStyle w:val="PL"/>
        <w:rPr>
          <w:noProof w:val="0"/>
        </w:rPr>
      </w:pPr>
    </w:p>
    <w:p w14:paraId="0D5F7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160BC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71E2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7B1CF3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25313" w14:textId="77777777" w:rsidR="00E5562F" w:rsidRPr="00EA5FA7" w:rsidRDefault="00E5562F" w:rsidP="00E5562F">
      <w:pPr>
        <w:pStyle w:val="PL"/>
        <w:rPr>
          <w:noProof w:val="0"/>
        </w:rPr>
      </w:pPr>
    </w:p>
    <w:p w14:paraId="59F9B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B1E65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1613A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CFFA1" w14:textId="77777777" w:rsidR="00E5562F" w:rsidRDefault="00E5562F" w:rsidP="00E5562F">
      <w:pPr>
        <w:pStyle w:val="PL"/>
        <w:rPr>
          <w:noProof w:val="0"/>
        </w:rPr>
      </w:pPr>
    </w:p>
    <w:p w14:paraId="21E79709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4C99FC0D" w14:textId="77777777" w:rsidR="00E5562F" w:rsidRPr="00EA5FA7" w:rsidRDefault="00E5562F" w:rsidP="00E5562F">
      <w:pPr>
        <w:pStyle w:val="PL"/>
        <w:rPr>
          <w:noProof w:val="0"/>
        </w:rPr>
      </w:pPr>
    </w:p>
    <w:p w14:paraId="4A67590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9CE9D35" w14:textId="77777777" w:rsidR="00E5562F" w:rsidRPr="00EA5FA7" w:rsidRDefault="00E5562F" w:rsidP="00E5562F">
      <w:pPr>
        <w:pStyle w:val="PL"/>
        <w:rPr>
          <w:noProof w:val="0"/>
        </w:rPr>
      </w:pPr>
    </w:p>
    <w:p w14:paraId="0671E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59DC57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751D7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69EA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787F84" w14:textId="77777777" w:rsidR="00E5562F" w:rsidRPr="00EA5FA7" w:rsidRDefault="00E5562F" w:rsidP="00E5562F">
      <w:pPr>
        <w:pStyle w:val="PL"/>
        <w:rPr>
          <w:noProof w:val="0"/>
        </w:rPr>
      </w:pPr>
    </w:p>
    <w:p w14:paraId="79C0A5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EAD0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1EE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7EC82D" w14:textId="77777777" w:rsidR="00E5562F" w:rsidRDefault="00E5562F" w:rsidP="00E5562F">
      <w:pPr>
        <w:pStyle w:val="PL"/>
        <w:rPr>
          <w:noProof w:val="0"/>
        </w:rPr>
      </w:pPr>
    </w:p>
    <w:p w14:paraId="66D22A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7B96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EE542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C23C2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DBBB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2B95C63" w14:textId="77777777" w:rsidR="00E5562F" w:rsidRDefault="00E5562F" w:rsidP="00E5562F">
      <w:pPr>
        <w:pStyle w:val="PL"/>
        <w:rPr>
          <w:noProof w:val="0"/>
        </w:rPr>
      </w:pPr>
    </w:p>
    <w:p w14:paraId="2C1A20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15BB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69B1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7AE23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8918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72FB48" w14:textId="77777777" w:rsidR="00E5562F" w:rsidRPr="00EA5FA7" w:rsidRDefault="00E5562F" w:rsidP="00E5562F">
      <w:pPr>
        <w:pStyle w:val="PL"/>
        <w:rPr>
          <w:noProof w:val="0"/>
        </w:rPr>
      </w:pPr>
    </w:p>
    <w:p w14:paraId="021EB20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6EA08B36" w14:textId="77777777" w:rsidR="00E5562F" w:rsidRPr="00EA5FA7" w:rsidRDefault="00E5562F" w:rsidP="00E5562F">
      <w:pPr>
        <w:pStyle w:val="PL"/>
        <w:rPr>
          <w:noProof w:val="0"/>
        </w:rPr>
      </w:pPr>
    </w:p>
    <w:p w14:paraId="20097A34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26A1D05E" w14:textId="77777777" w:rsidR="00E5562F" w:rsidRPr="00EA5FA7" w:rsidRDefault="00E5562F" w:rsidP="00E5562F">
      <w:pPr>
        <w:pStyle w:val="PL"/>
        <w:rPr>
          <w:noProof w:val="0"/>
        </w:rPr>
      </w:pPr>
    </w:p>
    <w:p w14:paraId="28C377D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6DD88CAD" w14:textId="77777777" w:rsidR="00E5562F" w:rsidRPr="00EA5FA7" w:rsidRDefault="00E5562F" w:rsidP="00E5562F">
      <w:pPr>
        <w:pStyle w:val="PL"/>
        <w:rPr>
          <w:noProof w:val="0"/>
        </w:rPr>
      </w:pPr>
    </w:p>
    <w:p w14:paraId="2799BD7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0053D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12E4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3C2C1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1834731" w14:textId="77777777" w:rsidR="00E5562F" w:rsidRPr="00EA5FA7" w:rsidRDefault="00E5562F" w:rsidP="00E5562F">
      <w:pPr>
        <w:pStyle w:val="PL"/>
        <w:rPr>
          <w:noProof w:val="0"/>
        </w:rPr>
      </w:pPr>
    </w:p>
    <w:p w14:paraId="144EFF6A" w14:textId="77777777" w:rsidR="00E5562F" w:rsidRPr="00EA5FA7" w:rsidRDefault="00E5562F" w:rsidP="00E5562F">
      <w:pPr>
        <w:pStyle w:val="3"/>
      </w:pPr>
      <w:bookmarkStart w:id="186" w:name="_Toc20956004"/>
      <w:bookmarkStart w:id="187" w:name="_Toc29893130"/>
      <w:bookmarkStart w:id="188" w:name="_Toc36557067"/>
      <w:bookmarkStart w:id="189" w:name="_Toc45832587"/>
      <w:bookmarkStart w:id="190" w:name="_Toc51763909"/>
      <w:bookmarkStart w:id="191" w:name="_Toc64449081"/>
      <w:bookmarkStart w:id="192" w:name="_Toc66289740"/>
      <w:bookmarkStart w:id="193" w:name="_Toc74154853"/>
      <w:r w:rsidRPr="00EA5FA7">
        <w:t>9.4.6</w:t>
      </w:r>
      <w:r w:rsidRPr="00EA5FA7">
        <w:tab/>
        <w:t>Common Definitions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35A94C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AE74B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4BE2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35AD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E43F4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02B9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A5812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58F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640E72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93D13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72AF2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A720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7865C7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6C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E58FD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CC03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4B5ABE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891D0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CF7E4A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0C09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41D17E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CE9E7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45247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9C27E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B3A6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F01B8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FD4BD0" w14:textId="77777777" w:rsidR="00E5562F" w:rsidRPr="00AE43F9" w:rsidRDefault="00E5562F" w:rsidP="00E5562F">
      <w:pPr>
        <w:pStyle w:val="PL"/>
      </w:pPr>
      <w:r w:rsidRPr="00AE43F9">
        <w:t>ProtocolExtensionID</w:t>
      </w:r>
      <w:r w:rsidRPr="00AE43F9">
        <w:tab/>
        <w:t>::= INTEGER (0..65535)</w:t>
      </w:r>
    </w:p>
    <w:p w14:paraId="63526D03" w14:textId="77777777" w:rsidR="00E5562F" w:rsidRPr="00AE43F9" w:rsidRDefault="00E5562F" w:rsidP="00E5562F">
      <w:pPr>
        <w:pStyle w:val="PL"/>
      </w:pPr>
    </w:p>
    <w:p w14:paraId="6C2CEF11" w14:textId="77777777" w:rsidR="00E5562F" w:rsidRPr="00AE43F9" w:rsidRDefault="00E5562F" w:rsidP="00E5562F">
      <w:pPr>
        <w:pStyle w:val="PL"/>
      </w:pPr>
      <w:r w:rsidRPr="00AE43F9">
        <w:t>ProtocolIE-ID</w:t>
      </w:r>
      <w:r w:rsidRPr="00AE43F9">
        <w:tab/>
      </w:r>
      <w:r w:rsidRPr="00AE43F9">
        <w:tab/>
        <w:t>::= INTEGER (0..65535)</w:t>
      </w:r>
    </w:p>
    <w:p w14:paraId="12DC5D5C" w14:textId="77777777" w:rsidR="00E5562F" w:rsidRPr="00AE43F9" w:rsidRDefault="00E5562F" w:rsidP="00E5562F">
      <w:pPr>
        <w:pStyle w:val="PL"/>
      </w:pPr>
    </w:p>
    <w:p w14:paraId="2AF641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4437E1F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EE56B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2477C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B906F5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0BE48C" w14:textId="77777777" w:rsidR="00E5562F" w:rsidRPr="00EA5FA7" w:rsidRDefault="00E5562F" w:rsidP="00E5562F">
      <w:pPr>
        <w:pStyle w:val="3"/>
      </w:pPr>
      <w:bookmarkStart w:id="194" w:name="_Toc20956005"/>
      <w:bookmarkStart w:id="195" w:name="_Toc29893131"/>
      <w:bookmarkStart w:id="196" w:name="_Toc36557068"/>
      <w:bookmarkStart w:id="197" w:name="_Toc45832588"/>
      <w:bookmarkStart w:id="198" w:name="_Toc51763910"/>
      <w:bookmarkStart w:id="199" w:name="_Toc64449082"/>
      <w:bookmarkStart w:id="200" w:name="_Toc66289741"/>
      <w:bookmarkStart w:id="201" w:name="_Toc74154854"/>
      <w:r w:rsidRPr="00EA5FA7">
        <w:t>9.4.7</w:t>
      </w:r>
      <w:r w:rsidRPr="00EA5FA7">
        <w:tab/>
        <w:t>Constant Definitions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364BB2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0F1B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A6A1D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9C2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B146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4FE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6049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DE2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8280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3E030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AB1806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98E5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2A1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8F63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CDD6A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4E7B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E2896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BED9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A0CD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F102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F9C82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818B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BC5A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7D76F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ECE9781" w14:textId="77777777" w:rsidR="00E5562F" w:rsidRPr="00EA5FA7" w:rsidRDefault="00E5562F" w:rsidP="00E5562F">
      <w:pPr>
        <w:pStyle w:val="PL"/>
        <w:rPr>
          <w:noProof w:val="0"/>
        </w:rPr>
      </w:pPr>
    </w:p>
    <w:p w14:paraId="369726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FA33E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4ACA78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A46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6B2E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D9B3F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60DB35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A6E0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0DBF9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7C42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51799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5559C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057F16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58D4F8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D4B38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9CA1E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0DD7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00E4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F085F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6F3E2B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F10FB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97ECA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033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454C73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20F89F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7D0E46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7C211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5B1FE3C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717284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514519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62F1E5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74ED11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45CD8C3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98837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79C9D5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4F1CF9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259ED1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58CB3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85E6B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2957F2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2E0689FB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4BE82A90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4B5C1FD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6BDFBB0F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0118187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146FB4B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1C73E93C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25C7563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6B441D2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2F1FC2E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708472FA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243BCBF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250CB95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742F2D0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50E01B85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408CA86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6F24CD75" w14:textId="77777777" w:rsidR="00E5562F" w:rsidRDefault="00E5562F" w:rsidP="00E5562F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71EAE621" w14:textId="77777777" w:rsidR="00E5562F" w:rsidRDefault="00E5562F" w:rsidP="00E5562F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B8B7E1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11712D2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DDEAB47" w14:textId="77777777" w:rsidR="00E5562F" w:rsidRDefault="00E5562F" w:rsidP="00E5562F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25DA8C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E206F9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D65245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C309BA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FD186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4425AFDD" w14:textId="77777777" w:rsidR="00E5562F" w:rsidRPr="0046320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74D89D07" w14:textId="77777777" w:rsidR="00E5562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50D1D6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32D44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ABAB39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873E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8508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A2DAA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4EAB2A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8C8D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8D5D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1D0B9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F5EC6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1E974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4207F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C91C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E39B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4D921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D429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45794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49C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BDEA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7764D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6095C0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C17DD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A97874D" w14:textId="77777777" w:rsidR="00E5562F" w:rsidRPr="00EA5FA7" w:rsidRDefault="00E5562F" w:rsidP="00E5562F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22E7EFF" w14:textId="77777777" w:rsidR="00E5562F" w:rsidRPr="00EA5FA7" w:rsidRDefault="00E5562F" w:rsidP="00E5562F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CCAD74C" w14:textId="77777777" w:rsidR="00E5562F" w:rsidRPr="00EA5FA7" w:rsidRDefault="00E5562F" w:rsidP="00E5562F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CB27691" w14:textId="77777777" w:rsidR="00E5562F" w:rsidRPr="00EA5FA7" w:rsidRDefault="00E5562F" w:rsidP="00E5562F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157B917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40882E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4361BF5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17F6FB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792B5BDB" w14:textId="77777777" w:rsidR="00E5562F" w:rsidRPr="00EA5FA7" w:rsidRDefault="00E5562F" w:rsidP="00E5562F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0F6FD9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0FA770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33B4275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21564D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06F4CFA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78CFFD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5E4B9F5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62DB21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7215E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4D50E7D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33DAA02F" w14:textId="77777777" w:rsidR="00E5562F" w:rsidRPr="00EA5FA7" w:rsidRDefault="00E5562F" w:rsidP="00E5562F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54001B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638DBC3D" w14:textId="77777777" w:rsidR="00E5562F" w:rsidRPr="00EA5FA7" w:rsidRDefault="00E5562F" w:rsidP="00E5562F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4F7B61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4B50AB7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70CE4ADE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351B1CA9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6C275C87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3D159EC7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01791C5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1E406270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270D24B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3E45CD58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16E370CA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E6AC00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505509A2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695F5DD2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0A9F368E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18FCA35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2F129AC5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77C8357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56B7A4B1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5E35F663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573A16D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6A8C39D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2094866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7CF4592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450D418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2897A466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C8A940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4B5E9D0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07B9E08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00E707C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3A22901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5AFDEB83" w14:textId="77777777" w:rsidR="00E5562F" w:rsidRPr="00EE063F" w:rsidRDefault="00E5562F" w:rsidP="00E5562F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5A40F84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09808C2A" w14:textId="77777777" w:rsidR="00E5562F" w:rsidRPr="00D90FA6" w:rsidRDefault="00E5562F" w:rsidP="00E5562F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238DE3B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202" w:name="_Hlk47004989"/>
      <w:r w:rsidRPr="00170567">
        <w:rPr>
          <w:rFonts w:eastAsia="宋体"/>
          <w:snapToGrid w:val="0"/>
        </w:rPr>
        <w:t xml:space="preserve"> </w:t>
      </w:r>
    </w:p>
    <w:p w14:paraId="1566207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09F7B95E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7F8EF99A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2B0A7A77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C08E1E6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BCF1704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2B29B7E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3903FC9A" w14:textId="77777777" w:rsidR="00E5562F" w:rsidRPr="00BA1E6B" w:rsidRDefault="00E5562F" w:rsidP="00E5562F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202"/>
    </w:p>
    <w:p w14:paraId="68FE72E4" w14:textId="77777777" w:rsidR="00E5562F" w:rsidRPr="00BA1E6B" w:rsidRDefault="00E5562F" w:rsidP="00E5562F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048A7198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4E3482C0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4F88D1DF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EE834D9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3D4044B2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65982EAA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1A430CF9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19555E70" w14:textId="77777777" w:rsidR="00E5562F" w:rsidRPr="008C20F9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7B14A814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62810CB6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0BD18F4B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0172D65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D947908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33F3E3B4" w14:textId="77777777" w:rsidR="00E5562F" w:rsidRPr="00BA1E6B" w:rsidRDefault="00E5562F" w:rsidP="00E5562F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2E732D6C" w14:textId="77777777" w:rsidR="00E5562F" w:rsidRPr="008C20F9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3A24C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46A59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EEE50C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79E2C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1C1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3E67A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F1C1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9AA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71DD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B412F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0EB8A5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5CC258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26D68DC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00A50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76CDA1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49A85D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5B11C8E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id-CriticalityDiagnostics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7</w:t>
      </w:r>
    </w:p>
    <w:p w14:paraId="5455B1F1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id-CUtoDURRCInformation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</w:t>
      </w:r>
    </w:p>
    <w:p w14:paraId="76984A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4B7BB6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6423A5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46A3A2F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0EB0BA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2CDF2F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092F83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7ECCBCF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0F7B59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0A35CA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4CA50A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72871C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446F99F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08721EA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1D0EAD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572505F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4262A5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5D6E58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6D4A86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5F282B8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31A17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3B0784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2A74CB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5DABC80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22262C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2D8546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CEA771E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id-DRXCycle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38</w:t>
      </w:r>
    </w:p>
    <w:p w14:paraId="79E89F59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id-DUtoCURRCInformation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39</w:t>
      </w:r>
    </w:p>
    <w:p w14:paraId="6C36176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id-gNB-CU-UE-F1AP-ID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40</w:t>
      </w:r>
    </w:p>
    <w:p w14:paraId="722DF222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id-gNB-DU-UE-F1AP-ID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  <w:t>ProtocolIE-ID ::= 41</w:t>
      </w:r>
    </w:p>
    <w:p w14:paraId="67AF0972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id-gNB-DU-ID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  <w:t>ProtocolIE-ID ::= 42</w:t>
      </w:r>
    </w:p>
    <w:p w14:paraId="410A47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426352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775474E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id-gNB-DU-Name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45</w:t>
      </w:r>
    </w:p>
    <w:p w14:paraId="7E163CC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id-NRCellID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46</w:t>
      </w:r>
    </w:p>
    <w:p w14:paraId="36267D3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id-oldgNB-DU-UE-F1AP-ID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47</w:t>
      </w:r>
    </w:p>
    <w:p w14:paraId="7D9EF94D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id-ResetType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48</w:t>
      </w:r>
    </w:p>
    <w:p w14:paraId="56CEFA01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id-ResourceCoordinationTransferContainer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49</w:t>
      </w:r>
    </w:p>
    <w:p w14:paraId="5D59DC1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id-RRCContainer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50</w:t>
      </w:r>
    </w:p>
    <w:p w14:paraId="5B5D557D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id-SCell-ToBeRemoved-Item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51</w:t>
      </w:r>
    </w:p>
    <w:p w14:paraId="26A59545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id-SCell-ToBeRemoved-List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52</w:t>
      </w:r>
    </w:p>
    <w:p w14:paraId="395C51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25AAE3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27F43E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6019E3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5C41A1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5CDE54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585A46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1A5BC2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4D53BE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0C97B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6C98AB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80968A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5C00FE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2D2001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3FDB34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5769DD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136AEE3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0841E4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62E84D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04EB844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5A3D8B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0615F3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131ADB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856F4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0AED25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46CAB9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6A3E66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76E610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73038CC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6A3CB370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id-gNB-CU-Name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82</w:t>
      </w:r>
    </w:p>
    <w:p w14:paraId="35BCC7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26387E3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604FF3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7637B3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51FEDB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39420F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3665E3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DDFFFC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1563DE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334B00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5F585B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5BB3691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id-FullConfiguration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94</w:t>
      </w:r>
    </w:p>
    <w:p w14:paraId="0CD2B80D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id-C-RNTI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95</w:t>
      </w:r>
    </w:p>
    <w:p w14:paraId="0AEB7C6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id-SpCellULConfigured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96</w:t>
      </w:r>
    </w:p>
    <w:p w14:paraId="07103F4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id-InactivityMonitoringRequest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97</w:t>
      </w:r>
    </w:p>
    <w:p w14:paraId="15595C8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id-InactivityMonitoringResponse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98</w:t>
      </w:r>
    </w:p>
    <w:p w14:paraId="204005B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id-DRB-Activity-Item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99</w:t>
      </w:r>
    </w:p>
    <w:p w14:paraId="5328AA7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id-DRB-Activity-List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100</w:t>
      </w:r>
    </w:p>
    <w:p w14:paraId="5A20F87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id-EUTRA-NR-CellResourceCoordinationReq-Container</w:t>
      </w:r>
      <w:r w:rsidRPr="00AE43F9">
        <w:rPr>
          <w:rFonts w:eastAsia="宋体"/>
          <w:snapToGrid w:val="0"/>
        </w:rPr>
        <w:tab/>
        <w:t>ProtocolIE-ID ::= 101</w:t>
      </w:r>
    </w:p>
    <w:p w14:paraId="3DE8C7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263B0E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42A59F5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 xml:space="preserve">id-RequestType 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106</w:t>
      </w:r>
    </w:p>
    <w:p w14:paraId="66DF102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id-ServCellIndex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 xml:space="preserve">ProtocolIE-ID ::= 107 </w:t>
      </w:r>
    </w:p>
    <w:p w14:paraId="167C1E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32AF0A1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002399E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id-NRCGI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111</w:t>
      </w:r>
    </w:p>
    <w:p w14:paraId="70D51D6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id-PagingCell-Item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112</w:t>
      </w:r>
    </w:p>
    <w:p w14:paraId="3AD68989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id-PagingCell-List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113</w:t>
      </w:r>
    </w:p>
    <w:p w14:paraId="536711C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id-PagingDRX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114</w:t>
      </w:r>
    </w:p>
    <w:p w14:paraId="3421E44C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 xml:space="preserve">id-PagingPriority 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115</w:t>
      </w:r>
    </w:p>
    <w:p w14:paraId="13400BC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id-SItype-List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116</w:t>
      </w:r>
    </w:p>
    <w:p w14:paraId="1B0FC448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id-UEIdentityIndexValue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117</w:t>
      </w:r>
    </w:p>
    <w:p w14:paraId="46E9B77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id-gNB-CUSystemInformation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118</w:t>
      </w:r>
    </w:p>
    <w:p w14:paraId="0F309B70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id-HandoverPreparationInformation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119</w:t>
      </w:r>
    </w:p>
    <w:p w14:paraId="56C7E28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id-GNB-CU-TNL-Association-To-Add-Item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120</w:t>
      </w:r>
    </w:p>
    <w:p w14:paraId="4D4AB394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id-GNB-CU-TNL-Association-To-Add-List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121</w:t>
      </w:r>
    </w:p>
    <w:p w14:paraId="45D820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0F6CC2B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5A758D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AB36D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00842F8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id-MaskedIMEISV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126</w:t>
      </w:r>
    </w:p>
    <w:p w14:paraId="6A208DD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id-PagingIdentity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127</w:t>
      </w:r>
    </w:p>
    <w:p w14:paraId="7DEF0A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567CB7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09AAC3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7711F2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0692E5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4C8727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77FA39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5571C0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07FF7A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6F1419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7114952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id-NotficationControl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138</w:t>
      </w:r>
    </w:p>
    <w:p w14:paraId="3DAAB96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id-RANAC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139</w:t>
      </w:r>
    </w:p>
    <w:p w14:paraId="5996B1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052C1C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08562F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6D5CF9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22D63B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FAAD1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2737B6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F704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306C98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511278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4CA1D2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7703EC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6CA42B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713498E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09D9BB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00FA9C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295F32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44214F43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id-GNB-DU-UE-AMBR-UL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  <w:t>ProtocolIE-ID ::= 158</w:t>
      </w:r>
    </w:p>
    <w:p w14:paraId="4CEA9EDC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id-DRXConfigurationIndicator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159</w:t>
      </w:r>
    </w:p>
    <w:p w14:paraId="5FDD341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id-RLC-Status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160</w:t>
      </w:r>
    </w:p>
    <w:p w14:paraId="44242BD9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</w:t>
      </w:r>
      <w:r w:rsidRPr="00AE43F9">
        <w:rPr>
          <w:snapToGrid w:val="0"/>
          <w:lang w:eastAsia="zh-CN"/>
        </w:rPr>
        <w:t>DL</w:t>
      </w:r>
      <w:r w:rsidRPr="00AE43F9">
        <w:rPr>
          <w:rFonts w:eastAsia="宋体"/>
          <w:snapToGrid w:val="0"/>
        </w:rPr>
        <w:t>PDCPSNLength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161</w:t>
      </w:r>
    </w:p>
    <w:p w14:paraId="3AB3075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id-GNB-DUConfigurationQuery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162</w:t>
      </w:r>
    </w:p>
    <w:p w14:paraId="012D507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id-MeasurementTimingConfiguration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163</w:t>
      </w:r>
    </w:p>
    <w:p w14:paraId="427510D1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id-DRB-Information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164</w:t>
      </w:r>
    </w:p>
    <w:p w14:paraId="2012FA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13122E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3B82A06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id-GNB-CU-RRC-Version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170</w:t>
      </w:r>
    </w:p>
    <w:p w14:paraId="1D4FAB3E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id-GNB-DU-RRC-Version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171</w:t>
      </w:r>
    </w:p>
    <w:p w14:paraId="1469229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id-GNBDUOverloadInformation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172</w:t>
      </w:r>
    </w:p>
    <w:p w14:paraId="2061F0F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id-CellGroupConfig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173</w:t>
      </w:r>
    </w:p>
    <w:p w14:paraId="686657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393E4BC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5EF14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FED67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1BB28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741A37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CD554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0F0E65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65803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97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207ED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523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116C70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1DE6F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D5703D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E3B18D5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C349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38ED6E7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7B39CA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08E83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65F1E4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4A186E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264A17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363B92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3C2B5B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FC19E7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1EA3B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1F529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453E04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773BBB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498DA2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598D1E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15D958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4E297F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91FD78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id-Ph-InfoSCG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208</w:t>
      </w:r>
    </w:p>
    <w:p w14:paraId="459C9F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id-RequestedBandCombinationIndex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209</w:t>
      </w:r>
    </w:p>
    <w:p w14:paraId="24A681D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id-RequestedFeatureSetEntryIndex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210</w:t>
      </w:r>
    </w:p>
    <w:p w14:paraId="22CF243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id-RequestedP-MaxFR2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211</w:t>
      </w:r>
    </w:p>
    <w:p w14:paraId="7FAC298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id-DRX-Config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212</w:t>
      </w:r>
    </w:p>
    <w:p w14:paraId="0AC286C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id-IgnoreResourceCoordinationContainer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213</w:t>
      </w:r>
    </w:p>
    <w:p w14:paraId="63B831B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id-UEAssistanceInformation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214</w:t>
      </w:r>
    </w:p>
    <w:p w14:paraId="2C581BA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id-NeedforGap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215</w:t>
      </w:r>
    </w:p>
    <w:p w14:paraId="4B29141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id-PagingOrigin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216</w:t>
      </w:r>
    </w:p>
    <w:p w14:paraId="01F52C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35AA72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6FF74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7129298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id-NotificationInformation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220</w:t>
      </w:r>
    </w:p>
    <w:p w14:paraId="532B54B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id-PLMNAssistanceInfoForNetShar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221</w:t>
      </w:r>
    </w:p>
    <w:p w14:paraId="405D081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id-UEContextNotRetrievable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222</w:t>
      </w:r>
    </w:p>
    <w:p w14:paraId="4C0CCCA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id-BPLMN-ID-Info-List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223</w:t>
      </w:r>
    </w:p>
    <w:p w14:paraId="2214CCA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id-SelectedPLMNID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224</w:t>
      </w:r>
    </w:p>
    <w:p w14:paraId="12FC31A2" w14:textId="77777777" w:rsidR="00E5562F" w:rsidRPr="00AE43F9" w:rsidRDefault="00E5562F" w:rsidP="00E5562F">
      <w:pPr>
        <w:pStyle w:val="PL"/>
        <w:rPr>
          <w:rFonts w:cs="Courier New"/>
          <w:snapToGrid w:val="0"/>
        </w:rPr>
      </w:pPr>
      <w:r w:rsidRPr="00AE43F9">
        <w:rPr>
          <w:rFonts w:cs="Courier New"/>
        </w:rPr>
        <w:t>id-UAC-Assistance-Info</w:t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  <w:t>ProtocolIE-ID ::= 225</w:t>
      </w:r>
    </w:p>
    <w:p w14:paraId="7008DD34" w14:textId="77777777" w:rsidR="00E5562F" w:rsidRPr="00EA5FA7" w:rsidRDefault="00E5562F" w:rsidP="00E5562F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1F1B0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6BDEDA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F5FFB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03451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238DE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0AC06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371E58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id-IgnorePRACHConfiguration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233</w:t>
      </w:r>
    </w:p>
    <w:p w14:paraId="137F134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id-</w:t>
      </w:r>
      <w:r w:rsidRPr="00AE43F9">
        <w:rPr>
          <w:lang w:eastAsia="zh-CN"/>
        </w:rPr>
        <w:t>CG-Config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234</w:t>
      </w:r>
    </w:p>
    <w:p w14:paraId="0D1478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654F11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550B02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id-Ph-Info</w:t>
      </w:r>
      <w:r w:rsidRPr="00AE43F9">
        <w:rPr>
          <w:noProof w:val="0"/>
          <w:snapToGrid w:val="0"/>
          <w:lang w:eastAsia="zh-CN"/>
        </w:rPr>
        <w:t>M</w:t>
      </w:r>
      <w:r w:rsidRPr="00AE43F9">
        <w:rPr>
          <w:noProof w:val="0"/>
          <w:snapToGrid w:val="0"/>
        </w:rPr>
        <w:t>CG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237</w:t>
      </w:r>
    </w:p>
    <w:p w14:paraId="23826C2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id-MeasGapSharingConfig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238</w:t>
      </w:r>
    </w:p>
    <w:p w14:paraId="5D7B356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id-systemInformationAreaID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239</w:t>
      </w:r>
    </w:p>
    <w:p w14:paraId="5ABBD30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id-areaScope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240</w:t>
      </w:r>
    </w:p>
    <w:p w14:paraId="729CB3D9" w14:textId="77777777" w:rsidR="00E5562F" w:rsidRPr="00EA5FA7" w:rsidRDefault="00E5562F" w:rsidP="00E5562F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00AC7E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746B7F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5AF8CB63" w14:textId="77777777" w:rsidR="00E5562F" w:rsidRPr="00EA5FA7" w:rsidRDefault="00E5562F" w:rsidP="00E5562F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159F756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21679B21" w14:textId="77777777" w:rsidR="00E5562F" w:rsidRPr="00EA5FA7" w:rsidRDefault="00E5562F" w:rsidP="00E5562F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EB70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EE0E7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451CAF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787FD1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A9727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3DFB1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7AC5221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8D7B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663082E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id-IntendedTDD-DL-ULConfig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256</w:t>
      </w:r>
    </w:p>
    <w:p w14:paraId="6E1B77B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id-QosMonitoringRequest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257</w:t>
      </w:r>
    </w:p>
    <w:p w14:paraId="2ECC9B7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id-BHChannels-ToBeSetup-List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258</w:t>
      </w:r>
    </w:p>
    <w:p w14:paraId="7A752B5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id-BHChannels-ToBeSetup-Item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259</w:t>
      </w:r>
    </w:p>
    <w:p w14:paraId="7C0BFC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72D3291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29DD3C3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275CCF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EA429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AD23E2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EA63DD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6A9E863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E8FDF8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507ECE9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BC8C94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50DD9E4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10CDCB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57BF5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F7F6EB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16C7E642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0DD9422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2CB934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36DE051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E75948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FCFC4B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280</w:t>
      </w:r>
    </w:p>
    <w:p w14:paraId="60BAEAB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id-BAPAddress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281</w:t>
      </w:r>
    </w:p>
    <w:p w14:paraId="7DCB2B8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7652751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464096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CC9272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6BEFFD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70E0CF2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7B777BF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1DB44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3EACAA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id-IAB-Info-IAB-DU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290</w:t>
      </w:r>
    </w:p>
    <w:p w14:paraId="216E522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id-IAB-Info-IAB-donor-CU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291</w:t>
      </w:r>
    </w:p>
    <w:p w14:paraId="205152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AC72C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606C72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D13918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2C2472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223060B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34F9F85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4B9B2A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30739E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17447A2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390E147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C33CFD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AB9C7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643A4765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AD1CBA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D7E96F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0C725EA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AA59C6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5E6E32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481EDC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id-SIB13-message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311</w:t>
      </w:r>
    </w:p>
    <w:p w14:paraId="478B4D0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id-SIB14-message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312</w:t>
      </w:r>
    </w:p>
    <w:p w14:paraId="4616A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E915FD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A1670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9DC590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5505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6A61AD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D615BA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B06586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3D7A6AD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C61AB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69EAD4C0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70F0C63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FF0ADC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F4792E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7DC23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3404A7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4750A93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923795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0F35B4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3013D4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0198DD7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07587D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7E9C40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E126CA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23DF254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2A5C9C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6D3A4E2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id-UEAssistanceInformationEUTRA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339</w:t>
      </w:r>
    </w:p>
    <w:p w14:paraId="70D501D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id-PC5LinkAMBR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340</w:t>
      </w:r>
    </w:p>
    <w:p w14:paraId="36B551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4F4455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id-SL-ConfigDedicatedEUTRA-Info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342</w:t>
      </w:r>
    </w:p>
    <w:p w14:paraId="0A158CC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id-AlternativeQoSParaSetList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343</w:t>
      </w:r>
    </w:p>
    <w:p w14:paraId="77C6642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id-CurrentQoSParaSetIndex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344</w:t>
      </w:r>
    </w:p>
    <w:p w14:paraId="10FD901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id-gNBCUMeasurementID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345</w:t>
      </w:r>
    </w:p>
    <w:p w14:paraId="6A8DFE3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id-gNBDUMeasurementID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346</w:t>
      </w:r>
    </w:p>
    <w:p w14:paraId="645DD2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id-RegistrationRequest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347</w:t>
      </w:r>
    </w:p>
    <w:p w14:paraId="7E68231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id-ReportCharacteristics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348</w:t>
      </w:r>
    </w:p>
    <w:p w14:paraId="7C1821C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44D5582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7A420F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7E92930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581F5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6389FB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553BE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8B342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FFE87E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2B13EF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4C9D94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EA17E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748056BC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A8C6BFF" w14:textId="77777777" w:rsidR="00E5562F" w:rsidRDefault="00E5562F" w:rsidP="00E5562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817FFA8" w14:textId="77777777" w:rsidR="00E5562F" w:rsidRPr="00FC2768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BB7D122" w14:textId="77777777" w:rsidR="00E5562F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5DEDDF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1F72E8B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2C15918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E83DC4F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23A7C6CD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68262F0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31A816F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AE436B3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0132D6D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AC26226" w14:textId="77777777" w:rsidR="00E5562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1E3C247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44EFEB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58D4E2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78FCDC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7A6F781" w14:textId="77777777" w:rsidR="00E5562F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B71CC5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id-ServingNID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382</w:t>
      </w:r>
    </w:p>
    <w:p w14:paraId="57B8A2C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id-NPNBroadcastInformation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383</w:t>
      </w:r>
    </w:p>
    <w:p w14:paraId="6148CA3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id-NPNSupportInfo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384</w:t>
      </w:r>
    </w:p>
    <w:p w14:paraId="40825C5F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41E91C9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03CBADB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id-SIB10-message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387</w:t>
      </w:r>
    </w:p>
    <w:p w14:paraId="37D48D04" w14:textId="77777777" w:rsidR="00E5562F" w:rsidRDefault="00E5562F" w:rsidP="00E5562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7032A12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15C3E3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2ACA912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382E62B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68E34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88DE994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7746CBEC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720A11FF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076147D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3A0CF13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1D8ED8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C1264DC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  <w:snapToGrid w:val="0"/>
          <w:lang w:val="en-US"/>
        </w:rPr>
        <w:t>id-TRPInformationItem</w:t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  <w:t>ProtocolIE-ID ::= 401</w:t>
      </w:r>
    </w:p>
    <w:p w14:paraId="38B3FE6D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</w:rPr>
        <w:t>id-LMF-MeasurementID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  <w:snapToGrid w:val="0"/>
          <w:lang w:val="en-US"/>
        </w:rPr>
        <w:t>ProtocolIE-ID ::= 402</w:t>
      </w:r>
    </w:p>
    <w:p w14:paraId="6C345F68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snapToGrid w:val="0"/>
          <w:lang w:val="en-US"/>
        </w:rPr>
        <w:t>id-SRSType</w:t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  <w:t>ProtocolIE-ID ::= 403</w:t>
      </w:r>
    </w:p>
    <w:p w14:paraId="303D0162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snapToGrid w:val="0"/>
          <w:lang w:val="en-US"/>
        </w:rPr>
        <w:t>id-ActivationTime</w:t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  <w:t>ProtocolIE-ID ::= 404</w:t>
      </w:r>
    </w:p>
    <w:p w14:paraId="2F6AD5F5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noProof w:val="0"/>
          <w:snapToGrid w:val="0"/>
          <w:lang w:eastAsia="zh-CN"/>
        </w:rPr>
        <w:t>id-AbortTransmission</w:t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snapToGrid w:val="0"/>
          <w:lang w:val="en-US"/>
        </w:rPr>
        <w:t>ProtocolIE-ID ::= 405</w:t>
      </w:r>
    </w:p>
    <w:p w14:paraId="309EEB2D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id-</w:t>
      </w:r>
      <w:r w:rsidRPr="00AE43F9">
        <w:t>Positioning</w:t>
      </w:r>
      <w:r w:rsidRPr="00AE43F9">
        <w:rPr>
          <w:noProof w:val="0"/>
          <w:snapToGrid w:val="0"/>
        </w:rPr>
        <w:t>BroadcastCells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406</w:t>
      </w:r>
    </w:p>
    <w:p w14:paraId="5BB0E8A6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  <w:snapToGrid w:val="0"/>
          <w:lang w:val="en-US"/>
        </w:rPr>
        <w:t>id</w:t>
      </w:r>
      <w:r w:rsidRPr="00AE43F9">
        <w:rPr>
          <w:snapToGrid w:val="0"/>
        </w:rPr>
        <w:t>-SRSConfiguration</w:t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noProof w:val="0"/>
          <w:snapToGrid w:val="0"/>
          <w:lang w:val="en-US"/>
        </w:rPr>
        <w:t>ProtocolIE-ID ::= 407</w:t>
      </w:r>
    </w:p>
    <w:p w14:paraId="2CDA1733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5B8D2C6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E7AC8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75F374D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AD95899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4F288DF8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1DB3942" w14:textId="77777777" w:rsidR="00E5562F" w:rsidRPr="00FC39A8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323094D6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CCA92E3" w14:textId="77777777" w:rsidR="00E5562F" w:rsidRPr="00FC39A8" w:rsidRDefault="00E5562F" w:rsidP="00E5562F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271CA55" w14:textId="77777777" w:rsidR="00E5562F" w:rsidRPr="00FC39A8" w:rsidRDefault="00E5562F" w:rsidP="00E5562F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726BFDBC" w14:textId="77777777" w:rsidR="00E5562F" w:rsidRDefault="00E5562F" w:rsidP="00E5562F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33F213DA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8F0641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693CB4A6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8EB2C8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1182A48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71AF3EF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00CE141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0802374D" w14:textId="0E10B26D" w:rsidR="00E5562F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 w:rsidR="00395F6F">
        <w:rPr>
          <w:snapToGrid w:val="0"/>
        </w:rPr>
        <w:t>426</w:t>
      </w:r>
    </w:p>
    <w:p w14:paraId="708EB089" w14:textId="792014AA" w:rsidR="00395F6F" w:rsidRPr="00395F6F" w:rsidRDefault="00395F6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8102783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EC8C2AC" w14:textId="77777777" w:rsidR="00E5562F" w:rsidRPr="009C14BC" w:rsidRDefault="00E5562F" w:rsidP="00E5562F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76E14AE0" w14:textId="77777777" w:rsidR="00E5562F" w:rsidRPr="00AE43F9" w:rsidRDefault="00E5562F" w:rsidP="00E5562F">
      <w:pPr>
        <w:pStyle w:val="PL"/>
        <w:snapToGrid w:val="0"/>
        <w:rPr>
          <w:noProof w:val="0"/>
          <w:snapToGrid w:val="0"/>
        </w:rPr>
      </w:pPr>
      <w:r w:rsidRPr="00AE43F9">
        <w:t>id-</w:t>
      </w:r>
      <w:r w:rsidRPr="00AE43F9">
        <w:rPr>
          <w:rFonts w:eastAsia="Batang"/>
          <w:bCs/>
        </w:rPr>
        <w:t>TransmissionStopIndicator</w:t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rPr>
          <w:snapToGrid w:val="0"/>
        </w:rPr>
        <w:t>ProtocolIE-ID ::= 430</w:t>
      </w:r>
    </w:p>
    <w:p w14:paraId="3C02601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rFonts w:eastAsia="宋体"/>
          <w:snapToGrid w:val="0"/>
        </w:rPr>
        <w:t>id-SrsFrequency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431</w:t>
      </w:r>
    </w:p>
    <w:p w14:paraId="422D6823" w14:textId="77777777" w:rsidR="00E5562F" w:rsidRPr="002A67CB" w:rsidRDefault="00E5562F" w:rsidP="00E5562F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6300E460" w14:textId="77777777" w:rsidR="00E5562F" w:rsidRDefault="00E5562F" w:rsidP="00E5562F">
      <w:pPr>
        <w:pStyle w:val="PL"/>
        <w:rPr>
          <w:snapToGrid w:val="0"/>
        </w:rPr>
      </w:pPr>
      <w:r w:rsidRPr="00AE43F9">
        <w:rPr>
          <w:rFonts w:eastAsia="宋体"/>
        </w:rPr>
        <w:t>id-E</w:t>
      </w:r>
      <w:r w:rsidRPr="00AE43F9">
        <w:rPr>
          <w:snapToGrid w:val="0"/>
        </w:rPr>
        <w:t>stimatedArrivalProbability</w:t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  <w:t>ProtocolIE-ID ::= 433</w:t>
      </w:r>
    </w:p>
    <w:p w14:paraId="2679BB92" w14:textId="77777777" w:rsidR="00952FD2" w:rsidRDefault="00952FD2" w:rsidP="00952FD2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3BBBFBB1" w14:textId="37729544" w:rsidR="00952FD2" w:rsidRPr="00952FD2" w:rsidRDefault="00952FD2" w:rsidP="00E5562F">
      <w:pPr>
        <w:pStyle w:val="PL"/>
        <w:rPr>
          <w:noProof w:val="0"/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383BEC41" w14:textId="50A5809D" w:rsidR="003C4930" w:rsidRPr="005E07E7" w:rsidRDefault="003C4930" w:rsidP="005E07E7">
      <w:pPr>
        <w:pStyle w:val="PL"/>
        <w:rPr>
          <w:ins w:id="203" w:author="Huawei" w:date="2021-07-15T11:32:00Z"/>
          <w:rFonts w:eastAsia="等线"/>
          <w:snapToGrid w:val="0"/>
        </w:rPr>
      </w:pPr>
      <w:ins w:id="204" w:author="Huawei" w:date="2021-07-15T11:32:00Z">
        <w:r w:rsidRPr="005E07E7">
          <w:rPr>
            <w:rFonts w:eastAsia="等线"/>
            <w:snapToGrid w:val="0"/>
          </w:rPr>
          <w:t>id-</w:t>
        </w:r>
      </w:ins>
      <w:ins w:id="205" w:author="Huawei008" w:date="2022-03-02T05:12:00Z">
        <w:r w:rsidR="007E62B0" w:rsidRPr="005E07E7">
          <w:rPr>
            <w:rFonts w:eastAsia="等线"/>
            <w:snapToGrid w:val="0"/>
          </w:rPr>
          <w:t>PDCPTerminatingNodeDL</w:t>
        </w:r>
      </w:ins>
      <w:ins w:id="206" w:author="Huawei" w:date="2021-07-15T11:32:00Z">
        <w:r w:rsidRPr="005E07E7">
          <w:rPr>
            <w:rFonts w:eastAsia="等线"/>
            <w:snapToGrid w:val="0"/>
          </w:rPr>
          <w:t>TNLAddrInfo</w:t>
        </w:r>
        <w:r w:rsidRPr="005E07E7">
          <w:rPr>
            <w:rFonts w:eastAsia="等线"/>
            <w:snapToGrid w:val="0"/>
          </w:rPr>
          <w:tab/>
        </w:r>
        <w:r w:rsidRPr="005E07E7">
          <w:rPr>
            <w:rFonts w:eastAsia="等线"/>
            <w:snapToGrid w:val="0"/>
          </w:rPr>
          <w:tab/>
        </w:r>
        <w:r w:rsidRPr="005E07E7">
          <w:rPr>
            <w:rFonts w:eastAsia="等线"/>
            <w:snapToGrid w:val="0"/>
          </w:rPr>
          <w:tab/>
        </w:r>
      </w:ins>
      <w:r w:rsidR="005E07E7">
        <w:rPr>
          <w:rFonts w:eastAsia="等线"/>
          <w:snapToGrid w:val="0"/>
        </w:rPr>
        <w:tab/>
      </w:r>
      <w:r w:rsidR="005E07E7">
        <w:rPr>
          <w:rFonts w:eastAsia="等线"/>
          <w:snapToGrid w:val="0"/>
        </w:rPr>
        <w:tab/>
      </w:r>
      <w:ins w:id="207" w:author="Huawei" w:date="2021-07-15T11:32:00Z">
        <w:r w:rsidRPr="005E07E7">
          <w:rPr>
            <w:rFonts w:eastAsia="等线"/>
            <w:snapToGrid w:val="0"/>
          </w:rPr>
          <w:t>ProtocolIE-ID ::= xxx</w:t>
        </w:r>
      </w:ins>
    </w:p>
    <w:p w14:paraId="403718BD" w14:textId="6990DE12" w:rsidR="007E62B0" w:rsidRPr="0011642E" w:rsidRDefault="007E62B0" w:rsidP="007E62B0">
      <w:pPr>
        <w:pStyle w:val="PL"/>
        <w:rPr>
          <w:ins w:id="208" w:author="Huawei008" w:date="2022-03-02T05:13:00Z"/>
          <w:rFonts w:eastAsia="等线"/>
          <w:snapToGrid w:val="0"/>
        </w:rPr>
      </w:pPr>
      <w:ins w:id="209" w:author="Huawei008" w:date="2022-03-02T05:13:00Z">
        <w:r w:rsidRPr="0011642E">
          <w:rPr>
            <w:rFonts w:eastAsia="等线"/>
            <w:snapToGrid w:val="0"/>
          </w:rPr>
          <w:t>id-</w:t>
        </w:r>
        <w:r>
          <w:rPr>
            <w:rFonts w:eastAsia="等线"/>
            <w:snapToGrid w:val="0"/>
          </w:rPr>
          <w:t>ENB</w:t>
        </w:r>
        <w:r w:rsidRPr="007E62B0">
          <w:rPr>
            <w:rFonts w:eastAsia="等线"/>
            <w:snapToGrid w:val="0"/>
          </w:rPr>
          <w:t>DL</w:t>
        </w:r>
        <w:r w:rsidRPr="0011642E">
          <w:rPr>
            <w:rFonts w:eastAsia="等线"/>
            <w:snapToGrid w:val="0"/>
          </w:rPr>
          <w:t>TNLAddrInfo</w:t>
        </w:r>
        <w:r w:rsidRPr="0011642E">
          <w:rPr>
            <w:rFonts w:eastAsia="等线"/>
            <w:snapToGrid w:val="0"/>
          </w:rPr>
          <w:tab/>
        </w:r>
        <w:r w:rsidRPr="0011642E">
          <w:rPr>
            <w:rFonts w:eastAsia="等线"/>
            <w:snapToGrid w:val="0"/>
          </w:rPr>
          <w:tab/>
        </w:r>
        <w:r w:rsidRPr="0011642E"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 w:rsidRPr="0011642E">
          <w:rPr>
            <w:rFonts w:eastAsia="等线"/>
            <w:snapToGrid w:val="0"/>
          </w:rPr>
          <w:t>ProtocolIE-ID ::= xx</w:t>
        </w:r>
        <w:r>
          <w:rPr>
            <w:rFonts w:eastAsia="等线"/>
            <w:snapToGrid w:val="0"/>
          </w:rPr>
          <w:t>y</w:t>
        </w:r>
      </w:ins>
    </w:p>
    <w:p w14:paraId="344612AA" w14:textId="77777777" w:rsidR="00E5562F" w:rsidRPr="007E62B0" w:rsidRDefault="00E5562F" w:rsidP="00E5562F">
      <w:pPr>
        <w:pStyle w:val="PL"/>
        <w:rPr>
          <w:noProof w:val="0"/>
          <w:snapToGrid w:val="0"/>
        </w:rPr>
      </w:pPr>
    </w:p>
    <w:p w14:paraId="6D5E8F85" w14:textId="77777777" w:rsidR="00D50BC9" w:rsidRPr="00EA5FA7" w:rsidRDefault="00D50BC9" w:rsidP="00E5562F">
      <w:pPr>
        <w:pStyle w:val="PL"/>
        <w:rPr>
          <w:noProof w:val="0"/>
          <w:snapToGrid w:val="0"/>
        </w:rPr>
      </w:pPr>
    </w:p>
    <w:p w14:paraId="59DE8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92FAC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4FA54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8B07E1" w14:textId="77777777" w:rsidR="00E5562F" w:rsidRPr="00EA5FA7" w:rsidRDefault="00E5562F" w:rsidP="00E5562F">
      <w:pPr>
        <w:pStyle w:val="3"/>
      </w:pPr>
      <w:bookmarkStart w:id="210" w:name="_Toc20956006"/>
      <w:bookmarkStart w:id="211" w:name="_Toc29893132"/>
      <w:bookmarkStart w:id="212" w:name="_Toc36557069"/>
      <w:bookmarkStart w:id="213" w:name="_Toc45832589"/>
      <w:bookmarkStart w:id="214" w:name="_Toc51763911"/>
      <w:bookmarkStart w:id="215" w:name="_Toc64449083"/>
      <w:bookmarkStart w:id="216" w:name="_Toc66289742"/>
      <w:bookmarkStart w:id="217" w:name="_Toc74154855"/>
      <w:r w:rsidRPr="00EA5FA7">
        <w:t>9.4.8</w:t>
      </w:r>
      <w:r w:rsidRPr="00EA5FA7">
        <w:tab/>
        <w:t>Container Definitions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3ABA2E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3906C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A49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C5A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32C91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E90A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1F74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8948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4EAE1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85B4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311B866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7FFE7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678B8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26160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CBD75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B5C9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F4627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71FD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C240B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C8EB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0FED1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086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2990D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494DE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6E2F10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1EA82C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34AE1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16EAF2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66B1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4AAFB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E88F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8C233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3D4FC0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12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E69EC4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09B079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7FCA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757C9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93909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1CA5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00CDB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3E15C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47B86E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96E9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2D232D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4F48F0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51F2F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607C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85C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01F3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993CF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068661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C4F8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838F2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17B6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CF1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858C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06173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98B4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54DC7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899E8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336E67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D953E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519E7E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487900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518E2F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06C91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C501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2CC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C8129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22811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46367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331130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58678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2D263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C4A3B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CB54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76B3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CA9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877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0B6F5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B306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0E98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ECF6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8C238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DEB5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77E61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67900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B22A0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614D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1E28E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B84A5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AD866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2AEFD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D248D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5E0A7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C42E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312D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A09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50DD82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F261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86F6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B4B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5A5F5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0ACA6E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2FFFDE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1BB4E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9BA5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AB03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4B57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1F6AE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F8208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A8BA2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9D5EC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D341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54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AE8D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7C7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2F77BFB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--</w:t>
      </w:r>
    </w:p>
    <w:p w14:paraId="20026B95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-- **************************************************************</w:t>
      </w:r>
    </w:p>
    <w:p w14:paraId="17E5EB07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6A76325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 xml:space="preserve">ProtocolIE-Container {F1AP-PROTOCOL-IES : IEsSetParam} ::= </w:t>
      </w:r>
    </w:p>
    <w:p w14:paraId="537673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022B50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2BF93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A77B1F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 xml:space="preserve">ProtocolIE-SingleContainer {F1AP-PROTOCOL-IES : IEsSetParam} ::= </w:t>
      </w:r>
    </w:p>
    <w:p w14:paraId="7CF3DD7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ProtocolIE-Field {{IEsSetParam}}</w:t>
      </w:r>
    </w:p>
    <w:p w14:paraId="32853FE2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3CF0869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ProtocolIE-Field {F1AP-PROTOCOL-IES : IEsSetParam} ::= SEQUENCE {</w:t>
      </w:r>
    </w:p>
    <w:p w14:paraId="7267046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({IEsSetParam}),</w:t>
      </w:r>
    </w:p>
    <w:p w14:paraId="75209ED5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criticality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F1AP-PROTOCOL-IES.&amp;criticality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({IEsSetParam}{@id}),</w:t>
      </w:r>
    </w:p>
    <w:p w14:paraId="7F7A533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value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F1AP-PROTOCOL-IES.&amp;Value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({IEsSetParam}{@id})</w:t>
      </w:r>
    </w:p>
    <w:p w14:paraId="12D7D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54956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469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8918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7FCF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246AD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79B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BAF7C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3BFDE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52CC0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7741FB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3964FDD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6A5D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7589F7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8EFF5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899C7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E882F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99526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9E6E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C2781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4864D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86E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EB9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1D9E5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4D86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ED45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C3C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4310F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7E342C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2A8AA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BA81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AFDD8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7674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052F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A90F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C9FE0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237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90B1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F04D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4DAA4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F53D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56CC8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DF02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0C5EE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4519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1A5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67B5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6CB194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3A646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CDD28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B70E9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B1092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B7F8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3C15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bookmarkEnd w:id="130"/>
    <w:bookmarkEnd w:id="131"/>
    <w:bookmarkEnd w:id="140"/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5ECF9" w14:textId="77777777" w:rsidR="00E53F21" w:rsidRDefault="00E53F21">
      <w:r>
        <w:separator/>
      </w:r>
    </w:p>
  </w:endnote>
  <w:endnote w:type="continuationSeparator" w:id="0">
    <w:p w14:paraId="7F5C58AC" w14:textId="77777777" w:rsidR="00E53F21" w:rsidRDefault="00E53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C1E79" w14:textId="77777777" w:rsidR="00E53F21" w:rsidRDefault="00E53F21">
      <w:r>
        <w:separator/>
      </w:r>
    </w:p>
  </w:footnote>
  <w:footnote w:type="continuationSeparator" w:id="0">
    <w:p w14:paraId="5EEB42DD" w14:textId="77777777" w:rsidR="00E53F21" w:rsidRDefault="00E53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55B17" w:rsidRDefault="00755B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55B17" w:rsidRDefault="00755B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55B17" w:rsidRDefault="00755B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55B17" w:rsidRDefault="00755B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09">
    <w15:presenceInfo w15:providerId="None" w15:userId="Huawei0009"/>
  </w15:person>
  <w15:person w15:author="Nokia">
    <w15:presenceInfo w15:providerId="None" w15:userId="Nokia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BC"/>
    <w:rsid w:val="00007DE2"/>
    <w:rsid w:val="00022E4A"/>
    <w:rsid w:val="00055620"/>
    <w:rsid w:val="00064529"/>
    <w:rsid w:val="00071051"/>
    <w:rsid w:val="0009368C"/>
    <w:rsid w:val="000A6394"/>
    <w:rsid w:val="000B304B"/>
    <w:rsid w:val="000B7FED"/>
    <w:rsid w:val="000C038A"/>
    <w:rsid w:val="000C6598"/>
    <w:rsid w:val="000D1E27"/>
    <w:rsid w:val="000D44B3"/>
    <w:rsid w:val="001305C6"/>
    <w:rsid w:val="00145D43"/>
    <w:rsid w:val="00173365"/>
    <w:rsid w:val="001869B1"/>
    <w:rsid w:val="00192C46"/>
    <w:rsid w:val="001A08B3"/>
    <w:rsid w:val="001A7B60"/>
    <w:rsid w:val="001B52F0"/>
    <w:rsid w:val="001B7A65"/>
    <w:rsid w:val="001E41F3"/>
    <w:rsid w:val="001E5BE1"/>
    <w:rsid w:val="001F207F"/>
    <w:rsid w:val="0020503E"/>
    <w:rsid w:val="00211E73"/>
    <w:rsid w:val="002143D3"/>
    <w:rsid w:val="00217490"/>
    <w:rsid w:val="00236CDA"/>
    <w:rsid w:val="00247FC0"/>
    <w:rsid w:val="0026004D"/>
    <w:rsid w:val="002640DD"/>
    <w:rsid w:val="00265A01"/>
    <w:rsid w:val="00270122"/>
    <w:rsid w:val="00275D12"/>
    <w:rsid w:val="00280C81"/>
    <w:rsid w:val="002830A4"/>
    <w:rsid w:val="00283FAC"/>
    <w:rsid w:val="00284FEB"/>
    <w:rsid w:val="0028597B"/>
    <w:rsid w:val="002860C4"/>
    <w:rsid w:val="002870ED"/>
    <w:rsid w:val="002878F3"/>
    <w:rsid w:val="00292581"/>
    <w:rsid w:val="002B34DD"/>
    <w:rsid w:val="002B4C1F"/>
    <w:rsid w:val="002B5741"/>
    <w:rsid w:val="002C0B9F"/>
    <w:rsid w:val="002C3E3C"/>
    <w:rsid w:val="002D33D9"/>
    <w:rsid w:val="002D3E5C"/>
    <w:rsid w:val="002E472E"/>
    <w:rsid w:val="002F5875"/>
    <w:rsid w:val="00305409"/>
    <w:rsid w:val="00307E6A"/>
    <w:rsid w:val="00331A81"/>
    <w:rsid w:val="003609EF"/>
    <w:rsid w:val="0036231A"/>
    <w:rsid w:val="00364357"/>
    <w:rsid w:val="00366B0B"/>
    <w:rsid w:val="00370EE7"/>
    <w:rsid w:val="00374467"/>
    <w:rsid w:val="00374DD4"/>
    <w:rsid w:val="00390678"/>
    <w:rsid w:val="00393C02"/>
    <w:rsid w:val="00395F6F"/>
    <w:rsid w:val="00397812"/>
    <w:rsid w:val="003A2BF6"/>
    <w:rsid w:val="003B2D88"/>
    <w:rsid w:val="003C31C7"/>
    <w:rsid w:val="003C4930"/>
    <w:rsid w:val="003D339F"/>
    <w:rsid w:val="003E1A36"/>
    <w:rsid w:val="00410371"/>
    <w:rsid w:val="004121D7"/>
    <w:rsid w:val="004242F1"/>
    <w:rsid w:val="004362DA"/>
    <w:rsid w:val="004549AA"/>
    <w:rsid w:val="004571C4"/>
    <w:rsid w:val="00470A86"/>
    <w:rsid w:val="0048772D"/>
    <w:rsid w:val="00496EA2"/>
    <w:rsid w:val="004A2BE0"/>
    <w:rsid w:val="004B69AC"/>
    <w:rsid w:val="004B75B7"/>
    <w:rsid w:val="005042AB"/>
    <w:rsid w:val="00505A09"/>
    <w:rsid w:val="005063D6"/>
    <w:rsid w:val="0051580D"/>
    <w:rsid w:val="005264A6"/>
    <w:rsid w:val="0053265A"/>
    <w:rsid w:val="005332C1"/>
    <w:rsid w:val="00536B94"/>
    <w:rsid w:val="00546802"/>
    <w:rsid w:val="00547111"/>
    <w:rsid w:val="00554462"/>
    <w:rsid w:val="00567828"/>
    <w:rsid w:val="00592D74"/>
    <w:rsid w:val="005B1B35"/>
    <w:rsid w:val="005C1F38"/>
    <w:rsid w:val="005E07E7"/>
    <w:rsid w:val="005E2C44"/>
    <w:rsid w:val="006022DB"/>
    <w:rsid w:val="00621188"/>
    <w:rsid w:val="006257ED"/>
    <w:rsid w:val="0063171D"/>
    <w:rsid w:val="00634B1E"/>
    <w:rsid w:val="006361D1"/>
    <w:rsid w:val="0063780F"/>
    <w:rsid w:val="00647ED4"/>
    <w:rsid w:val="00660C41"/>
    <w:rsid w:val="0066432C"/>
    <w:rsid w:val="00665C47"/>
    <w:rsid w:val="006812E0"/>
    <w:rsid w:val="00692E9A"/>
    <w:rsid w:val="00695808"/>
    <w:rsid w:val="006964E5"/>
    <w:rsid w:val="006A6715"/>
    <w:rsid w:val="006B46FB"/>
    <w:rsid w:val="006E21FB"/>
    <w:rsid w:val="00703483"/>
    <w:rsid w:val="00711238"/>
    <w:rsid w:val="007112FD"/>
    <w:rsid w:val="00716FD1"/>
    <w:rsid w:val="00731468"/>
    <w:rsid w:val="00736915"/>
    <w:rsid w:val="00741605"/>
    <w:rsid w:val="00755B17"/>
    <w:rsid w:val="007574DC"/>
    <w:rsid w:val="007629C9"/>
    <w:rsid w:val="00767F58"/>
    <w:rsid w:val="007758AC"/>
    <w:rsid w:val="007758F7"/>
    <w:rsid w:val="00790431"/>
    <w:rsid w:val="00792342"/>
    <w:rsid w:val="007957E1"/>
    <w:rsid w:val="007977A8"/>
    <w:rsid w:val="007A421E"/>
    <w:rsid w:val="007B3894"/>
    <w:rsid w:val="007B512A"/>
    <w:rsid w:val="007C2097"/>
    <w:rsid w:val="007D6A07"/>
    <w:rsid w:val="007E1E5D"/>
    <w:rsid w:val="007E62B0"/>
    <w:rsid w:val="007E6618"/>
    <w:rsid w:val="007E6FEE"/>
    <w:rsid w:val="007F1332"/>
    <w:rsid w:val="007F7259"/>
    <w:rsid w:val="008040A8"/>
    <w:rsid w:val="00805D1A"/>
    <w:rsid w:val="00806777"/>
    <w:rsid w:val="00813678"/>
    <w:rsid w:val="00814430"/>
    <w:rsid w:val="008174A0"/>
    <w:rsid w:val="008270DE"/>
    <w:rsid w:val="008279FA"/>
    <w:rsid w:val="0083620A"/>
    <w:rsid w:val="008405CE"/>
    <w:rsid w:val="00843305"/>
    <w:rsid w:val="008515F3"/>
    <w:rsid w:val="00856DEC"/>
    <w:rsid w:val="0085756D"/>
    <w:rsid w:val="008626E7"/>
    <w:rsid w:val="00870EE7"/>
    <w:rsid w:val="00874DA6"/>
    <w:rsid w:val="008863B9"/>
    <w:rsid w:val="008A45A6"/>
    <w:rsid w:val="008A72D3"/>
    <w:rsid w:val="008B08E0"/>
    <w:rsid w:val="008B509B"/>
    <w:rsid w:val="008B7CC2"/>
    <w:rsid w:val="008D3BD8"/>
    <w:rsid w:val="008E0D46"/>
    <w:rsid w:val="008F2987"/>
    <w:rsid w:val="008F3789"/>
    <w:rsid w:val="008F686C"/>
    <w:rsid w:val="009148DE"/>
    <w:rsid w:val="009256D6"/>
    <w:rsid w:val="0093403A"/>
    <w:rsid w:val="009406D7"/>
    <w:rsid w:val="00941E30"/>
    <w:rsid w:val="00943D95"/>
    <w:rsid w:val="00952FD2"/>
    <w:rsid w:val="00954F7A"/>
    <w:rsid w:val="00956C0A"/>
    <w:rsid w:val="009646CC"/>
    <w:rsid w:val="009733DF"/>
    <w:rsid w:val="009777D9"/>
    <w:rsid w:val="00982741"/>
    <w:rsid w:val="009863F9"/>
    <w:rsid w:val="00991B88"/>
    <w:rsid w:val="009976DA"/>
    <w:rsid w:val="009A5753"/>
    <w:rsid w:val="009A579D"/>
    <w:rsid w:val="009D4829"/>
    <w:rsid w:val="009E3297"/>
    <w:rsid w:val="009F734F"/>
    <w:rsid w:val="00A07791"/>
    <w:rsid w:val="00A23E13"/>
    <w:rsid w:val="00A24556"/>
    <w:rsid w:val="00A246B6"/>
    <w:rsid w:val="00A47E70"/>
    <w:rsid w:val="00A50CF0"/>
    <w:rsid w:val="00A55A70"/>
    <w:rsid w:val="00A63132"/>
    <w:rsid w:val="00A75F17"/>
    <w:rsid w:val="00A7671C"/>
    <w:rsid w:val="00A7725E"/>
    <w:rsid w:val="00A92CA9"/>
    <w:rsid w:val="00A93807"/>
    <w:rsid w:val="00A957A1"/>
    <w:rsid w:val="00AA1D73"/>
    <w:rsid w:val="00AA2CBC"/>
    <w:rsid w:val="00AB00FB"/>
    <w:rsid w:val="00AC5820"/>
    <w:rsid w:val="00AD1CD8"/>
    <w:rsid w:val="00AE2765"/>
    <w:rsid w:val="00AE43F9"/>
    <w:rsid w:val="00B20BBE"/>
    <w:rsid w:val="00B24C73"/>
    <w:rsid w:val="00B258BB"/>
    <w:rsid w:val="00B3113E"/>
    <w:rsid w:val="00B429E9"/>
    <w:rsid w:val="00B62D76"/>
    <w:rsid w:val="00B67B97"/>
    <w:rsid w:val="00B7098B"/>
    <w:rsid w:val="00B74AF4"/>
    <w:rsid w:val="00B763E3"/>
    <w:rsid w:val="00B77FF7"/>
    <w:rsid w:val="00B81718"/>
    <w:rsid w:val="00B93E18"/>
    <w:rsid w:val="00B93ECF"/>
    <w:rsid w:val="00B968C8"/>
    <w:rsid w:val="00BA3EC5"/>
    <w:rsid w:val="00BA51D9"/>
    <w:rsid w:val="00BB5DFC"/>
    <w:rsid w:val="00BD1E3B"/>
    <w:rsid w:val="00BD279D"/>
    <w:rsid w:val="00BD6BB8"/>
    <w:rsid w:val="00BE0CE0"/>
    <w:rsid w:val="00BE684F"/>
    <w:rsid w:val="00BF4D83"/>
    <w:rsid w:val="00BF592E"/>
    <w:rsid w:val="00C03F48"/>
    <w:rsid w:val="00C11C19"/>
    <w:rsid w:val="00C273E7"/>
    <w:rsid w:val="00C364B8"/>
    <w:rsid w:val="00C4381D"/>
    <w:rsid w:val="00C4672E"/>
    <w:rsid w:val="00C46CB8"/>
    <w:rsid w:val="00C515AB"/>
    <w:rsid w:val="00C66BA2"/>
    <w:rsid w:val="00C717DC"/>
    <w:rsid w:val="00C84D78"/>
    <w:rsid w:val="00C95679"/>
    <w:rsid w:val="00C95985"/>
    <w:rsid w:val="00CB27CB"/>
    <w:rsid w:val="00CC0A7D"/>
    <w:rsid w:val="00CC5026"/>
    <w:rsid w:val="00CC68D0"/>
    <w:rsid w:val="00CC7743"/>
    <w:rsid w:val="00CC7A81"/>
    <w:rsid w:val="00CD4D9A"/>
    <w:rsid w:val="00CD7A19"/>
    <w:rsid w:val="00CE378E"/>
    <w:rsid w:val="00CE7B37"/>
    <w:rsid w:val="00CF2AB4"/>
    <w:rsid w:val="00D00E2B"/>
    <w:rsid w:val="00D01BB4"/>
    <w:rsid w:val="00D03F9A"/>
    <w:rsid w:val="00D06D51"/>
    <w:rsid w:val="00D10263"/>
    <w:rsid w:val="00D24991"/>
    <w:rsid w:val="00D34A13"/>
    <w:rsid w:val="00D42FDA"/>
    <w:rsid w:val="00D43228"/>
    <w:rsid w:val="00D50255"/>
    <w:rsid w:val="00D50B10"/>
    <w:rsid w:val="00D50BC9"/>
    <w:rsid w:val="00D6172B"/>
    <w:rsid w:val="00D66520"/>
    <w:rsid w:val="00D7375A"/>
    <w:rsid w:val="00D7504A"/>
    <w:rsid w:val="00D80A6D"/>
    <w:rsid w:val="00D81031"/>
    <w:rsid w:val="00DA7A4A"/>
    <w:rsid w:val="00DB583E"/>
    <w:rsid w:val="00DB5BF7"/>
    <w:rsid w:val="00DC26F2"/>
    <w:rsid w:val="00DC3CE6"/>
    <w:rsid w:val="00DE12BD"/>
    <w:rsid w:val="00DE34CF"/>
    <w:rsid w:val="00DF1282"/>
    <w:rsid w:val="00DF285F"/>
    <w:rsid w:val="00E03DE5"/>
    <w:rsid w:val="00E10BE4"/>
    <w:rsid w:val="00E13F3D"/>
    <w:rsid w:val="00E24781"/>
    <w:rsid w:val="00E34898"/>
    <w:rsid w:val="00E51663"/>
    <w:rsid w:val="00E53F21"/>
    <w:rsid w:val="00E5523D"/>
    <w:rsid w:val="00E5562F"/>
    <w:rsid w:val="00E77D40"/>
    <w:rsid w:val="00E8067C"/>
    <w:rsid w:val="00E81A25"/>
    <w:rsid w:val="00E90FF8"/>
    <w:rsid w:val="00EA4CB3"/>
    <w:rsid w:val="00EB09B7"/>
    <w:rsid w:val="00EB16B3"/>
    <w:rsid w:val="00EC51D1"/>
    <w:rsid w:val="00EE0A2E"/>
    <w:rsid w:val="00EE6868"/>
    <w:rsid w:val="00EE7D7C"/>
    <w:rsid w:val="00EF6606"/>
    <w:rsid w:val="00F0453D"/>
    <w:rsid w:val="00F25D98"/>
    <w:rsid w:val="00F300FB"/>
    <w:rsid w:val="00F350B1"/>
    <w:rsid w:val="00F536C1"/>
    <w:rsid w:val="00F56CE9"/>
    <w:rsid w:val="00F70A22"/>
    <w:rsid w:val="00F81C6B"/>
    <w:rsid w:val="00F963D7"/>
    <w:rsid w:val="00FA7BE6"/>
    <w:rsid w:val="00FB2EA0"/>
    <w:rsid w:val="00FB6386"/>
    <w:rsid w:val="00FB66ED"/>
    <w:rsid w:val="00FB7D14"/>
    <w:rsid w:val="00FC4BCC"/>
    <w:rsid w:val="00FC57C9"/>
    <w:rsid w:val="00FD65BB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3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956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4">
    <w:name w:val="正文文本1"/>
    <w:basedOn w:val="a"/>
    <w:next w:val="af4"/>
    <w:link w:val="Char6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6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4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5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7"/>
    <w:uiPriority w:val="34"/>
    <w:qFormat/>
    <w:rsid w:val="00C95679"/>
    <w:pPr>
      <w:ind w:firstLineChars="200" w:firstLine="420"/>
    </w:pPr>
  </w:style>
  <w:style w:type="numbering" w:customStyle="1" w:styleId="25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宋体"/>
    </w:rPr>
  </w:style>
  <w:style w:type="paragraph" w:customStyle="1" w:styleId="afb">
    <w:name w:val="表格题注"/>
    <w:basedOn w:val="a"/>
    <w:rsid w:val="00EF6606"/>
    <w:rPr>
      <w:rFonts w:eastAsia="宋体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6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E10BE4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E4B13-D497-406B-9537-4C9FF36E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16</Pages>
  <Words>59500</Words>
  <Characters>339150</Characters>
  <Application>Microsoft Office Word</Application>
  <DocSecurity>0</DocSecurity>
  <Lines>2826</Lines>
  <Paragraphs>795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4</cp:revision>
  <cp:lastPrinted>1899-12-31T23:00:00Z</cp:lastPrinted>
  <dcterms:created xsi:type="dcterms:W3CDTF">2022-03-01T21:14:00Z</dcterms:created>
  <dcterms:modified xsi:type="dcterms:W3CDTF">2022-03-02T17:22:00Z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(3)BeCPfsnDw42GTcWM6pBalgoGM+zealIgYiZgGeoJ2LTX91Hz41ECMOkk8cbdIdil17i0Y46n
Sh6P53o3IPWSj6LYS9JSR6WuQAoX+9MPc9U6sz1PYhK+H9n9wImEu3xdsZTloNPy221EvpkO
mwp7bejSzbwdCCAuXR1tKO+YyK/kcGUfor5NUHM4dmZhJ8SQal4f/vGLIvzDsAN6U4irQdkW
CQlvfMSlL+g9Go0ec3</vt:lpwstr>
  </property>
  <property fmtid="{D5CDD505-2E9C-101B-9397-08002B2CF9AE}" pid="22" name="_2015_ms_pID_7253431">
    <vt:lpwstr>8oCaYS6ME8WCB06+x9hZFp4sgpaLaGPsTkCKNm9RN4S4dkNhULT0Cg
TQ3A72GaZy9DWr4c7jQ8TJs32JNXV+D43iOat4pj3J5Q+ubAfn3pvpn/gWS8sEnJwIgzUvut
yb/jkellmhTV4GMA5UNYEyntXRt1LJycKPtgC27NuAaj6tvfG71AnOMF8EAkErokNu90smao
QfkyUt1KFtaceT2Vl+o/1rvRFoX2gzrjFX3a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1640851190</vt:lpwstr>
  </property>
</Properties>
</file>