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79BBFC5B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DC5932">
        <w:rPr>
          <w:rFonts w:hint="eastAsia"/>
          <w:b/>
          <w:sz w:val="22"/>
          <w:szCs w:val="22"/>
        </w:rPr>
        <w:t>5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212F1C">
        <w:rPr>
          <w:rFonts w:hint="eastAsia"/>
          <w:b/>
          <w:sz w:val="22"/>
          <w:szCs w:val="22"/>
        </w:rPr>
        <w:t>2</w:t>
      </w:r>
      <w:r w:rsidR="003F3A4A">
        <w:rPr>
          <w:rFonts w:hint="eastAsia"/>
          <w:b/>
          <w:sz w:val="22"/>
          <w:szCs w:val="22"/>
        </w:rPr>
        <w:t>2727</w:t>
      </w:r>
      <w:bookmarkStart w:id="0" w:name="_GoBack"/>
      <w:bookmarkEnd w:id="0"/>
    </w:p>
    <w:p w14:paraId="4439ADDB" w14:textId="70698077" w:rsidR="009C0AC0" w:rsidRPr="006F3936" w:rsidRDefault="00DC5932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21 Feb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3 March</w:t>
      </w:r>
      <w:r w:rsidR="00594DEC" w:rsidRPr="006F3936">
        <w:rPr>
          <w:rFonts w:hint="eastAsia"/>
          <w:b/>
          <w:sz w:val="22"/>
          <w:szCs w:val="22"/>
        </w:rPr>
        <w:t>,</w:t>
      </w:r>
      <w:r w:rsidR="00212F1C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rFonts w:hint="eastAsia"/>
          <w:b/>
          <w:sz w:val="22"/>
          <w:szCs w:val="22"/>
        </w:rPr>
        <w:t>202</w:t>
      </w:r>
      <w:r w:rsidR="00212F1C">
        <w:rPr>
          <w:rFonts w:hint="eastAsia"/>
          <w:b/>
          <w:sz w:val="22"/>
          <w:szCs w:val="22"/>
        </w:rPr>
        <w:t>2</w:t>
      </w:r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bookmarkStart w:id="2" w:name="OLE_LINK127"/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2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3" w:name="Source"/>
      <w:bookmarkEnd w:id="3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60A9BAC2" w14:textId="0FE930FB" w:rsidR="00DB0435" w:rsidRDefault="003D3E6F" w:rsidP="007B38E9">
      <w:pPr>
        <w:rPr>
          <w:rFonts w:ascii="Times New Roman" w:eastAsia="等线" w:hAnsi="Times New Roman"/>
          <w:sz w:val="22"/>
          <w:szCs w:val="22"/>
        </w:rPr>
      </w:pPr>
      <w:bookmarkStart w:id="6" w:name="OLE_LINK148"/>
      <w:bookmarkStart w:id="7" w:name="OLE_LINK149"/>
      <w:bookmarkEnd w:id="5"/>
      <w:r>
        <w:rPr>
          <w:rFonts w:ascii="Times New Roman" w:eastAsia="等线" w:hAnsi="Times New Roman" w:hint="eastAsia"/>
          <w:sz w:val="22"/>
          <w:szCs w:val="22"/>
        </w:rPr>
        <w:t xml:space="preserve">This </w:t>
      </w:r>
      <w:r>
        <w:rPr>
          <w:rFonts w:ascii="Times New Roman" w:eastAsia="等线" w:hAnsi="Times New Roman"/>
          <w:sz w:val="22"/>
          <w:szCs w:val="22"/>
        </w:rPr>
        <w:t>contribution</w:t>
      </w:r>
      <w:r>
        <w:rPr>
          <w:rFonts w:ascii="Times New Roman" w:eastAsia="等线" w:hAnsi="Times New Roman" w:hint="eastAsia"/>
          <w:sz w:val="22"/>
          <w:szCs w:val="22"/>
        </w:rPr>
        <w:t xml:space="preserve"> provide</w:t>
      </w:r>
      <w:r w:rsidR="000A0C2C">
        <w:rPr>
          <w:rFonts w:ascii="Times New Roman" w:eastAsia="等线" w:hAnsi="Times New Roman" w:hint="eastAsia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 TP </w:t>
      </w:r>
      <w:r w:rsidR="002B431B">
        <w:rPr>
          <w:rFonts w:ascii="Times New Roman" w:eastAsia="等线" w:hAnsi="Times New Roman" w:hint="eastAsia"/>
          <w:sz w:val="22"/>
          <w:szCs w:val="22"/>
        </w:rPr>
        <w:t xml:space="preserve">on the following agreement </w:t>
      </w:r>
      <w:r>
        <w:rPr>
          <w:rFonts w:ascii="Times New Roman" w:eastAsia="等线" w:hAnsi="Times New Roman" w:hint="eastAsia"/>
          <w:sz w:val="22"/>
          <w:szCs w:val="22"/>
        </w:rPr>
        <w:t>for Broadcast service</w:t>
      </w:r>
    </w:p>
    <w:p w14:paraId="15DDF99D" w14:textId="77777777" w:rsidR="002B431B" w:rsidRPr="002B431B" w:rsidRDefault="002B431B" w:rsidP="002B431B">
      <w:pPr>
        <w:spacing w:before="120"/>
        <w:rPr>
          <w:rFonts w:ascii="Times New Roman" w:eastAsia="Times New Roman" w:hAnsi="Times New Roman"/>
          <w:color w:val="00B050"/>
        </w:rPr>
      </w:pPr>
      <w:r w:rsidRPr="002B431B">
        <w:rPr>
          <w:rFonts w:ascii="Times New Roman" w:eastAsia="Times New Roman" w:hAnsi="Times New Roman"/>
          <w:color w:val="00B050"/>
        </w:rPr>
        <w:t xml:space="preserve">Broadcast Session Setup Request is successful when all </w:t>
      </w:r>
      <w:proofErr w:type="spellStart"/>
      <w:r w:rsidRPr="002B431B">
        <w:rPr>
          <w:rFonts w:ascii="Times New Roman" w:eastAsia="Times New Roman" w:hAnsi="Times New Roman"/>
          <w:color w:val="00B050"/>
        </w:rPr>
        <w:t>QoS</w:t>
      </w:r>
      <w:proofErr w:type="spellEnd"/>
      <w:r w:rsidRPr="002B431B">
        <w:rPr>
          <w:rFonts w:ascii="Times New Roman" w:eastAsia="Times New Roman" w:hAnsi="Times New Roman"/>
          <w:color w:val="00B050"/>
        </w:rPr>
        <w:t xml:space="preserve"> flows can be setup in at least one cell.</w:t>
      </w:r>
    </w:p>
    <w:p w14:paraId="542B1081" w14:textId="7FBDC3BD" w:rsidR="002B431B" w:rsidRPr="002B431B" w:rsidRDefault="002B431B" w:rsidP="002B431B">
      <w:pPr>
        <w:rPr>
          <w:rFonts w:ascii="Times New Roman" w:hAnsi="Times New Roman"/>
          <w:b/>
          <w:sz w:val="22"/>
        </w:rPr>
      </w:pPr>
      <w:r w:rsidRPr="002B431B">
        <w:rPr>
          <w:rFonts w:ascii="Times New Roman" w:eastAsia="Times New Roman" w:hAnsi="Times New Roman"/>
          <w:color w:val="00B050"/>
        </w:rPr>
        <w:t>Remove the e</w:t>
      </w:r>
      <w:bookmarkStart w:id="8" w:name="OLE_LINK1"/>
      <w:bookmarkStart w:id="9" w:name="OLE_LINK2"/>
      <w:r w:rsidRPr="002B431B">
        <w:rPr>
          <w:rFonts w:ascii="Times New Roman" w:eastAsia="Times New Roman" w:hAnsi="Times New Roman"/>
          <w:color w:val="00B050"/>
        </w:rPr>
        <w:t>ditor’</w:t>
      </w:r>
      <w:bookmarkEnd w:id="8"/>
      <w:bookmarkEnd w:id="9"/>
      <w:r w:rsidRPr="002B431B">
        <w:rPr>
          <w:rFonts w:ascii="Times New Roman" w:eastAsia="Times New Roman" w:hAnsi="Times New Roman"/>
          <w:color w:val="00B050"/>
        </w:rPr>
        <w:t>s note on whether we need MBS Session NGAP ID.</w:t>
      </w:r>
    </w:p>
    <w:p w14:paraId="70D7C5DA" w14:textId="77777777" w:rsidR="003F5109" w:rsidRDefault="003F5109" w:rsidP="003F5109">
      <w:pPr>
        <w:pStyle w:val="1"/>
        <w:rPr>
          <w:lang w:eastAsia="zh-CN"/>
        </w:rPr>
      </w:pPr>
      <w:bookmarkStart w:id="10" w:name="_Toc20954824"/>
      <w:bookmarkStart w:id="11" w:name="_Toc29503261"/>
      <w:bookmarkStart w:id="12" w:name="_Toc29503845"/>
      <w:bookmarkStart w:id="13" w:name="_Toc29504429"/>
      <w:bookmarkStart w:id="14" w:name="_Toc36552875"/>
      <w:bookmarkStart w:id="15" w:name="_Toc36554602"/>
      <w:bookmarkStart w:id="16" w:name="_Toc45651855"/>
      <w:bookmarkStart w:id="17" w:name="_Toc45658287"/>
      <w:bookmarkStart w:id="18" w:name="_Toc45720107"/>
      <w:bookmarkStart w:id="19" w:name="_Toc45797987"/>
      <w:bookmarkStart w:id="20" w:name="_Toc45897376"/>
      <w:bookmarkEnd w:id="6"/>
      <w:bookmarkEnd w:id="7"/>
      <w:r>
        <w:rPr>
          <w:rFonts w:hint="eastAsia"/>
        </w:rPr>
        <w:t>Text Proposal to 38.413</w:t>
      </w:r>
    </w:p>
    <w:p w14:paraId="27BD24CE" w14:textId="77777777" w:rsidR="00A94679" w:rsidRPr="00DD4176" w:rsidRDefault="00A94679" w:rsidP="00A94679">
      <w:pPr>
        <w:keepNext/>
        <w:keepLines/>
        <w:spacing w:before="180"/>
        <w:outlineLvl w:val="1"/>
        <w:rPr>
          <w:ins w:id="21" w:author="Author"/>
          <w:sz w:val="32"/>
          <w:szCs w:val="32"/>
        </w:rPr>
      </w:pPr>
      <w:bookmarkStart w:id="22" w:name="OLE_LINK122"/>
      <w:bookmarkStart w:id="23" w:name="OLE_LINK123"/>
      <w:bookmarkStart w:id="24" w:name="OLE_LINK150"/>
      <w:proofErr w:type="gramStart"/>
      <w:ins w:id="25" w:author="Author">
        <w:r w:rsidRPr="00DD4176">
          <w:rPr>
            <w:rFonts w:hint="eastAsia"/>
            <w:sz w:val="32"/>
            <w:szCs w:val="32"/>
          </w:rPr>
          <w:t>8.x</w:t>
        </w:r>
        <w:proofErr w:type="gramEnd"/>
        <w:r w:rsidRPr="00DD4176">
          <w:rPr>
            <w:rFonts w:hint="eastAsia"/>
            <w:sz w:val="32"/>
            <w:szCs w:val="32"/>
          </w:rPr>
          <w:tab/>
        </w:r>
        <w:r>
          <w:rPr>
            <w:sz w:val="32"/>
            <w:szCs w:val="32"/>
          </w:rPr>
          <w:t>Broadcast</w:t>
        </w:r>
        <w:r w:rsidRPr="00DD4176">
          <w:rPr>
            <w:rFonts w:hint="eastAsia"/>
            <w:sz w:val="32"/>
            <w:szCs w:val="32"/>
          </w:rPr>
          <w:t xml:space="preserve"> Session Management Procedure</w:t>
        </w:r>
      </w:ins>
    </w:p>
    <w:p w14:paraId="1E39BA05" w14:textId="77777777" w:rsidR="00A94679" w:rsidRPr="00DD4176" w:rsidRDefault="00A94679" w:rsidP="00A94679">
      <w:pPr>
        <w:keepNext/>
        <w:keepLines/>
        <w:spacing w:before="180"/>
        <w:outlineLvl w:val="1"/>
        <w:rPr>
          <w:ins w:id="26" w:author="Author"/>
          <w:sz w:val="32"/>
          <w:szCs w:val="32"/>
        </w:rPr>
      </w:pPr>
      <w:proofErr w:type="gramStart"/>
      <w:ins w:id="27" w:author="Author">
        <w:r w:rsidRPr="00DD4176">
          <w:rPr>
            <w:sz w:val="32"/>
            <w:szCs w:val="32"/>
            <w:lang w:eastAsia="x-none"/>
          </w:rPr>
          <w:t>8.</w:t>
        </w:r>
        <w:r w:rsidRPr="00DD4176">
          <w:rPr>
            <w:rFonts w:hint="eastAsia"/>
            <w:sz w:val="32"/>
            <w:szCs w:val="32"/>
          </w:rPr>
          <w:t>x</w:t>
        </w:r>
        <w:r w:rsidRPr="00DD4176">
          <w:rPr>
            <w:sz w:val="32"/>
            <w:szCs w:val="32"/>
            <w:lang w:eastAsia="x-none"/>
          </w:rPr>
          <w:t>.1</w:t>
        </w:r>
        <w:proofErr w:type="gramEnd"/>
        <w:r w:rsidRPr="00DD4176">
          <w:rPr>
            <w:sz w:val="32"/>
            <w:szCs w:val="32"/>
            <w:lang w:eastAsia="x-none"/>
          </w:rPr>
          <w:tab/>
        </w:r>
        <w:r>
          <w:rPr>
            <w:sz w:val="32"/>
            <w:szCs w:val="32"/>
          </w:rPr>
          <w:t>Broadcast</w:t>
        </w:r>
        <w:r w:rsidRPr="00DD4176">
          <w:rPr>
            <w:sz w:val="32"/>
            <w:szCs w:val="32"/>
          </w:rPr>
          <w:t xml:space="preserve"> Session S</w:t>
        </w:r>
        <w:r>
          <w:rPr>
            <w:sz w:val="32"/>
            <w:szCs w:val="32"/>
          </w:rPr>
          <w:t>etup</w:t>
        </w:r>
      </w:ins>
    </w:p>
    <w:p w14:paraId="27A21AB9" w14:textId="77777777" w:rsidR="00A94679" w:rsidRPr="00DD4176" w:rsidRDefault="00A94679" w:rsidP="00A94679">
      <w:pPr>
        <w:keepNext/>
        <w:keepLines/>
        <w:spacing w:before="120"/>
        <w:outlineLvl w:val="2"/>
        <w:rPr>
          <w:ins w:id="28" w:author="Author"/>
          <w:b/>
          <w:sz w:val="28"/>
          <w:szCs w:val="28"/>
          <w:lang w:eastAsia="x-none"/>
        </w:rPr>
      </w:pPr>
      <w:proofErr w:type="gramStart"/>
      <w:ins w:id="29" w:author="Author">
        <w:r w:rsidRPr="00DD4176">
          <w:rPr>
            <w:b/>
            <w:sz w:val="28"/>
            <w:szCs w:val="28"/>
            <w:lang w:eastAsia="x-none"/>
          </w:rPr>
          <w:t>8.</w:t>
        </w:r>
        <w:r w:rsidRPr="00DD4176">
          <w:rPr>
            <w:rFonts w:hint="eastAsia"/>
            <w:b/>
            <w:sz w:val="28"/>
            <w:szCs w:val="28"/>
          </w:rPr>
          <w:t>x</w:t>
        </w:r>
        <w:r w:rsidRPr="00DD4176">
          <w:rPr>
            <w:b/>
            <w:sz w:val="28"/>
            <w:szCs w:val="28"/>
            <w:lang w:eastAsia="x-none"/>
          </w:rPr>
          <w:t>.1.1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General</w:t>
        </w:r>
      </w:ins>
    </w:p>
    <w:p w14:paraId="10E7FAEF" w14:textId="77777777" w:rsidR="00A94679" w:rsidRPr="000B5B59" w:rsidRDefault="00A94679" w:rsidP="00A94679">
      <w:pPr>
        <w:rPr>
          <w:ins w:id="30" w:author="Author"/>
          <w:noProof/>
        </w:rPr>
      </w:pPr>
      <w:ins w:id="31" w:author="Author">
        <w:r w:rsidRPr="000B5B59">
          <w:rPr>
            <w:noProof/>
          </w:rPr>
          <w:t xml:space="preserve">The purpose of the Broadcast Session Setup procedure is to request the </w:t>
        </w:r>
        <w:r>
          <w:rPr>
            <w:noProof/>
          </w:rPr>
          <w:t>NG-RAN node</w:t>
        </w:r>
        <w:r w:rsidRPr="000B5B59">
          <w:rPr>
            <w:noProof/>
          </w:rPr>
          <w:t xml:space="preserve"> to setup MBS resources for an MBS Session of a broadcast serivce. </w:t>
        </w:r>
      </w:ins>
    </w:p>
    <w:p w14:paraId="2E92607E" w14:textId="77777777" w:rsidR="00A94679" w:rsidRPr="000B5B59" w:rsidRDefault="00A94679" w:rsidP="00A94679">
      <w:pPr>
        <w:rPr>
          <w:ins w:id="32" w:author="Author"/>
          <w:noProof/>
        </w:rPr>
      </w:pPr>
      <w:ins w:id="33" w:author="Author">
        <w:r w:rsidRPr="000B5B59">
          <w:rPr>
            <w:noProof/>
          </w:rPr>
          <w:t>The procedure uses non-UE associated signalling.</w:t>
        </w:r>
      </w:ins>
    </w:p>
    <w:p w14:paraId="408C880E" w14:textId="77777777" w:rsidR="00A94679" w:rsidRDefault="00A94679" w:rsidP="00A94679">
      <w:pPr>
        <w:keepNext/>
        <w:keepLines/>
        <w:spacing w:before="120"/>
        <w:outlineLvl w:val="2"/>
        <w:rPr>
          <w:ins w:id="34" w:author="Author"/>
          <w:b/>
          <w:sz w:val="28"/>
          <w:szCs w:val="28"/>
          <w:lang w:eastAsia="x-none"/>
        </w:rPr>
      </w:pPr>
      <w:proofErr w:type="gramStart"/>
      <w:ins w:id="35" w:author="Author">
        <w:r w:rsidRPr="00DD4176">
          <w:rPr>
            <w:b/>
            <w:sz w:val="28"/>
            <w:szCs w:val="28"/>
            <w:lang w:eastAsia="x-none"/>
          </w:rPr>
          <w:t>8.</w:t>
        </w:r>
        <w:r w:rsidRPr="00DD4176">
          <w:rPr>
            <w:rFonts w:hint="eastAsia"/>
            <w:b/>
            <w:sz w:val="28"/>
            <w:szCs w:val="28"/>
          </w:rPr>
          <w:t>x</w:t>
        </w:r>
        <w:r w:rsidRPr="00DD4176">
          <w:rPr>
            <w:b/>
            <w:sz w:val="28"/>
            <w:szCs w:val="28"/>
            <w:lang w:eastAsia="x-none"/>
          </w:rPr>
          <w:t>.</w:t>
        </w:r>
        <w:r w:rsidRPr="00DD4176">
          <w:rPr>
            <w:rFonts w:hint="eastAsia"/>
            <w:b/>
            <w:sz w:val="28"/>
            <w:szCs w:val="28"/>
          </w:rPr>
          <w:t>1.2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Successful Operation</w:t>
        </w:r>
      </w:ins>
    </w:p>
    <w:bookmarkStart w:id="36" w:name="_Hlk85036385"/>
    <w:p w14:paraId="6A4C6975" w14:textId="77777777" w:rsidR="00A94679" w:rsidRPr="00DD4176" w:rsidRDefault="00A94679" w:rsidP="00A94679">
      <w:pPr>
        <w:keepNext/>
        <w:keepLines/>
        <w:spacing w:before="60"/>
        <w:jc w:val="center"/>
        <w:rPr>
          <w:ins w:id="37" w:author="Author"/>
          <w:b/>
          <w:lang w:val="x-none"/>
        </w:rPr>
      </w:pPr>
      <w:ins w:id="38" w:author="Author">
        <w:r w:rsidRPr="001D2E49">
          <w:object w:dxaOrig="6885" w:dyaOrig="2415" w14:anchorId="1E9D4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35pt;height:119.9pt" o:ole="">
              <v:imagedata r:id="rId9" o:title=""/>
            </v:shape>
            <o:OLEObject Type="Embed" ProgID="Visio.Drawing.11" ShapeID="_x0000_i1025" DrawAspect="Content" ObjectID="_1707757604" r:id="rId10"/>
          </w:object>
        </w:r>
      </w:ins>
      <w:bookmarkEnd w:id="36"/>
    </w:p>
    <w:p w14:paraId="1076AEAF" w14:textId="77777777" w:rsidR="00A94679" w:rsidRPr="00DD4176" w:rsidRDefault="00A94679" w:rsidP="00A94679">
      <w:pPr>
        <w:keepLines/>
        <w:spacing w:after="240"/>
        <w:jc w:val="center"/>
        <w:rPr>
          <w:ins w:id="39" w:author="Author"/>
          <w:b/>
          <w:noProof/>
          <w:lang w:val="x-none" w:eastAsia="en-GB"/>
        </w:rPr>
      </w:pPr>
      <w:ins w:id="40" w:author="Author">
        <w:r w:rsidRPr="00DD4176">
          <w:rPr>
            <w:b/>
            <w:noProof/>
            <w:lang w:val="x-none" w:eastAsia="en-GB"/>
          </w:rPr>
          <w:t>Figure 8.</w:t>
        </w:r>
        <w:r w:rsidRPr="00DD4176">
          <w:rPr>
            <w:rFonts w:hint="eastAsia"/>
            <w:b/>
            <w:noProof/>
            <w:lang w:val="x-none"/>
          </w:rPr>
          <w:t>x.1</w:t>
        </w:r>
        <w:r w:rsidRPr="00DD4176">
          <w:rPr>
            <w:b/>
            <w:noProof/>
            <w:lang w:val="x-none" w:eastAsia="en-GB"/>
          </w:rPr>
          <w:t xml:space="preserve">.2-1. </w:t>
        </w:r>
        <w:r w:rsidRPr="00537C06">
          <w:rPr>
            <w:b/>
            <w:noProof/>
            <w:lang w:eastAsia="en-GB"/>
          </w:rPr>
          <w:t>Broadcast</w:t>
        </w:r>
        <w:r w:rsidRPr="00DD4176">
          <w:rPr>
            <w:b/>
            <w:noProof/>
            <w:lang w:val="x-none" w:eastAsia="en-GB"/>
          </w:rPr>
          <w:t xml:space="preserve"> Session S</w:t>
        </w:r>
        <w:r w:rsidRPr="00537C06">
          <w:rPr>
            <w:b/>
            <w:noProof/>
            <w:lang w:eastAsia="en-GB"/>
          </w:rPr>
          <w:t>etup</w:t>
        </w:r>
        <w:r w:rsidRPr="00DD4176">
          <w:rPr>
            <w:b/>
            <w:noProof/>
            <w:lang w:val="x-none" w:eastAsia="en-GB"/>
          </w:rPr>
          <w:t xml:space="preserve"> procedure. Successful operation.</w:t>
        </w:r>
      </w:ins>
    </w:p>
    <w:p w14:paraId="341828BF" w14:textId="18CF63EC" w:rsidR="00A94679" w:rsidRDefault="00A94679" w:rsidP="00A94679">
      <w:pPr>
        <w:rPr>
          <w:ins w:id="41" w:author="Author"/>
          <w:noProof/>
        </w:rPr>
      </w:pPr>
      <w:ins w:id="42" w:author="Author">
        <w:r w:rsidRPr="000B5B59">
          <w:rPr>
            <w:noProof/>
          </w:rPr>
          <w:t xml:space="preserve">The </w:t>
        </w:r>
        <w:r w:rsidRPr="000B5B59">
          <w:t>AMF</w:t>
        </w:r>
        <w:r w:rsidRPr="000B5B59">
          <w:rPr>
            <w:noProof/>
          </w:rPr>
          <w:t xml:space="preserve"> initiates the procedure by sending an BROADCAST SESSION SETUP REQUEST message to the </w:t>
        </w:r>
        <w:r>
          <w:rPr>
            <w:noProof/>
          </w:rPr>
          <w:t>NG-RAN node</w:t>
        </w:r>
        <w:r w:rsidRPr="000B5B59">
          <w:rPr>
            <w:noProof/>
          </w:rPr>
          <w:t xml:space="preserve">. If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 xml:space="preserve">accepts </w:t>
        </w:r>
      </w:ins>
      <w:ins w:id="43" w:author="CATT" w:date="2022-02-08T15:47:00Z">
        <w:r>
          <w:rPr>
            <w:rFonts w:hint="eastAsia"/>
            <w:noProof/>
          </w:rPr>
          <w:t xml:space="preserve">all </w:t>
        </w:r>
      </w:ins>
      <w:ins w:id="44" w:author="Author">
        <w:r w:rsidRPr="000B5B59">
          <w:rPr>
            <w:noProof/>
          </w:rPr>
          <w:t xml:space="preserve">the </w:t>
        </w:r>
      </w:ins>
      <w:ins w:id="45" w:author="CATT" w:date="2022-02-08T15:46:00Z">
        <w:r>
          <w:rPr>
            <w:rFonts w:hint="eastAsia"/>
            <w:noProof/>
          </w:rPr>
          <w:t xml:space="preserve">flows in the </w:t>
        </w:r>
      </w:ins>
      <w:ins w:id="46" w:author="Author">
        <w:r w:rsidRPr="000B5B59">
          <w:rPr>
            <w:noProof/>
          </w:rPr>
          <w:t>MB</w:t>
        </w:r>
        <w:del w:id="47" w:author="CATT" w:date="2022-02-08T15:47:00Z">
          <w:r w:rsidRPr="000B5B59" w:rsidDel="00A94679">
            <w:rPr>
              <w:noProof/>
            </w:rPr>
            <w:delText>M</w:delText>
          </w:r>
        </w:del>
        <w:r w:rsidRPr="000B5B59">
          <w:rPr>
            <w:noProof/>
          </w:rPr>
          <w:t>S session</w:t>
        </w:r>
        <w:del w:id="48" w:author="CATT" w:date="2022-02-08T15:47:00Z">
          <w:r w:rsidRPr="000B5B59" w:rsidDel="00A94679">
            <w:rPr>
              <w:noProof/>
            </w:rPr>
            <w:delText xml:space="preserve"> setup request</w:delText>
          </w:r>
        </w:del>
      </w:ins>
      <w:ins w:id="49" w:author="CATT" w:date="2022-02-08T15:57:00Z">
        <w:r w:rsidR="005D0247">
          <w:rPr>
            <w:rFonts w:hint="eastAsia"/>
            <w:noProof/>
          </w:rPr>
          <w:t xml:space="preserve">at least </w:t>
        </w:r>
      </w:ins>
      <w:ins w:id="50" w:author="CATT" w:date="2022-02-08T15:48:00Z">
        <w:r>
          <w:rPr>
            <w:rFonts w:hint="eastAsia"/>
            <w:noProof/>
          </w:rPr>
          <w:t>in one of its cells</w:t>
        </w:r>
      </w:ins>
      <w:ins w:id="51" w:author="Author">
        <w:r w:rsidRPr="000B5B59">
          <w:rPr>
            <w:noProof/>
          </w:rPr>
          <w:t xml:space="preserve">,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>responds with the BROADCAST SESSION SETUP RESPONSE message.</w:t>
        </w:r>
      </w:ins>
    </w:p>
    <w:p w14:paraId="1DDFF191" w14:textId="77777777" w:rsidR="00A94679" w:rsidRPr="00B912FF" w:rsidRDefault="00A94679" w:rsidP="00A94679">
      <w:pPr>
        <w:rPr>
          <w:ins w:id="52" w:author="Author"/>
          <w:noProof/>
        </w:rPr>
      </w:pPr>
      <w:ins w:id="53" w:author="Author">
        <w:r>
          <w:rPr>
            <w:noProof/>
          </w:rPr>
          <w:t xml:space="preserve">If the </w:t>
        </w:r>
        <w:r>
          <w:rPr>
            <w:i/>
            <w:noProof/>
          </w:rPr>
          <w:t xml:space="preserve">MBS </w:t>
        </w:r>
        <w:r>
          <w:rPr>
            <w:rFonts w:hint="eastAsia"/>
            <w:i/>
            <w:noProof/>
          </w:rPr>
          <w:t>Area</w:t>
        </w:r>
        <w:r>
          <w:rPr>
            <w:i/>
            <w:noProof/>
          </w:rPr>
          <w:t xml:space="preserve"> </w:t>
        </w:r>
        <w:r w:rsidRPr="00B912FF">
          <w:rPr>
            <w:i/>
            <w:noProof/>
          </w:rPr>
          <w:t>Session ID</w:t>
        </w:r>
        <w:r>
          <w:rPr>
            <w:noProof/>
          </w:rPr>
          <w:t xml:space="preserve"> IE is included in the </w:t>
        </w:r>
        <w:r w:rsidRPr="00B912FF">
          <w:rPr>
            <w:noProof/>
          </w:rPr>
          <w:t>BROADCAST SESSION SETUP REQUEST</w:t>
        </w:r>
        <w:r>
          <w:rPr>
            <w:noProof/>
          </w:rPr>
          <w:t xml:space="preserve"> message, the NG-RAN node shall consider that it identifies the location dependent broadcast service together with the MBS Session ID indicated </w:t>
        </w:r>
        <w:bookmarkStart w:id="54" w:name="OLE_LINK153"/>
        <w:bookmarkStart w:id="55" w:name="OLE_LINK154"/>
        <w:r>
          <w:rPr>
            <w:noProof/>
          </w:rPr>
          <w:t xml:space="preserve">by the </w:t>
        </w:r>
        <w:r w:rsidRPr="00B912FF">
          <w:rPr>
            <w:i/>
            <w:noProof/>
          </w:rPr>
          <w:t>MBS Session ID</w:t>
        </w:r>
        <w:r>
          <w:rPr>
            <w:noProof/>
          </w:rPr>
          <w:t xml:space="preserve"> IE</w:t>
        </w:r>
        <w:bookmarkEnd w:id="54"/>
        <w:bookmarkEnd w:id="55"/>
        <w:r>
          <w:rPr>
            <w:noProof/>
          </w:rPr>
          <w:t>.</w:t>
        </w:r>
      </w:ins>
    </w:p>
    <w:p w14:paraId="33431AC6" w14:textId="77777777" w:rsidR="00A94679" w:rsidRPr="000B5B59" w:rsidDel="009049DC" w:rsidRDefault="00A94679" w:rsidP="00A94679">
      <w:pPr>
        <w:rPr>
          <w:ins w:id="56" w:author="Author"/>
          <w:del w:id="57" w:author="Author"/>
          <w:noProof/>
        </w:rPr>
      </w:pPr>
    </w:p>
    <w:p w14:paraId="3066E244" w14:textId="77777777" w:rsidR="00A94679" w:rsidRPr="00DD4176" w:rsidRDefault="00A94679" w:rsidP="00A94679">
      <w:pPr>
        <w:rPr>
          <w:ins w:id="58" w:author="Author"/>
        </w:rPr>
      </w:pPr>
    </w:p>
    <w:p w14:paraId="7603175A" w14:textId="77777777" w:rsidR="00A94679" w:rsidRDefault="00A94679" w:rsidP="00A94679">
      <w:pPr>
        <w:keepNext/>
        <w:keepLines/>
        <w:spacing w:before="120"/>
        <w:outlineLvl w:val="2"/>
        <w:rPr>
          <w:ins w:id="59" w:author="Author"/>
          <w:b/>
          <w:sz w:val="28"/>
          <w:szCs w:val="28"/>
          <w:lang w:eastAsia="x-none"/>
        </w:rPr>
      </w:pPr>
      <w:proofErr w:type="gramStart"/>
      <w:ins w:id="60" w:author="Author">
        <w:r w:rsidRPr="00DD4176">
          <w:rPr>
            <w:rFonts w:hint="eastAsia"/>
            <w:b/>
            <w:sz w:val="28"/>
            <w:szCs w:val="28"/>
          </w:rPr>
          <w:lastRenderedPageBreak/>
          <w:t>8.x.1.</w:t>
        </w:r>
        <w:r w:rsidRPr="00DD4176">
          <w:rPr>
            <w:b/>
            <w:sz w:val="28"/>
            <w:szCs w:val="28"/>
            <w:lang w:eastAsia="x-none"/>
          </w:rPr>
          <w:t>3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Unsuccessful Operation</w:t>
        </w:r>
      </w:ins>
    </w:p>
    <w:p w14:paraId="6FA3D0ED" w14:textId="77777777" w:rsidR="00A94679" w:rsidRPr="00CA27EC" w:rsidRDefault="00A94679" w:rsidP="00A94679">
      <w:pPr>
        <w:keepNext/>
        <w:keepLines/>
        <w:spacing w:before="60"/>
        <w:jc w:val="center"/>
        <w:rPr>
          <w:ins w:id="61" w:author="Author"/>
        </w:rPr>
      </w:pPr>
      <w:ins w:id="62" w:author="Author">
        <w:r w:rsidRPr="001D2E49">
          <w:object w:dxaOrig="6885" w:dyaOrig="2415" w14:anchorId="129636B3">
            <v:shape id="_x0000_i1026" type="#_x0000_t75" style="width:344.35pt;height:119.9pt" o:ole="">
              <v:imagedata r:id="rId11" o:title=""/>
            </v:shape>
            <o:OLEObject Type="Embed" ProgID="Visio.Drawing.11" ShapeID="_x0000_i1026" DrawAspect="Content" ObjectID="_1707757605" r:id="rId12"/>
          </w:object>
        </w:r>
      </w:ins>
    </w:p>
    <w:p w14:paraId="7A931040" w14:textId="77777777" w:rsidR="00A94679" w:rsidRPr="00DD4176" w:rsidRDefault="00A94679" w:rsidP="00A94679">
      <w:pPr>
        <w:keepLines/>
        <w:spacing w:after="240"/>
        <w:jc w:val="center"/>
        <w:rPr>
          <w:ins w:id="63" w:author="Author"/>
          <w:b/>
          <w:noProof/>
          <w:lang w:val="x-none" w:eastAsia="en-GB"/>
        </w:rPr>
      </w:pPr>
      <w:ins w:id="64" w:author="Author">
        <w:r w:rsidRPr="00DD4176">
          <w:rPr>
            <w:b/>
            <w:noProof/>
            <w:lang w:val="x-none" w:eastAsia="en-GB"/>
          </w:rPr>
          <w:t>Figure 8.</w:t>
        </w:r>
        <w:r w:rsidRPr="00DD4176">
          <w:rPr>
            <w:rFonts w:hint="eastAsia"/>
            <w:b/>
            <w:noProof/>
            <w:lang w:val="x-none"/>
          </w:rPr>
          <w:t>x</w:t>
        </w:r>
        <w:r w:rsidRPr="00DD4176">
          <w:rPr>
            <w:b/>
            <w:noProof/>
            <w:lang w:val="x-none" w:eastAsia="en-GB"/>
          </w:rPr>
          <w:t>.</w:t>
        </w:r>
        <w:r w:rsidRPr="00DD4176">
          <w:rPr>
            <w:rFonts w:hint="eastAsia"/>
            <w:b/>
            <w:noProof/>
            <w:lang w:val="x-none"/>
          </w:rPr>
          <w:t>1.</w:t>
        </w:r>
        <w:r w:rsidRPr="00DD4176">
          <w:rPr>
            <w:b/>
            <w:noProof/>
            <w:lang w:val="x-none" w:eastAsia="en-GB"/>
          </w:rPr>
          <w:t xml:space="preserve">3-1. </w:t>
        </w:r>
        <w:r w:rsidRPr="00F57593">
          <w:rPr>
            <w:b/>
            <w:noProof/>
            <w:lang w:eastAsia="en-GB"/>
          </w:rPr>
          <w:t>Broadcast</w:t>
        </w:r>
        <w:r w:rsidRPr="00DD4176">
          <w:rPr>
            <w:b/>
            <w:noProof/>
            <w:lang w:val="x-none" w:eastAsia="en-GB"/>
          </w:rPr>
          <w:t xml:space="preserve"> Session </w:t>
        </w:r>
        <w:r w:rsidRPr="00F57593">
          <w:rPr>
            <w:b/>
            <w:noProof/>
            <w:lang w:eastAsia="en-GB"/>
          </w:rPr>
          <w:t>Setup</w:t>
        </w:r>
        <w:r w:rsidRPr="00DD4176">
          <w:rPr>
            <w:b/>
            <w:noProof/>
            <w:lang w:val="x-none" w:eastAsia="en-GB"/>
          </w:rPr>
          <w:t xml:space="preserve"> procedure. Unsuccessful operation.</w:t>
        </w:r>
      </w:ins>
    </w:p>
    <w:p w14:paraId="76E366B3" w14:textId="0C316C55" w:rsidR="00A94679" w:rsidRDefault="00A94679" w:rsidP="00A94679">
      <w:pPr>
        <w:rPr>
          <w:ins w:id="65" w:author="Author"/>
          <w:noProof/>
        </w:rPr>
      </w:pPr>
      <w:ins w:id="66" w:author="Author">
        <w:r w:rsidRPr="000B5B59">
          <w:rPr>
            <w:noProof/>
          </w:rPr>
          <w:t xml:space="preserve">If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 xml:space="preserve">is not </w:t>
        </w:r>
        <w:r>
          <w:rPr>
            <w:noProof/>
          </w:rPr>
          <w:t>able to provide the resources</w:t>
        </w:r>
      </w:ins>
      <w:ins w:id="67" w:author="CATT" w:date="2022-02-08T15:49:00Z">
        <w:r>
          <w:rPr>
            <w:rFonts w:hint="eastAsia"/>
            <w:noProof/>
          </w:rPr>
          <w:t xml:space="preserve"> </w:t>
        </w:r>
      </w:ins>
      <w:ins w:id="68" w:author="CATT" w:date="2022-02-08T15:50:00Z">
        <w:r>
          <w:rPr>
            <w:rFonts w:hint="eastAsia"/>
            <w:noProof/>
          </w:rPr>
          <w:t xml:space="preserve">for all the flows </w:t>
        </w:r>
      </w:ins>
      <w:ins w:id="69" w:author="CATT" w:date="2022-02-26T10:39:00Z">
        <w:r w:rsidR="003D3E6F">
          <w:rPr>
            <w:rFonts w:hint="eastAsia"/>
            <w:noProof/>
          </w:rPr>
          <w:t xml:space="preserve">in the MBS session </w:t>
        </w:r>
      </w:ins>
      <w:ins w:id="70" w:author="CATT" w:date="2022-02-08T15:50:00Z">
        <w:r>
          <w:rPr>
            <w:rFonts w:hint="eastAsia"/>
            <w:noProof/>
          </w:rPr>
          <w:t>in any of its cells</w:t>
        </w:r>
      </w:ins>
      <w:ins w:id="71" w:author="Author">
        <w:r>
          <w:rPr>
            <w:noProof/>
          </w:rPr>
          <w:t xml:space="preserve">, it </w:t>
        </w:r>
        <w:r w:rsidRPr="000B5B59">
          <w:rPr>
            <w:noProof/>
          </w:rPr>
          <w:t>shall send BROADCAST SESSION SETUP FAILURE message.</w:t>
        </w:r>
      </w:ins>
    </w:p>
    <w:p w14:paraId="0CE7E02F" w14:textId="36D3C2BF" w:rsidR="00A94679" w:rsidRPr="00AA4D66" w:rsidDel="00A94679" w:rsidRDefault="00A94679" w:rsidP="00A94679">
      <w:pPr>
        <w:keepLines/>
        <w:ind w:left="1135" w:hanging="851"/>
        <w:rPr>
          <w:ins w:id="72" w:author="Author"/>
          <w:del w:id="73" w:author="CATT" w:date="2022-02-08T15:50:00Z"/>
          <w:rFonts w:eastAsia="等线"/>
          <w:color w:val="FF0000"/>
        </w:rPr>
      </w:pPr>
      <w:bookmarkStart w:id="74" w:name="OLE_LINK74"/>
      <w:bookmarkStart w:id="75" w:name="OLE_LINK77"/>
      <w:ins w:id="76" w:author="Author">
        <w:del w:id="77" w:author="CATT" w:date="2022-02-08T15:50:00Z">
          <w:r w:rsidRPr="00AA4D66" w:rsidDel="00A94679">
            <w:rPr>
              <w:rFonts w:eastAsia="等线"/>
              <w:color w:val="FF0000"/>
            </w:rPr>
            <w:delText>Editor’s Note</w:delText>
          </w:r>
          <w:bookmarkEnd w:id="74"/>
          <w:bookmarkEnd w:id="75"/>
          <w:r w:rsidRPr="00AA4D66" w:rsidDel="00A94679">
            <w:rPr>
              <w:rFonts w:eastAsia="等线"/>
              <w:color w:val="FF0000"/>
            </w:rPr>
            <w:delText xml:space="preserve">: </w:delText>
          </w:r>
          <w:r w:rsidDel="00A94679">
            <w:rPr>
              <w:rFonts w:eastAsia="等线"/>
              <w:color w:val="FF0000"/>
            </w:rPr>
            <w:delText>to be defined condition for failure e.g. if failure is sent for partial resource allocation</w:delText>
          </w:r>
          <w:r w:rsidRPr="00AA4D66" w:rsidDel="00A94679">
            <w:rPr>
              <w:rFonts w:eastAsia="等线"/>
              <w:color w:val="FF0000"/>
            </w:rPr>
            <w:delText>.</w:delText>
          </w:r>
        </w:del>
      </w:ins>
    </w:p>
    <w:p w14:paraId="369027FE" w14:textId="77777777" w:rsidR="00A94679" w:rsidRPr="000B5B59" w:rsidRDefault="00A94679" w:rsidP="00A94679">
      <w:pPr>
        <w:rPr>
          <w:ins w:id="78" w:author="Author"/>
          <w:noProof/>
        </w:rPr>
      </w:pPr>
    </w:p>
    <w:p w14:paraId="535B0899" w14:textId="77777777" w:rsidR="00A94679" w:rsidRPr="00F57593" w:rsidRDefault="00A94679" w:rsidP="00A94679">
      <w:pPr>
        <w:keepNext/>
        <w:keepLines/>
        <w:spacing w:before="120"/>
        <w:outlineLvl w:val="2"/>
        <w:rPr>
          <w:ins w:id="79" w:author="Author"/>
          <w:noProof/>
          <w:sz w:val="28"/>
          <w:szCs w:val="28"/>
        </w:rPr>
      </w:pPr>
      <w:proofErr w:type="gramStart"/>
      <w:ins w:id="80" w:author="Author">
        <w:r w:rsidRPr="00F57593">
          <w:rPr>
            <w:sz w:val="28"/>
            <w:szCs w:val="28"/>
            <w:lang w:eastAsia="x-none"/>
          </w:rPr>
          <w:t>8.x.1.4</w:t>
        </w:r>
        <w:proofErr w:type="gramEnd"/>
        <w:r w:rsidRPr="00F57593">
          <w:rPr>
            <w:sz w:val="28"/>
            <w:szCs w:val="28"/>
            <w:lang w:eastAsia="x-none"/>
          </w:rPr>
          <w:tab/>
          <w:t>Abnormal Conditions</w:t>
        </w:r>
      </w:ins>
    </w:p>
    <w:p w14:paraId="6665C0CD" w14:textId="77777777" w:rsidR="00A94679" w:rsidRPr="00F57593" w:rsidRDefault="00A94679" w:rsidP="00A94679">
      <w:pPr>
        <w:rPr>
          <w:ins w:id="81" w:author="Author"/>
        </w:rPr>
      </w:pPr>
      <w:ins w:id="82" w:author="Author">
        <w:r w:rsidRPr="00F57593">
          <w:t>Void.</w:t>
        </w:r>
      </w:ins>
    </w:p>
    <w:p w14:paraId="2745C6A6" w14:textId="77777777" w:rsidR="005D0247" w:rsidRDefault="005D0247" w:rsidP="005D0247">
      <w:pPr>
        <w:pStyle w:val="2"/>
        <w:rPr>
          <w:ins w:id="83" w:author="Author"/>
        </w:rPr>
      </w:pPr>
      <w:bookmarkStart w:id="84" w:name="OLE_LINK155"/>
      <w:bookmarkStart w:id="85" w:name="OLE_LINK1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  <w:bookmarkEnd w:id="23"/>
      <w:bookmarkEnd w:id="24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3AE28DFF" w14:textId="77777777" w:rsidR="005D0247" w:rsidRPr="00DD4176" w:rsidRDefault="005D0247" w:rsidP="005D0247">
      <w:pPr>
        <w:keepNext/>
        <w:keepLines/>
        <w:spacing w:before="120"/>
        <w:outlineLvl w:val="2"/>
        <w:rPr>
          <w:ins w:id="86" w:author="Author"/>
          <w:sz w:val="28"/>
          <w:szCs w:val="28"/>
          <w:lang w:eastAsia="x-none"/>
        </w:rPr>
      </w:pPr>
      <w:ins w:id="87" w:author="Author">
        <w:r w:rsidRPr="00DD4176">
          <w:rPr>
            <w:sz w:val="28"/>
            <w:szCs w:val="28"/>
            <w:lang w:eastAsia="x-none"/>
          </w:rPr>
          <w:t>9.2</w:t>
        </w:r>
        <w:proofErr w:type="gramStart"/>
        <w:r w:rsidRPr="00DD4176">
          <w:rPr>
            <w:sz w:val="28"/>
            <w:szCs w:val="28"/>
            <w:lang w:eastAsia="x-none"/>
          </w:rPr>
          <w:t>.</w:t>
        </w:r>
        <w:r w:rsidRPr="00DD4176">
          <w:rPr>
            <w:rFonts w:hint="eastAsia"/>
            <w:sz w:val="28"/>
            <w:szCs w:val="28"/>
          </w:rPr>
          <w:t>x</w:t>
        </w:r>
        <w:proofErr w:type="gramEnd"/>
        <w:r w:rsidRPr="00DD4176">
          <w:rPr>
            <w:sz w:val="28"/>
            <w:szCs w:val="28"/>
            <w:lang w:eastAsia="x-none"/>
          </w:rPr>
          <w:tab/>
        </w:r>
        <w:r w:rsidRPr="00DD4176">
          <w:rPr>
            <w:rFonts w:hint="eastAsia"/>
            <w:sz w:val="28"/>
            <w:szCs w:val="28"/>
          </w:rPr>
          <w:tab/>
          <w:t>MBS Session Management Messages</w:t>
        </w:r>
      </w:ins>
    </w:p>
    <w:p w14:paraId="206E3240" w14:textId="77777777" w:rsidR="005D0247" w:rsidRPr="00E67D67" w:rsidRDefault="005D0247">
      <w:pPr>
        <w:pStyle w:val="4"/>
        <w:rPr>
          <w:ins w:id="88" w:author="Author"/>
          <w:rFonts w:eastAsia="Times New Roman"/>
          <w:szCs w:val="20"/>
          <w:lang w:eastAsia="en-US"/>
          <w:rPrChange w:id="89" w:author="Author">
            <w:rPr>
              <w:ins w:id="90" w:author="Author"/>
              <w:b/>
              <w:szCs w:val="24"/>
            </w:rPr>
          </w:rPrChange>
        </w:rPr>
        <w:pPrChange w:id="91" w:author="Author">
          <w:pPr>
            <w:keepNext/>
            <w:keepLines/>
            <w:spacing w:before="120"/>
            <w:outlineLvl w:val="2"/>
          </w:pPr>
        </w:pPrChange>
      </w:pPr>
      <w:ins w:id="92" w:author="Author">
        <w:r w:rsidRPr="00E67D67">
          <w:rPr>
            <w:rFonts w:eastAsia="Times New Roman"/>
            <w:szCs w:val="20"/>
            <w:lang w:eastAsia="en-US"/>
            <w:rPrChange w:id="93" w:author="Author">
              <w:rPr>
                <w:b/>
              </w:rPr>
            </w:rPrChange>
          </w:rPr>
          <w:t>9.2</w:t>
        </w:r>
        <w:proofErr w:type="gramStart"/>
        <w:r w:rsidRPr="00E67D67">
          <w:rPr>
            <w:rFonts w:eastAsia="Times New Roman"/>
            <w:szCs w:val="20"/>
            <w:lang w:eastAsia="en-US"/>
            <w:rPrChange w:id="94" w:author="Author">
              <w:rPr>
                <w:b/>
              </w:rPr>
            </w:rPrChange>
          </w:rPr>
          <w:t>.x.1</w:t>
        </w:r>
        <w:proofErr w:type="gramEnd"/>
        <w:r w:rsidRPr="00E67D67">
          <w:rPr>
            <w:rFonts w:eastAsia="Times New Roman"/>
            <w:szCs w:val="20"/>
            <w:lang w:eastAsia="en-US"/>
            <w:rPrChange w:id="95" w:author="Author">
              <w:rPr>
                <w:b/>
              </w:rPr>
            </w:rPrChange>
          </w:rPr>
          <w:tab/>
          <w:t>BROADCAST SESSION SETUP REQUEST</w:t>
        </w:r>
      </w:ins>
    </w:p>
    <w:p w14:paraId="3E8A8715" w14:textId="77777777" w:rsidR="005D0247" w:rsidRPr="003B7C00" w:rsidRDefault="005D0247" w:rsidP="005D0247">
      <w:pPr>
        <w:rPr>
          <w:ins w:id="96" w:author="Author"/>
          <w:noProof/>
        </w:rPr>
      </w:pPr>
      <w:ins w:id="97" w:author="Author">
        <w:r w:rsidRPr="004E1001">
          <w:rPr>
            <w:noProof/>
          </w:rPr>
          <w:t xml:space="preserve">This message is sent by the </w:t>
        </w:r>
        <w:r w:rsidRPr="003B7C00">
          <w:rPr>
            <w:noProof/>
          </w:rPr>
          <w:t>AMF to establish a MBS context .</w:t>
        </w:r>
      </w:ins>
    </w:p>
    <w:p w14:paraId="636D158E" w14:textId="77777777" w:rsidR="005D0247" w:rsidRPr="003B7C00" w:rsidRDefault="005D0247" w:rsidP="005D0247">
      <w:pPr>
        <w:rPr>
          <w:ins w:id="98" w:author="Author"/>
          <w:noProof/>
        </w:rPr>
      </w:pPr>
      <w:ins w:id="99" w:author="Author">
        <w:r w:rsidRPr="003B7C00">
          <w:rPr>
            <w:noProof/>
          </w:rPr>
          <w:t xml:space="preserve">Direction: AMF </w:t>
        </w:r>
        <w:r w:rsidRPr="003B7C00">
          <w:rPr>
            <w:noProof/>
          </w:rPr>
          <w:sym w:font="Symbol" w:char="F0AE"/>
        </w:r>
        <w:r w:rsidRPr="003B7C00">
          <w:rPr>
            <w:noProof/>
          </w:rPr>
          <w:t xml:space="preserve"> </w:t>
        </w:r>
        <w:r w:rsidRPr="00313B07">
          <w:rPr>
            <w:noProof/>
          </w:rPr>
          <w:t>NG-RAN node</w:t>
        </w:r>
        <w:r w:rsidRPr="003B7C00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5D0247" w:rsidRPr="00DD4176" w14:paraId="0046B6E2" w14:textId="77777777" w:rsidTr="003D55AD">
        <w:trPr>
          <w:tblHeader/>
          <w:ins w:id="100" w:author="Author"/>
        </w:trPr>
        <w:tc>
          <w:tcPr>
            <w:tcW w:w="2410" w:type="dxa"/>
          </w:tcPr>
          <w:p w14:paraId="6AE0DC20" w14:textId="77777777" w:rsidR="005D0247" w:rsidRPr="00DD4176" w:rsidRDefault="005D0247" w:rsidP="003D55AD">
            <w:pPr>
              <w:keepNext/>
              <w:keepLines/>
              <w:jc w:val="center"/>
              <w:rPr>
                <w:ins w:id="101" w:author="Author"/>
                <w:b/>
                <w:noProof/>
                <w:sz w:val="18"/>
              </w:rPr>
            </w:pPr>
            <w:ins w:id="102" w:author="Author">
              <w:r w:rsidRPr="00DD4176">
                <w:rPr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4F6994E9" w14:textId="77777777" w:rsidR="005D0247" w:rsidRPr="00DD4176" w:rsidRDefault="005D0247" w:rsidP="003D55AD">
            <w:pPr>
              <w:keepNext/>
              <w:keepLines/>
              <w:jc w:val="center"/>
              <w:rPr>
                <w:ins w:id="103" w:author="Author"/>
                <w:b/>
                <w:noProof/>
                <w:sz w:val="18"/>
              </w:rPr>
            </w:pPr>
            <w:ins w:id="104" w:author="Author">
              <w:r w:rsidRPr="00DD4176">
                <w:rPr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20828E08" w14:textId="77777777" w:rsidR="005D0247" w:rsidRPr="00DD4176" w:rsidRDefault="005D0247" w:rsidP="003D55AD">
            <w:pPr>
              <w:keepNext/>
              <w:keepLines/>
              <w:jc w:val="center"/>
              <w:rPr>
                <w:ins w:id="105" w:author="Author"/>
                <w:b/>
                <w:noProof/>
                <w:sz w:val="18"/>
              </w:rPr>
            </w:pPr>
            <w:ins w:id="106" w:author="Author">
              <w:r w:rsidRPr="00DD4176">
                <w:rPr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4B8F8526" w14:textId="77777777" w:rsidR="005D0247" w:rsidRPr="00DD4176" w:rsidRDefault="005D0247" w:rsidP="003D55AD">
            <w:pPr>
              <w:keepNext/>
              <w:keepLines/>
              <w:jc w:val="center"/>
              <w:rPr>
                <w:ins w:id="107" w:author="Author"/>
                <w:b/>
                <w:noProof/>
                <w:sz w:val="18"/>
              </w:rPr>
            </w:pPr>
            <w:ins w:id="108" w:author="Author">
              <w:r w:rsidRPr="00DD4176">
                <w:rPr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5BF3DE24" w14:textId="77777777" w:rsidR="005D0247" w:rsidRPr="00DD4176" w:rsidRDefault="005D0247" w:rsidP="003D55AD">
            <w:pPr>
              <w:keepNext/>
              <w:keepLines/>
              <w:jc w:val="center"/>
              <w:rPr>
                <w:ins w:id="109" w:author="Author"/>
                <w:b/>
                <w:noProof/>
                <w:sz w:val="18"/>
              </w:rPr>
            </w:pPr>
            <w:ins w:id="110" w:author="Author">
              <w:r w:rsidRPr="00DD4176">
                <w:rPr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59DF507" w14:textId="77777777" w:rsidR="005D0247" w:rsidRPr="00DD4176" w:rsidRDefault="005D0247" w:rsidP="003D55AD">
            <w:pPr>
              <w:keepNext/>
              <w:keepLines/>
              <w:jc w:val="center"/>
              <w:rPr>
                <w:ins w:id="111" w:author="Author"/>
                <w:b/>
                <w:noProof/>
                <w:sz w:val="18"/>
              </w:rPr>
            </w:pPr>
            <w:ins w:id="112" w:author="Author">
              <w:r w:rsidRPr="00DD4176">
                <w:rPr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7CDE13E" w14:textId="77777777" w:rsidR="005D0247" w:rsidRPr="00DD4176" w:rsidRDefault="005D0247" w:rsidP="003D55AD">
            <w:pPr>
              <w:keepNext/>
              <w:keepLines/>
              <w:jc w:val="center"/>
              <w:rPr>
                <w:ins w:id="113" w:author="Author"/>
                <w:b/>
                <w:noProof/>
                <w:sz w:val="18"/>
              </w:rPr>
            </w:pPr>
            <w:ins w:id="114" w:author="Author">
              <w:r w:rsidRPr="00DD4176">
                <w:rPr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5D0247" w:rsidRPr="00DD4176" w14:paraId="5C0B2E94" w14:textId="77777777" w:rsidTr="003D55AD">
        <w:trPr>
          <w:ins w:id="115" w:author="Author"/>
        </w:trPr>
        <w:tc>
          <w:tcPr>
            <w:tcW w:w="2410" w:type="dxa"/>
          </w:tcPr>
          <w:p w14:paraId="33E2A7C9" w14:textId="77777777" w:rsidR="005D0247" w:rsidRPr="00DD4176" w:rsidRDefault="005D0247" w:rsidP="003D55AD">
            <w:pPr>
              <w:keepNext/>
              <w:keepLines/>
              <w:rPr>
                <w:ins w:id="116" w:author="Author"/>
                <w:noProof/>
                <w:sz w:val="18"/>
              </w:rPr>
            </w:pPr>
            <w:ins w:id="117" w:author="Author">
              <w:r w:rsidRPr="00DD4176">
                <w:rPr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194B9FE4" w14:textId="77777777" w:rsidR="005D0247" w:rsidRPr="00DD4176" w:rsidRDefault="005D0247" w:rsidP="003D55AD">
            <w:pPr>
              <w:keepNext/>
              <w:keepLines/>
              <w:rPr>
                <w:ins w:id="118" w:author="Author"/>
                <w:noProof/>
                <w:sz w:val="18"/>
              </w:rPr>
            </w:pPr>
            <w:ins w:id="119" w:author="Author">
              <w:r w:rsidRPr="00DD4176">
                <w:rPr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0541B5D7" w14:textId="77777777" w:rsidR="005D0247" w:rsidRPr="00DD4176" w:rsidRDefault="005D0247" w:rsidP="003D55AD">
            <w:pPr>
              <w:keepNext/>
              <w:keepLines/>
              <w:rPr>
                <w:ins w:id="120" w:author="Author"/>
                <w:sz w:val="18"/>
              </w:rPr>
            </w:pPr>
          </w:p>
        </w:tc>
        <w:tc>
          <w:tcPr>
            <w:tcW w:w="1259" w:type="dxa"/>
          </w:tcPr>
          <w:p w14:paraId="44E99B93" w14:textId="77777777" w:rsidR="005D0247" w:rsidRPr="00DD4176" w:rsidRDefault="005D0247" w:rsidP="003D55AD">
            <w:pPr>
              <w:keepNext/>
              <w:keepLines/>
              <w:rPr>
                <w:ins w:id="121" w:author="Author"/>
                <w:noProof/>
                <w:kern w:val="2"/>
                <w:sz w:val="18"/>
                <w:szCs w:val="22"/>
              </w:rPr>
            </w:pPr>
            <w:ins w:id="122" w:author="Author">
              <w:r w:rsidRPr="00DD4176">
                <w:rPr>
                  <w:rFonts w:hint="eastAsia"/>
                  <w:noProof/>
                  <w:kern w:val="2"/>
                  <w:sz w:val="18"/>
                  <w:szCs w:val="22"/>
                </w:rPr>
                <w:t>9.3.1.1</w:t>
              </w:r>
            </w:ins>
          </w:p>
        </w:tc>
        <w:tc>
          <w:tcPr>
            <w:tcW w:w="1302" w:type="dxa"/>
          </w:tcPr>
          <w:p w14:paraId="51021F28" w14:textId="77777777" w:rsidR="005D0247" w:rsidRPr="00DD4176" w:rsidRDefault="005D0247" w:rsidP="003D55AD">
            <w:pPr>
              <w:keepNext/>
              <w:keepLines/>
              <w:rPr>
                <w:ins w:id="123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597229AE" w14:textId="77777777" w:rsidR="005D0247" w:rsidRPr="00DD4176" w:rsidRDefault="005D0247" w:rsidP="003D55AD">
            <w:pPr>
              <w:keepNext/>
              <w:keepLines/>
              <w:jc w:val="center"/>
              <w:rPr>
                <w:ins w:id="124" w:author="Author"/>
                <w:noProof/>
                <w:kern w:val="2"/>
                <w:sz w:val="18"/>
                <w:szCs w:val="22"/>
              </w:rPr>
            </w:pPr>
            <w:ins w:id="125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BB5E47C" w14:textId="77777777" w:rsidR="005D0247" w:rsidRPr="00DD4176" w:rsidRDefault="005D0247" w:rsidP="003D55AD">
            <w:pPr>
              <w:keepNext/>
              <w:keepLines/>
              <w:jc w:val="center"/>
              <w:rPr>
                <w:ins w:id="126" w:author="Author"/>
                <w:noProof/>
                <w:kern w:val="2"/>
                <w:sz w:val="18"/>
                <w:szCs w:val="22"/>
              </w:rPr>
            </w:pPr>
            <w:ins w:id="127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452319F9" w14:textId="77777777" w:rsidTr="003D55AD">
        <w:trPr>
          <w:ins w:id="128" w:author="Author"/>
        </w:trPr>
        <w:tc>
          <w:tcPr>
            <w:tcW w:w="2410" w:type="dxa"/>
          </w:tcPr>
          <w:p w14:paraId="3406D32F" w14:textId="77777777" w:rsidR="005D0247" w:rsidRPr="00DD4176" w:rsidRDefault="005D0247" w:rsidP="003D55AD">
            <w:pPr>
              <w:keepNext/>
              <w:keepLines/>
              <w:rPr>
                <w:ins w:id="129" w:author="Author"/>
                <w:noProof/>
                <w:sz w:val="18"/>
              </w:rPr>
            </w:pPr>
            <w:ins w:id="130" w:author="Author">
              <w:r w:rsidRPr="00DD4176">
                <w:rPr>
                  <w:noProof/>
                  <w:sz w:val="18"/>
                </w:rPr>
                <w:t xml:space="preserve">MBS Session </w:t>
              </w:r>
              <w:r w:rsidRPr="00DD4176">
                <w:rPr>
                  <w:rFonts w:hint="eastAsia"/>
                  <w:noProof/>
                  <w:sz w:val="18"/>
                </w:rPr>
                <w:t>ID</w:t>
              </w:r>
            </w:ins>
          </w:p>
        </w:tc>
        <w:tc>
          <w:tcPr>
            <w:tcW w:w="1276" w:type="dxa"/>
          </w:tcPr>
          <w:p w14:paraId="04E08FBD" w14:textId="77777777" w:rsidR="005D0247" w:rsidRPr="00DD4176" w:rsidRDefault="005D0247" w:rsidP="003D55AD">
            <w:pPr>
              <w:keepNext/>
              <w:keepLines/>
              <w:rPr>
                <w:ins w:id="131" w:author="Author"/>
                <w:noProof/>
                <w:sz w:val="18"/>
              </w:rPr>
            </w:pPr>
            <w:ins w:id="132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5F6FB16" w14:textId="77777777" w:rsidR="005D0247" w:rsidRPr="00DD4176" w:rsidRDefault="005D0247" w:rsidP="003D55AD">
            <w:pPr>
              <w:keepNext/>
              <w:keepLines/>
              <w:rPr>
                <w:ins w:id="133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5F0B4206" w14:textId="77777777" w:rsidR="005D0247" w:rsidRPr="00DD4176" w:rsidRDefault="005D0247" w:rsidP="003D55AD">
            <w:pPr>
              <w:keepNext/>
              <w:keepLines/>
              <w:rPr>
                <w:ins w:id="134" w:author="Author"/>
                <w:noProof/>
                <w:kern w:val="2"/>
                <w:sz w:val="18"/>
                <w:szCs w:val="22"/>
              </w:rPr>
            </w:pPr>
            <w:ins w:id="135" w:author="Author">
              <w:r>
                <w:rPr>
                  <w:noProof/>
                  <w:kern w:val="2"/>
                  <w:sz w:val="18"/>
                  <w:szCs w:val="22"/>
                </w:rPr>
                <w:t>9.3.1.aaa</w:t>
              </w:r>
            </w:ins>
          </w:p>
        </w:tc>
        <w:tc>
          <w:tcPr>
            <w:tcW w:w="1302" w:type="dxa"/>
          </w:tcPr>
          <w:p w14:paraId="4DF0C183" w14:textId="77777777" w:rsidR="005D0247" w:rsidRPr="00DD4176" w:rsidRDefault="005D0247" w:rsidP="003D55AD">
            <w:pPr>
              <w:keepNext/>
              <w:keepLines/>
              <w:rPr>
                <w:ins w:id="136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283C968F" w14:textId="77777777" w:rsidR="005D0247" w:rsidRPr="00DD4176" w:rsidRDefault="005D0247" w:rsidP="003D55AD">
            <w:pPr>
              <w:keepNext/>
              <w:keepLines/>
              <w:jc w:val="center"/>
              <w:rPr>
                <w:ins w:id="137" w:author="Author"/>
                <w:noProof/>
                <w:kern w:val="2"/>
                <w:sz w:val="18"/>
                <w:szCs w:val="22"/>
              </w:rPr>
            </w:pPr>
            <w:ins w:id="138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768A8DE" w14:textId="77777777" w:rsidR="005D0247" w:rsidRPr="00DD4176" w:rsidRDefault="005D0247" w:rsidP="003D55AD">
            <w:pPr>
              <w:keepNext/>
              <w:keepLines/>
              <w:jc w:val="center"/>
              <w:rPr>
                <w:ins w:id="139" w:author="Author"/>
                <w:noProof/>
                <w:kern w:val="2"/>
                <w:sz w:val="18"/>
                <w:szCs w:val="22"/>
              </w:rPr>
            </w:pPr>
            <w:ins w:id="140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317A88CD" w14:textId="77777777" w:rsidTr="003D55AD">
        <w:trPr>
          <w:ins w:id="141" w:author="Author"/>
        </w:trPr>
        <w:tc>
          <w:tcPr>
            <w:tcW w:w="2410" w:type="dxa"/>
          </w:tcPr>
          <w:p w14:paraId="6EA850AD" w14:textId="77777777" w:rsidR="005D0247" w:rsidRPr="00DD4176" w:rsidRDefault="005D0247" w:rsidP="003D55AD">
            <w:pPr>
              <w:keepNext/>
              <w:keepLines/>
              <w:rPr>
                <w:ins w:id="142" w:author="Author"/>
                <w:noProof/>
                <w:sz w:val="18"/>
              </w:rPr>
            </w:pPr>
            <w:ins w:id="143" w:author="Author">
              <w:r>
                <w:rPr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4A2BFA47" w14:textId="77777777" w:rsidR="005D0247" w:rsidRPr="00DD4176" w:rsidRDefault="005D0247" w:rsidP="003D55AD">
            <w:pPr>
              <w:keepNext/>
              <w:keepLines/>
              <w:rPr>
                <w:ins w:id="144" w:author="Author"/>
                <w:noProof/>
                <w:sz w:val="18"/>
              </w:rPr>
            </w:pPr>
            <w:ins w:id="145" w:author="Author">
              <w:r>
                <w:rPr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142D522F" w14:textId="77777777" w:rsidR="005D0247" w:rsidRPr="00DD4176" w:rsidRDefault="005D0247" w:rsidP="003D55AD">
            <w:pPr>
              <w:keepNext/>
              <w:keepLines/>
              <w:rPr>
                <w:ins w:id="146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29B68721" w14:textId="77777777" w:rsidR="005D0247" w:rsidRPr="00DD4176" w:rsidRDefault="005D0247" w:rsidP="003D55AD">
            <w:pPr>
              <w:keepNext/>
              <w:keepLines/>
              <w:rPr>
                <w:ins w:id="147" w:author="Author"/>
                <w:noProof/>
                <w:kern w:val="2"/>
                <w:sz w:val="18"/>
                <w:szCs w:val="22"/>
              </w:rPr>
            </w:pPr>
            <w:ins w:id="148" w:author="Author">
              <w:r>
                <w:rPr>
                  <w:noProof/>
                  <w:kern w:val="2"/>
                  <w:sz w:val="18"/>
                  <w:szCs w:val="22"/>
                </w:rPr>
                <w:t>9.3.1.bbb</w:t>
              </w:r>
            </w:ins>
          </w:p>
        </w:tc>
        <w:tc>
          <w:tcPr>
            <w:tcW w:w="1302" w:type="dxa"/>
          </w:tcPr>
          <w:p w14:paraId="5A6ABD5A" w14:textId="77777777" w:rsidR="005D0247" w:rsidRPr="00DD4176" w:rsidRDefault="005D0247" w:rsidP="003D55AD">
            <w:pPr>
              <w:keepNext/>
              <w:keepLines/>
              <w:rPr>
                <w:ins w:id="149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4BEF00A8" w14:textId="77777777" w:rsidR="005D0247" w:rsidRPr="00DD4176" w:rsidRDefault="005D0247" w:rsidP="003D55AD">
            <w:pPr>
              <w:keepNext/>
              <w:keepLines/>
              <w:jc w:val="center"/>
              <w:rPr>
                <w:ins w:id="150" w:author="Author"/>
                <w:noProof/>
                <w:kern w:val="2"/>
                <w:sz w:val="18"/>
                <w:szCs w:val="22"/>
              </w:rPr>
            </w:pPr>
            <w:ins w:id="151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AF91A81" w14:textId="77777777" w:rsidR="005D0247" w:rsidRPr="00DD4176" w:rsidRDefault="005D0247" w:rsidP="003D55AD">
            <w:pPr>
              <w:keepNext/>
              <w:keepLines/>
              <w:jc w:val="center"/>
              <w:rPr>
                <w:ins w:id="152" w:author="Author"/>
                <w:noProof/>
                <w:kern w:val="2"/>
                <w:sz w:val="18"/>
                <w:szCs w:val="22"/>
              </w:rPr>
            </w:pPr>
            <w:ins w:id="153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52935C1F" w14:textId="77777777" w:rsidTr="003D55AD">
        <w:trPr>
          <w:ins w:id="154" w:author="Author"/>
        </w:trPr>
        <w:tc>
          <w:tcPr>
            <w:tcW w:w="2410" w:type="dxa"/>
          </w:tcPr>
          <w:p w14:paraId="44DEF451" w14:textId="77777777" w:rsidR="005D0247" w:rsidRPr="00DD4176" w:rsidRDefault="005D0247" w:rsidP="003D55AD">
            <w:pPr>
              <w:keepNext/>
              <w:keepLines/>
              <w:rPr>
                <w:ins w:id="155" w:author="Author"/>
                <w:noProof/>
                <w:sz w:val="18"/>
              </w:rPr>
            </w:pPr>
            <w:ins w:id="156" w:author="Author">
              <w:r>
                <w:rPr>
                  <w:noProof/>
                  <w:sz w:val="18"/>
                </w:rPr>
                <w:t xml:space="preserve">MBS </w:t>
              </w:r>
              <w:r w:rsidRPr="00DD4176">
                <w:rPr>
                  <w:noProof/>
                  <w:sz w:val="18"/>
                </w:rPr>
                <w:t>Service Area</w:t>
              </w:r>
              <w:r>
                <w:rPr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384FAB15" w14:textId="77777777" w:rsidR="005D0247" w:rsidRPr="00DD4176" w:rsidRDefault="005D0247" w:rsidP="003D55AD">
            <w:pPr>
              <w:keepNext/>
              <w:keepLines/>
              <w:rPr>
                <w:ins w:id="157" w:author="Author"/>
                <w:noProof/>
                <w:sz w:val="18"/>
              </w:rPr>
            </w:pPr>
            <w:ins w:id="158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3630E6E" w14:textId="77777777" w:rsidR="005D0247" w:rsidRPr="00DD4176" w:rsidRDefault="005D0247" w:rsidP="003D55AD">
            <w:pPr>
              <w:keepNext/>
              <w:keepLines/>
              <w:rPr>
                <w:ins w:id="159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6A2D8EF0" w14:textId="77777777" w:rsidR="005D0247" w:rsidRPr="00DD4176" w:rsidRDefault="005D0247" w:rsidP="003D55AD">
            <w:pPr>
              <w:keepNext/>
              <w:keepLines/>
              <w:rPr>
                <w:ins w:id="160" w:author="Author"/>
                <w:noProof/>
                <w:kern w:val="2"/>
                <w:sz w:val="18"/>
                <w:szCs w:val="22"/>
              </w:rPr>
            </w:pPr>
            <w:ins w:id="161" w:author="Author">
              <w:r>
                <w:rPr>
                  <w:noProof/>
                  <w:kern w:val="2"/>
                  <w:sz w:val="18"/>
                  <w:szCs w:val="22"/>
                </w:rPr>
                <w:t>9.3.1.ccc</w:t>
              </w:r>
            </w:ins>
          </w:p>
        </w:tc>
        <w:tc>
          <w:tcPr>
            <w:tcW w:w="1302" w:type="dxa"/>
          </w:tcPr>
          <w:p w14:paraId="70D18C7D" w14:textId="77777777" w:rsidR="005D0247" w:rsidRPr="00DD4176" w:rsidRDefault="005D0247" w:rsidP="003D55AD">
            <w:pPr>
              <w:keepNext/>
              <w:keepLines/>
              <w:rPr>
                <w:ins w:id="162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3207888E" w14:textId="77777777" w:rsidR="005D0247" w:rsidRPr="00DD4176" w:rsidRDefault="005D0247" w:rsidP="003D55AD">
            <w:pPr>
              <w:keepNext/>
              <w:keepLines/>
              <w:jc w:val="center"/>
              <w:rPr>
                <w:ins w:id="163" w:author="Author"/>
                <w:noProof/>
                <w:kern w:val="2"/>
                <w:sz w:val="18"/>
                <w:szCs w:val="22"/>
              </w:rPr>
            </w:pPr>
            <w:ins w:id="164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60E6DB3" w14:textId="77777777" w:rsidR="005D0247" w:rsidRPr="00DD4176" w:rsidRDefault="005D0247" w:rsidP="003D55AD">
            <w:pPr>
              <w:keepNext/>
              <w:keepLines/>
              <w:jc w:val="center"/>
              <w:rPr>
                <w:ins w:id="165" w:author="Author"/>
                <w:noProof/>
                <w:kern w:val="2"/>
                <w:sz w:val="18"/>
                <w:szCs w:val="22"/>
              </w:rPr>
            </w:pPr>
            <w:ins w:id="166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7DD808E2" w14:textId="77777777" w:rsidTr="003D55AD">
        <w:trPr>
          <w:ins w:id="167" w:author="Author"/>
        </w:trPr>
        <w:tc>
          <w:tcPr>
            <w:tcW w:w="2410" w:type="dxa"/>
          </w:tcPr>
          <w:p w14:paraId="7A41E0E8" w14:textId="77777777" w:rsidR="005D0247" w:rsidRPr="00DD4176" w:rsidRDefault="005D0247" w:rsidP="003D55AD">
            <w:pPr>
              <w:keepNext/>
              <w:keepLines/>
              <w:rPr>
                <w:ins w:id="168" w:author="Author"/>
                <w:noProof/>
                <w:sz w:val="18"/>
              </w:rPr>
            </w:pPr>
            <w:ins w:id="169" w:author="Author">
              <w:r w:rsidRPr="00CE689D">
                <w:rPr>
                  <w:noProof/>
                  <w:sz w:val="18"/>
                </w:rPr>
                <w:t xml:space="preserve">MBS Session </w:t>
              </w:r>
              <w:r>
                <w:rPr>
                  <w:noProof/>
                  <w:sz w:val="18"/>
                </w:rPr>
                <w:t>Information</w:t>
              </w:r>
              <w:r w:rsidRPr="00CE689D">
                <w:rPr>
                  <w:noProof/>
                  <w:sz w:val="18"/>
                </w:rPr>
                <w:t xml:space="preserve"> </w:t>
              </w:r>
              <w:r>
                <w:rPr>
                  <w:noProof/>
                  <w:sz w:val="18"/>
                </w:rPr>
                <w:t xml:space="preserve">Setup Request </w:t>
              </w:r>
              <w:r w:rsidRPr="00CE689D">
                <w:rPr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4C5E27B4" w14:textId="77777777" w:rsidR="005D0247" w:rsidRPr="00DD4176" w:rsidRDefault="005D0247" w:rsidP="003D55AD">
            <w:pPr>
              <w:keepNext/>
              <w:keepLines/>
              <w:rPr>
                <w:ins w:id="170" w:author="Author"/>
                <w:noProof/>
                <w:sz w:val="18"/>
              </w:rPr>
            </w:pPr>
            <w:ins w:id="171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3261528" w14:textId="77777777" w:rsidR="005D0247" w:rsidRPr="00DD4176" w:rsidRDefault="005D0247" w:rsidP="003D55AD">
            <w:pPr>
              <w:keepNext/>
              <w:keepLines/>
              <w:rPr>
                <w:ins w:id="172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77068787" w14:textId="77777777" w:rsidR="005D0247" w:rsidRPr="00DD4176" w:rsidRDefault="005D0247" w:rsidP="003D55AD">
            <w:pPr>
              <w:keepNext/>
              <w:keepLines/>
              <w:rPr>
                <w:ins w:id="173" w:author="Author"/>
                <w:noProof/>
                <w:kern w:val="2"/>
                <w:sz w:val="18"/>
                <w:szCs w:val="22"/>
              </w:rPr>
            </w:pPr>
            <w:ins w:id="174" w:author="Author">
              <w:r w:rsidRPr="00DD4176">
                <w:rPr>
                  <w:rFonts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508A4ABE" w14:textId="77777777" w:rsidR="005D0247" w:rsidRPr="00DD4176" w:rsidRDefault="005D0247" w:rsidP="003D55AD">
            <w:pPr>
              <w:keepNext/>
              <w:keepLines/>
              <w:rPr>
                <w:ins w:id="175" w:author="Author"/>
                <w:noProof/>
                <w:sz w:val="18"/>
              </w:rPr>
            </w:pPr>
            <w:ins w:id="176" w:author="Author">
              <w:r w:rsidRPr="00DD4176">
                <w:rPr>
                  <w:iCs/>
                  <w:sz w:val="18"/>
                </w:rPr>
                <w:t xml:space="preserve">Containing the </w:t>
              </w:r>
              <w:r w:rsidRPr="00DD4176">
                <w:rPr>
                  <w:rFonts w:cs="Arial" w:hint="eastAsia"/>
                  <w:bCs/>
                  <w:i/>
                  <w:iCs/>
                  <w:sz w:val="18"/>
                </w:rPr>
                <w:t>MBS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cs="Arial"/>
                  <w:bCs/>
                  <w:i/>
                  <w:iCs/>
                  <w:sz w:val="18"/>
                </w:rPr>
                <w:t xml:space="preserve">Setup Request 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>Transfer</w:t>
              </w:r>
              <w:r w:rsidRPr="00DD4176">
                <w:rPr>
                  <w:rFonts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iCs/>
                  <w:sz w:val="18"/>
                </w:rPr>
                <w:t xml:space="preserve"> in </w:t>
              </w:r>
              <w:proofErr w:type="spellStart"/>
              <w:r w:rsidRPr="00DD4176">
                <w:rPr>
                  <w:iCs/>
                  <w:sz w:val="18"/>
                </w:rPr>
                <w:t>subclause</w:t>
              </w:r>
              <w:proofErr w:type="spellEnd"/>
              <w:r w:rsidRPr="00DD4176">
                <w:rPr>
                  <w:iCs/>
                  <w:sz w:val="18"/>
                </w:rPr>
                <w:t xml:space="preserve"> 9.3.</w:t>
              </w:r>
              <w:r>
                <w:rPr>
                  <w:rFonts w:hint="eastAsia"/>
                  <w:iCs/>
                  <w:sz w:val="18"/>
                </w:rPr>
                <w:t>A</w:t>
              </w:r>
              <w:r w:rsidRPr="00DD4176">
                <w:rPr>
                  <w:iCs/>
                  <w:sz w:val="18"/>
                </w:rPr>
                <w:t>.</w:t>
              </w:r>
              <w:r w:rsidRPr="00DD4176">
                <w:rPr>
                  <w:rFonts w:hint="eastAsia"/>
                  <w:iCs/>
                  <w:sz w:val="18"/>
                </w:rPr>
                <w:t>x</w:t>
              </w:r>
            </w:ins>
          </w:p>
        </w:tc>
        <w:tc>
          <w:tcPr>
            <w:tcW w:w="1288" w:type="dxa"/>
          </w:tcPr>
          <w:p w14:paraId="646228DF" w14:textId="77777777" w:rsidR="005D0247" w:rsidRPr="00DD4176" w:rsidRDefault="005D0247" w:rsidP="003D55AD">
            <w:pPr>
              <w:keepNext/>
              <w:keepLines/>
              <w:jc w:val="center"/>
              <w:rPr>
                <w:ins w:id="177" w:author="Author"/>
                <w:noProof/>
                <w:kern w:val="2"/>
                <w:sz w:val="18"/>
                <w:szCs w:val="22"/>
              </w:rPr>
            </w:pPr>
            <w:ins w:id="178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4C6E8A7" w14:textId="77777777" w:rsidR="005D0247" w:rsidRPr="00DD4176" w:rsidRDefault="005D0247" w:rsidP="003D55AD">
            <w:pPr>
              <w:keepNext/>
              <w:keepLines/>
              <w:jc w:val="center"/>
              <w:rPr>
                <w:ins w:id="179" w:author="Author"/>
                <w:noProof/>
                <w:kern w:val="2"/>
                <w:sz w:val="18"/>
                <w:szCs w:val="22"/>
              </w:rPr>
            </w:pPr>
            <w:ins w:id="180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63D9CB79" w14:textId="77777777" w:rsidR="005D0247" w:rsidRDefault="005D0247" w:rsidP="005D0247">
      <w:pPr>
        <w:rPr>
          <w:ins w:id="181" w:author="Author"/>
          <w:b/>
          <w:szCs w:val="24"/>
          <w:lang w:eastAsia="x-none"/>
        </w:rPr>
      </w:pPr>
    </w:p>
    <w:p w14:paraId="355FC716" w14:textId="792354EF" w:rsidR="005D0247" w:rsidRPr="00AA4D66" w:rsidDel="005D0247" w:rsidRDefault="005D0247" w:rsidP="005D0247">
      <w:pPr>
        <w:keepLines/>
        <w:ind w:left="1135" w:hanging="851"/>
        <w:rPr>
          <w:ins w:id="182" w:author="Author"/>
          <w:del w:id="183" w:author="CATT" w:date="2022-02-08T15:57:00Z"/>
          <w:rFonts w:eastAsia="等线"/>
          <w:color w:val="FF0000"/>
        </w:rPr>
      </w:pPr>
      <w:ins w:id="184" w:author="Author">
        <w:del w:id="185" w:author="CATT" w:date="2022-02-08T15:57:00Z">
          <w:r w:rsidRPr="00AA4D66" w:rsidDel="005D0247">
            <w:rPr>
              <w:rFonts w:eastAsia="等线"/>
              <w:color w:val="FF0000"/>
            </w:rPr>
            <w:delText xml:space="preserve">Editor’s Note: </w:delText>
          </w:r>
          <w:r w:rsidDel="005D0247">
            <w:rPr>
              <w:rFonts w:eastAsia="等线"/>
              <w:color w:val="FF0000"/>
            </w:rPr>
            <w:delText xml:space="preserve">to be defined </w:delText>
          </w:r>
          <w:bookmarkStart w:id="186" w:name="OLE_LINK119"/>
          <w:bookmarkStart w:id="187" w:name="OLE_LINK120"/>
          <w:bookmarkStart w:id="188" w:name="OLE_LINK121"/>
          <w:r w:rsidDel="005D0247">
            <w:rPr>
              <w:rFonts w:eastAsia="等线"/>
              <w:color w:val="FF0000"/>
            </w:rPr>
            <w:delText>whether to have MBS Session NGAP IDs</w:delText>
          </w:r>
          <w:r w:rsidRPr="00AA4D66" w:rsidDel="005D0247">
            <w:rPr>
              <w:rFonts w:eastAsia="等线"/>
              <w:color w:val="FF0000"/>
            </w:rPr>
            <w:delText>.</w:delText>
          </w:r>
        </w:del>
      </w:ins>
    </w:p>
    <w:bookmarkEnd w:id="84"/>
    <w:bookmarkEnd w:id="85"/>
    <w:bookmarkEnd w:id="186"/>
    <w:bookmarkEnd w:id="187"/>
    <w:bookmarkEnd w:id="188"/>
    <w:p w14:paraId="3CE90C3D" w14:textId="77777777" w:rsidR="00A94679" w:rsidRPr="005D0247" w:rsidRDefault="00A94679" w:rsidP="00A94679"/>
    <w:sectPr w:rsidR="00A94679" w:rsidRPr="005D0247" w:rsidSect="008A0F0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4A4C0" w14:textId="77777777" w:rsidR="00702D91" w:rsidRDefault="00702D91" w:rsidP="009C0AC0">
      <w:pPr>
        <w:spacing w:after="0"/>
      </w:pPr>
      <w:r>
        <w:separator/>
      </w:r>
    </w:p>
  </w:endnote>
  <w:endnote w:type="continuationSeparator" w:id="0">
    <w:p w14:paraId="63BB805D" w14:textId="77777777" w:rsidR="00702D91" w:rsidRDefault="00702D9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A94679" w:rsidRDefault="00A94679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F3A4A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F3A4A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F256A" w14:textId="77777777" w:rsidR="00702D91" w:rsidRDefault="00702D91" w:rsidP="009C0AC0">
      <w:pPr>
        <w:spacing w:after="0"/>
      </w:pPr>
      <w:r>
        <w:separator/>
      </w:r>
    </w:p>
  </w:footnote>
  <w:footnote w:type="continuationSeparator" w:id="0">
    <w:p w14:paraId="67D6AD9A" w14:textId="77777777" w:rsidR="00702D91" w:rsidRDefault="00702D9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3C65205"/>
    <w:multiLevelType w:val="hybridMultilevel"/>
    <w:tmpl w:val="A052D06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307B8D"/>
    <w:multiLevelType w:val="hybridMultilevel"/>
    <w:tmpl w:val="6BB6BEAC"/>
    <w:lvl w:ilvl="0" w:tplc="42BEC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E640E14"/>
    <w:multiLevelType w:val="multilevel"/>
    <w:tmpl w:val="A92A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7"/>
  </w:num>
  <w:num w:numId="5">
    <w:abstractNumId w:val="5"/>
  </w:num>
  <w:num w:numId="6">
    <w:abstractNumId w:val="9"/>
  </w:num>
  <w:num w:numId="7">
    <w:abstractNumId w:val="15"/>
  </w:num>
  <w:num w:numId="8">
    <w:abstractNumId w:val="10"/>
  </w:num>
  <w:num w:numId="9">
    <w:abstractNumId w:val="16"/>
  </w:num>
  <w:num w:numId="10">
    <w:abstractNumId w:val="8"/>
  </w:num>
  <w:num w:numId="11">
    <w:abstractNumId w:val="1"/>
  </w:num>
  <w:num w:numId="12">
    <w:abstractNumId w:val="17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6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4"/>
  </w:num>
  <w:num w:numId="20">
    <w:abstractNumId w:val="14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058FF"/>
    <w:rsid w:val="00011AF9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07B4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77DF4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0C2C"/>
    <w:rsid w:val="000A3020"/>
    <w:rsid w:val="000A68EF"/>
    <w:rsid w:val="000A6E79"/>
    <w:rsid w:val="000B4D26"/>
    <w:rsid w:val="000B639B"/>
    <w:rsid w:val="000C000A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26AA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2F1C"/>
    <w:rsid w:val="00215CD7"/>
    <w:rsid w:val="00217A55"/>
    <w:rsid w:val="00225F4E"/>
    <w:rsid w:val="00232008"/>
    <w:rsid w:val="00233815"/>
    <w:rsid w:val="002338EA"/>
    <w:rsid w:val="00233C91"/>
    <w:rsid w:val="00240DEF"/>
    <w:rsid w:val="00240FC7"/>
    <w:rsid w:val="00242526"/>
    <w:rsid w:val="0024355E"/>
    <w:rsid w:val="00243AF5"/>
    <w:rsid w:val="00246349"/>
    <w:rsid w:val="00247464"/>
    <w:rsid w:val="00250951"/>
    <w:rsid w:val="002513C0"/>
    <w:rsid w:val="00254785"/>
    <w:rsid w:val="00256ABC"/>
    <w:rsid w:val="00257C1A"/>
    <w:rsid w:val="002658DA"/>
    <w:rsid w:val="00273B4D"/>
    <w:rsid w:val="002751DE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431B"/>
    <w:rsid w:val="002B579A"/>
    <w:rsid w:val="002B59BF"/>
    <w:rsid w:val="002B6EBE"/>
    <w:rsid w:val="002B7356"/>
    <w:rsid w:val="002C0121"/>
    <w:rsid w:val="002C2A24"/>
    <w:rsid w:val="002C47A8"/>
    <w:rsid w:val="002C4ABF"/>
    <w:rsid w:val="002C7CAA"/>
    <w:rsid w:val="002D08FA"/>
    <w:rsid w:val="002D2B4F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91567"/>
    <w:rsid w:val="003A190D"/>
    <w:rsid w:val="003A3839"/>
    <w:rsid w:val="003C1DDD"/>
    <w:rsid w:val="003C41F0"/>
    <w:rsid w:val="003C4E2D"/>
    <w:rsid w:val="003D1AB2"/>
    <w:rsid w:val="003D3A4B"/>
    <w:rsid w:val="003D3E14"/>
    <w:rsid w:val="003D3E6F"/>
    <w:rsid w:val="003D64DA"/>
    <w:rsid w:val="003D7541"/>
    <w:rsid w:val="003F157B"/>
    <w:rsid w:val="003F3A4A"/>
    <w:rsid w:val="003F3D8B"/>
    <w:rsid w:val="003F5109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4C3D"/>
    <w:rsid w:val="00476C8B"/>
    <w:rsid w:val="0048580E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0FD3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0247"/>
    <w:rsid w:val="005D108D"/>
    <w:rsid w:val="005D11C1"/>
    <w:rsid w:val="005D1606"/>
    <w:rsid w:val="005E1020"/>
    <w:rsid w:val="005E3FC6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6C75"/>
    <w:rsid w:val="00657C5D"/>
    <w:rsid w:val="00664D86"/>
    <w:rsid w:val="00665AA9"/>
    <w:rsid w:val="00666707"/>
    <w:rsid w:val="00670751"/>
    <w:rsid w:val="00676015"/>
    <w:rsid w:val="00677F28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2D91"/>
    <w:rsid w:val="00705CC8"/>
    <w:rsid w:val="00705EF7"/>
    <w:rsid w:val="007065AC"/>
    <w:rsid w:val="007067F3"/>
    <w:rsid w:val="00706CA6"/>
    <w:rsid w:val="00712226"/>
    <w:rsid w:val="0071227C"/>
    <w:rsid w:val="00713751"/>
    <w:rsid w:val="00723C43"/>
    <w:rsid w:val="0073659B"/>
    <w:rsid w:val="00740B4A"/>
    <w:rsid w:val="00747E60"/>
    <w:rsid w:val="00750555"/>
    <w:rsid w:val="0076331F"/>
    <w:rsid w:val="00763B76"/>
    <w:rsid w:val="00763BCB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2D5"/>
    <w:rsid w:val="0079535C"/>
    <w:rsid w:val="00797F79"/>
    <w:rsid w:val="007A355F"/>
    <w:rsid w:val="007A50CA"/>
    <w:rsid w:val="007A6C2B"/>
    <w:rsid w:val="007B376A"/>
    <w:rsid w:val="007B38E9"/>
    <w:rsid w:val="007B7137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1F7A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0A9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0726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06D9"/>
    <w:rsid w:val="00A0260E"/>
    <w:rsid w:val="00A05714"/>
    <w:rsid w:val="00A06329"/>
    <w:rsid w:val="00A10E6E"/>
    <w:rsid w:val="00A129DA"/>
    <w:rsid w:val="00A16C01"/>
    <w:rsid w:val="00A21935"/>
    <w:rsid w:val="00A2787A"/>
    <w:rsid w:val="00A35C1F"/>
    <w:rsid w:val="00A37350"/>
    <w:rsid w:val="00A37856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4679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A26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04F5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29A4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A25E9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2A7F"/>
    <w:rsid w:val="00D935D1"/>
    <w:rsid w:val="00D96B75"/>
    <w:rsid w:val="00DA1FCA"/>
    <w:rsid w:val="00DA2A0B"/>
    <w:rsid w:val="00DA4F85"/>
    <w:rsid w:val="00DA6389"/>
    <w:rsid w:val="00DA6BC3"/>
    <w:rsid w:val="00DB0435"/>
    <w:rsid w:val="00DB0663"/>
    <w:rsid w:val="00DB0818"/>
    <w:rsid w:val="00DC06CA"/>
    <w:rsid w:val="00DC304D"/>
    <w:rsid w:val="00DC5932"/>
    <w:rsid w:val="00DC5969"/>
    <w:rsid w:val="00DC6331"/>
    <w:rsid w:val="00DC7BB1"/>
    <w:rsid w:val="00DD0FC2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104D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345"/>
    <w:rsid w:val="00EA1767"/>
    <w:rsid w:val="00EB0443"/>
    <w:rsid w:val="00EB2C19"/>
    <w:rsid w:val="00EB49A0"/>
    <w:rsid w:val="00EC39D2"/>
    <w:rsid w:val="00ED0F7A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176CB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DD69-0848-4C93-BA87-C6027486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Company>CATT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2022-03-02T12:20:00Z</dcterms:created>
  <dcterms:modified xsi:type="dcterms:W3CDTF">2022-03-02T12:20:00Z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