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36178" w14:textId="33F0E9F9" w:rsidR="00B371C9" w:rsidRPr="00D1615C" w:rsidRDefault="00B371C9" w:rsidP="00B371C9">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15-e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67022A">
        <w:rPr>
          <w:rFonts w:ascii="Arial" w:eastAsia="MS Mincho" w:hAnsi="Arial"/>
          <w:b/>
          <w:bCs/>
          <w:sz w:val="24"/>
          <w:szCs w:val="24"/>
        </w:rPr>
        <w:t>2683</w:t>
      </w:r>
    </w:p>
    <w:p w14:paraId="55FEF044" w14:textId="77777777" w:rsidR="00B371C9" w:rsidRDefault="00B371C9" w:rsidP="00B371C9">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February 21</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March 3</w:t>
      </w:r>
      <w:r>
        <w:rPr>
          <w:rFonts w:ascii="Arial" w:hAnsi="Arial" w:cs="Arial"/>
          <w:b/>
          <w:noProof/>
          <w:color w:val="000000"/>
          <w:sz w:val="24"/>
          <w:szCs w:val="24"/>
          <w:vertAlign w:val="superscript"/>
        </w:rPr>
        <w:t>rd</w:t>
      </w:r>
      <w:r w:rsidRPr="00D1615C">
        <w:rPr>
          <w:rFonts w:ascii="Arial" w:hAnsi="Arial" w:cs="Arial"/>
          <w:b/>
          <w:noProof/>
          <w:color w:val="000000"/>
          <w:sz w:val="24"/>
          <w:szCs w:val="24"/>
        </w:rPr>
        <w:t>, 20</w:t>
      </w:r>
      <w:r>
        <w:rPr>
          <w:rFonts w:ascii="Arial" w:hAnsi="Arial" w:cs="Arial"/>
          <w:b/>
          <w:noProof/>
          <w:color w:val="000000"/>
          <w:sz w:val="24"/>
          <w:szCs w:val="24"/>
        </w:rPr>
        <w:t>22</w:t>
      </w:r>
    </w:p>
    <w:p w14:paraId="05E77A72" w14:textId="77777777" w:rsidR="00100B27" w:rsidRPr="00D1615C" w:rsidRDefault="00100B27" w:rsidP="00100B27">
      <w:pPr>
        <w:widowControl w:val="0"/>
        <w:spacing w:after="0"/>
        <w:rPr>
          <w:rFonts w:ascii="Arial" w:eastAsia="MS Mincho" w:hAnsi="Arial"/>
          <w:b/>
          <w:bCs/>
          <w:sz w:val="24"/>
          <w:lang w:eastAsia="ja-JP"/>
        </w:rPr>
      </w:pPr>
    </w:p>
    <w:p w14:paraId="5EACC5FC" w14:textId="5E39BAD2" w:rsidR="00C45AA4" w:rsidRDefault="00C45AA4" w:rsidP="00C45AA4">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ascii="Arial" w:hAnsi="Arial"/>
          <w:sz w:val="24"/>
          <w:lang w:val="en-US" w:eastAsia="zh-CN"/>
        </w:rPr>
        <w:t>24.</w:t>
      </w:r>
      <w:r w:rsidR="0010472B">
        <w:rPr>
          <w:rFonts w:ascii="Arial" w:hAnsi="Arial"/>
          <w:sz w:val="24"/>
          <w:lang w:val="en-US" w:eastAsia="zh-CN"/>
        </w:rPr>
        <w:t>3</w:t>
      </w:r>
    </w:p>
    <w:p w14:paraId="253437AE" w14:textId="5BE6BEA0" w:rsidR="00C45AA4" w:rsidRDefault="00C45AA4" w:rsidP="000D24FD">
      <w:pPr>
        <w:tabs>
          <w:tab w:val="left" w:pos="1985"/>
        </w:tabs>
        <w:ind w:left="1980" w:hanging="1980"/>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Intel Corporation</w:t>
      </w:r>
      <w:r w:rsidR="00E12698">
        <w:rPr>
          <w:rFonts w:ascii="Arial" w:hAnsi="Arial"/>
          <w:sz w:val="24"/>
          <w:lang w:val="en-US"/>
        </w:rPr>
        <w:t xml:space="preserve">, </w:t>
      </w:r>
      <w:r w:rsidR="006D057C" w:rsidRPr="006D057C">
        <w:rPr>
          <w:rFonts w:ascii="Arial" w:hAnsi="Arial"/>
          <w:sz w:val="24"/>
          <w:lang w:val="en-US"/>
        </w:rPr>
        <w:t>Nokia, Nokia Shanghai Bell</w:t>
      </w:r>
      <w:r w:rsidR="00A4464C">
        <w:rPr>
          <w:rFonts w:ascii="Arial" w:hAnsi="Arial"/>
          <w:sz w:val="24"/>
          <w:lang w:val="en-US"/>
        </w:rPr>
        <w:t>, LG Electronics</w:t>
      </w:r>
      <w:r w:rsidR="00093260">
        <w:rPr>
          <w:rFonts w:ascii="Arial" w:hAnsi="Arial"/>
          <w:sz w:val="24"/>
          <w:lang w:val="en-US"/>
        </w:rPr>
        <w:t>, ZTE</w:t>
      </w:r>
      <w:r w:rsidR="00A557AD">
        <w:rPr>
          <w:rFonts w:ascii="Arial" w:hAnsi="Arial"/>
          <w:sz w:val="24"/>
          <w:lang w:val="en-US"/>
        </w:rPr>
        <w:t>, Ericsson</w:t>
      </w:r>
      <w:r w:rsidR="00D31295">
        <w:rPr>
          <w:rFonts w:ascii="Arial" w:hAnsi="Arial"/>
          <w:sz w:val="24"/>
          <w:lang w:val="en-US"/>
        </w:rPr>
        <w:t>, Samsung</w:t>
      </w:r>
      <w:r w:rsidR="00A809D6">
        <w:rPr>
          <w:rFonts w:ascii="Arial" w:hAnsi="Arial"/>
          <w:sz w:val="24"/>
          <w:lang w:val="en-US"/>
        </w:rPr>
        <w:t>, Lenovo</w:t>
      </w:r>
      <w:r w:rsidR="003B78A2">
        <w:rPr>
          <w:rFonts w:ascii="Arial" w:hAnsi="Arial"/>
          <w:sz w:val="24"/>
          <w:lang w:val="en-US"/>
        </w:rPr>
        <w:t>, CATT</w:t>
      </w:r>
    </w:p>
    <w:p w14:paraId="5F48CD99" w14:textId="62E56079" w:rsidR="00C45AA4" w:rsidRDefault="00C45AA4" w:rsidP="00C45AA4">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613A5B">
        <w:rPr>
          <w:rFonts w:ascii="Arial" w:hAnsi="Arial"/>
          <w:sz w:val="24"/>
          <w:lang w:val="en-US"/>
        </w:rPr>
        <w:t xml:space="preserve">(TP for </w:t>
      </w:r>
      <w:r w:rsidR="0010472B">
        <w:rPr>
          <w:rFonts w:ascii="Arial" w:hAnsi="Arial"/>
          <w:sz w:val="24"/>
          <w:lang w:val="en-US"/>
        </w:rPr>
        <w:t>CG</w:t>
      </w:r>
      <w:r w:rsidRPr="00613A5B">
        <w:rPr>
          <w:rFonts w:ascii="Arial" w:hAnsi="Arial"/>
          <w:sz w:val="24"/>
          <w:lang w:val="en-US"/>
        </w:rPr>
        <w:t>-SDT BL CR for TS 38.</w:t>
      </w:r>
      <w:r w:rsidR="00E12698">
        <w:rPr>
          <w:rFonts w:ascii="Arial" w:hAnsi="Arial"/>
          <w:sz w:val="24"/>
          <w:lang w:val="en-US"/>
        </w:rPr>
        <w:t>4</w:t>
      </w:r>
      <w:r w:rsidR="0010472B">
        <w:rPr>
          <w:rFonts w:ascii="Arial" w:hAnsi="Arial"/>
          <w:sz w:val="24"/>
          <w:lang w:val="en-US"/>
        </w:rPr>
        <w:t>7</w:t>
      </w:r>
      <w:r w:rsidR="00E12698">
        <w:rPr>
          <w:rFonts w:ascii="Arial" w:hAnsi="Arial"/>
          <w:sz w:val="24"/>
          <w:lang w:val="en-US"/>
        </w:rPr>
        <w:t>3</w:t>
      </w:r>
      <w:r w:rsidRPr="00613A5B">
        <w:rPr>
          <w:rFonts w:ascii="Arial" w:hAnsi="Arial"/>
          <w:sz w:val="24"/>
          <w:lang w:val="en-US"/>
        </w:rPr>
        <w:t>)</w:t>
      </w:r>
      <w:r>
        <w:rPr>
          <w:rFonts w:ascii="Arial" w:hAnsi="Arial" w:hint="eastAsia"/>
          <w:sz w:val="24"/>
          <w:lang w:val="en-US" w:eastAsia="zh-CN"/>
        </w:rPr>
        <w:t xml:space="preserve"> </w:t>
      </w:r>
      <w:r w:rsidR="0010472B">
        <w:rPr>
          <w:rFonts w:ascii="Arial" w:hAnsi="Arial"/>
          <w:sz w:val="24"/>
          <w:lang w:val="en-US"/>
        </w:rPr>
        <w:t>Toward the completion of CG-SDT</w:t>
      </w:r>
    </w:p>
    <w:p w14:paraId="07045A0D" w14:textId="394CF004" w:rsidR="00C45AA4" w:rsidRDefault="00C45AA4" w:rsidP="00C45AA4">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zh-CN"/>
        </w:rPr>
        <w:t>Other</w:t>
      </w:r>
    </w:p>
    <w:p w14:paraId="603595EB" w14:textId="77777777" w:rsidR="005B139F" w:rsidRDefault="005B139F" w:rsidP="00CC7B87">
      <w:pPr>
        <w:pStyle w:val="Heading1"/>
        <w:tabs>
          <w:tab w:val="clear" w:pos="1125"/>
        </w:tabs>
      </w:pPr>
      <w:r>
        <w:t>1</w:t>
      </w:r>
      <w:r>
        <w:tab/>
      </w:r>
      <w:r>
        <w:tab/>
        <w:t>Introduction</w:t>
      </w:r>
    </w:p>
    <w:p w14:paraId="02C53210" w14:textId="0FCAFE0B" w:rsidR="005B139F" w:rsidRDefault="005B139F" w:rsidP="005B139F">
      <w:pPr>
        <w:rPr>
          <w:rFonts w:ascii="Arial" w:hAnsi="Arial" w:cs="Arial"/>
        </w:rPr>
      </w:pPr>
      <w:bookmarkStart w:id="3" w:name="_Toc449541143"/>
      <w:r>
        <w:rPr>
          <w:rFonts w:ascii="Arial" w:hAnsi="Arial" w:cs="Arial"/>
        </w:rPr>
        <w:t xml:space="preserve">This contribution proposes text proposal for </w:t>
      </w:r>
      <w:r w:rsidR="0067022A">
        <w:rPr>
          <w:rFonts w:ascii="Arial" w:hAnsi="Arial" w:cs="Arial"/>
        </w:rPr>
        <w:t>CG</w:t>
      </w:r>
      <w:r>
        <w:rPr>
          <w:rFonts w:ascii="Arial" w:hAnsi="Arial" w:cs="Arial"/>
        </w:rPr>
        <w:t>-SDT BL CR for TS 3</w:t>
      </w:r>
      <w:r w:rsidR="00E12698">
        <w:rPr>
          <w:rFonts w:ascii="Arial" w:hAnsi="Arial" w:cs="Arial"/>
        </w:rPr>
        <w:t>8</w:t>
      </w:r>
      <w:r>
        <w:rPr>
          <w:rFonts w:ascii="Arial" w:hAnsi="Arial" w:cs="Arial"/>
        </w:rPr>
        <w:t>.</w:t>
      </w:r>
      <w:r w:rsidR="00E12698">
        <w:rPr>
          <w:rFonts w:ascii="Arial" w:hAnsi="Arial" w:cs="Arial"/>
        </w:rPr>
        <w:t>4</w:t>
      </w:r>
      <w:r w:rsidR="0067022A">
        <w:rPr>
          <w:rFonts w:ascii="Arial" w:hAnsi="Arial" w:cs="Arial"/>
        </w:rPr>
        <w:t>7</w:t>
      </w:r>
      <w:r w:rsidR="00E12698">
        <w:rPr>
          <w:rFonts w:ascii="Arial" w:hAnsi="Arial" w:cs="Arial"/>
        </w:rPr>
        <w:t>3</w:t>
      </w:r>
      <w:r>
        <w:rPr>
          <w:rFonts w:ascii="Arial" w:hAnsi="Arial" w:cs="Arial"/>
        </w:rPr>
        <w:t xml:space="preserve"> [1] based on</w:t>
      </w:r>
      <w:r w:rsidR="00E12698">
        <w:rPr>
          <w:rFonts w:ascii="Arial" w:hAnsi="Arial" w:cs="Arial"/>
        </w:rPr>
        <w:t xml:space="preserve"> </w:t>
      </w:r>
      <w:r w:rsidR="0067022A">
        <w:rPr>
          <w:rFonts w:ascii="Arial" w:hAnsi="Arial" w:cs="Arial"/>
        </w:rPr>
        <w:t>F1</w:t>
      </w:r>
      <w:r w:rsidR="00E12698">
        <w:rPr>
          <w:rFonts w:ascii="Arial" w:hAnsi="Arial" w:cs="Arial"/>
        </w:rPr>
        <w:t>AP TPs proposed in [2-</w:t>
      </w:r>
      <w:r w:rsidR="00954701">
        <w:rPr>
          <w:rFonts w:ascii="Arial" w:hAnsi="Arial" w:cs="Arial"/>
        </w:rPr>
        <w:t>8</w:t>
      </w:r>
      <w:r w:rsidR="00E12698">
        <w:rPr>
          <w:rFonts w:ascii="Arial" w:hAnsi="Arial" w:cs="Arial"/>
        </w:rPr>
        <w:t xml:space="preserve">] and discussions from </w:t>
      </w:r>
      <w:r w:rsidR="00E12698" w:rsidRPr="00E12698">
        <w:rPr>
          <w:rFonts w:ascii="Arial" w:hAnsi="Arial" w:cs="Arial"/>
        </w:rPr>
        <w:t>CB: # SDT</w:t>
      </w:r>
      <w:r w:rsidR="0010472B">
        <w:rPr>
          <w:rFonts w:ascii="Arial" w:hAnsi="Arial" w:cs="Arial"/>
        </w:rPr>
        <w:t>3</w:t>
      </w:r>
      <w:r w:rsidR="00E12698" w:rsidRPr="00E12698">
        <w:rPr>
          <w:rFonts w:ascii="Arial" w:hAnsi="Arial" w:cs="Arial"/>
        </w:rPr>
        <w:t>_</w:t>
      </w:r>
      <w:r w:rsidR="0010472B">
        <w:rPr>
          <w:rFonts w:ascii="Arial" w:hAnsi="Arial" w:cs="Arial"/>
        </w:rPr>
        <w:t>CGbased</w:t>
      </w:r>
      <w:r w:rsidR="00E12698">
        <w:rPr>
          <w:rFonts w:ascii="Arial" w:hAnsi="Arial" w:cs="Arial"/>
        </w:rPr>
        <w:t xml:space="preserve"> by [</w:t>
      </w:r>
      <w:r w:rsidR="00954701">
        <w:rPr>
          <w:rFonts w:ascii="Arial" w:hAnsi="Arial" w:cs="Arial"/>
        </w:rPr>
        <w:t>9</w:t>
      </w:r>
      <w:r w:rsidR="00E12698">
        <w:rPr>
          <w:rFonts w:ascii="Arial" w:hAnsi="Arial" w:cs="Arial"/>
        </w:rPr>
        <w:t>]</w:t>
      </w:r>
      <w:r w:rsidR="00D43CE6">
        <w:rPr>
          <w:rFonts w:ascii="Arial" w:hAnsi="Arial" w:cs="Arial"/>
        </w:rPr>
        <w:t>:</w:t>
      </w:r>
    </w:p>
    <w:p w14:paraId="06EACB1B" w14:textId="1DE37156" w:rsidR="00D43CE6" w:rsidRDefault="00D43CE6" w:rsidP="00D43CE6">
      <w:pPr>
        <w:rPr>
          <w:rFonts w:ascii="Arial" w:hAnsi="Arial" w:cs="Arial"/>
        </w:rPr>
      </w:pPr>
      <w:r w:rsidRPr="00780F21">
        <w:rPr>
          <w:rFonts w:ascii="Arial" w:hAnsi="Arial" w:cs="Arial"/>
        </w:rPr>
        <w:t xml:space="preserve">During </w:t>
      </w:r>
      <w:r>
        <w:rPr>
          <w:rFonts w:ascii="Arial" w:hAnsi="Arial" w:cs="Arial"/>
        </w:rPr>
        <w:t>Round 1</w:t>
      </w:r>
      <w:r w:rsidR="0010472B">
        <w:rPr>
          <w:rFonts w:ascii="Arial" w:hAnsi="Arial" w:cs="Arial"/>
        </w:rPr>
        <w:t>/2</w:t>
      </w:r>
      <w:r>
        <w:rPr>
          <w:rFonts w:ascii="Arial" w:hAnsi="Arial" w:cs="Arial"/>
        </w:rPr>
        <w:t>, we have agreed the followings:</w:t>
      </w:r>
    </w:p>
    <w:p w14:paraId="1CE99AEB" w14:textId="77777777" w:rsidR="0010472B" w:rsidRPr="008E310B" w:rsidRDefault="0010472B" w:rsidP="0010472B">
      <w:pPr>
        <w:pStyle w:val="ListParagraph3"/>
        <w:overflowPunct w:val="0"/>
        <w:autoSpaceDE w:val="0"/>
        <w:adjustRightInd w:val="0"/>
        <w:spacing w:before="0" w:beforeAutospacing="0" w:after="0"/>
        <w:ind w:left="0"/>
        <w:textAlignment w:val="baseline"/>
        <w:rPr>
          <w:rFonts w:ascii="Calibri" w:eastAsia="맑은 고딕" w:hAnsi="Calibri" w:cs="Calibri"/>
          <w:b/>
          <w:color w:val="008000"/>
          <w:sz w:val="18"/>
        </w:rPr>
      </w:pPr>
      <w:r w:rsidRPr="002C3411">
        <w:rPr>
          <w:rFonts w:ascii="Calibri" w:eastAsia="맑은 고딕" w:hAnsi="Calibri" w:cs="Calibri"/>
          <w:b/>
          <w:color w:val="008000"/>
          <w:sz w:val="18"/>
        </w:rPr>
        <w:t xml:space="preserve">The gNB-CU notifies the gNB-DU to keep SDT RLC config and store CG resource for SDT when UE entering RRC inactive. </w:t>
      </w:r>
      <w:r w:rsidRPr="008E310B">
        <w:rPr>
          <w:rFonts w:ascii="Calibri" w:eastAsia="맑은 고딕" w:hAnsi="Calibri" w:cs="Calibri"/>
          <w:b/>
          <w:color w:val="008000"/>
          <w:sz w:val="18"/>
        </w:rPr>
        <w:t xml:space="preserve">The non-SDT bearer context should be released in </w:t>
      </w:r>
      <w:r w:rsidRPr="002C3411">
        <w:rPr>
          <w:rFonts w:ascii="Calibri" w:eastAsia="맑은 고딕" w:hAnsi="Calibri" w:cs="Calibri"/>
          <w:b/>
          <w:color w:val="008000"/>
          <w:sz w:val="18"/>
        </w:rPr>
        <w:t>gNB-DU</w:t>
      </w:r>
      <w:r w:rsidRPr="008E310B">
        <w:rPr>
          <w:rFonts w:ascii="Calibri" w:eastAsia="맑은 고딕" w:hAnsi="Calibri" w:cs="Calibri"/>
          <w:b/>
          <w:color w:val="008000"/>
          <w:sz w:val="18"/>
        </w:rPr>
        <w:t xml:space="preserve">. </w:t>
      </w:r>
    </w:p>
    <w:p w14:paraId="1BADF94A" w14:textId="77777777" w:rsidR="0010472B" w:rsidRDefault="0010472B" w:rsidP="0010472B">
      <w:pPr>
        <w:pStyle w:val="ListParagraph3"/>
        <w:overflowPunct w:val="0"/>
        <w:autoSpaceDE w:val="0"/>
        <w:adjustRightInd w:val="0"/>
        <w:spacing w:before="0" w:beforeAutospacing="0" w:after="0"/>
        <w:ind w:left="0"/>
        <w:textAlignment w:val="baseline"/>
        <w:rPr>
          <w:rFonts w:ascii="Calibri" w:hAnsi="Calibri" w:cs="Calibri"/>
          <w:color w:val="000000"/>
          <w:sz w:val="18"/>
          <w:szCs w:val="18"/>
        </w:rPr>
      </w:pPr>
    </w:p>
    <w:p w14:paraId="6CD78FCD" w14:textId="2AC3BA1B" w:rsidR="0010472B" w:rsidRDefault="0010472B" w:rsidP="0010472B">
      <w:pPr>
        <w:pStyle w:val="ListParagraph3"/>
        <w:overflowPunct w:val="0"/>
        <w:autoSpaceDE w:val="0"/>
        <w:adjustRightInd w:val="0"/>
        <w:spacing w:before="0" w:beforeAutospacing="0" w:after="0"/>
        <w:ind w:left="0"/>
        <w:textAlignment w:val="baseline"/>
        <w:rPr>
          <w:rFonts w:ascii="Calibri" w:hAnsi="Calibri" w:cs="Calibri"/>
          <w:b/>
          <w:color w:val="008000"/>
          <w:sz w:val="18"/>
        </w:rPr>
      </w:pPr>
      <w:r w:rsidRPr="002C3411">
        <w:rPr>
          <w:rFonts w:ascii="Calibri" w:hAnsi="Calibri" w:cs="Calibri"/>
          <w:b/>
          <w:color w:val="008000"/>
          <w:sz w:val="18"/>
        </w:rPr>
        <w:t>The gNB-CU configure "SDT" as one type of DRB configuration in the DU context, and add an optional "SDT" indicator per DRB in the DRB To Be Setup/Modified List in Modification Request messages to indicate whether a DRB is SDT capable or not</w:t>
      </w:r>
      <w:r w:rsidR="0081028E">
        <w:rPr>
          <w:rFonts w:ascii="Calibri" w:hAnsi="Calibri" w:cs="Calibri"/>
          <w:b/>
          <w:color w:val="008000"/>
          <w:sz w:val="18"/>
        </w:rPr>
        <w:t>.</w:t>
      </w:r>
    </w:p>
    <w:p w14:paraId="6F61CFFF" w14:textId="5FB9D9CA" w:rsidR="0010472B" w:rsidRDefault="0010472B" w:rsidP="0010472B">
      <w:pPr>
        <w:pStyle w:val="ListParagraph3"/>
        <w:overflowPunct w:val="0"/>
        <w:autoSpaceDE w:val="0"/>
        <w:adjustRightInd w:val="0"/>
        <w:spacing w:before="0" w:beforeAutospacing="0" w:after="0"/>
        <w:ind w:left="0"/>
        <w:textAlignment w:val="baseline"/>
        <w:rPr>
          <w:rFonts w:ascii="Calibri" w:hAnsi="Calibri" w:cs="Calibri"/>
          <w:b/>
          <w:color w:val="008000"/>
          <w:sz w:val="18"/>
        </w:rPr>
      </w:pPr>
    </w:p>
    <w:p w14:paraId="77E51064" w14:textId="154E9D27" w:rsidR="0010472B" w:rsidRDefault="0010472B" w:rsidP="0010472B">
      <w:pPr>
        <w:pStyle w:val="ListParagraph3"/>
        <w:overflowPunct w:val="0"/>
        <w:autoSpaceDE w:val="0"/>
        <w:adjustRightInd w:val="0"/>
        <w:spacing w:before="0" w:beforeAutospacing="0" w:after="0"/>
        <w:ind w:left="0"/>
        <w:textAlignment w:val="baseline"/>
        <w:rPr>
          <w:rFonts w:ascii="Calibri" w:hAnsi="Calibri" w:cs="Calibri"/>
          <w:b/>
          <w:color w:val="008000"/>
          <w:sz w:val="18"/>
          <w:lang w:val="en-GB"/>
        </w:rPr>
      </w:pPr>
      <w:r w:rsidRPr="0010472B">
        <w:rPr>
          <w:rFonts w:ascii="Calibri" w:hAnsi="Calibri" w:cs="Calibri"/>
          <w:b/>
          <w:color w:val="008000"/>
          <w:sz w:val="18"/>
          <w:lang w:val="en-GB"/>
        </w:rPr>
        <w:t xml:space="preserve">In E1 and F1, add a "per DRB" optional SDT indicator in the DRB To Modify </w:t>
      </w:r>
      <w:proofErr w:type="spellStart"/>
      <w:r w:rsidRPr="0010472B">
        <w:rPr>
          <w:rFonts w:ascii="Calibri" w:hAnsi="Calibri" w:cs="Calibri"/>
          <w:b/>
          <w:color w:val="008000"/>
          <w:sz w:val="18"/>
          <w:lang w:val="en-GB"/>
        </w:rPr>
        <w:t>List¸IE</w:t>
      </w:r>
      <w:proofErr w:type="spellEnd"/>
      <w:r w:rsidRPr="0010472B">
        <w:rPr>
          <w:rFonts w:ascii="Calibri" w:hAnsi="Calibri" w:cs="Calibri"/>
          <w:b/>
          <w:color w:val="008000"/>
          <w:sz w:val="18"/>
          <w:lang w:val="en-GB"/>
        </w:rPr>
        <w:t xml:space="preserve"> with two codepoints ("true", "false") to turn SDT capability on and off for a DRB.</w:t>
      </w:r>
    </w:p>
    <w:p w14:paraId="03EFA5E2" w14:textId="77777777" w:rsidR="0010472B" w:rsidRPr="0010472B" w:rsidRDefault="0010472B" w:rsidP="0010472B">
      <w:pPr>
        <w:pStyle w:val="ListParagraph3"/>
        <w:overflowPunct w:val="0"/>
        <w:autoSpaceDE w:val="0"/>
        <w:adjustRightInd w:val="0"/>
        <w:spacing w:before="0" w:beforeAutospacing="0" w:after="0"/>
        <w:ind w:left="0"/>
        <w:textAlignment w:val="baseline"/>
        <w:rPr>
          <w:rFonts w:ascii="Calibri" w:hAnsi="Calibri" w:cs="Calibri"/>
          <w:b/>
          <w:color w:val="008000"/>
          <w:sz w:val="18"/>
          <w:lang w:val="en-GB"/>
        </w:rPr>
      </w:pPr>
    </w:p>
    <w:p w14:paraId="24B48FCE" w14:textId="7C414786" w:rsidR="0010472B" w:rsidRDefault="0010472B" w:rsidP="0010472B">
      <w:pPr>
        <w:pStyle w:val="ListParagraph3"/>
        <w:overflowPunct w:val="0"/>
        <w:autoSpaceDE w:val="0"/>
        <w:adjustRightInd w:val="0"/>
        <w:spacing w:before="0" w:beforeAutospacing="0" w:after="0"/>
        <w:ind w:left="0"/>
        <w:textAlignment w:val="baseline"/>
        <w:rPr>
          <w:rFonts w:ascii="Calibri" w:hAnsi="Calibri" w:cs="Calibri"/>
          <w:b/>
          <w:color w:val="008000"/>
          <w:sz w:val="18"/>
        </w:rPr>
      </w:pPr>
      <w:r w:rsidRPr="002C3411">
        <w:rPr>
          <w:rFonts w:ascii="Calibri" w:hAnsi="Calibri" w:cs="Calibri"/>
          <w:b/>
          <w:color w:val="008000"/>
          <w:sz w:val="18"/>
        </w:rPr>
        <w:t>The gNB-CU sends UE context modification request message including a new IE (e.g., CG-SDT query information) and the gNB-DU sends UE context modification response message including CG-SDT configuration result.</w:t>
      </w:r>
    </w:p>
    <w:p w14:paraId="3DFD8DB4" w14:textId="77777777" w:rsidR="0010472B" w:rsidRPr="00E2221C" w:rsidRDefault="0010472B" w:rsidP="0010472B">
      <w:pPr>
        <w:pStyle w:val="ListParagraph3"/>
        <w:overflowPunct w:val="0"/>
        <w:autoSpaceDE w:val="0"/>
        <w:adjustRightInd w:val="0"/>
        <w:spacing w:before="0" w:beforeAutospacing="0" w:after="0"/>
        <w:ind w:left="0"/>
        <w:textAlignment w:val="baseline"/>
        <w:rPr>
          <w:rFonts w:ascii="Calibri" w:hAnsi="Calibri" w:cs="Calibri"/>
          <w:b/>
          <w:color w:val="008000"/>
          <w:kern w:val="2"/>
          <w:sz w:val="18"/>
        </w:rPr>
      </w:pPr>
      <w:r w:rsidRPr="002C3411">
        <w:rPr>
          <w:rFonts w:ascii="Calibri" w:hAnsi="Calibri" w:cs="Calibri"/>
          <w:b/>
          <w:color w:val="008000"/>
          <w:sz w:val="18"/>
        </w:rPr>
        <w:t xml:space="preserve">When UE into </w:t>
      </w:r>
      <w:proofErr w:type="spellStart"/>
      <w:r w:rsidRPr="002C3411">
        <w:rPr>
          <w:rFonts w:ascii="Calibri" w:hAnsi="Calibri" w:cs="Calibri"/>
          <w:b/>
          <w:color w:val="008000"/>
          <w:sz w:val="18"/>
        </w:rPr>
        <w:t>RRC_inactive</w:t>
      </w:r>
      <w:proofErr w:type="spellEnd"/>
      <w:r w:rsidRPr="002C3411">
        <w:rPr>
          <w:rFonts w:ascii="Calibri" w:hAnsi="Calibri" w:cs="Calibri"/>
          <w:b/>
          <w:color w:val="008000"/>
          <w:sz w:val="18"/>
        </w:rPr>
        <w:t xml:space="preserve">, the gNB-CU shall add a new IE (e.g., </w:t>
      </w:r>
      <w:r w:rsidRPr="00E2221C">
        <w:rPr>
          <w:rFonts w:ascii="Calibri" w:hAnsi="Calibri" w:cs="Calibri"/>
          <w:b/>
          <w:color w:val="008000"/>
          <w:sz w:val="18"/>
        </w:rPr>
        <w:t>CG-SDT Kept Indicator</w:t>
      </w:r>
      <w:r w:rsidRPr="002C3411">
        <w:rPr>
          <w:rFonts w:ascii="Calibri" w:hAnsi="Calibri" w:cs="Calibri"/>
          <w:b/>
          <w:color w:val="008000"/>
          <w:sz w:val="18"/>
        </w:rPr>
        <w:t xml:space="preserve">) to gNB-DU via </w:t>
      </w:r>
      <w:r w:rsidRPr="00E2221C">
        <w:rPr>
          <w:rFonts w:ascii="Calibri" w:hAnsi="Calibri" w:cs="Calibri"/>
          <w:b/>
          <w:color w:val="008000"/>
          <w:sz w:val="18"/>
        </w:rPr>
        <w:t>UE context release command</w:t>
      </w:r>
      <w:r w:rsidRPr="002C3411">
        <w:rPr>
          <w:rFonts w:ascii="Calibri" w:hAnsi="Calibri" w:cs="Calibri"/>
          <w:b/>
          <w:color w:val="008000"/>
          <w:sz w:val="18"/>
        </w:rPr>
        <w:t xml:space="preserve"> message</w:t>
      </w:r>
      <w:r w:rsidRPr="00E2221C">
        <w:rPr>
          <w:rFonts w:ascii="Calibri" w:hAnsi="Calibri" w:cs="Calibri"/>
          <w:b/>
          <w:color w:val="008000"/>
          <w:sz w:val="18"/>
        </w:rPr>
        <w:t>.</w:t>
      </w:r>
    </w:p>
    <w:p w14:paraId="43321140" w14:textId="77777777" w:rsidR="0010472B" w:rsidRPr="002C3411" w:rsidRDefault="0010472B" w:rsidP="0010472B">
      <w:pPr>
        <w:pStyle w:val="11"/>
        <w:spacing w:before="0" w:beforeAutospacing="0" w:after="0" w:line="240" w:lineRule="auto"/>
        <w:ind w:left="0"/>
        <w:rPr>
          <w:rFonts w:cs="Calibri"/>
          <w:b/>
          <w:color w:val="008000"/>
          <w:sz w:val="18"/>
          <w:szCs w:val="20"/>
          <w:lang w:eastAsia="en-US"/>
        </w:rPr>
      </w:pPr>
      <w:r w:rsidRPr="002C3411">
        <w:rPr>
          <w:rFonts w:cs="Calibri"/>
          <w:b/>
          <w:color w:val="008000"/>
          <w:sz w:val="18"/>
          <w:szCs w:val="20"/>
          <w:lang w:eastAsia="en-US"/>
        </w:rPr>
        <w:t xml:space="preserve">In case that </w:t>
      </w:r>
      <w:r w:rsidRPr="002C3411">
        <w:rPr>
          <w:rFonts w:cs="Calibri" w:hint="eastAsia"/>
          <w:b/>
          <w:color w:val="008000"/>
          <w:sz w:val="18"/>
          <w:szCs w:val="20"/>
          <w:lang w:eastAsia="en-US"/>
        </w:rPr>
        <w:t>U</w:t>
      </w:r>
      <w:r w:rsidRPr="002C3411">
        <w:rPr>
          <w:rFonts w:cs="Calibri"/>
          <w:b/>
          <w:color w:val="008000"/>
          <w:sz w:val="18"/>
          <w:szCs w:val="20"/>
          <w:lang w:eastAsia="en-US"/>
        </w:rPr>
        <w:t>E and gNB has configured CG-SDT but the UE decides to initiate RA-SDT or non-SDT procedure.</w:t>
      </w:r>
    </w:p>
    <w:p w14:paraId="72CC9C70" w14:textId="77777777" w:rsidR="0010472B" w:rsidRPr="002C3411" w:rsidRDefault="0010472B" w:rsidP="0001755B">
      <w:pPr>
        <w:pStyle w:val="11"/>
        <w:numPr>
          <w:ilvl w:val="1"/>
          <w:numId w:val="7"/>
        </w:numPr>
        <w:spacing w:before="0" w:beforeAutospacing="0" w:after="0" w:line="240" w:lineRule="auto"/>
        <w:rPr>
          <w:rFonts w:cs="Calibri"/>
          <w:b/>
          <w:color w:val="008000"/>
          <w:sz w:val="18"/>
          <w:szCs w:val="20"/>
          <w:lang w:eastAsia="en-US"/>
        </w:rPr>
      </w:pPr>
      <w:r w:rsidRPr="002C3411">
        <w:rPr>
          <w:rFonts w:cs="Calibri"/>
          <w:b/>
          <w:color w:val="008000"/>
          <w:sz w:val="18"/>
          <w:szCs w:val="20"/>
          <w:lang w:eastAsia="en-US"/>
        </w:rPr>
        <w:t xml:space="preserve">gNB-DU sends INITIAL UL RRC MESSAGE TRANSFER message to gNB-CU with a new gNB DU UE F1AP ID. </w:t>
      </w:r>
    </w:p>
    <w:p w14:paraId="2E9A6CE0" w14:textId="77777777" w:rsidR="0010472B" w:rsidRPr="002C3411" w:rsidRDefault="0010472B" w:rsidP="0001755B">
      <w:pPr>
        <w:pStyle w:val="11"/>
        <w:numPr>
          <w:ilvl w:val="1"/>
          <w:numId w:val="7"/>
        </w:numPr>
        <w:spacing w:before="0" w:beforeAutospacing="0" w:after="0" w:line="240" w:lineRule="auto"/>
        <w:rPr>
          <w:rFonts w:cs="Calibri"/>
          <w:b/>
          <w:color w:val="008000"/>
          <w:sz w:val="18"/>
          <w:szCs w:val="20"/>
          <w:lang w:eastAsia="en-US"/>
        </w:rPr>
      </w:pPr>
      <w:r w:rsidRPr="002C3411">
        <w:rPr>
          <w:rFonts w:cs="Calibri"/>
          <w:b/>
          <w:color w:val="008000"/>
          <w:sz w:val="18"/>
          <w:szCs w:val="20"/>
          <w:lang w:eastAsia="en-US"/>
        </w:rPr>
        <w:t>gNB-CU sends UE CONTEXT SETUP REQUEST message to gNB-DU with the new gNB DU UE F1AP ID and including old gNB-DU UE F1AP ID as new optional IE in the message.</w:t>
      </w:r>
    </w:p>
    <w:p w14:paraId="754F8E56" w14:textId="77777777" w:rsidR="0010472B" w:rsidRPr="002C3411" w:rsidRDefault="0010472B" w:rsidP="0001755B">
      <w:pPr>
        <w:pStyle w:val="11"/>
        <w:numPr>
          <w:ilvl w:val="1"/>
          <w:numId w:val="7"/>
        </w:numPr>
        <w:spacing w:before="0" w:beforeAutospacing="0" w:after="0" w:line="240" w:lineRule="auto"/>
        <w:rPr>
          <w:rFonts w:cs="Calibri"/>
          <w:b/>
          <w:color w:val="008000"/>
          <w:sz w:val="18"/>
          <w:szCs w:val="20"/>
          <w:lang w:eastAsia="en-US"/>
        </w:rPr>
      </w:pPr>
      <w:r w:rsidRPr="002C3411">
        <w:rPr>
          <w:rFonts w:cs="Calibri"/>
          <w:b/>
          <w:color w:val="008000"/>
          <w:sz w:val="18"/>
          <w:szCs w:val="20"/>
          <w:lang w:eastAsia="en-US"/>
        </w:rPr>
        <w:t>gNB-DU find the stored CG-SDT configuration via old gNB-DU UE F1AP ID</w:t>
      </w:r>
    </w:p>
    <w:p w14:paraId="08146598" w14:textId="77777777" w:rsidR="0010472B" w:rsidRPr="002C3411" w:rsidRDefault="0010472B" w:rsidP="0001755B">
      <w:pPr>
        <w:pStyle w:val="11"/>
        <w:numPr>
          <w:ilvl w:val="1"/>
          <w:numId w:val="7"/>
        </w:numPr>
        <w:spacing w:before="0" w:beforeAutospacing="0" w:after="0" w:line="240" w:lineRule="auto"/>
        <w:rPr>
          <w:rFonts w:cs="Calibri"/>
          <w:b/>
          <w:color w:val="008000"/>
          <w:sz w:val="18"/>
          <w:szCs w:val="20"/>
          <w:lang w:eastAsia="en-US"/>
        </w:rPr>
      </w:pPr>
      <w:r w:rsidRPr="002C3411">
        <w:rPr>
          <w:rFonts w:cs="Calibri"/>
          <w:b/>
          <w:color w:val="008000"/>
          <w:sz w:val="18"/>
          <w:szCs w:val="20"/>
          <w:lang w:eastAsia="en-US"/>
        </w:rPr>
        <w:t>gNB-DU sends UE CONTEXT SETUP RESPONSE message to gNB-CU with new gNB DU UE F1AP ID.</w:t>
      </w:r>
      <w:r>
        <w:rPr>
          <w:rFonts w:cs="Calibri"/>
          <w:b/>
          <w:color w:val="008000"/>
          <w:sz w:val="18"/>
          <w:szCs w:val="20"/>
          <w:lang w:eastAsia="en-US"/>
        </w:rPr>
        <w:t xml:space="preserve"> </w:t>
      </w:r>
    </w:p>
    <w:p w14:paraId="118A1E83" w14:textId="77777777" w:rsidR="0010472B" w:rsidRPr="002C3411" w:rsidRDefault="0010472B" w:rsidP="0001755B">
      <w:pPr>
        <w:pStyle w:val="11"/>
        <w:numPr>
          <w:ilvl w:val="1"/>
          <w:numId w:val="7"/>
        </w:numPr>
        <w:spacing w:before="0" w:beforeAutospacing="0" w:after="0" w:line="240" w:lineRule="auto"/>
        <w:rPr>
          <w:rFonts w:cs="Calibri"/>
          <w:b/>
          <w:color w:val="008000"/>
          <w:sz w:val="18"/>
          <w:szCs w:val="20"/>
          <w:lang w:eastAsia="en-US"/>
        </w:rPr>
      </w:pPr>
      <w:r w:rsidRPr="002C3411">
        <w:rPr>
          <w:rFonts w:cs="Calibri"/>
          <w:b/>
          <w:color w:val="008000"/>
          <w:sz w:val="18"/>
          <w:szCs w:val="20"/>
          <w:lang w:eastAsia="en-US"/>
        </w:rPr>
        <w:t>No consensus to include old gNB-CU F1AP UE ID included in the UE CONTEXT SETUP REQUEST message. It can be revisited in future release.</w:t>
      </w:r>
    </w:p>
    <w:p w14:paraId="5C8B7ED9" w14:textId="77777777" w:rsidR="0010472B" w:rsidRDefault="0010472B" w:rsidP="0010472B">
      <w:pPr>
        <w:pStyle w:val="ListParagraph3"/>
        <w:overflowPunct w:val="0"/>
        <w:autoSpaceDE w:val="0"/>
        <w:adjustRightInd w:val="0"/>
        <w:spacing w:before="0" w:beforeAutospacing="0" w:after="0"/>
        <w:ind w:left="0"/>
        <w:textAlignment w:val="baseline"/>
        <w:rPr>
          <w:rFonts w:ascii="Calibri" w:hAnsi="Calibri" w:cs="Calibri"/>
          <w:b/>
          <w:color w:val="008000"/>
          <w:sz w:val="18"/>
        </w:rPr>
      </w:pPr>
    </w:p>
    <w:p w14:paraId="7AC13418" w14:textId="7E3BF0A2" w:rsidR="0010472B" w:rsidRPr="002C3411" w:rsidRDefault="0010472B" w:rsidP="0010472B">
      <w:pPr>
        <w:pStyle w:val="ListParagraph3"/>
        <w:overflowPunct w:val="0"/>
        <w:autoSpaceDE w:val="0"/>
        <w:adjustRightInd w:val="0"/>
        <w:spacing w:before="0" w:beforeAutospacing="0" w:after="0"/>
        <w:ind w:left="0"/>
        <w:textAlignment w:val="baseline"/>
        <w:rPr>
          <w:rFonts w:ascii="Calibri" w:hAnsi="Calibri" w:cs="Calibri"/>
          <w:b/>
          <w:color w:val="008000"/>
          <w:sz w:val="18"/>
        </w:rPr>
      </w:pPr>
      <w:r w:rsidRPr="002C3411">
        <w:rPr>
          <w:rFonts w:ascii="Calibri" w:hAnsi="Calibri" w:cs="Calibri"/>
          <w:b/>
          <w:color w:val="008000"/>
          <w:sz w:val="18"/>
        </w:rPr>
        <w:t>When the TAT-SDT expires, the gNB-DU initiates the UE Context Release Request procedure</w:t>
      </w:r>
      <w:r w:rsidRPr="002C3411">
        <w:rPr>
          <w:rFonts w:ascii="Calibri" w:hAnsi="Calibri" w:cs="Calibri" w:hint="eastAsia"/>
          <w:b/>
          <w:color w:val="008000"/>
          <w:sz w:val="18"/>
        </w:rPr>
        <w:t>,</w:t>
      </w:r>
      <w:r w:rsidRPr="002C3411">
        <w:rPr>
          <w:rFonts w:ascii="Calibri" w:hAnsi="Calibri" w:cs="Calibri"/>
          <w:b/>
          <w:color w:val="008000"/>
          <w:sz w:val="18"/>
        </w:rPr>
        <w:t xml:space="preserve"> including a new Cause value, as below</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7"/>
        <w:gridCol w:w="5175"/>
      </w:tblGrid>
      <w:tr w:rsidR="0010472B" w:rsidRPr="002C3411" w14:paraId="7A6567F1" w14:textId="77777777" w:rsidTr="00AA486E">
        <w:tc>
          <w:tcPr>
            <w:tcW w:w="1847" w:type="dxa"/>
            <w:tcBorders>
              <w:top w:val="single" w:sz="4" w:space="0" w:color="auto"/>
              <w:left w:val="single" w:sz="4" w:space="0" w:color="auto"/>
              <w:bottom w:val="single" w:sz="4" w:space="0" w:color="auto"/>
              <w:right w:val="single" w:sz="4" w:space="0" w:color="auto"/>
            </w:tcBorders>
            <w:hideMark/>
          </w:tcPr>
          <w:p w14:paraId="60F878E0" w14:textId="77777777" w:rsidR="0010472B" w:rsidRPr="002C3411" w:rsidRDefault="0010472B" w:rsidP="00AA486E">
            <w:pPr>
              <w:pStyle w:val="TAL"/>
              <w:contextualSpacing/>
              <w:rPr>
                <w:rFonts w:ascii="Calibri" w:hAnsi="Calibri" w:cs="Calibri"/>
                <w:b/>
                <w:color w:val="008000"/>
              </w:rPr>
            </w:pPr>
            <w:r w:rsidRPr="002C3411">
              <w:rPr>
                <w:rFonts w:ascii="Calibri" w:hAnsi="Calibri" w:cs="Calibri"/>
                <w:b/>
                <w:color w:val="008000"/>
              </w:rPr>
              <w:t>TAT-SDT Expiry</w:t>
            </w:r>
          </w:p>
        </w:tc>
        <w:tc>
          <w:tcPr>
            <w:tcW w:w="5175" w:type="dxa"/>
            <w:tcBorders>
              <w:top w:val="single" w:sz="4" w:space="0" w:color="auto"/>
              <w:left w:val="nil"/>
              <w:bottom w:val="single" w:sz="4" w:space="0" w:color="auto"/>
              <w:right w:val="single" w:sz="4" w:space="0" w:color="auto"/>
            </w:tcBorders>
            <w:hideMark/>
          </w:tcPr>
          <w:p w14:paraId="37420277" w14:textId="77777777" w:rsidR="0010472B" w:rsidRPr="002C3411" w:rsidRDefault="0010472B" w:rsidP="00AA486E">
            <w:pPr>
              <w:pStyle w:val="TAL"/>
              <w:contextualSpacing/>
              <w:rPr>
                <w:rFonts w:ascii="Calibri" w:hAnsi="Calibri" w:cs="Calibri"/>
                <w:b/>
                <w:color w:val="008000"/>
              </w:rPr>
            </w:pPr>
            <w:r w:rsidRPr="002C3411">
              <w:rPr>
                <w:rFonts w:ascii="Calibri" w:hAnsi="Calibri" w:cs="Calibri" w:hint="eastAsia"/>
                <w:b/>
                <w:color w:val="008000"/>
              </w:rPr>
              <w:t>T</w:t>
            </w:r>
            <w:r w:rsidRPr="002C3411">
              <w:rPr>
                <w:rFonts w:ascii="Calibri" w:hAnsi="Calibri" w:cs="Calibri"/>
                <w:b/>
                <w:color w:val="008000"/>
              </w:rPr>
              <w:t>he gNB-DU triggers UE Context Release Request to due TAT-SDT timer expiries.</w:t>
            </w:r>
          </w:p>
        </w:tc>
      </w:tr>
    </w:tbl>
    <w:p w14:paraId="1F518B27" w14:textId="77777777" w:rsidR="0010472B" w:rsidRPr="002C3411" w:rsidRDefault="0010472B" w:rsidP="0010472B">
      <w:pPr>
        <w:spacing w:after="0"/>
        <w:contextualSpacing/>
        <w:rPr>
          <w:rFonts w:cs="Calibri"/>
          <w:b/>
          <w:color w:val="008000"/>
          <w:sz w:val="18"/>
          <w:szCs w:val="24"/>
        </w:rPr>
      </w:pPr>
      <w:r w:rsidRPr="002C3411">
        <w:rPr>
          <w:rFonts w:cs="Calibri"/>
          <w:b/>
          <w:color w:val="008000"/>
          <w:sz w:val="18"/>
        </w:rPr>
        <w:t xml:space="preserve"> </w:t>
      </w:r>
    </w:p>
    <w:p w14:paraId="3B5E51EF" w14:textId="77777777" w:rsidR="0010472B" w:rsidRPr="002C3411" w:rsidRDefault="0010472B" w:rsidP="0010472B">
      <w:pPr>
        <w:pStyle w:val="ListParagraph3"/>
        <w:overflowPunct w:val="0"/>
        <w:autoSpaceDE w:val="0"/>
        <w:adjustRightInd w:val="0"/>
        <w:spacing w:before="0" w:beforeAutospacing="0" w:after="0"/>
        <w:ind w:left="0"/>
        <w:textAlignment w:val="baseline"/>
        <w:rPr>
          <w:rFonts w:ascii="Calibri" w:hAnsi="Calibri" w:cs="Calibri"/>
          <w:b/>
          <w:color w:val="008000"/>
          <w:sz w:val="18"/>
        </w:rPr>
      </w:pPr>
      <w:r w:rsidRPr="002C3411">
        <w:rPr>
          <w:rFonts w:ascii="Calibri" w:hAnsi="Calibri" w:cs="Calibri"/>
          <w:b/>
          <w:color w:val="008000"/>
          <w:sz w:val="18"/>
        </w:rPr>
        <w:t>In the next round, for CG SDT procedure, fix 38.473 BLCR including</w:t>
      </w:r>
    </w:p>
    <w:p w14:paraId="2C7A0455" w14:textId="77777777" w:rsidR="0010472B" w:rsidRPr="002C3411" w:rsidRDefault="0010472B" w:rsidP="0001755B">
      <w:pPr>
        <w:pStyle w:val="ListParagraph3"/>
        <w:numPr>
          <w:ilvl w:val="1"/>
          <w:numId w:val="8"/>
        </w:numPr>
        <w:overflowPunct w:val="0"/>
        <w:autoSpaceDE w:val="0"/>
        <w:adjustRightInd w:val="0"/>
        <w:spacing w:before="0" w:beforeAutospacing="0" w:after="0"/>
        <w:textAlignment w:val="baseline"/>
        <w:rPr>
          <w:rFonts w:ascii="Calibri" w:hAnsi="Calibri" w:cs="Calibri"/>
          <w:b/>
          <w:color w:val="008000"/>
          <w:sz w:val="18"/>
        </w:rPr>
      </w:pPr>
      <w:r w:rsidRPr="002C3411">
        <w:rPr>
          <w:rFonts w:ascii="Calibri" w:hAnsi="Calibri" w:cs="Calibri"/>
          <w:b/>
          <w:color w:val="008000"/>
          <w:sz w:val="18"/>
        </w:rPr>
        <w:t>The gNB-DU shall store the CS-RNTI for CG-SDT.</w:t>
      </w:r>
    </w:p>
    <w:p w14:paraId="600507CB" w14:textId="77777777" w:rsidR="0010472B" w:rsidRPr="002C3411" w:rsidRDefault="0010472B" w:rsidP="0001755B">
      <w:pPr>
        <w:pStyle w:val="ListParagraph3"/>
        <w:numPr>
          <w:ilvl w:val="1"/>
          <w:numId w:val="8"/>
        </w:numPr>
        <w:overflowPunct w:val="0"/>
        <w:autoSpaceDE w:val="0"/>
        <w:adjustRightInd w:val="0"/>
        <w:spacing w:before="0" w:beforeAutospacing="0" w:after="0"/>
        <w:textAlignment w:val="baseline"/>
        <w:rPr>
          <w:rFonts w:ascii="Calibri" w:hAnsi="Calibri" w:cs="Calibri"/>
          <w:b/>
          <w:color w:val="008000"/>
          <w:sz w:val="18"/>
        </w:rPr>
      </w:pPr>
      <w:r w:rsidRPr="002C3411">
        <w:rPr>
          <w:rFonts w:ascii="Calibri" w:hAnsi="Calibri" w:cs="Calibri"/>
          <w:b/>
          <w:color w:val="008000"/>
          <w:sz w:val="18"/>
        </w:rPr>
        <w:t>Remove the editor’s note “FFS on the details of CG-SDT resource configuration”.</w:t>
      </w:r>
    </w:p>
    <w:p w14:paraId="3C08EB8F" w14:textId="77777777" w:rsidR="0010472B" w:rsidRPr="002C3411" w:rsidRDefault="0010472B" w:rsidP="0001755B">
      <w:pPr>
        <w:pStyle w:val="ListParagraph3"/>
        <w:numPr>
          <w:ilvl w:val="1"/>
          <w:numId w:val="8"/>
        </w:numPr>
        <w:overflowPunct w:val="0"/>
        <w:autoSpaceDE w:val="0"/>
        <w:adjustRightInd w:val="0"/>
        <w:spacing w:before="0" w:beforeAutospacing="0" w:after="0"/>
        <w:textAlignment w:val="baseline"/>
        <w:rPr>
          <w:rFonts w:ascii="Calibri" w:eastAsia="맑은 고딕" w:hAnsi="Calibri" w:cs="Calibri"/>
          <w:b/>
          <w:color w:val="008000"/>
          <w:sz w:val="18"/>
        </w:rPr>
      </w:pPr>
      <w:r w:rsidRPr="002C3411">
        <w:rPr>
          <w:rFonts w:ascii="Calibri" w:hAnsi="Calibri" w:cs="Calibri"/>
          <w:b/>
          <w:color w:val="008000"/>
          <w:sz w:val="18"/>
        </w:rPr>
        <w:t>Remove the editor’s note “Whether CG-SDT Query Indication IE is per DRB basis or not is FFS” in CG-SDT B</w:t>
      </w:r>
      <w:r w:rsidRPr="002C3411">
        <w:rPr>
          <w:rFonts w:ascii="Calibri" w:eastAsia="맑은 고딕" w:hAnsi="Calibri" w:cs="Calibri"/>
          <w:b/>
          <w:color w:val="008000"/>
          <w:sz w:val="18"/>
        </w:rPr>
        <w:t>L CR to TS 38.473. CG-SDT Query Indication IE is per UE but not per DRB basis.</w:t>
      </w:r>
    </w:p>
    <w:bookmarkEnd w:id="3"/>
    <w:p w14:paraId="621E538C" w14:textId="77777777" w:rsidR="005B139F" w:rsidRDefault="005B139F" w:rsidP="00CC7B87">
      <w:pPr>
        <w:pStyle w:val="Heading1"/>
        <w:tabs>
          <w:tab w:val="clear" w:pos="1125"/>
        </w:tabs>
      </w:pPr>
      <w:r>
        <w:t>2</w:t>
      </w:r>
      <w:r>
        <w:tab/>
      </w:r>
      <w:r>
        <w:tab/>
        <w:t>Reference</w:t>
      </w:r>
    </w:p>
    <w:p w14:paraId="77DC08C0" w14:textId="161A3784" w:rsidR="00E12698" w:rsidRDefault="00E12698" w:rsidP="005B139F">
      <w:pPr>
        <w:pStyle w:val="3GPPHeader"/>
        <w:spacing w:after="120"/>
        <w:rPr>
          <w:rFonts w:ascii="Arial" w:eastAsia="SimSun" w:hAnsi="Arial" w:cs="Arial"/>
          <w:b w:val="0"/>
          <w:sz w:val="20"/>
          <w:lang w:val="en-US"/>
        </w:rPr>
      </w:pPr>
      <w:r>
        <w:rPr>
          <w:rFonts w:ascii="Arial" w:eastAsia="SimSun" w:hAnsi="Arial" w:cs="Arial"/>
          <w:b w:val="0"/>
          <w:sz w:val="20"/>
          <w:lang w:val="en-US"/>
        </w:rPr>
        <w:t xml:space="preserve">[1] </w:t>
      </w:r>
      <w:r w:rsidR="0067022A" w:rsidRPr="0067022A">
        <w:rPr>
          <w:rFonts w:ascii="Arial" w:eastAsia="SimSun" w:hAnsi="Arial" w:cs="Arial"/>
          <w:b w:val="0"/>
          <w:sz w:val="20"/>
          <w:lang w:val="en-US"/>
        </w:rPr>
        <w:t>R3-221528</w:t>
      </w:r>
      <w:r>
        <w:rPr>
          <w:rFonts w:ascii="Arial" w:eastAsia="SimSun" w:hAnsi="Arial" w:cs="Arial"/>
          <w:b w:val="0"/>
          <w:sz w:val="20"/>
          <w:lang w:val="en-US"/>
        </w:rPr>
        <w:t>, "</w:t>
      </w:r>
      <w:r w:rsidR="0067022A">
        <w:rPr>
          <w:rFonts w:ascii="Arial" w:eastAsia="SimSun" w:hAnsi="Arial" w:cs="Arial"/>
          <w:b w:val="0"/>
          <w:sz w:val="20"/>
          <w:lang w:val="en-US"/>
        </w:rPr>
        <w:t>CG</w:t>
      </w:r>
      <w:r w:rsidRPr="00E12698">
        <w:rPr>
          <w:rFonts w:ascii="Arial" w:eastAsia="SimSun" w:hAnsi="Arial" w:cs="Arial"/>
          <w:b w:val="0"/>
          <w:sz w:val="20"/>
          <w:lang w:val="en-US"/>
        </w:rPr>
        <w:t>-SDT BLCR to TS 38.4</w:t>
      </w:r>
      <w:r w:rsidR="0067022A">
        <w:rPr>
          <w:rFonts w:ascii="Arial" w:eastAsia="SimSun" w:hAnsi="Arial" w:cs="Arial"/>
          <w:b w:val="0"/>
          <w:sz w:val="20"/>
          <w:lang w:val="en-US"/>
        </w:rPr>
        <w:t>7</w:t>
      </w:r>
      <w:r w:rsidRPr="00E12698">
        <w:rPr>
          <w:rFonts w:ascii="Arial" w:eastAsia="SimSun" w:hAnsi="Arial" w:cs="Arial"/>
          <w:b w:val="0"/>
          <w:sz w:val="20"/>
          <w:lang w:val="en-US"/>
        </w:rPr>
        <w:t>3</w:t>
      </w:r>
      <w:r>
        <w:rPr>
          <w:rFonts w:ascii="Arial" w:eastAsia="SimSun" w:hAnsi="Arial" w:cs="Arial"/>
          <w:b w:val="0"/>
          <w:sz w:val="20"/>
          <w:lang w:val="en-US"/>
        </w:rPr>
        <w:t xml:space="preserve">", </w:t>
      </w:r>
      <w:r w:rsidR="0067022A">
        <w:rPr>
          <w:rFonts w:ascii="Arial" w:eastAsia="SimSun" w:hAnsi="Arial" w:cs="Arial"/>
          <w:b w:val="0"/>
          <w:sz w:val="20"/>
          <w:lang w:val="en-US"/>
        </w:rPr>
        <w:t>Samsung</w:t>
      </w:r>
    </w:p>
    <w:p w14:paraId="2F428A4A" w14:textId="111F6AA8" w:rsidR="00954701" w:rsidRDefault="00954701" w:rsidP="00954701">
      <w:pPr>
        <w:rPr>
          <w:rFonts w:ascii="Arial" w:hAnsi="Arial" w:cs="Arial"/>
        </w:rPr>
      </w:pPr>
      <w:r>
        <w:rPr>
          <w:rFonts w:ascii="Arial" w:hAnsi="Arial" w:cs="Arial"/>
        </w:rPr>
        <w:t xml:space="preserve">[2] </w:t>
      </w:r>
      <w:r w:rsidRPr="00071328">
        <w:rPr>
          <w:rFonts w:ascii="Arial" w:hAnsi="Arial" w:cs="Arial"/>
        </w:rPr>
        <w:t>R3-221795</w:t>
      </w:r>
      <w:r>
        <w:rPr>
          <w:rFonts w:ascii="Arial" w:hAnsi="Arial" w:cs="Arial"/>
        </w:rPr>
        <w:t>, "</w:t>
      </w:r>
      <w:r w:rsidRPr="00954701">
        <w:rPr>
          <w:rFonts w:ascii="Arial" w:hAnsi="Arial" w:cs="Arial"/>
        </w:rPr>
        <w:t>(TP for CG-SDT BLCR to TS 38.473) Left issue for CG-SDT</w:t>
      </w:r>
      <w:r>
        <w:rPr>
          <w:rFonts w:ascii="Arial" w:hAnsi="Arial" w:cs="Arial"/>
        </w:rPr>
        <w:t xml:space="preserve">", </w:t>
      </w:r>
      <w:r w:rsidRPr="00954701">
        <w:rPr>
          <w:rFonts w:ascii="Arial" w:hAnsi="Arial" w:cs="Arial"/>
        </w:rPr>
        <w:t>ZTE, China Telecom, Ericsson</w:t>
      </w:r>
    </w:p>
    <w:p w14:paraId="6EAE5BD9" w14:textId="3B7BFAFD" w:rsidR="00954701" w:rsidRDefault="00954701" w:rsidP="00954701">
      <w:pPr>
        <w:rPr>
          <w:rFonts w:ascii="Arial" w:hAnsi="Arial" w:cs="Arial"/>
        </w:rPr>
      </w:pPr>
      <w:r>
        <w:rPr>
          <w:rFonts w:ascii="Arial" w:hAnsi="Arial" w:cs="Arial"/>
        </w:rPr>
        <w:t xml:space="preserve">[3] </w:t>
      </w:r>
      <w:r w:rsidRPr="00270A4A">
        <w:rPr>
          <w:rFonts w:ascii="Arial" w:hAnsi="Arial" w:cs="Arial"/>
        </w:rPr>
        <w:t>R3-221819</w:t>
      </w:r>
      <w:r>
        <w:rPr>
          <w:rFonts w:ascii="Arial" w:hAnsi="Arial" w:cs="Arial"/>
        </w:rPr>
        <w:t>, "</w:t>
      </w:r>
      <w:r w:rsidRPr="00954701">
        <w:rPr>
          <w:rFonts w:ascii="Arial" w:hAnsi="Arial" w:cs="Arial"/>
        </w:rPr>
        <w:t>(TP for TS 38.473) Conclusions on CG-based SDT</w:t>
      </w:r>
      <w:r>
        <w:rPr>
          <w:rFonts w:ascii="Arial" w:hAnsi="Arial" w:cs="Arial"/>
        </w:rPr>
        <w:t xml:space="preserve">", </w:t>
      </w:r>
      <w:r w:rsidRPr="00954701">
        <w:rPr>
          <w:rFonts w:ascii="Arial" w:hAnsi="Arial" w:cs="Arial"/>
        </w:rPr>
        <w:t>Nokia, Nokia Shanghai Bell</w:t>
      </w:r>
    </w:p>
    <w:p w14:paraId="2FCAA863" w14:textId="6ED76550" w:rsidR="00954701" w:rsidRDefault="00954701" w:rsidP="00954701">
      <w:pPr>
        <w:rPr>
          <w:rFonts w:ascii="Arial" w:hAnsi="Arial" w:cs="Arial"/>
        </w:rPr>
      </w:pPr>
      <w:r>
        <w:rPr>
          <w:rFonts w:ascii="Arial" w:hAnsi="Arial" w:cs="Arial"/>
        </w:rPr>
        <w:lastRenderedPageBreak/>
        <w:t xml:space="preserve">[4] </w:t>
      </w:r>
      <w:r w:rsidRPr="00954701">
        <w:rPr>
          <w:rFonts w:ascii="Arial" w:hAnsi="Arial" w:cs="Arial"/>
        </w:rPr>
        <w:t>R3-221897</w:t>
      </w:r>
      <w:r>
        <w:rPr>
          <w:rFonts w:ascii="Arial" w:hAnsi="Arial" w:cs="Arial"/>
        </w:rPr>
        <w:t>, "</w:t>
      </w:r>
      <w:r w:rsidRPr="00954701">
        <w:rPr>
          <w:rFonts w:ascii="Arial" w:hAnsi="Arial" w:cs="Arial"/>
        </w:rPr>
        <w:t>(TP for SDT BL CRs) On CG based SDT</w:t>
      </w:r>
      <w:r>
        <w:rPr>
          <w:rFonts w:ascii="Arial" w:hAnsi="Arial" w:cs="Arial"/>
        </w:rPr>
        <w:t xml:space="preserve">", </w:t>
      </w:r>
      <w:r w:rsidRPr="00954701">
        <w:rPr>
          <w:rFonts w:ascii="Arial" w:hAnsi="Arial" w:cs="Arial"/>
        </w:rPr>
        <w:t>CATT</w:t>
      </w:r>
    </w:p>
    <w:p w14:paraId="32E8137D" w14:textId="3BE52F47" w:rsidR="00954701" w:rsidRPr="00954701" w:rsidRDefault="00954701" w:rsidP="00954701">
      <w:pPr>
        <w:rPr>
          <w:rFonts w:ascii="Arial" w:hAnsi="Arial" w:cs="Arial"/>
        </w:rPr>
      </w:pPr>
      <w:r>
        <w:rPr>
          <w:rFonts w:ascii="Arial" w:hAnsi="Arial" w:cs="Arial"/>
        </w:rPr>
        <w:t xml:space="preserve">[5] </w:t>
      </w:r>
      <w:r w:rsidRPr="00A57924">
        <w:rPr>
          <w:rFonts w:ascii="Arial" w:hAnsi="Arial" w:cs="Arial"/>
        </w:rPr>
        <w:t>R3-221996</w:t>
      </w:r>
      <w:r>
        <w:rPr>
          <w:rFonts w:ascii="Arial" w:hAnsi="Arial" w:cs="Arial"/>
        </w:rPr>
        <w:t>, "</w:t>
      </w:r>
      <w:r w:rsidRPr="00954701">
        <w:rPr>
          <w:rFonts w:ascii="Arial" w:hAnsi="Arial" w:cs="Arial"/>
        </w:rPr>
        <w:t>(TP to CG-SDT TS 38.473 BL CR) New Cause in the UE Context Release Request message</w:t>
      </w:r>
      <w:r>
        <w:rPr>
          <w:rFonts w:ascii="Arial" w:hAnsi="Arial" w:cs="Arial"/>
        </w:rPr>
        <w:t xml:space="preserve">", </w:t>
      </w:r>
      <w:r w:rsidRPr="00954701">
        <w:rPr>
          <w:rFonts w:ascii="Arial" w:hAnsi="Arial" w:cs="Arial"/>
        </w:rPr>
        <w:t>Lenovo, Motorola Mobility</w:t>
      </w:r>
    </w:p>
    <w:p w14:paraId="3036A4EB" w14:textId="25ABA31D" w:rsidR="00954701" w:rsidRDefault="00954701" w:rsidP="00954701">
      <w:pPr>
        <w:rPr>
          <w:rFonts w:ascii="Arial" w:hAnsi="Arial" w:cs="Arial"/>
        </w:rPr>
      </w:pPr>
      <w:r>
        <w:rPr>
          <w:rFonts w:ascii="Arial" w:hAnsi="Arial" w:cs="Arial"/>
        </w:rPr>
        <w:t>[6]</w:t>
      </w:r>
      <w:r w:rsidRPr="00954701">
        <w:t xml:space="preserve"> </w:t>
      </w:r>
      <w:r w:rsidRPr="008C64F0">
        <w:rPr>
          <w:rFonts w:ascii="Arial" w:hAnsi="Arial" w:cs="Arial"/>
        </w:rPr>
        <w:t>R3-222239</w:t>
      </w:r>
      <w:r>
        <w:rPr>
          <w:rFonts w:ascii="Arial" w:hAnsi="Arial" w:cs="Arial"/>
        </w:rPr>
        <w:t>, "</w:t>
      </w:r>
      <w:r w:rsidRPr="00954701">
        <w:rPr>
          <w:rFonts w:ascii="Arial" w:hAnsi="Arial" w:cs="Arial"/>
        </w:rPr>
        <w:t>(TP for CG-SDT BL CR to TS 38.473) Support of CG-SDT in F1</w:t>
      </w:r>
      <w:r>
        <w:rPr>
          <w:rFonts w:ascii="Arial" w:hAnsi="Arial" w:cs="Arial"/>
        </w:rPr>
        <w:t xml:space="preserve">", </w:t>
      </w:r>
      <w:r w:rsidRPr="00954701">
        <w:rPr>
          <w:rFonts w:ascii="Arial" w:hAnsi="Arial" w:cs="Arial"/>
        </w:rPr>
        <w:t>LG Electronics</w:t>
      </w:r>
    </w:p>
    <w:p w14:paraId="6A3ED84E" w14:textId="367FBBF4" w:rsidR="00954701" w:rsidRDefault="00954701" w:rsidP="00954701">
      <w:pPr>
        <w:rPr>
          <w:rFonts w:ascii="Arial" w:hAnsi="Arial" w:cs="Arial"/>
        </w:rPr>
      </w:pPr>
      <w:bookmarkStart w:id="4" w:name="_Hlk96948419"/>
      <w:r>
        <w:rPr>
          <w:rFonts w:ascii="Arial" w:hAnsi="Arial" w:cs="Arial"/>
        </w:rPr>
        <w:t xml:space="preserve">[7] </w:t>
      </w:r>
      <w:r w:rsidRPr="007E29F9">
        <w:rPr>
          <w:rFonts w:ascii="Arial" w:hAnsi="Arial" w:cs="Arial"/>
        </w:rPr>
        <w:t>R3-222318</w:t>
      </w:r>
      <w:bookmarkEnd w:id="4"/>
      <w:r>
        <w:rPr>
          <w:rFonts w:ascii="Arial" w:hAnsi="Arial" w:cs="Arial"/>
        </w:rPr>
        <w:t>, "</w:t>
      </w:r>
      <w:r w:rsidRPr="00954701">
        <w:rPr>
          <w:rFonts w:ascii="Arial" w:hAnsi="Arial" w:cs="Arial"/>
        </w:rPr>
        <w:t>(TP to CG-SDT BL CR of TS38.473) Discussion on CG-based small data transmission</w:t>
      </w:r>
      <w:r>
        <w:rPr>
          <w:rFonts w:ascii="Arial" w:hAnsi="Arial" w:cs="Arial"/>
        </w:rPr>
        <w:t xml:space="preserve">", </w:t>
      </w:r>
      <w:r w:rsidRPr="00954701">
        <w:rPr>
          <w:rFonts w:ascii="Arial" w:hAnsi="Arial" w:cs="Arial"/>
        </w:rPr>
        <w:t>Samsung</w:t>
      </w:r>
    </w:p>
    <w:p w14:paraId="2C5A2318" w14:textId="17FD2E4A" w:rsidR="00954701" w:rsidRDefault="00954701" w:rsidP="00954701">
      <w:pPr>
        <w:rPr>
          <w:rFonts w:ascii="Arial" w:hAnsi="Arial" w:cs="Arial"/>
        </w:rPr>
      </w:pPr>
      <w:r>
        <w:rPr>
          <w:rFonts w:ascii="Arial" w:hAnsi="Arial" w:cs="Arial"/>
        </w:rPr>
        <w:t xml:space="preserve">[8] </w:t>
      </w:r>
      <w:r w:rsidRPr="00657246">
        <w:rPr>
          <w:rFonts w:ascii="Arial" w:hAnsi="Arial" w:cs="Arial"/>
        </w:rPr>
        <w:t>R3-222354</w:t>
      </w:r>
      <w:r>
        <w:rPr>
          <w:rFonts w:ascii="Arial" w:hAnsi="Arial" w:cs="Arial"/>
        </w:rPr>
        <w:t>, "</w:t>
      </w:r>
      <w:r w:rsidRPr="00954701">
        <w:rPr>
          <w:rFonts w:ascii="Arial" w:hAnsi="Arial" w:cs="Arial"/>
        </w:rPr>
        <w:t>(TP for CG-SDT BL CR for TS 38.401/473/470) Toward the completion of CG-SDT</w:t>
      </w:r>
      <w:r>
        <w:rPr>
          <w:rFonts w:ascii="Arial" w:hAnsi="Arial" w:cs="Arial"/>
        </w:rPr>
        <w:t xml:space="preserve">", </w:t>
      </w:r>
      <w:r w:rsidRPr="00954701">
        <w:rPr>
          <w:rFonts w:ascii="Arial" w:hAnsi="Arial" w:cs="Arial"/>
        </w:rPr>
        <w:t>Intel Corporation</w:t>
      </w:r>
    </w:p>
    <w:p w14:paraId="331DD1C4" w14:textId="266C6506" w:rsidR="00E12698" w:rsidRPr="00E12698" w:rsidRDefault="00E12698" w:rsidP="005B139F">
      <w:pPr>
        <w:pStyle w:val="3GPPHeader"/>
        <w:spacing w:after="120"/>
        <w:rPr>
          <w:rFonts w:ascii="Arial" w:eastAsia="SimSun" w:hAnsi="Arial" w:cs="Arial"/>
          <w:b w:val="0"/>
          <w:sz w:val="20"/>
        </w:rPr>
      </w:pPr>
      <w:r>
        <w:rPr>
          <w:rFonts w:ascii="Arial" w:eastAsia="SimSun" w:hAnsi="Arial" w:cs="Arial"/>
          <w:b w:val="0"/>
          <w:sz w:val="20"/>
        </w:rPr>
        <w:t>[</w:t>
      </w:r>
      <w:r w:rsidR="00954701">
        <w:rPr>
          <w:rFonts w:ascii="Arial" w:eastAsia="SimSun" w:hAnsi="Arial" w:cs="Arial"/>
          <w:b w:val="0"/>
          <w:sz w:val="20"/>
        </w:rPr>
        <w:t>9</w:t>
      </w:r>
      <w:r>
        <w:rPr>
          <w:rFonts w:ascii="Arial" w:eastAsia="SimSun" w:hAnsi="Arial" w:cs="Arial"/>
          <w:b w:val="0"/>
          <w:sz w:val="20"/>
        </w:rPr>
        <w:t xml:space="preserve">] </w:t>
      </w:r>
      <w:r w:rsidRPr="00E12698">
        <w:rPr>
          <w:rFonts w:ascii="Arial" w:eastAsia="SimSun" w:hAnsi="Arial" w:cs="Arial"/>
          <w:b w:val="0"/>
          <w:sz w:val="20"/>
        </w:rPr>
        <w:t>R3-22</w:t>
      </w:r>
      <w:r w:rsidR="000D24FD">
        <w:rPr>
          <w:rFonts w:ascii="Arial" w:eastAsia="SimSun" w:hAnsi="Arial" w:cs="Arial"/>
          <w:b w:val="0"/>
          <w:sz w:val="20"/>
        </w:rPr>
        <w:t>2652</w:t>
      </w:r>
      <w:r>
        <w:rPr>
          <w:rFonts w:ascii="Arial" w:eastAsia="SimSun" w:hAnsi="Arial" w:cs="Arial"/>
          <w:b w:val="0"/>
          <w:sz w:val="20"/>
        </w:rPr>
        <w:t>, "</w:t>
      </w:r>
      <w:r w:rsidR="0067022A" w:rsidRPr="0067022A">
        <w:rPr>
          <w:rFonts w:ascii="Arial" w:eastAsia="SimSun" w:hAnsi="Arial" w:cs="Arial"/>
          <w:b w:val="0"/>
          <w:sz w:val="20"/>
        </w:rPr>
        <w:t>Summary of Offline Discussion on CB: # SDT2_CGbased</w:t>
      </w:r>
      <w:r w:rsidR="0067022A">
        <w:rPr>
          <w:rFonts w:ascii="Arial" w:eastAsia="SimSun" w:hAnsi="Arial" w:cs="Arial"/>
          <w:b w:val="0"/>
          <w:sz w:val="20"/>
        </w:rPr>
        <w:t>"</w:t>
      </w:r>
      <w:r>
        <w:rPr>
          <w:rFonts w:ascii="Arial" w:eastAsia="SimSun" w:hAnsi="Arial" w:cs="Arial"/>
          <w:b w:val="0"/>
          <w:sz w:val="20"/>
        </w:rPr>
        <w:t xml:space="preserve">, </w:t>
      </w:r>
      <w:r w:rsidR="0067022A">
        <w:rPr>
          <w:rFonts w:ascii="Arial" w:eastAsia="SimSun" w:hAnsi="Arial" w:cs="Arial"/>
          <w:b w:val="0"/>
          <w:sz w:val="20"/>
        </w:rPr>
        <w:t>ZTE</w:t>
      </w:r>
    </w:p>
    <w:p w14:paraId="6140307A" w14:textId="39E7142C" w:rsidR="00100B27" w:rsidRDefault="00100B27" w:rsidP="00CC7B87">
      <w:pPr>
        <w:pStyle w:val="Heading1"/>
        <w:tabs>
          <w:tab w:val="clear" w:pos="1125"/>
        </w:tabs>
      </w:pPr>
      <w:r>
        <w:t>3</w:t>
      </w:r>
      <w:r>
        <w:tab/>
      </w:r>
      <w:r>
        <w:tab/>
        <w:t>T</w:t>
      </w:r>
      <w:r w:rsidR="008B0C10">
        <w:t xml:space="preserve">ext </w:t>
      </w:r>
      <w:r>
        <w:t>P</w:t>
      </w:r>
      <w:r w:rsidR="008B0C10">
        <w:t xml:space="preserve">roposal for </w:t>
      </w:r>
      <w:r w:rsidR="00114230">
        <w:t>CG</w:t>
      </w:r>
      <w:r w:rsidR="008B0C10">
        <w:t>-SDT BLCR to TS 3</w:t>
      </w:r>
      <w:r w:rsidR="00D43CE6">
        <w:t>8</w:t>
      </w:r>
      <w:r w:rsidR="008B0C10">
        <w:t>.</w:t>
      </w:r>
      <w:r w:rsidR="00D43CE6">
        <w:t>4</w:t>
      </w:r>
      <w:r w:rsidR="00114230">
        <w:t>7</w:t>
      </w:r>
      <w:r w:rsidR="00D43CE6">
        <w:t>3</w:t>
      </w:r>
      <w:r w:rsidR="008B0C10">
        <w:t xml:space="preserve"> [1]</w:t>
      </w:r>
    </w:p>
    <w:p w14:paraId="5F5614A1" w14:textId="77777777" w:rsidR="00E736F5" w:rsidRDefault="00E736F5" w:rsidP="00E736F5">
      <w:pPr>
        <w:rPr>
          <w:noProof/>
        </w:rPr>
      </w:pPr>
    </w:p>
    <w:p w14:paraId="04625436" w14:textId="77777777" w:rsidR="00E736F5" w:rsidRDefault="00E736F5" w:rsidP="00E736F5">
      <w:pPr>
        <w:rPr>
          <w:noProof/>
        </w:rPr>
      </w:pPr>
      <w:r w:rsidRPr="00923F7F">
        <w:rPr>
          <w:noProof/>
        </w:rPr>
        <w:t>///////////////////////////////////////////////</w:t>
      </w:r>
      <w:r>
        <w:rPr>
          <w:noProof/>
        </w:rPr>
        <w:t>/</w:t>
      </w:r>
      <w:r w:rsidRPr="00923F7F">
        <w:rPr>
          <w:noProof/>
        </w:rPr>
        <w:t>//////////////irrelevant operations skipped/////////////////////////////////////////////////////////////////////</w:t>
      </w:r>
    </w:p>
    <w:p w14:paraId="4B45486D" w14:textId="77777777" w:rsidR="00E736F5" w:rsidRPr="00EA5FA7" w:rsidRDefault="00E736F5" w:rsidP="00E736F5">
      <w:pPr>
        <w:pStyle w:val="Heading2"/>
        <w:numPr>
          <w:ilvl w:val="0"/>
          <w:numId w:val="0"/>
        </w:numPr>
      </w:pPr>
      <w:bookmarkStart w:id="5" w:name="_Toc20955772"/>
      <w:bookmarkStart w:id="6" w:name="_Toc29892866"/>
      <w:bookmarkStart w:id="7" w:name="_Toc36556803"/>
      <w:bookmarkStart w:id="8" w:name="_Toc45832189"/>
      <w:bookmarkStart w:id="9" w:name="_Toc51763369"/>
      <w:bookmarkStart w:id="10" w:name="_Toc64448532"/>
      <w:bookmarkStart w:id="11" w:name="_Toc66289191"/>
      <w:bookmarkStart w:id="12" w:name="_Toc74154304"/>
      <w:bookmarkStart w:id="13" w:name="_Toc81383048"/>
      <w:bookmarkStart w:id="14" w:name="_Toc88657681"/>
      <w:r w:rsidRPr="00EA5FA7">
        <w:t>8.3</w:t>
      </w:r>
      <w:r w:rsidRPr="00EA5FA7">
        <w:tab/>
        <w:t>UE Context Management procedures</w:t>
      </w:r>
      <w:bookmarkEnd w:id="5"/>
      <w:bookmarkEnd w:id="6"/>
      <w:bookmarkEnd w:id="7"/>
      <w:bookmarkEnd w:id="8"/>
      <w:bookmarkEnd w:id="9"/>
      <w:bookmarkEnd w:id="10"/>
      <w:bookmarkEnd w:id="11"/>
      <w:bookmarkEnd w:id="12"/>
      <w:bookmarkEnd w:id="13"/>
      <w:bookmarkEnd w:id="14"/>
    </w:p>
    <w:p w14:paraId="3BF848E7" w14:textId="77777777" w:rsidR="00E736F5" w:rsidRDefault="00E736F5" w:rsidP="00E736F5">
      <w:pPr>
        <w:rPr>
          <w:noProof/>
        </w:rPr>
      </w:pPr>
      <w:r w:rsidRPr="00923F7F">
        <w:rPr>
          <w:noProof/>
        </w:rPr>
        <w:t>///////////////////////////////////////////////</w:t>
      </w:r>
      <w:r>
        <w:rPr>
          <w:noProof/>
        </w:rPr>
        <w:t>/</w:t>
      </w:r>
      <w:r w:rsidRPr="00923F7F">
        <w:rPr>
          <w:noProof/>
        </w:rPr>
        <w:t>//////////////irrelevant operations skipped/////////////////////////////////////////////////////////////////////</w:t>
      </w:r>
    </w:p>
    <w:p w14:paraId="0A5F96E2" w14:textId="77777777" w:rsidR="00E736F5" w:rsidRDefault="00E736F5" w:rsidP="00477711">
      <w:pPr>
        <w:rPr>
          <w:noProof/>
        </w:rPr>
      </w:pPr>
    </w:p>
    <w:p w14:paraId="45254089" w14:textId="77777777" w:rsidR="00E736F5" w:rsidRDefault="00E736F5" w:rsidP="00E736F5">
      <w:pPr>
        <w:pStyle w:val="Heading3"/>
        <w:overflowPunct w:val="0"/>
        <w:autoSpaceDE w:val="0"/>
        <w:autoSpaceDN w:val="0"/>
        <w:adjustRightInd w:val="0"/>
        <w:textAlignment w:val="baseline"/>
        <w:rPr>
          <w:rFonts w:eastAsia="Times New Roman"/>
          <w:sz w:val="24"/>
          <w:lang w:eastAsia="ko-KR"/>
        </w:rPr>
      </w:pPr>
      <w:r w:rsidRPr="00DF14DC">
        <w:rPr>
          <w:rFonts w:eastAsia="Times New Roman"/>
          <w:sz w:val="24"/>
          <w:lang w:eastAsia="ko-KR"/>
        </w:rPr>
        <w:t>8.3.1</w:t>
      </w:r>
      <w:r w:rsidRPr="00DF14DC">
        <w:rPr>
          <w:rFonts w:eastAsia="Times New Roman"/>
          <w:sz w:val="24"/>
          <w:lang w:eastAsia="ko-KR"/>
        </w:rPr>
        <w:tab/>
        <w:t>UE Context Setup</w:t>
      </w:r>
    </w:p>
    <w:p w14:paraId="41299A44" w14:textId="77777777" w:rsidR="00E736F5" w:rsidRPr="00240BAA" w:rsidRDefault="00E736F5" w:rsidP="00E736F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ko-KR"/>
        </w:rPr>
        <w:t>8</w:t>
      </w:r>
      <w:r w:rsidRPr="00240BAA">
        <w:rPr>
          <w:rFonts w:ascii="Arial" w:eastAsia="Times New Roman" w:hAnsi="Arial"/>
          <w:sz w:val="24"/>
          <w:lang w:eastAsia="ko-KR"/>
        </w:rPr>
        <w:t>.3.1.1</w:t>
      </w:r>
      <w:r w:rsidRPr="00240BAA">
        <w:rPr>
          <w:rFonts w:ascii="Arial" w:eastAsia="Times New Roman" w:hAnsi="Arial"/>
          <w:sz w:val="24"/>
          <w:lang w:eastAsia="ko-KR"/>
        </w:rPr>
        <w:tab/>
        <w:t>General</w:t>
      </w:r>
    </w:p>
    <w:p w14:paraId="740FFC04" w14:textId="77777777" w:rsidR="00E736F5" w:rsidRPr="00240BAA" w:rsidRDefault="00E736F5" w:rsidP="00E736F5">
      <w:pPr>
        <w:overflowPunct w:val="0"/>
        <w:autoSpaceDE w:val="0"/>
        <w:autoSpaceDN w:val="0"/>
        <w:adjustRightInd w:val="0"/>
        <w:textAlignment w:val="baseline"/>
        <w:rPr>
          <w:rFonts w:eastAsia="Times New Roman"/>
          <w:lang w:eastAsia="zh-CN"/>
        </w:rPr>
      </w:pPr>
      <w:r w:rsidRPr="00240BAA">
        <w:rPr>
          <w:rFonts w:eastAsia="Times New Roman"/>
          <w:lang w:eastAsia="zh-CN"/>
        </w:rPr>
        <w:t xml:space="preserve">The purpose of the UE Context Setup procedure is to </w:t>
      </w:r>
      <w:r w:rsidRPr="00240BAA">
        <w:rPr>
          <w:rFonts w:eastAsia="Times New Roman"/>
          <w:lang w:eastAsia="ko-KR"/>
        </w:rPr>
        <w:t xml:space="preserve">establish the UE Context including, among others, SRB,DRB, BH RLC channel, and SL DRB </w:t>
      </w:r>
      <w:r w:rsidRPr="00240BAA">
        <w:rPr>
          <w:rFonts w:eastAsia="Times New Roman"/>
          <w:lang w:eastAsia="zh-CN"/>
        </w:rPr>
        <w:t>configuration.</w:t>
      </w:r>
      <w:r w:rsidRPr="00240BAA">
        <w:rPr>
          <w:rFonts w:eastAsia="Times New Roman"/>
          <w:lang w:eastAsia="ko-KR"/>
        </w:rPr>
        <w:t xml:space="preserve"> </w:t>
      </w:r>
      <w:r w:rsidRPr="00240BAA">
        <w:rPr>
          <w:rFonts w:eastAsia="Times New Roman"/>
          <w:lang w:eastAsia="zh-CN"/>
        </w:rPr>
        <w:t>The procedure uses UE-associated signalling.</w:t>
      </w:r>
    </w:p>
    <w:p w14:paraId="24441313" w14:textId="77777777" w:rsidR="00E736F5" w:rsidRPr="00240BAA" w:rsidRDefault="00E736F5" w:rsidP="00E736F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 w:name="_Toc20955775"/>
      <w:bookmarkStart w:id="16" w:name="_Toc29892869"/>
      <w:bookmarkStart w:id="17" w:name="_Toc36556806"/>
      <w:bookmarkStart w:id="18" w:name="_Toc45832192"/>
      <w:bookmarkStart w:id="19" w:name="_Toc51763372"/>
      <w:bookmarkStart w:id="20" w:name="_Toc64448535"/>
      <w:bookmarkStart w:id="21" w:name="_Toc66289194"/>
      <w:bookmarkStart w:id="22" w:name="_Toc74154307"/>
      <w:bookmarkStart w:id="23" w:name="_Toc81383051"/>
      <w:r w:rsidRPr="00240BAA">
        <w:rPr>
          <w:rFonts w:ascii="Arial" w:eastAsia="Times New Roman" w:hAnsi="Arial"/>
          <w:sz w:val="24"/>
          <w:lang w:eastAsia="ko-KR"/>
        </w:rPr>
        <w:t>8.3.1.2</w:t>
      </w:r>
      <w:r w:rsidRPr="00240BAA">
        <w:rPr>
          <w:rFonts w:ascii="Arial" w:eastAsia="Times New Roman" w:hAnsi="Arial"/>
          <w:sz w:val="24"/>
          <w:lang w:eastAsia="ko-KR"/>
        </w:rPr>
        <w:tab/>
        <w:t>Successful Operation</w:t>
      </w:r>
      <w:bookmarkEnd w:id="15"/>
      <w:bookmarkEnd w:id="16"/>
      <w:bookmarkEnd w:id="17"/>
      <w:bookmarkEnd w:id="18"/>
      <w:bookmarkEnd w:id="19"/>
      <w:bookmarkEnd w:id="20"/>
      <w:bookmarkEnd w:id="21"/>
      <w:bookmarkEnd w:id="22"/>
      <w:bookmarkEnd w:id="23"/>
    </w:p>
    <w:p w14:paraId="629C8FD9" w14:textId="77777777" w:rsidR="00E736F5" w:rsidRPr="00240BAA" w:rsidRDefault="00E736F5" w:rsidP="00E736F5">
      <w:pPr>
        <w:keepNext/>
        <w:keepLines/>
        <w:overflowPunct w:val="0"/>
        <w:autoSpaceDE w:val="0"/>
        <w:autoSpaceDN w:val="0"/>
        <w:adjustRightInd w:val="0"/>
        <w:spacing w:before="60"/>
        <w:jc w:val="center"/>
        <w:textAlignment w:val="baseline"/>
        <w:rPr>
          <w:rFonts w:ascii="Arial" w:eastAsia="Times New Roman" w:hAnsi="Arial"/>
          <w:b/>
          <w:lang w:eastAsia="ko-KR"/>
        </w:rPr>
      </w:pPr>
      <w:r w:rsidRPr="00240BAA">
        <w:rPr>
          <w:rFonts w:ascii="Arial" w:eastAsia="Times New Roman" w:hAnsi="Arial"/>
          <w:b/>
          <w:noProof/>
          <w:lang w:val="en-US" w:eastAsia="ko-KR"/>
        </w:rPr>
        <w:drawing>
          <wp:inline distT="0" distB="0" distL="0" distR="0" wp14:anchorId="5D254224" wp14:editId="7967479A">
            <wp:extent cx="3377565" cy="14262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77565" cy="1426210"/>
                    </a:xfrm>
                    <a:prstGeom prst="rect">
                      <a:avLst/>
                    </a:prstGeom>
                    <a:noFill/>
                    <a:ln>
                      <a:noFill/>
                    </a:ln>
                  </pic:spPr>
                </pic:pic>
              </a:graphicData>
            </a:graphic>
          </wp:inline>
        </w:drawing>
      </w:r>
    </w:p>
    <w:p w14:paraId="2B4770C5" w14:textId="77777777" w:rsidR="00E736F5" w:rsidRPr="00240BAA" w:rsidRDefault="00E736F5" w:rsidP="00E736F5">
      <w:pPr>
        <w:keepLines/>
        <w:overflowPunct w:val="0"/>
        <w:autoSpaceDE w:val="0"/>
        <w:autoSpaceDN w:val="0"/>
        <w:adjustRightInd w:val="0"/>
        <w:spacing w:after="240"/>
        <w:jc w:val="center"/>
        <w:textAlignment w:val="baseline"/>
        <w:rPr>
          <w:rFonts w:ascii="Arial" w:eastAsia="Times New Roman" w:hAnsi="Arial"/>
          <w:b/>
          <w:lang w:eastAsia="ko-KR"/>
        </w:rPr>
      </w:pPr>
      <w:r w:rsidRPr="00240BAA">
        <w:rPr>
          <w:rFonts w:ascii="Arial" w:eastAsia="Times New Roman" w:hAnsi="Arial"/>
          <w:b/>
          <w:lang w:eastAsia="ko-KR"/>
        </w:rPr>
        <w:t xml:space="preserve">Figure </w:t>
      </w:r>
      <w:bookmarkStart w:id="24" w:name="_Hlk44097902"/>
      <w:r w:rsidRPr="00240BAA">
        <w:rPr>
          <w:rFonts w:ascii="Arial" w:eastAsia="Times New Roman" w:hAnsi="Arial"/>
          <w:b/>
          <w:lang w:eastAsia="ko-KR"/>
        </w:rPr>
        <w:t>8.3.1.2</w:t>
      </w:r>
      <w:bookmarkEnd w:id="24"/>
      <w:r w:rsidRPr="00240BAA">
        <w:rPr>
          <w:rFonts w:ascii="Arial" w:eastAsia="Times New Roman" w:hAnsi="Arial"/>
          <w:b/>
          <w:lang w:eastAsia="ko-KR"/>
        </w:rPr>
        <w:t>-1: UE Context Setup Request procedure: Successful Operation</w:t>
      </w:r>
    </w:p>
    <w:p w14:paraId="6EBDEF7C" w14:textId="77777777" w:rsidR="00E736F5" w:rsidRPr="00240BAA" w:rsidRDefault="00E736F5" w:rsidP="00E736F5">
      <w:pPr>
        <w:overflowPunct w:val="0"/>
        <w:autoSpaceDE w:val="0"/>
        <w:autoSpaceDN w:val="0"/>
        <w:adjustRightInd w:val="0"/>
        <w:textAlignment w:val="baseline"/>
        <w:rPr>
          <w:rFonts w:eastAsia="Times New Roman"/>
          <w:lang w:eastAsia="ko-KR"/>
        </w:rPr>
      </w:pPr>
      <w:r w:rsidRPr="00240BAA">
        <w:rPr>
          <w:rFonts w:eastAsia="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0799518D" w14:textId="77777777" w:rsidR="00E736F5" w:rsidRDefault="00E736F5" w:rsidP="00E736F5">
      <w:pPr>
        <w:rPr>
          <w:b/>
          <w:color w:val="0070C0"/>
          <w:sz w:val="22"/>
          <w:szCs w:val="22"/>
        </w:rPr>
      </w:pPr>
      <w:r>
        <w:rPr>
          <w:b/>
          <w:color w:val="0070C0"/>
          <w:sz w:val="22"/>
          <w:szCs w:val="22"/>
        </w:rPr>
        <w:t>-----------------------------------------------------Omitted text unchanged-----------------------------------------------</w:t>
      </w:r>
    </w:p>
    <w:p w14:paraId="1FDA381C" w14:textId="77777777" w:rsidR="00E736F5" w:rsidRDefault="00E736F5" w:rsidP="00E736F5">
      <w:pPr>
        <w:overflowPunct w:val="0"/>
        <w:autoSpaceDE w:val="0"/>
        <w:autoSpaceDN w:val="0"/>
        <w:adjustRightInd w:val="0"/>
        <w:textAlignment w:val="baseline"/>
        <w:rPr>
          <w:ins w:id="25" w:author="Ericsson" w:date="2022-02-09T14:27:00Z"/>
          <w:rFonts w:eastAsia="Times New Roman"/>
          <w:lang w:eastAsia="ko-KR"/>
        </w:rPr>
      </w:pPr>
      <w:r w:rsidRPr="00240BAA">
        <w:rPr>
          <w:rFonts w:eastAsia="Times New Roman"/>
          <w:lang w:eastAsia="ko-KR"/>
        </w:rPr>
        <w:t xml:space="preserve">If the </w:t>
      </w:r>
      <w:r w:rsidRPr="00240BAA">
        <w:rPr>
          <w:rFonts w:eastAsia="Times New Roman"/>
          <w:i/>
          <w:iCs/>
          <w:lang w:eastAsia="ko-KR"/>
        </w:rPr>
        <w:t>Estimated Arrival Probability</w:t>
      </w:r>
      <w:r w:rsidRPr="00240BAA">
        <w:rPr>
          <w:rFonts w:eastAsia="Times New Roman"/>
          <w:lang w:eastAsia="ko-KR"/>
        </w:rPr>
        <w:t xml:space="preserve"> IE is contained in the </w:t>
      </w:r>
      <w:r w:rsidRPr="00240BAA">
        <w:rPr>
          <w:rFonts w:eastAsia="Times New Roman"/>
          <w:i/>
          <w:lang w:eastAsia="zh-CN"/>
        </w:rPr>
        <w:t>Conditional Inter-DU Mobility Information</w:t>
      </w:r>
      <w:r w:rsidRPr="00240BAA">
        <w:rPr>
          <w:rFonts w:eastAsia="Times New Roman"/>
          <w:lang w:eastAsia="zh-CN"/>
        </w:rPr>
        <w:t xml:space="preserve"> IE </w:t>
      </w:r>
      <w:r w:rsidRPr="00240BAA">
        <w:rPr>
          <w:rFonts w:eastAsia="Times New Roman"/>
          <w:lang w:eastAsia="ko-KR"/>
        </w:rPr>
        <w:t>included in the UE CONTEXT SETUP REQUEST</w:t>
      </w:r>
      <w:r w:rsidRPr="00240BAA">
        <w:rPr>
          <w:rFonts w:eastAsia="Times New Roman"/>
          <w:lang w:eastAsia="ja-JP"/>
        </w:rPr>
        <w:t xml:space="preserve"> </w:t>
      </w:r>
      <w:r w:rsidRPr="00240BAA">
        <w:rPr>
          <w:rFonts w:eastAsia="Times New Roman"/>
          <w:lang w:eastAsia="ko-KR"/>
        </w:rPr>
        <w:t>message, then the gNB-DU may use the information to allocate necessary resources for the UE.</w:t>
      </w:r>
    </w:p>
    <w:p w14:paraId="11A75242" w14:textId="5444526D" w:rsidR="00E736F5" w:rsidRDefault="00E736F5" w:rsidP="00E736F5">
      <w:ins w:id="26" w:author="Ericsson" w:date="2022-02-09T14:27:00Z">
        <w:r>
          <w:t xml:space="preserve">If the </w:t>
        </w:r>
        <w:r w:rsidRPr="00982277">
          <w:rPr>
            <w:i/>
            <w:iCs/>
          </w:rPr>
          <w:t xml:space="preserve">Old CG-SDT </w:t>
        </w:r>
      </w:ins>
      <w:ins w:id="27" w:author="INTEL-Jaemin" w:date="2022-03-01T14:34:00Z">
        <w:r w:rsidR="000D24FD">
          <w:rPr>
            <w:i/>
            <w:iCs/>
          </w:rPr>
          <w:t>S</w:t>
        </w:r>
      </w:ins>
      <w:ins w:id="28" w:author="Ericsson" w:date="2022-02-09T14:27:00Z">
        <w:r w:rsidRPr="00982277">
          <w:rPr>
            <w:i/>
            <w:iCs/>
          </w:rPr>
          <w:t>ession Info</w:t>
        </w:r>
        <w:r w:rsidRPr="00982277">
          <w:t xml:space="preserve"> </w:t>
        </w:r>
        <w:r>
          <w:t xml:space="preserve">IE is included in the UE CONTEXT </w:t>
        </w:r>
        <w:r w:rsidRPr="00240BAA">
          <w:rPr>
            <w:rFonts w:eastAsia="Times New Roman"/>
            <w:lang w:eastAsia="ko-KR"/>
          </w:rPr>
          <w:t>SETUP REQUEST</w:t>
        </w:r>
        <w:r w:rsidRPr="00240BAA">
          <w:rPr>
            <w:rFonts w:eastAsia="Times New Roman"/>
            <w:lang w:eastAsia="ja-JP"/>
          </w:rPr>
          <w:t xml:space="preserve"> </w:t>
        </w:r>
        <w:r>
          <w:t>message,</w:t>
        </w:r>
        <w:r w:rsidRPr="00982277">
          <w:t xml:space="preserve"> </w:t>
        </w:r>
        <w:r>
          <w:t>t</w:t>
        </w:r>
        <w:r w:rsidRPr="00982277">
          <w:t xml:space="preserve">he gNB-DU </w:t>
        </w:r>
        <w:r>
          <w:t xml:space="preserve">shall, if supported, </w:t>
        </w:r>
        <w:r w:rsidRPr="00982277">
          <w:t xml:space="preserve">retrieve the old CG-SDT resource configuration and old UE context based on the </w:t>
        </w:r>
        <w:r>
          <w:t>indicated</w:t>
        </w:r>
        <w:r w:rsidRPr="00982277">
          <w:t xml:space="preserve"> gNB-DU F1AP UE ID.</w:t>
        </w:r>
      </w:ins>
    </w:p>
    <w:p w14:paraId="3F118E73" w14:textId="77777777" w:rsidR="00E736F5" w:rsidRPr="0090263D" w:rsidRDefault="00E736F5" w:rsidP="00E736F5">
      <w:pPr>
        <w:rPr>
          <w:ins w:id="29" w:author="Ericsson" w:date="2022-02-09T14:27:00Z"/>
        </w:rPr>
      </w:pPr>
    </w:p>
    <w:p w14:paraId="7072BBF2" w14:textId="77777777" w:rsidR="00071328" w:rsidRPr="00071328" w:rsidRDefault="00071328" w:rsidP="0007132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0" w:name="_Toc20955782"/>
      <w:bookmarkStart w:id="31" w:name="_Toc29892876"/>
      <w:bookmarkStart w:id="32" w:name="_Toc36556813"/>
      <w:bookmarkStart w:id="33" w:name="_Toc45832199"/>
      <w:bookmarkStart w:id="34" w:name="_Toc51763379"/>
      <w:bookmarkStart w:id="35" w:name="_Toc64448542"/>
      <w:bookmarkStart w:id="36" w:name="_Toc66289201"/>
      <w:bookmarkStart w:id="37" w:name="_Toc74154314"/>
      <w:bookmarkStart w:id="38" w:name="_Toc81383058"/>
      <w:bookmarkStart w:id="39" w:name="_Toc88657691"/>
      <w:r w:rsidRPr="00071328">
        <w:rPr>
          <w:rFonts w:ascii="Arial" w:eastAsia="Times New Roman" w:hAnsi="Arial"/>
          <w:sz w:val="28"/>
          <w:lang w:eastAsia="ko-KR"/>
        </w:rPr>
        <w:t>8.3.3</w:t>
      </w:r>
      <w:r w:rsidRPr="00071328">
        <w:rPr>
          <w:rFonts w:ascii="Arial" w:eastAsia="Times New Roman" w:hAnsi="Arial"/>
          <w:sz w:val="28"/>
          <w:lang w:eastAsia="ko-KR"/>
        </w:rPr>
        <w:tab/>
        <w:t>UE Context Release (gNB-CU initiated)</w:t>
      </w:r>
      <w:bookmarkEnd w:id="30"/>
      <w:bookmarkEnd w:id="31"/>
      <w:bookmarkEnd w:id="32"/>
      <w:bookmarkEnd w:id="33"/>
      <w:bookmarkEnd w:id="34"/>
      <w:bookmarkEnd w:id="35"/>
      <w:bookmarkEnd w:id="36"/>
      <w:bookmarkEnd w:id="37"/>
      <w:bookmarkEnd w:id="38"/>
      <w:bookmarkEnd w:id="39"/>
    </w:p>
    <w:p w14:paraId="7CA11B10" w14:textId="77777777" w:rsidR="00071328" w:rsidRPr="00071328" w:rsidRDefault="00071328" w:rsidP="000713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0" w:name="_Toc20955783"/>
      <w:bookmarkStart w:id="41" w:name="_Toc29892877"/>
      <w:bookmarkStart w:id="42" w:name="_Toc36556814"/>
      <w:bookmarkStart w:id="43" w:name="_Toc45832200"/>
      <w:bookmarkStart w:id="44" w:name="_Toc51763380"/>
      <w:bookmarkStart w:id="45" w:name="_Toc64448543"/>
      <w:bookmarkStart w:id="46" w:name="_Toc66289202"/>
      <w:bookmarkStart w:id="47" w:name="_Toc74154315"/>
      <w:bookmarkStart w:id="48" w:name="_Toc81383059"/>
      <w:bookmarkStart w:id="49" w:name="_Toc88657692"/>
      <w:r w:rsidRPr="00071328">
        <w:rPr>
          <w:rFonts w:ascii="Arial" w:eastAsia="Times New Roman" w:hAnsi="Arial"/>
          <w:sz w:val="24"/>
          <w:lang w:eastAsia="ko-KR"/>
        </w:rPr>
        <w:t>8.3.3.1</w:t>
      </w:r>
      <w:r w:rsidRPr="00071328">
        <w:rPr>
          <w:rFonts w:ascii="Arial" w:eastAsia="Times New Roman" w:hAnsi="Arial"/>
          <w:sz w:val="24"/>
          <w:lang w:eastAsia="ko-KR"/>
        </w:rPr>
        <w:tab/>
        <w:t>General</w:t>
      </w:r>
      <w:bookmarkEnd w:id="40"/>
      <w:bookmarkEnd w:id="41"/>
      <w:bookmarkEnd w:id="42"/>
      <w:bookmarkEnd w:id="43"/>
      <w:bookmarkEnd w:id="44"/>
      <w:bookmarkEnd w:id="45"/>
      <w:bookmarkEnd w:id="46"/>
      <w:bookmarkEnd w:id="47"/>
      <w:bookmarkEnd w:id="48"/>
      <w:bookmarkEnd w:id="49"/>
    </w:p>
    <w:p w14:paraId="4B98213C" w14:textId="77777777" w:rsidR="00071328" w:rsidRPr="00071328" w:rsidRDefault="00071328" w:rsidP="00071328">
      <w:pPr>
        <w:overflowPunct w:val="0"/>
        <w:autoSpaceDE w:val="0"/>
        <w:autoSpaceDN w:val="0"/>
        <w:adjustRightInd w:val="0"/>
        <w:textAlignment w:val="baseline"/>
        <w:rPr>
          <w:rFonts w:eastAsia="Times New Roman"/>
          <w:lang w:eastAsia="zh-CN"/>
        </w:rPr>
      </w:pPr>
      <w:r w:rsidRPr="00071328">
        <w:rPr>
          <w:rFonts w:eastAsia="Times New Roman"/>
          <w:lang w:eastAsia="ko-KR"/>
        </w:rPr>
        <w:t>The purpose of the UE Context Release procedure is to enable the gNB-CU to order the release of the UE-associated logical connection or candidate cells in conditional handover or c</w:t>
      </w:r>
      <w:r w:rsidRPr="00071328">
        <w:rPr>
          <w:rFonts w:eastAsia="Times New Roman"/>
          <w:noProof/>
          <w:lang w:eastAsia="ko-KR"/>
        </w:rPr>
        <w:t xml:space="preserve">onditional </w:t>
      </w:r>
      <w:r w:rsidRPr="00071328">
        <w:rPr>
          <w:rFonts w:eastAsia="Times New Roman"/>
          <w:lang w:eastAsia="ko-KR"/>
        </w:rPr>
        <w:t>PSCell change. The procedure uses UE-associated signalling.</w:t>
      </w:r>
    </w:p>
    <w:p w14:paraId="263FCE58" w14:textId="77777777" w:rsidR="00071328" w:rsidRPr="00071328" w:rsidRDefault="00071328" w:rsidP="000713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0" w:name="_Toc20955784"/>
      <w:bookmarkStart w:id="51" w:name="_Toc29892878"/>
      <w:bookmarkStart w:id="52" w:name="_Toc36556815"/>
      <w:bookmarkStart w:id="53" w:name="_Toc45832201"/>
      <w:bookmarkStart w:id="54" w:name="_Toc51763381"/>
      <w:bookmarkStart w:id="55" w:name="_Toc64448544"/>
      <w:bookmarkStart w:id="56" w:name="_Toc66289203"/>
      <w:bookmarkStart w:id="57" w:name="_Toc74154316"/>
      <w:bookmarkStart w:id="58" w:name="_Toc81383060"/>
      <w:bookmarkStart w:id="59" w:name="_Toc88657693"/>
      <w:r w:rsidRPr="00071328">
        <w:rPr>
          <w:rFonts w:ascii="Arial" w:eastAsia="Times New Roman" w:hAnsi="Arial"/>
          <w:sz w:val="24"/>
          <w:lang w:eastAsia="ko-KR"/>
        </w:rPr>
        <w:t>8.3.3.2</w:t>
      </w:r>
      <w:r w:rsidRPr="00071328">
        <w:rPr>
          <w:rFonts w:ascii="Arial" w:eastAsia="Times New Roman" w:hAnsi="Arial"/>
          <w:sz w:val="24"/>
          <w:lang w:eastAsia="ko-KR"/>
        </w:rPr>
        <w:tab/>
        <w:t>Successful Operation</w:t>
      </w:r>
      <w:bookmarkEnd w:id="50"/>
      <w:bookmarkEnd w:id="51"/>
      <w:bookmarkEnd w:id="52"/>
      <w:bookmarkEnd w:id="53"/>
      <w:bookmarkEnd w:id="54"/>
      <w:bookmarkEnd w:id="55"/>
      <w:bookmarkEnd w:id="56"/>
      <w:bookmarkEnd w:id="57"/>
      <w:bookmarkEnd w:id="58"/>
      <w:bookmarkEnd w:id="59"/>
    </w:p>
    <w:p w14:paraId="78DBCDBF" w14:textId="2E0C2889" w:rsidR="00071328" w:rsidRPr="00071328" w:rsidRDefault="00071328" w:rsidP="00071328">
      <w:pPr>
        <w:keepNext/>
        <w:keepLines/>
        <w:overflowPunct w:val="0"/>
        <w:autoSpaceDE w:val="0"/>
        <w:autoSpaceDN w:val="0"/>
        <w:adjustRightInd w:val="0"/>
        <w:spacing w:before="60"/>
        <w:jc w:val="center"/>
        <w:textAlignment w:val="baseline"/>
        <w:rPr>
          <w:rFonts w:ascii="Arial" w:eastAsia="Times New Roman" w:hAnsi="Arial"/>
          <w:b/>
          <w:lang w:eastAsia="ko-KR"/>
        </w:rPr>
      </w:pPr>
      <w:r w:rsidRPr="00071328">
        <w:rPr>
          <w:rFonts w:ascii="Arial" w:eastAsia="Times New Roman" w:hAnsi="Arial"/>
          <w:b/>
          <w:noProof/>
          <w:lang w:val="en-US" w:eastAsia="ko-KR"/>
        </w:rPr>
        <w:drawing>
          <wp:inline distT="0" distB="0" distL="0" distR="0" wp14:anchorId="5E940AE4" wp14:editId="58B4E042">
            <wp:extent cx="4086225" cy="1619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86225" cy="1619250"/>
                    </a:xfrm>
                    <a:prstGeom prst="rect">
                      <a:avLst/>
                    </a:prstGeom>
                    <a:noFill/>
                    <a:ln>
                      <a:noFill/>
                    </a:ln>
                  </pic:spPr>
                </pic:pic>
              </a:graphicData>
            </a:graphic>
          </wp:inline>
        </w:drawing>
      </w:r>
    </w:p>
    <w:p w14:paraId="2371190A" w14:textId="77777777" w:rsidR="00071328" w:rsidRPr="00071328" w:rsidRDefault="00071328" w:rsidP="00071328">
      <w:pPr>
        <w:keepLines/>
        <w:overflowPunct w:val="0"/>
        <w:autoSpaceDE w:val="0"/>
        <w:autoSpaceDN w:val="0"/>
        <w:adjustRightInd w:val="0"/>
        <w:spacing w:after="240"/>
        <w:jc w:val="center"/>
        <w:textAlignment w:val="baseline"/>
        <w:rPr>
          <w:rFonts w:ascii="Arial" w:eastAsia="MS Mincho" w:hAnsi="Arial"/>
          <w:b/>
          <w:lang w:eastAsia="ko-KR"/>
        </w:rPr>
      </w:pPr>
      <w:r w:rsidRPr="00071328">
        <w:rPr>
          <w:rFonts w:ascii="Arial" w:eastAsia="Times New Roman" w:hAnsi="Arial"/>
          <w:b/>
          <w:lang w:eastAsia="ko-KR"/>
        </w:rPr>
        <w:t xml:space="preserve">Figure 8.3.3.2-1: UE Context Release (gNB-CU initiated) procedure. Successful </w:t>
      </w:r>
      <w:r w:rsidRPr="00071328">
        <w:rPr>
          <w:rFonts w:ascii="Arial" w:eastAsia="MS Mincho" w:hAnsi="Arial"/>
          <w:b/>
          <w:lang w:eastAsia="ko-KR"/>
        </w:rPr>
        <w:t>o</w:t>
      </w:r>
      <w:r w:rsidRPr="00071328">
        <w:rPr>
          <w:rFonts w:ascii="Arial" w:eastAsia="Times New Roman" w:hAnsi="Arial"/>
          <w:b/>
          <w:lang w:eastAsia="ko-KR"/>
        </w:rPr>
        <w:t>peration</w:t>
      </w:r>
    </w:p>
    <w:p w14:paraId="44DA69D4" w14:textId="77777777" w:rsidR="00071328" w:rsidRPr="00071328" w:rsidRDefault="00071328" w:rsidP="00071328">
      <w:pPr>
        <w:overflowPunct w:val="0"/>
        <w:autoSpaceDE w:val="0"/>
        <w:autoSpaceDN w:val="0"/>
        <w:adjustRightInd w:val="0"/>
        <w:textAlignment w:val="baseline"/>
        <w:rPr>
          <w:rFonts w:eastAsia="Times New Roman"/>
          <w:lang w:eastAsia="ko-KR"/>
        </w:rPr>
      </w:pPr>
      <w:r w:rsidRPr="00071328">
        <w:rPr>
          <w:rFonts w:eastAsia="Times New Roman"/>
          <w:lang w:eastAsia="ko-KR"/>
        </w:rPr>
        <w:t xml:space="preserve">The gNB-CU initiates the procedure by sending the UE CONTEXT RELEASE COMMAND message to the gNB-DU. </w:t>
      </w:r>
    </w:p>
    <w:p w14:paraId="0A1AB1A7" w14:textId="663AEEED" w:rsidR="00071328" w:rsidRPr="00071328" w:rsidRDefault="00071328" w:rsidP="00071328">
      <w:pPr>
        <w:overflowPunct w:val="0"/>
        <w:autoSpaceDE w:val="0"/>
        <w:autoSpaceDN w:val="0"/>
        <w:adjustRightInd w:val="0"/>
        <w:textAlignment w:val="baseline"/>
        <w:rPr>
          <w:rFonts w:eastAsia="Times New Roman"/>
          <w:lang w:eastAsia="ko-KR"/>
        </w:rPr>
      </w:pPr>
      <w:r w:rsidRPr="00071328">
        <w:rPr>
          <w:rFonts w:eastAsia="Times New Roman"/>
          <w:lang w:eastAsia="ko-KR"/>
        </w:rPr>
        <w:t>Upon reception of the UE CONTEXT RELEASE COMMAND message, the gNB-DU shall release all related signalling and user data transport resources and reply with the UE CONTEXT RELEASE COMPLETE message.</w:t>
      </w:r>
      <w:r>
        <w:rPr>
          <w:rFonts w:eastAsia="Times New Roman"/>
          <w:lang w:eastAsia="ko-KR"/>
        </w:rPr>
        <w:t xml:space="preserve"> </w:t>
      </w:r>
      <w:ins w:id="60" w:author="ZTE" w:date="2021-10-18T16:05:00Z">
        <w:r>
          <w:rPr>
            <w:rFonts w:eastAsia="Times New Roman"/>
            <w:lang w:eastAsia="ko-KR"/>
          </w:rPr>
          <w:t xml:space="preserve">If the </w:t>
        </w:r>
      </w:ins>
      <w:ins w:id="61" w:author="ZTE" w:date="2022-02-07T11:14:00Z">
        <w:r w:rsidRPr="00FE6F3E">
          <w:rPr>
            <w:rFonts w:eastAsia="Times New Roman"/>
            <w:i/>
            <w:lang w:eastAsia="ko-KR"/>
          </w:rPr>
          <w:t xml:space="preserve">CG-SDT </w:t>
        </w:r>
      </w:ins>
      <w:ins w:id="62" w:author="INTEL-Jaemin" w:date="2022-02-28T13:42:00Z">
        <w:r w:rsidR="00A57924">
          <w:rPr>
            <w:rFonts w:eastAsia="Times New Roman"/>
            <w:i/>
            <w:lang w:eastAsia="ko-KR"/>
          </w:rPr>
          <w:t xml:space="preserve">Kept Indicator </w:t>
        </w:r>
      </w:ins>
      <w:ins w:id="63" w:author="ZTE" w:date="2021-10-18T16:05:00Z">
        <w:r>
          <w:rPr>
            <w:rFonts w:eastAsia="Times New Roman"/>
            <w:lang w:eastAsia="ko-KR"/>
          </w:rPr>
          <w:t xml:space="preserve">IE is contained in the </w:t>
        </w:r>
        <w:r>
          <w:rPr>
            <w:lang w:eastAsia="zh-CN"/>
          </w:rPr>
          <w:t>UE CONTEXT RELEASE COMMAND</w:t>
        </w:r>
        <w:r>
          <w:rPr>
            <w:rFonts w:eastAsia="Times New Roman"/>
            <w:lang w:eastAsia="ko-KR"/>
          </w:rPr>
          <w:t xml:space="preserve"> message</w:t>
        </w:r>
      </w:ins>
      <w:ins w:id="64" w:author="INTEL-Jaemin" w:date="2022-02-28T13:27:00Z">
        <w:r>
          <w:rPr>
            <w:rFonts w:eastAsia="Times New Roman"/>
            <w:lang w:eastAsia="ko-KR"/>
          </w:rPr>
          <w:t xml:space="preserve"> and set to </w:t>
        </w:r>
      </w:ins>
      <w:ins w:id="65" w:author="INTEL-Jaemin" w:date="2022-02-28T13:28:00Z">
        <w:r>
          <w:rPr>
            <w:rFonts w:eastAsia="Times New Roman"/>
            <w:lang w:eastAsia="ko-KR"/>
          </w:rPr>
          <w:t>"true"</w:t>
        </w:r>
      </w:ins>
      <w:ins w:id="66" w:author="ZTE" w:date="2021-10-18T16:05:00Z">
        <w:r>
          <w:rPr>
            <w:rFonts w:eastAsia="Times New Roman"/>
            <w:lang w:eastAsia="ko-KR"/>
          </w:rPr>
          <w:t xml:space="preserve">, the gNB-DU shall, if supported, </w:t>
        </w:r>
      </w:ins>
      <w:ins w:id="67" w:author="INTEL-Jaemin" w:date="2022-02-28T13:28:00Z">
        <w:r>
          <w:rPr>
            <w:rFonts w:eastAsia="Times New Roman"/>
            <w:lang w:eastAsia="ko-KR"/>
          </w:rPr>
          <w:t xml:space="preserve">consider that </w:t>
        </w:r>
      </w:ins>
      <w:ins w:id="68" w:author="INTEL-Jaemin" w:date="2022-02-28T13:34:00Z">
        <w:r w:rsidR="00270A4A">
          <w:rPr>
            <w:rFonts w:eastAsia="Times New Roman"/>
            <w:lang w:eastAsia="ko-KR"/>
          </w:rPr>
          <w:t xml:space="preserve">the UE is </w:t>
        </w:r>
      </w:ins>
      <w:ins w:id="69" w:author="Nok-1" w:date="2022-03-01T01:34:00Z">
        <w:r w:rsidR="00E1087E">
          <w:rPr>
            <w:rFonts w:eastAsia="Times New Roman"/>
            <w:lang w:eastAsia="ko-KR"/>
          </w:rPr>
          <w:t xml:space="preserve">sent </w:t>
        </w:r>
      </w:ins>
      <w:ins w:id="70" w:author="INTEL-Jaemin" w:date="2022-02-28T13:34:00Z">
        <w:r w:rsidR="00270A4A">
          <w:rPr>
            <w:rFonts w:eastAsia="Times New Roman"/>
            <w:lang w:eastAsia="ko-KR"/>
          </w:rPr>
          <w:t xml:space="preserve">to RRC_INACTIVE state with CG-SDT configuration and </w:t>
        </w:r>
      </w:ins>
      <w:ins w:id="71" w:author="Nok-1" w:date="2022-03-01T01:36:00Z">
        <w:r w:rsidR="00E1087E">
          <w:rPr>
            <w:rFonts w:eastAsia="Times New Roman"/>
            <w:lang w:eastAsia="ko-KR"/>
          </w:rPr>
          <w:t xml:space="preserve"> </w:t>
        </w:r>
      </w:ins>
      <w:ins w:id="72" w:author="Nok-1" w:date="2022-03-01T01:35:00Z">
        <w:r w:rsidR="00E1087E">
          <w:rPr>
            <w:rFonts w:eastAsia="Times New Roman"/>
            <w:lang w:eastAsia="ko-KR"/>
          </w:rPr>
          <w:t>store</w:t>
        </w:r>
      </w:ins>
      <w:ins w:id="73" w:author="INTEL-Jaemin" w:date="2022-02-28T13:35:00Z">
        <w:r w:rsidR="00270A4A">
          <w:rPr>
            <w:rFonts w:eastAsia="Times New Roman"/>
            <w:lang w:eastAsia="ko-KR"/>
          </w:rPr>
          <w:t xml:space="preserve"> </w:t>
        </w:r>
      </w:ins>
      <w:ins w:id="74" w:author="ZTE" w:date="2021-10-18T16:05:00Z">
        <w:r>
          <w:rPr>
            <w:rFonts w:eastAsia="Times New Roman"/>
            <w:lang w:eastAsia="ko-KR"/>
          </w:rPr>
          <w:t>the configured CG-SDT resources</w:t>
        </w:r>
      </w:ins>
      <w:ins w:id="75" w:author="INTEL-Jaemin" w:date="2022-02-28T13:25:00Z">
        <w:r>
          <w:rPr>
            <w:rFonts w:eastAsia="Times New Roman"/>
            <w:lang w:eastAsia="ko-KR"/>
          </w:rPr>
          <w:t>,</w:t>
        </w:r>
      </w:ins>
      <w:ins w:id="76" w:author="ZTE" w:date="2021-12-31T10:12:00Z">
        <w:r>
          <w:rPr>
            <w:rFonts w:eastAsia="Times New Roman"/>
            <w:lang w:eastAsia="ko-KR"/>
          </w:rPr>
          <w:t xml:space="preserve"> C-RNTI</w:t>
        </w:r>
      </w:ins>
      <w:ins w:id="77" w:author="INTEL-Jaemin" w:date="2022-02-28T13:51:00Z">
        <w:r w:rsidR="00657246">
          <w:rPr>
            <w:rFonts w:eastAsia="Times New Roman"/>
            <w:lang w:eastAsia="ko-KR"/>
          </w:rPr>
          <w:t>, CS-RNTI</w:t>
        </w:r>
      </w:ins>
      <w:ins w:id="78" w:author="INTEL-Jaemin" w:date="2022-02-28T13:25:00Z">
        <w:r>
          <w:rPr>
            <w:rFonts w:eastAsia="Times New Roman"/>
            <w:lang w:eastAsia="ko-KR"/>
          </w:rPr>
          <w:t>,</w:t>
        </w:r>
      </w:ins>
      <w:ins w:id="79" w:author="ZTE" w:date="2021-10-18T16:05:00Z">
        <w:r>
          <w:rPr>
            <w:rFonts w:eastAsia="Times New Roman"/>
            <w:lang w:eastAsia="ko-KR"/>
          </w:rPr>
          <w:t xml:space="preserve"> the </w:t>
        </w:r>
      </w:ins>
      <w:ins w:id="80" w:author="INTEL-Jaemin" w:date="2022-02-28T13:33:00Z">
        <w:r w:rsidR="00270A4A">
          <w:rPr>
            <w:rFonts w:eastAsia="Times New Roman"/>
            <w:lang w:eastAsia="ko-KR"/>
          </w:rPr>
          <w:t>CG-</w:t>
        </w:r>
      </w:ins>
      <w:ins w:id="81" w:author="ZTE" w:date="2021-10-18T16:05:00Z">
        <w:r>
          <w:rPr>
            <w:rFonts w:eastAsia="Times New Roman"/>
            <w:lang w:eastAsia="ko-KR"/>
          </w:rPr>
          <w:t xml:space="preserve">SDT related </w:t>
        </w:r>
      </w:ins>
      <w:ins w:id="82" w:author="INTEL-Jaemin" w:date="2022-02-28T13:33:00Z">
        <w:r w:rsidR="00270A4A">
          <w:rPr>
            <w:rFonts w:eastAsia="Times New Roman"/>
            <w:lang w:eastAsia="ko-KR"/>
          </w:rPr>
          <w:t xml:space="preserve">RLC configurations and </w:t>
        </w:r>
      </w:ins>
      <w:ins w:id="83" w:author="ZTE" w:date="2021-10-18T16:05:00Z">
        <w:r>
          <w:rPr>
            <w:rFonts w:eastAsia="Times New Roman"/>
            <w:lang w:eastAsia="ko-KR"/>
          </w:rPr>
          <w:t>F1</w:t>
        </w:r>
        <w:r>
          <w:rPr>
            <w:rFonts w:hint="eastAsia"/>
            <w:lang w:val="en-US" w:eastAsia="zh-CN"/>
          </w:rPr>
          <w:t>-U</w:t>
        </w:r>
        <w:r>
          <w:rPr>
            <w:rFonts w:eastAsia="Times New Roman"/>
            <w:lang w:eastAsia="ko-KR"/>
          </w:rPr>
          <w:t xml:space="preserve"> connections</w:t>
        </w:r>
      </w:ins>
      <w:ins w:id="84" w:author="Nok-1" w:date="2022-03-01T01:37:00Z">
        <w:r w:rsidR="00E1087E">
          <w:rPr>
            <w:rFonts w:eastAsia="Times New Roman"/>
            <w:lang w:eastAsia="ko-KR"/>
          </w:rPr>
          <w:t xml:space="preserve"> associated with the SDT bearers while releasing the </w:t>
        </w:r>
      </w:ins>
      <w:ins w:id="85" w:author="CATT" w:date="2022-03-01T14:56:00Z">
        <w:r w:rsidR="003B78A2">
          <w:rPr>
            <w:rFonts w:eastAsia="Times New Roman"/>
            <w:lang w:eastAsia="ko-KR"/>
          </w:rPr>
          <w:t xml:space="preserve">UE </w:t>
        </w:r>
      </w:ins>
      <w:ins w:id="86" w:author="Nok-1" w:date="2022-03-01T01:37:00Z">
        <w:r w:rsidR="00E1087E">
          <w:rPr>
            <w:rFonts w:eastAsia="Times New Roman"/>
            <w:lang w:eastAsia="ko-KR"/>
          </w:rPr>
          <w:t>context.</w:t>
        </w:r>
      </w:ins>
    </w:p>
    <w:p w14:paraId="3D1DF9A8" w14:textId="77777777" w:rsidR="00071328" w:rsidRPr="00071328" w:rsidRDefault="00071328" w:rsidP="00071328">
      <w:pPr>
        <w:overflowPunct w:val="0"/>
        <w:autoSpaceDE w:val="0"/>
        <w:autoSpaceDN w:val="0"/>
        <w:adjustRightInd w:val="0"/>
        <w:textAlignment w:val="baseline"/>
        <w:rPr>
          <w:rFonts w:eastAsia="Times New Roman"/>
          <w:lang w:eastAsia="ko-KR"/>
        </w:rPr>
      </w:pPr>
      <w:r w:rsidRPr="00071328">
        <w:rPr>
          <w:rFonts w:eastAsia="Times New Roman"/>
          <w:lang w:eastAsia="ko-KR"/>
        </w:rPr>
        <w:t xml:space="preserve">If the </w:t>
      </w:r>
      <w:r w:rsidRPr="00071328">
        <w:rPr>
          <w:rFonts w:eastAsia="Times New Roman"/>
          <w:i/>
          <w:lang w:eastAsia="ko-KR"/>
        </w:rPr>
        <w:t>old gNB-DU UE F1AP ID</w:t>
      </w:r>
      <w:r w:rsidRPr="00071328">
        <w:rPr>
          <w:rFonts w:eastAsia="Times New Roman"/>
          <w:lang w:eastAsia="ko-KR"/>
        </w:rPr>
        <w:t xml:space="preserve"> IE is included in the UE CONTEXT RELEASE COMMAND message, the gNB-DU shall additionally release the UE context associated with the old gNB-DU UE F1AP ID.</w:t>
      </w:r>
    </w:p>
    <w:p w14:paraId="41FF7F64" w14:textId="77777777" w:rsidR="00071328" w:rsidRPr="00071328" w:rsidRDefault="00071328" w:rsidP="00071328">
      <w:pPr>
        <w:overflowPunct w:val="0"/>
        <w:autoSpaceDE w:val="0"/>
        <w:autoSpaceDN w:val="0"/>
        <w:adjustRightInd w:val="0"/>
        <w:textAlignment w:val="baseline"/>
        <w:rPr>
          <w:rFonts w:eastAsia="Times New Roman"/>
          <w:lang w:eastAsia="ko-KR"/>
        </w:rPr>
      </w:pPr>
      <w:r w:rsidRPr="00071328">
        <w:rPr>
          <w:rFonts w:eastAsia="Times New Roman"/>
          <w:lang w:eastAsia="ko-KR"/>
        </w:rPr>
        <w:t xml:space="preserve">If the UE CONTEXT RELEASE COMMAND message contains the </w:t>
      </w:r>
      <w:r w:rsidRPr="00071328">
        <w:rPr>
          <w:rFonts w:eastAsia="Times New Roman"/>
          <w:i/>
          <w:lang w:eastAsia="ko-KR"/>
        </w:rPr>
        <w:t>RRC-Container IE</w:t>
      </w:r>
      <w:r w:rsidRPr="00071328">
        <w:rPr>
          <w:rFonts w:eastAsia="Times New Roman"/>
          <w:lang w:eastAsia="ko-KR"/>
        </w:rPr>
        <w:t xml:space="preserve">, the gNB-DU shall send the RRC container to the UE via the SRB indicated by the </w:t>
      </w:r>
      <w:r w:rsidRPr="00071328">
        <w:rPr>
          <w:rFonts w:eastAsia="Times New Roman"/>
          <w:i/>
          <w:lang w:eastAsia="ko-KR"/>
        </w:rPr>
        <w:t>SRB ID</w:t>
      </w:r>
      <w:r w:rsidRPr="00071328">
        <w:rPr>
          <w:rFonts w:eastAsia="Times New Roman"/>
          <w:lang w:eastAsia="ko-KR"/>
        </w:rPr>
        <w:t xml:space="preserve"> IE.</w:t>
      </w:r>
    </w:p>
    <w:p w14:paraId="01C7059C" w14:textId="77777777" w:rsidR="00071328" w:rsidRPr="00071328" w:rsidRDefault="00071328" w:rsidP="00071328">
      <w:pPr>
        <w:overflowPunct w:val="0"/>
        <w:autoSpaceDE w:val="0"/>
        <w:autoSpaceDN w:val="0"/>
        <w:adjustRightInd w:val="0"/>
        <w:textAlignment w:val="baseline"/>
        <w:rPr>
          <w:rFonts w:eastAsia="Times New Roman"/>
          <w:lang w:eastAsia="ko-KR"/>
        </w:rPr>
      </w:pPr>
      <w:r w:rsidRPr="00071328">
        <w:rPr>
          <w:rFonts w:eastAsia="Times New Roman"/>
          <w:lang w:eastAsia="zh-CN"/>
        </w:rPr>
        <w:t xml:space="preserve">If the UE CONTEXT RELEASE COMMAND message includes </w:t>
      </w:r>
      <w:r w:rsidRPr="00071328">
        <w:rPr>
          <w:rFonts w:eastAsia="Times New Roman"/>
          <w:lang w:eastAsia="ko-KR"/>
        </w:rPr>
        <w:t xml:space="preserve">the </w:t>
      </w:r>
      <w:r w:rsidRPr="00071328">
        <w:rPr>
          <w:rFonts w:eastAsia="Times New Roman"/>
          <w:i/>
          <w:lang w:eastAsia="ko-KR"/>
        </w:rPr>
        <w:t>Execute Duplication</w:t>
      </w:r>
      <w:r w:rsidRPr="00071328">
        <w:rPr>
          <w:rFonts w:eastAsia="Times New Roman"/>
          <w:lang w:eastAsia="ko-KR"/>
        </w:rPr>
        <w:t xml:space="preserve"> IE, the gNB-DU </w:t>
      </w:r>
      <w:r w:rsidRPr="00071328">
        <w:rPr>
          <w:rFonts w:eastAsia="Times New Roman"/>
          <w:lang w:eastAsia="zh-CN"/>
        </w:rPr>
        <w:t>shall</w:t>
      </w:r>
      <w:r w:rsidRPr="00071328">
        <w:rPr>
          <w:rFonts w:eastAsia="Times New Roman"/>
          <w:lang w:eastAsia="ko-KR"/>
        </w:rPr>
        <w:t xml:space="preserve"> perform CA based duplication</w:t>
      </w:r>
      <w:r w:rsidRPr="00071328">
        <w:rPr>
          <w:rFonts w:eastAsia="Times New Roman"/>
          <w:lang w:eastAsia="zh-CN"/>
        </w:rPr>
        <w:t>, if configured,</w:t>
      </w:r>
      <w:r w:rsidRPr="00071328">
        <w:rPr>
          <w:rFonts w:eastAsia="Times New Roman"/>
          <w:lang w:eastAsia="ko-KR"/>
        </w:rPr>
        <w:t xml:space="preserve"> for </w:t>
      </w:r>
      <w:r w:rsidRPr="00071328">
        <w:rPr>
          <w:rFonts w:eastAsia="Times New Roman"/>
          <w:lang w:eastAsia="zh-CN"/>
        </w:rPr>
        <w:t xml:space="preserve">the SRB for the included </w:t>
      </w:r>
      <w:r w:rsidRPr="00071328">
        <w:rPr>
          <w:rFonts w:eastAsia="Times New Roman"/>
          <w:i/>
          <w:lang w:eastAsia="zh-CN"/>
        </w:rPr>
        <w:t>RRC-Container</w:t>
      </w:r>
      <w:r w:rsidRPr="00071328">
        <w:rPr>
          <w:rFonts w:eastAsia="Times New Roman"/>
          <w:lang w:eastAsia="zh-CN"/>
        </w:rPr>
        <w:t xml:space="preserve"> IE</w:t>
      </w:r>
      <w:r w:rsidRPr="00071328">
        <w:rPr>
          <w:rFonts w:eastAsia="Times New Roman"/>
          <w:lang w:eastAsia="ko-KR"/>
        </w:rPr>
        <w:t xml:space="preserve">. </w:t>
      </w:r>
    </w:p>
    <w:p w14:paraId="4B2EE2D3" w14:textId="31634C57" w:rsidR="00071328" w:rsidRDefault="00071328" w:rsidP="00071328">
      <w:pPr>
        <w:overflowPunct w:val="0"/>
        <w:autoSpaceDE w:val="0"/>
        <w:autoSpaceDN w:val="0"/>
        <w:adjustRightInd w:val="0"/>
        <w:textAlignment w:val="baseline"/>
        <w:rPr>
          <w:rFonts w:eastAsia="Times New Roman"/>
          <w:lang w:eastAsia="ja-JP"/>
        </w:rPr>
      </w:pPr>
      <w:r w:rsidRPr="00071328">
        <w:rPr>
          <w:rFonts w:eastAsia="Times New Roman"/>
          <w:lang w:eastAsia="ko-KR"/>
        </w:rPr>
        <w:t xml:space="preserve">If the </w:t>
      </w:r>
      <w:r w:rsidRPr="00071328">
        <w:rPr>
          <w:rFonts w:eastAsia="Times New Roman"/>
          <w:i/>
          <w:lang w:eastAsia="ko-KR"/>
        </w:rPr>
        <w:t>Candidate Cells To Be Cancelled List</w:t>
      </w:r>
      <w:r w:rsidRPr="00071328">
        <w:rPr>
          <w:rFonts w:eastAsia="Times New Roman"/>
          <w:lang w:eastAsia="ko-KR"/>
        </w:rPr>
        <w:t xml:space="preserve"> IE is included in the UE CONTEXT RELEASE COMMAND message, the gNB-DU shall consider that the gNB-CU is cancelling only the conditional handover or c</w:t>
      </w:r>
      <w:r w:rsidRPr="00071328">
        <w:rPr>
          <w:rFonts w:eastAsia="Times New Roman"/>
          <w:noProof/>
          <w:lang w:eastAsia="ko-KR"/>
        </w:rPr>
        <w:t xml:space="preserve">onditional </w:t>
      </w:r>
      <w:r w:rsidRPr="00071328">
        <w:rPr>
          <w:rFonts w:eastAsia="Times New Roman"/>
          <w:lang w:eastAsia="ko-KR"/>
        </w:rPr>
        <w:t xml:space="preserve">PSCell change associated to the cells identified by the included NR </w:t>
      </w:r>
      <w:r w:rsidRPr="00071328">
        <w:rPr>
          <w:rFonts w:eastAsia="Times New Roman"/>
          <w:lang w:eastAsia="ja-JP"/>
        </w:rPr>
        <w:t xml:space="preserve">CGIs and </w:t>
      </w:r>
      <w:r w:rsidRPr="00071328">
        <w:rPr>
          <w:rFonts w:eastAsia="Times New Roman"/>
          <w:lang w:eastAsia="zh-CN"/>
        </w:rPr>
        <w:t xml:space="preserve">associated to the </w:t>
      </w:r>
      <w:r w:rsidRPr="00071328">
        <w:rPr>
          <w:rFonts w:eastAsia="Times New Roman"/>
          <w:lang w:eastAsia="ja-JP"/>
        </w:rPr>
        <w:t xml:space="preserve">UE-associated </w:t>
      </w:r>
      <w:proofErr w:type="spellStart"/>
      <w:r w:rsidRPr="00071328">
        <w:rPr>
          <w:rFonts w:eastAsia="Times New Roman"/>
          <w:lang w:eastAsia="ja-JP"/>
        </w:rPr>
        <w:t>signaling</w:t>
      </w:r>
      <w:proofErr w:type="spellEnd"/>
      <w:r w:rsidRPr="00071328">
        <w:rPr>
          <w:rFonts w:eastAsia="Times New Roman"/>
          <w:lang w:eastAsia="ko-KR"/>
        </w:rPr>
        <w:t xml:space="preserve"> </w:t>
      </w:r>
      <w:r w:rsidRPr="00071328">
        <w:rPr>
          <w:rFonts w:eastAsia="Times New Roman"/>
          <w:lang w:eastAsia="zh-CN"/>
        </w:rPr>
        <w:t>identifie</w:t>
      </w:r>
      <w:r w:rsidRPr="00071328">
        <w:rPr>
          <w:rFonts w:eastAsia="Times New Roman"/>
          <w:iCs/>
          <w:lang w:eastAsia="ko-KR"/>
        </w:rPr>
        <w:t>d</w:t>
      </w:r>
      <w:r w:rsidRPr="00071328">
        <w:rPr>
          <w:rFonts w:eastAsia="Times New Roman"/>
          <w:lang w:eastAsia="ko-KR"/>
        </w:rPr>
        <w:t xml:space="preserve"> by the </w:t>
      </w:r>
      <w:r w:rsidRPr="00071328">
        <w:rPr>
          <w:rFonts w:eastAsia="Times New Roman"/>
          <w:i/>
          <w:lang w:eastAsia="ko-KR"/>
        </w:rPr>
        <w:t>gNB-CU UE F1AP ID</w:t>
      </w:r>
      <w:r w:rsidRPr="00071328">
        <w:rPr>
          <w:rFonts w:eastAsia="Times New Roman"/>
          <w:iCs/>
          <w:lang w:eastAsia="ko-KR"/>
        </w:rPr>
        <w:t xml:space="preserve"> IE and the </w:t>
      </w:r>
      <w:r w:rsidRPr="00071328">
        <w:rPr>
          <w:rFonts w:eastAsia="Times New Roman"/>
          <w:i/>
          <w:lang w:eastAsia="ko-KR"/>
        </w:rPr>
        <w:t>gNB-DU UE F1AP ID</w:t>
      </w:r>
      <w:r w:rsidRPr="00071328">
        <w:rPr>
          <w:rFonts w:eastAsia="Times New Roman"/>
          <w:iCs/>
          <w:lang w:eastAsia="ko-KR"/>
        </w:rPr>
        <w:t xml:space="preserve"> IE</w:t>
      </w:r>
      <w:r w:rsidRPr="00071328">
        <w:rPr>
          <w:rFonts w:eastAsia="Times New Roman"/>
          <w:lang w:eastAsia="ja-JP"/>
        </w:rPr>
        <w:t>.</w:t>
      </w:r>
    </w:p>
    <w:p w14:paraId="60C0987C" w14:textId="77777777" w:rsidR="00071328" w:rsidRPr="00071328" w:rsidRDefault="00071328" w:rsidP="00071328">
      <w:pPr>
        <w:overflowPunct w:val="0"/>
        <w:autoSpaceDE w:val="0"/>
        <w:autoSpaceDN w:val="0"/>
        <w:adjustRightInd w:val="0"/>
        <w:textAlignment w:val="baseline"/>
        <w:rPr>
          <w:rFonts w:eastAsia="Times New Roman"/>
          <w:b/>
          <w:lang w:eastAsia="ko-KR"/>
        </w:rPr>
      </w:pPr>
      <w:r w:rsidRPr="00071328">
        <w:rPr>
          <w:rFonts w:eastAsia="Times New Roman"/>
          <w:b/>
          <w:lang w:eastAsia="ko-KR"/>
        </w:rPr>
        <w:t>Interactions with UE Context Setup procedure:</w:t>
      </w:r>
    </w:p>
    <w:p w14:paraId="57A6CA1A" w14:textId="77777777" w:rsidR="00071328" w:rsidRPr="00071328" w:rsidRDefault="00071328" w:rsidP="00071328">
      <w:pPr>
        <w:overflowPunct w:val="0"/>
        <w:autoSpaceDE w:val="0"/>
        <w:autoSpaceDN w:val="0"/>
        <w:adjustRightInd w:val="0"/>
        <w:textAlignment w:val="baseline"/>
        <w:rPr>
          <w:rFonts w:eastAsia="Times New Roman"/>
          <w:lang w:eastAsia="ko-KR"/>
        </w:rPr>
      </w:pPr>
      <w:r w:rsidRPr="00071328">
        <w:rPr>
          <w:rFonts w:eastAsia="Times New Roman"/>
          <w:lang w:eastAsia="ko-KR"/>
        </w:rPr>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598F846C" w14:textId="77777777" w:rsidR="00071328" w:rsidRDefault="00071328" w:rsidP="00071328">
      <w:pPr>
        <w:rPr>
          <w:noProof/>
        </w:rPr>
      </w:pPr>
      <w:r w:rsidRPr="00923F7F">
        <w:rPr>
          <w:noProof/>
        </w:rPr>
        <w:t>///////////////////////////////////////////////</w:t>
      </w:r>
      <w:r>
        <w:rPr>
          <w:noProof/>
        </w:rPr>
        <w:t>/</w:t>
      </w:r>
      <w:r w:rsidRPr="00923F7F">
        <w:rPr>
          <w:noProof/>
        </w:rPr>
        <w:t>//////////////irrelevant operations skipped/////////////////////////////////////////////////////////////////////</w:t>
      </w:r>
    </w:p>
    <w:p w14:paraId="4DCD5E66" w14:textId="77777777" w:rsidR="00114230" w:rsidRPr="00EA5FA7" w:rsidRDefault="00114230" w:rsidP="00114230">
      <w:pPr>
        <w:pStyle w:val="Heading3"/>
        <w:numPr>
          <w:ilvl w:val="0"/>
          <w:numId w:val="0"/>
        </w:numPr>
        <w:ind w:left="720" w:hanging="720"/>
      </w:pPr>
      <w:bookmarkStart w:id="87" w:name="_Toc20955786"/>
      <w:bookmarkStart w:id="88" w:name="_Toc29892880"/>
      <w:bookmarkStart w:id="89" w:name="_Toc36556817"/>
      <w:bookmarkStart w:id="90" w:name="_Toc45832203"/>
      <w:bookmarkStart w:id="91" w:name="_Toc51763383"/>
      <w:bookmarkStart w:id="92" w:name="_Toc64448546"/>
      <w:bookmarkStart w:id="93" w:name="_Toc66289205"/>
      <w:bookmarkStart w:id="94" w:name="_Toc74154318"/>
      <w:bookmarkStart w:id="95" w:name="_Toc81383062"/>
      <w:bookmarkStart w:id="96" w:name="_Toc88657695"/>
      <w:r w:rsidRPr="00EA5FA7">
        <w:t>8.3.4</w:t>
      </w:r>
      <w:r w:rsidRPr="00EA5FA7">
        <w:tab/>
        <w:t>UE Context Modification (gNB-CU initiated)</w:t>
      </w:r>
      <w:bookmarkEnd w:id="87"/>
      <w:bookmarkEnd w:id="88"/>
      <w:bookmarkEnd w:id="89"/>
      <w:bookmarkEnd w:id="90"/>
      <w:bookmarkEnd w:id="91"/>
      <w:bookmarkEnd w:id="92"/>
      <w:bookmarkEnd w:id="93"/>
      <w:bookmarkEnd w:id="94"/>
      <w:bookmarkEnd w:id="95"/>
      <w:bookmarkEnd w:id="96"/>
    </w:p>
    <w:p w14:paraId="5AAB3BDB" w14:textId="77777777" w:rsidR="00114230" w:rsidRPr="00EA5FA7" w:rsidRDefault="00114230" w:rsidP="00114230">
      <w:pPr>
        <w:pStyle w:val="Heading4"/>
        <w:numPr>
          <w:ilvl w:val="0"/>
          <w:numId w:val="0"/>
        </w:numPr>
        <w:ind w:left="864" w:hanging="864"/>
      </w:pPr>
      <w:bookmarkStart w:id="97" w:name="_Toc20955787"/>
      <w:bookmarkStart w:id="98" w:name="_Toc29892881"/>
      <w:bookmarkStart w:id="99" w:name="_Toc36556818"/>
      <w:bookmarkStart w:id="100" w:name="_Toc45832204"/>
      <w:bookmarkStart w:id="101" w:name="_Toc51763384"/>
      <w:bookmarkStart w:id="102" w:name="_Toc64448547"/>
      <w:bookmarkStart w:id="103" w:name="_Toc66289206"/>
      <w:bookmarkStart w:id="104" w:name="_Toc74154319"/>
      <w:bookmarkStart w:id="105" w:name="_Toc81383063"/>
      <w:bookmarkStart w:id="106" w:name="_Toc88657696"/>
      <w:r w:rsidRPr="00EA5FA7">
        <w:t>8.3.4.1</w:t>
      </w:r>
      <w:r w:rsidRPr="00EA5FA7">
        <w:tab/>
        <w:t>General</w:t>
      </w:r>
      <w:bookmarkEnd w:id="97"/>
      <w:bookmarkEnd w:id="98"/>
      <w:bookmarkEnd w:id="99"/>
      <w:bookmarkEnd w:id="100"/>
      <w:bookmarkEnd w:id="101"/>
      <w:bookmarkEnd w:id="102"/>
      <w:bookmarkEnd w:id="103"/>
      <w:bookmarkEnd w:id="104"/>
      <w:bookmarkEnd w:id="105"/>
      <w:bookmarkEnd w:id="106"/>
    </w:p>
    <w:p w14:paraId="7624215D" w14:textId="77777777" w:rsidR="00114230" w:rsidRPr="00DF6801" w:rsidRDefault="00114230" w:rsidP="00114230">
      <w:r w:rsidRPr="00DF6801">
        <w:t xml:space="preserve">The purpose of the UE Context Modification procedure is to modify the established UE Context, e.g., establishing, modifying and releasing radio resources </w:t>
      </w:r>
      <w:r w:rsidRPr="00DF6801">
        <w:rPr>
          <w:lang w:val="en-US"/>
        </w:rPr>
        <w:t>or sidelink resources</w:t>
      </w:r>
      <w:r w:rsidRPr="00DF6801">
        <w:t>. This procedure is also used to command the gNB-DU to stop data transmission for the UE</w:t>
      </w:r>
      <w:r w:rsidRPr="00DF6801">
        <w:rPr>
          <w:rFonts w:eastAsia="MS Mincho"/>
          <w:lang w:eastAsia="ja-JP"/>
        </w:rPr>
        <w:t xml:space="preserve"> for mobility (see TS 38.401 [4])</w:t>
      </w:r>
      <w:r w:rsidRPr="00DF6801">
        <w:t>. The procedure uses UE-associated signalling.</w:t>
      </w:r>
    </w:p>
    <w:p w14:paraId="6320E0B3" w14:textId="77777777" w:rsidR="00114230" w:rsidRPr="00EA5FA7" w:rsidRDefault="00114230" w:rsidP="00114230">
      <w:pPr>
        <w:pStyle w:val="Heading4"/>
        <w:numPr>
          <w:ilvl w:val="0"/>
          <w:numId w:val="0"/>
        </w:numPr>
        <w:ind w:left="864" w:hanging="864"/>
      </w:pPr>
      <w:bookmarkStart w:id="107" w:name="_Toc20955788"/>
      <w:bookmarkStart w:id="108" w:name="_Toc29892882"/>
      <w:bookmarkStart w:id="109" w:name="_Toc36556819"/>
      <w:bookmarkStart w:id="110" w:name="_Toc45832205"/>
      <w:bookmarkStart w:id="111" w:name="_Toc51763385"/>
      <w:bookmarkStart w:id="112" w:name="_Toc64448548"/>
      <w:bookmarkStart w:id="113" w:name="_Toc66289207"/>
      <w:bookmarkStart w:id="114" w:name="_Toc74154320"/>
      <w:bookmarkStart w:id="115" w:name="_Toc81383064"/>
      <w:bookmarkStart w:id="116" w:name="_Toc88657697"/>
      <w:r w:rsidRPr="00EA5FA7">
        <w:lastRenderedPageBreak/>
        <w:t>8.3.4.2</w:t>
      </w:r>
      <w:r w:rsidRPr="00EA5FA7">
        <w:tab/>
        <w:t>Successful Operation</w:t>
      </w:r>
      <w:bookmarkEnd w:id="107"/>
      <w:bookmarkEnd w:id="108"/>
      <w:bookmarkEnd w:id="109"/>
      <w:bookmarkEnd w:id="110"/>
      <w:bookmarkEnd w:id="111"/>
      <w:bookmarkEnd w:id="112"/>
      <w:bookmarkEnd w:id="113"/>
      <w:bookmarkEnd w:id="114"/>
      <w:bookmarkEnd w:id="115"/>
      <w:bookmarkEnd w:id="116"/>
    </w:p>
    <w:p w14:paraId="7F590CDD" w14:textId="77777777" w:rsidR="00114230" w:rsidRPr="00EA5FA7" w:rsidRDefault="00114230" w:rsidP="00114230">
      <w:pPr>
        <w:pStyle w:val="TH"/>
        <w:rPr>
          <w:lang w:eastAsia="zh-CN"/>
        </w:rPr>
      </w:pPr>
      <w:r w:rsidRPr="00EA5FA7">
        <w:rPr>
          <w:noProof/>
          <w:lang w:val="en-US" w:eastAsia="ko-KR"/>
        </w:rPr>
        <w:drawing>
          <wp:inline distT="0" distB="0" distL="0" distR="0" wp14:anchorId="6A877E60" wp14:editId="6B08143F">
            <wp:extent cx="3997325" cy="16179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97325" cy="1617980"/>
                    </a:xfrm>
                    <a:prstGeom prst="rect">
                      <a:avLst/>
                    </a:prstGeom>
                    <a:noFill/>
                    <a:ln>
                      <a:noFill/>
                    </a:ln>
                  </pic:spPr>
                </pic:pic>
              </a:graphicData>
            </a:graphic>
          </wp:inline>
        </w:drawing>
      </w:r>
    </w:p>
    <w:p w14:paraId="164F7253" w14:textId="77777777" w:rsidR="00114230" w:rsidRPr="00EA5FA7" w:rsidRDefault="00114230" w:rsidP="00114230">
      <w:pPr>
        <w:pStyle w:val="TF"/>
      </w:pPr>
      <w:r w:rsidRPr="00EA5FA7">
        <w:t xml:space="preserve">Figure 8.3.4.2-1: UE Context Modification procedure. Successful </w:t>
      </w:r>
      <w:r w:rsidRPr="00EA5FA7">
        <w:rPr>
          <w:rFonts w:eastAsia="MS Mincho"/>
        </w:rPr>
        <w:t>o</w:t>
      </w:r>
      <w:r w:rsidRPr="00EA5FA7">
        <w:t>peration</w:t>
      </w:r>
    </w:p>
    <w:p w14:paraId="00E18D55" w14:textId="77777777" w:rsidR="00114230" w:rsidRPr="00DF6801" w:rsidRDefault="00114230" w:rsidP="00114230">
      <w:pPr>
        <w:rPr>
          <w:snapToGrid w:val="0"/>
        </w:rPr>
      </w:pPr>
      <w:r w:rsidRPr="00DF6801">
        <w:rPr>
          <w:snapToGrid w:val="0"/>
        </w:rPr>
        <w:t>The UE CONTEXT MODIFICATION REQUEST message is initiated by the gNB-CU.</w:t>
      </w:r>
    </w:p>
    <w:p w14:paraId="67F7ABAD" w14:textId="77777777" w:rsidR="00114230" w:rsidRPr="00DF6801" w:rsidRDefault="00114230" w:rsidP="00114230">
      <w:pPr>
        <w:rPr>
          <w:highlight w:val="yellow"/>
        </w:rPr>
      </w:pPr>
      <w:r w:rsidRPr="00DF6801">
        <w:rPr>
          <w:color w:val="FF0000"/>
        </w:rPr>
        <w:t>-----------&lt;unchanged part is omitted&gt;---------</w:t>
      </w:r>
    </w:p>
    <w:p w14:paraId="2381F5B9" w14:textId="77777777" w:rsidR="00114230" w:rsidRPr="00DF6801" w:rsidRDefault="00114230" w:rsidP="00114230">
      <w:r w:rsidRPr="00DF6801">
        <w:t xml:space="preserve">If the </w:t>
      </w:r>
      <w:r w:rsidRPr="00DF6801">
        <w:rPr>
          <w:i/>
        </w:rPr>
        <w:t xml:space="preserve">SCG Indicator </w:t>
      </w:r>
      <w:r w:rsidRPr="00DF6801">
        <w:t>IE is contained in the UE CONTEXT MODIFICATION REQUEST message and it is set to “released”, the gNB-DU shall, if supported, deduce that an SCG is removed.</w:t>
      </w:r>
    </w:p>
    <w:p w14:paraId="4BBC9266" w14:textId="77777777" w:rsidR="00114230" w:rsidRPr="00DF6801" w:rsidRDefault="00114230" w:rsidP="00114230">
      <w:r w:rsidRPr="00DF6801">
        <w:t xml:space="preserve">If the </w:t>
      </w:r>
      <w:r w:rsidRPr="00DF6801">
        <w:rPr>
          <w:i/>
          <w:iCs/>
        </w:rPr>
        <w:t>Estimated Arrival Probability</w:t>
      </w:r>
      <w:r w:rsidRPr="00DF6801">
        <w:t xml:space="preserve"> IE is contained in the </w:t>
      </w:r>
      <w:r w:rsidRPr="00DF6801">
        <w:rPr>
          <w:i/>
        </w:rPr>
        <w:t>Conditional Inter-DU Mobility Information</w:t>
      </w:r>
      <w:r w:rsidRPr="00DF6801">
        <w:t xml:space="preserve"> IE included in the UE CONTEXT MODIFICATION REQUEST</w:t>
      </w:r>
      <w:r w:rsidRPr="00DF6801">
        <w:rPr>
          <w:lang w:eastAsia="ja-JP"/>
        </w:rPr>
        <w:t xml:space="preserve"> </w:t>
      </w:r>
      <w:r w:rsidRPr="00DF6801">
        <w:t>message, then the gNB-DU may use the information to allocate necessary resources for the UE.</w:t>
      </w:r>
    </w:p>
    <w:p w14:paraId="1C4924E1" w14:textId="519EC388" w:rsidR="00114230" w:rsidRPr="00DF6801" w:rsidRDefault="00114230" w:rsidP="00114230">
      <w:pPr>
        <w:rPr>
          <w:ins w:id="117" w:author="Author" w:date="2022-02-08T22:01:00Z"/>
        </w:rPr>
      </w:pPr>
      <w:ins w:id="118" w:author="Author" w:date="2022-02-08T22:01:00Z">
        <w:r w:rsidRPr="00DF6801">
          <w:t xml:space="preserve">If the </w:t>
        </w:r>
        <w:r w:rsidRPr="00DF6801">
          <w:rPr>
            <w:i/>
          </w:rPr>
          <w:t>CG-SDT Query Indication</w:t>
        </w:r>
        <w:r w:rsidRPr="00DF6801">
          <w:t xml:space="preserve"> IE is included in the UE CONTEXT MODIFICATION REQUEST message and </w:t>
        </w:r>
        <w:del w:id="119" w:author="INTEL-Jaemin" w:date="2022-02-28T13:36:00Z">
          <w:r w:rsidRPr="00DF6801" w:rsidDel="003B2DD9">
            <w:delText xml:space="preserve">it is </w:delText>
          </w:r>
        </w:del>
        <w:r w:rsidRPr="00DF6801">
          <w:t xml:space="preserve">set to ‘true’, the gNB-DU shall, if supported, provide the CG-SDT related resource configuration </w:t>
        </w:r>
      </w:ins>
      <w:ins w:id="120" w:author="Nok-4" w:date="2022-03-01T01:39:00Z">
        <w:r w:rsidR="00E1087E">
          <w:t xml:space="preserve">for the bearers indicated as SDT bearers </w:t>
        </w:r>
      </w:ins>
      <w:ins w:id="121" w:author="Author" w:date="2022-02-08T22:01:00Z">
        <w:r w:rsidRPr="00DF6801">
          <w:t xml:space="preserve">in the </w:t>
        </w:r>
        <w:r w:rsidRPr="00DF6801">
          <w:rPr>
            <w:i/>
          </w:rPr>
          <w:t>SDT-MACPHY-Config</w:t>
        </w:r>
        <w:r w:rsidRPr="00DF6801">
          <w:t xml:space="preserve"> IE within the </w:t>
        </w:r>
        <w:r w:rsidRPr="00DF6801">
          <w:rPr>
            <w:i/>
          </w:rPr>
          <w:t>DU to CU RRC Information</w:t>
        </w:r>
        <w:r w:rsidRPr="00DF6801">
          <w:t xml:space="preserve"> IE contained in the UE CONTEXT MODIFICATION RESPONSE message to the gNB-CU. </w:t>
        </w:r>
      </w:ins>
    </w:p>
    <w:p w14:paraId="3D188CB4" w14:textId="6142EF6C" w:rsidR="00114230" w:rsidRPr="00DF6801" w:rsidDel="00114230" w:rsidRDefault="00114230" w:rsidP="00114230">
      <w:pPr>
        <w:ind w:firstLineChars="150" w:firstLine="300"/>
        <w:rPr>
          <w:ins w:id="122" w:author="Author" w:date="2022-02-08T22:01:00Z"/>
          <w:del w:id="123" w:author="INTEL-Jaemin" w:date="2022-02-28T13:13:00Z"/>
          <w:i/>
          <w:color w:val="FF0000"/>
          <w:highlight w:val="yellow"/>
        </w:rPr>
      </w:pPr>
      <w:ins w:id="124" w:author="Author" w:date="2022-02-08T22:01:00Z">
        <w:del w:id="125" w:author="INTEL-Jaemin" w:date="2022-02-28T13:13:00Z">
          <w:r w:rsidRPr="00DF6801" w:rsidDel="00114230">
            <w:rPr>
              <w:i/>
              <w:color w:val="FF0000"/>
              <w:highlight w:val="yellow"/>
            </w:rPr>
            <w:delText>Editor’s note: FFS on the details of CG-SDT resource configuration.</w:delText>
          </w:r>
        </w:del>
      </w:ins>
    </w:p>
    <w:p w14:paraId="71DA9B5F" w14:textId="5FAA3747" w:rsidR="00114230" w:rsidRPr="00DF6801" w:rsidDel="00114230" w:rsidRDefault="00114230" w:rsidP="00114230">
      <w:pPr>
        <w:ind w:firstLineChars="150" w:firstLine="300"/>
        <w:rPr>
          <w:ins w:id="126" w:author="Author" w:date="2022-02-08T22:01:00Z"/>
          <w:del w:id="127" w:author="INTEL-Jaemin" w:date="2022-02-28T13:13:00Z"/>
          <w:i/>
          <w:color w:val="FF0000"/>
        </w:rPr>
      </w:pPr>
      <w:ins w:id="128" w:author="Author" w:date="2022-02-08T22:01:00Z">
        <w:del w:id="129" w:author="INTEL-Jaemin" w:date="2022-02-28T13:13:00Z">
          <w:r w:rsidRPr="00DF6801" w:rsidDel="00114230">
            <w:rPr>
              <w:i/>
              <w:color w:val="FF0000"/>
              <w:highlight w:val="yellow"/>
            </w:rPr>
            <w:delText>Editor’s note: Whether CG-SDT Query Indication IE is per DRB basis or not is FFS.</w:delText>
          </w:r>
        </w:del>
      </w:ins>
    </w:p>
    <w:p w14:paraId="4FF5F42B" w14:textId="3852AC82" w:rsidR="00114230" w:rsidRDefault="00114230" w:rsidP="00477711">
      <w:pPr>
        <w:rPr>
          <w:noProof/>
        </w:rPr>
      </w:pPr>
    </w:p>
    <w:p w14:paraId="3FC39B7B" w14:textId="77777777" w:rsidR="00114230" w:rsidRDefault="00114230" w:rsidP="00114230">
      <w:pPr>
        <w:rPr>
          <w:noProof/>
        </w:rPr>
      </w:pPr>
      <w:r w:rsidRPr="00923F7F">
        <w:rPr>
          <w:noProof/>
        </w:rPr>
        <w:t>///////////////////////////////////////////////</w:t>
      </w:r>
      <w:r>
        <w:rPr>
          <w:noProof/>
        </w:rPr>
        <w:t>/</w:t>
      </w:r>
      <w:r w:rsidRPr="00923F7F">
        <w:rPr>
          <w:noProof/>
        </w:rPr>
        <w:t>//////////////irrelevant operations skipped/////////////////////////////////////////////////////////////////////</w:t>
      </w:r>
    </w:p>
    <w:p w14:paraId="1774BB1E" w14:textId="77777777" w:rsidR="00114230" w:rsidRDefault="00114230" w:rsidP="00114230">
      <w:pPr>
        <w:pStyle w:val="Heading2"/>
        <w:numPr>
          <w:ilvl w:val="0"/>
          <w:numId w:val="0"/>
        </w:numPr>
        <w:ind w:left="576" w:hanging="576"/>
      </w:pPr>
      <w:bookmarkStart w:id="130" w:name="_Toc20955851"/>
      <w:bookmarkStart w:id="131" w:name="_Toc29892963"/>
      <w:bookmarkStart w:id="132" w:name="_Toc36556900"/>
      <w:bookmarkStart w:id="133" w:name="_Toc45832327"/>
      <w:bookmarkStart w:id="134" w:name="_Toc51763580"/>
      <w:bookmarkStart w:id="135" w:name="_Toc64448746"/>
      <w:bookmarkStart w:id="136" w:name="_Toc66289405"/>
      <w:bookmarkStart w:id="137" w:name="_Toc74154518"/>
      <w:bookmarkStart w:id="138" w:name="_Toc81383262"/>
      <w:r w:rsidRPr="00EA5FA7">
        <w:t>9.2</w:t>
      </w:r>
      <w:r w:rsidRPr="00EA5FA7">
        <w:tab/>
        <w:t>Message Functional Definition and Content</w:t>
      </w:r>
      <w:bookmarkEnd w:id="130"/>
      <w:bookmarkEnd w:id="131"/>
      <w:bookmarkEnd w:id="132"/>
      <w:bookmarkEnd w:id="133"/>
      <w:bookmarkEnd w:id="134"/>
      <w:bookmarkEnd w:id="135"/>
      <w:bookmarkEnd w:id="136"/>
      <w:bookmarkEnd w:id="137"/>
      <w:bookmarkEnd w:id="138"/>
    </w:p>
    <w:p w14:paraId="060534A7" w14:textId="51594640" w:rsidR="00114230" w:rsidRDefault="00114230" w:rsidP="00114230">
      <w:pPr>
        <w:rPr>
          <w:noProof/>
        </w:rPr>
      </w:pPr>
      <w:r w:rsidRPr="00923F7F">
        <w:rPr>
          <w:noProof/>
        </w:rPr>
        <w:t>///////////////////////////////////////////////</w:t>
      </w:r>
      <w:r>
        <w:rPr>
          <w:noProof/>
        </w:rPr>
        <w:t>/</w:t>
      </w:r>
      <w:r w:rsidRPr="00923F7F">
        <w:rPr>
          <w:noProof/>
        </w:rPr>
        <w:t>//////////////irrelevant operations skipped/////////////////////////////////////////////////////////////////////</w:t>
      </w:r>
    </w:p>
    <w:p w14:paraId="158DABDE" w14:textId="77777777" w:rsidR="00E736F5" w:rsidRPr="004858BE" w:rsidRDefault="00E736F5" w:rsidP="00E736F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9" w:name="_Toc20955873"/>
      <w:bookmarkStart w:id="140" w:name="_Toc29892985"/>
      <w:bookmarkStart w:id="141" w:name="_Toc36556922"/>
      <w:bookmarkStart w:id="142" w:name="_Toc45832353"/>
      <w:bookmarkStart w:id="143" w:name="_Toc51763606"/>
      <w:bookmarkStart w:id="144" w:name="_Toc64448772"/>
      <w:bookmarkStart w:id="145" w:name="_Toc66289431"/>
      <w:bookmarkStart w:id="146" w:name="_Toc74154544"/>
      <w:bookmarkStart w:id="147" w:name="_Toc81383288"/>
      <w:r w:rsidRPr="004858BE">
        <w:rPr>
          <w:rFonts w:ascii="Arial" w:eastAsia="Times New Roman" w:hAnsi="Arial"/>
          <w:sz w:val="24"/>
          <w:lang w:eastAsia="ko-KR"/>
        </w:rPr>
        <w:t>9.</w:t>
      </w:r>
      <w:r w:rsidRPr="004858BE">
        <w:rPr>
          <w:rFonts w:ascii="Arial" w:eastAsia="Times New Roman" w:hAnsi="Arial"/>
          <w:sz w:val="24"/>
          <w:lang w:eastAsia="zh-CN"/>
        </w:rPr>
        <w:t>2.2.1</w:t>
      </w:r>
      <w:r w:rsidRPr="004858BE">
        <w:rPr>
          <w:rFonts w:ascii="Arial" w:eastAsia="Times New Roman" w:hAnsi="Arial"/>
          <w:sz w:val="24"/>
          <w:lang w:eastAsia="ko-KR"/>
        </w:rPr>
        <w:tab/>
      </w:r>
      <w:r w:rsidRPr="004858BE">
        <w:rPr>
          <w:rFonts w:ascii="Arial" w:eastAsia="Times New Roman" w:hAnsi="Arial"/>
          <w:sz w:val="24"/>
          <w:lang w:eastAsia="zh-CN"/>
        </w:rPr>
        <w:t>UE CONTEXT SETUP REQUEST</w:t>
      </w:r>
      <w:bookmarkEnd w:id="139"/>
      <w:bookmarkEnd w:id="140"/>
      <w:bookmarkEnd w:id="141"/>
      <w:bookmarkEnd w:id="142"/>
      <w:bookmarkEnd w:id="143"/>
      <w:bookmarkEnd w:id="144"/>
      <w:bookmarkEnd w:id="145"/>
      <w:bookmarkEnd w:id="146"/>
      <w:bookmarkEnd w:id="147"/>
    </w:p>
    <w:p w14:paraId="77072150" w14:textId="77777777" w:rsidR="00E736F5" w:rsidRPr="004858BE" w:rsidRDefault="00E736F5" w:rsidP="00E736F5">
      <w:pPr>
        <w:overflowPunct w:val="0"/>
        <w:autoSpaceDE w:val="0"/>
        <w:autoSpaceDN w:val="0"/>
        <w:adjustRightInd w:val="0"/>
        <w:textAlignment w:val="baseline"/>
        <w:rPr>
          <w:rFonts w:eastAsia="바탕"/>
          <w:lang w:eastAsia="ko-KR"/>
        </w:rPr>
      </w:pPr>
      <w:r w:rsidRPr="004858BE">
        <w:rPr>
          <w:rFonts w:eastAsia="Times New Roman"/>
          <w:lang w:eastAsia="ko-KR"/>
        </w:rPr>
        <w:t>This message is sent by the gNB-CU to request the setup of a UE context.</w:t>
      </w:r>
    </w:p>
    <w:p w14:paraId="6795E6B5" w14:textId="77777777" w:rsidR="00E736F5" w:rsidRPr="004858BE" w:rsidRDefault="00E736F5" w:rsidP="00E736F5">
      <w:pPr>
        <w:overflowPunct w:val="0"/>
        <w:autoSpaceDE w:val="0"/>
        <w:autoSpaceDN w:val="0"/>
        <w:adjustRightInd w:val="0"/>
        <w:textAlignment w:val="baseline"/>
        <w:rPr>
          <w:rFonts w:eastAsia="Times New Roman"/>
          <w:lang w:eastAsia="zh-CN"/>
        </w:rPr>
      </w:pPr>
      <w:r w:rsidRPr="004858BE">
        <w:rPr>
          <w:rFonts w:eastAsia="Times New Roman"/>
          <w:lang w:eastAsia="ko-KR"/>
        </w:rPr>
        <w:t xml:space="preserve">Direction: gNB-CU </w:t>
      </w:r>
      <w:r w:rsidRPr="004858BE">
        <w:rPr>
          <w:rFonts w:eastAsia="Times New Roman"/>
          <w:lang w:eastAsia="ko-KR"/>
        </w:rPr>
        <w:sym w:font="Symbol" w:char="F0AE"/>
      </w:r>
      <w:r w:rsidRPr="004858BE">
        <w:rPr>
          <w:rFonts w:eastAsia="Times New Roman"/>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736F5" w:rsidRPr="004858BE" w14:paraId="24309E25" w14:textId="77777777" w:rsidTr="00F3461B">
        <w:trPr>
          <w:tblHeader/>
        </w:trPr>
        <w:tc>
          <w:tcPr>
            <w:tcW w:w="2394" w:type="dxa"/>
          </w:tcPr>
          <w:p w14:paraId="7CC09647"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858BE">
              <w:rPr>
                <w:rFonts w:ascii="Arial" w:eastAsia="Times New Roman" w:hAnsi="Arial"/>
                <w:b/>
                <w:sz w:val="18"/>
                <w:lang w:eastAsia="ko-KR"/>
              </w:rPr>
              <w:lastRenderedPageBreak/>
              <w:t>IE/Group Name</w:t>
            </w:r>
          </w:p>
        </w:tc>
        <w:tc>
          <w:tcPr>
            <w:tcW w:w="1260" w:type="dxa"/>
          </w:tcPr>
          <w:p w14:paraId="03520A8C"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858BE">
              <w:rPr>
                <w:rFonts w:ascii="Arial" w:eastAsia="Times New Roman" w:hAnsi="Arial"/>
                <w:b/>
                <w:sz w:val="18"/>
                <w:lang w:eastAsia="ko-KR"/>
              </w:rPr>
              <w:t>Presence</w:t>
            </w:r>
          </w:p>
        </w:tc>
        <w:tc>
          <w:tcPr>
            <w:tcW w:w="1247" w:type="dxa"/>
          </w:tcPr>
          <w:p w14:paraId="7D6B4DEF"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858BE">
              <w:rPr>
                <w:rFonts w:ascii="Arial" w:eastAsia="Times New Roman" w:hAnsi="Arial"/>
                <w:b/>
                <w:sz w:val="18"/>
                <w:lang w:eastAsia="ko-KR"/>
              </w:rPr>
              <w:t>Range</w:t>
            </w:r>
          </w:p>
        </w:tc>
        <w:tc>
          <w:tcPr>
            <w:tcW w:w="1260" w:type="dxa"/>
          </w:tcPr>
          <w:p w14:paraId="1899C90F"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858BE">
              <w:rPr>
                <w:rFonts w:ascii="Arial" w:eastAsia="Times New Roman" w:hAnsi="Arial"/>
                <w:b/>
                <w:sz w:val="18"/>
                <w:lang w:eastAsia="ko-KR"/>
              </w:rPr>
              <w:t>IE type and reference</w:t>
            </w:r>
          </w:p>
        </w:tc>
        <w:tc>
          <w:tcPr>
            <w:tcW w:w="1762" w:type="dxa"/>
          </w:tcPr>
          <w:p w14:paraId="5EC2F8F9"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858BE">
              <w:rPr>
                <w:rFonts w:ascii="Arial" w:eastAsia="Times New Roman" w:hAnsi="Arial"/>
                <w:b/>
                <w:sz w:val="18"/>
                <w:lang w:eastAsia="ko-KR"/>
              </w:rPr>
              <w:t>Semantics description</w:t>
            </w:r>
          </w:p>
        </w:tc>
        <w:tc>
          <w:tcPr>
            <w:tcW w:w="1288" w:type="dxa"/>
          </w:tcPr>
          <w:p w14:paraId="78D64EF5"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858BE">
              <w:rPr>
                <w:rFonts w:ascii="Arial" w:eastAsia="Times New Roman" w:hAnsi="Arial"/>
                <w:b/>
                <w:sz w:val="18"/>
                <w:lang w:eastAsia="ko-KR"/>
              </w:rPr>
              <w:t>Criticality</w:t>
            </w:r>
          </w:p>
        </w:tc>
        <w:tc>
          <w:tcPr>
            <w:tcW w:w="1274" w:type="dxa"/>
          </w:tcPr>
          <w:p w14:paraId="509FF96D"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858BE">
              <w:rPr>
                <w:rFonts w:ascii="Arial" w:eastAsia="Times New Roman" w:hAnsi="Arial"/>
                <w:b/>
                <w:sz w:val="18"/>
                <w:lang w:eastAsia="ko-KR"/>
              </w:rPr>
              <w:t>Assigned Criticality</w:t>
            </w:r>
          </w:p>
        </w:tc>
      </w:tr>
      <w:tr w:rsidR="00E736F5" w:rsidRPr="004858BE" w14:paraId="40414A7E" w14:textId="77777777" w:rsidTr="00F3461B">
        <w:tc>
          <w:tcPr>
            <w:tcW w:w="2394" w:type="dxa"/>
          </w:tcPr>
          <w:p w14:paraId="782FB938"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Message Type</w:t>
            </w:r>
          </w:p>
        </w:tc>
        <w:tc>
          <w:tcPr>
            <w:tcW w:w="1260" w:type="dxa"/>
          </w:tcPr>
          <w:p w14:paraId="59E199FF"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M</w:t>
            </w:r>
          </w:p>
        </w:tc>
        <w:tc>
          <w:tcPr>
            <w:tcW w:w="1247" w:type="dxa"/>
          </w:tcPr>
          <w:p w14:paraId="3EDDA0D5"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576FD302"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9.3.1.1</w:t>
            </w:r>
          </w:p>
        </w:tc>
        <w:tc>
          <w:tcPr>
            <w:tcW w:w="1762" w:type="dxa"/>
          </w:tcPr>
          <w:p w14:paraId="77FEE670"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08DB5A6A"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YES</w:t>
            </w:r>
          </w:p>
        </w:tc>
        <w:tc>
          <w:tcPr>
            <w:tcW w:w="1274" w:type="dxa"/>
          </w:tcPr>
          <w:p w14:paraId="62285492"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reject</w:t>
            </w:r>
          </w:p>
        </w:tc>
      </w:tr>
      <w:tr w:rsidR="00E736F5" w:rsidRPr="004858BE" w14:paraId="4637AAD0" w14:textId="77777777" w:rsidTr="00F3461B">
        <w:tc>
          <w:tcPr>
            <w:tcW w:w="2394" w:type="dxa"/>
          </w:tcPr>
          <w:p w14:paraId="23D39B5E"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zh-CN"/>
              </w:rPr>
            </w:pPr>
            <w:r w:rsidRPr="004858BE">
              <w:rPr>
                <w:rFonts w:ascii="Arial" w:eastAsia="바탕" w:hAnsi="Arial"/>
                <w:bCs/>
                <w:sz w:val="18"/>
                <w:lang w:eastAsia="ko-KR"/>
              </w:rPr>
              <w:t>gNB-CU</w:t>
            </w:r>
            <w:r w:rsidRPr="004858BE">
              <w:rPr>
                <w:rFonts w:ascii="Arial" w:eastAsia="Times New Roman" w:hAnsi="Arial"/>
                <w:bCs/>
                <w:sz w:val="18"/>
                <w:lang w:eastAsia="ko-KR"/>
              </w:rPr>
              <w:t xml:space="preserve"> UE F1AP ID</w:t>
            </w:r>
          </w:p>
        </w:tc>
        <w:tc>
          <w:tcPr>
            <w:tcW w:w="1260" w:type="dxa"/>
          </w:tcPr>
          <w:p w14:paraId="07FC2597"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zh-CN"/>
              </w:rPr>
            </w:pPr>
            <w:r w:rsidRPr="004858BE">
              <w:rPr>
                <w:rFonts w:ascii="Arial" w:eastAsia="Times New Roman" w:hAnsi="Arial"/>
                <w:sz w:val="18"/>
                <w:lang w:eastAsia="zh-CN"/>
              </w:rPr>
              <w:t xml:space="preserve">M </w:t>
            </w:r>
          </w:p>
        </w:tc>
        <w:tc>
          <w:tcPr>
            <w:tcW w:w="1247" w:type="dxa"/>
          </w:tcPr>
          <w:p w14:paraId="6F3ACD6C"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DE79196"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9.3.1.4</w:t>
            </w:r>
          </w:p>
        </w:tc>
        <w:tc>
          <w:tcPr>
            <w:tcW w:w="1762" w:type="dxa"/>
          </w:tcPr>
          <w:p w14:paraId="77C8E9F3"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71C413E6"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YES</w:t>
            </w:r>
          </w:p>
        </w:tc>
        <w:tc>
          <w:tcPr>
            <w:tcW w:w="1274" w:type="dxa"/>
          </w:tcPr>
          <w:p w14:paraId="0A3C4BE1"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reject</w:t>
            </w:r>
          </w:p>
        </w:tc>
      </w:tr>
      <w:tr w:rsidR="00E736F5" w:rsidRPr="004858BE" w14:paraId="27B16766" w14:textId="77777777" w:rsidTr="00F3461B">
        <w:tc>
          <w:tcPr>
            <w:tcW w:w="2394" w:type="dxa"/>
            <w:tcBorders>
              <w:top w:val="single" w:sz="4" w:space="0" w:color="auto"/>
              <w:left w:val="single" w:sz="4" w:space="0" w:color="auto"/>
              <w:bottom w:val="single" w:sz="4" w:space="0" w:color="auto"/>
              <w:right w:val="single" w:sz="4" w:space="0" w:color="auto"/>
            </w:tcBorders>
          </w:tcPr>
          <w:p w14:paraId="60A0D09E" w14:textId="77777777" w:rsidR="00E736F5" w:rsidRPr="004858BE" w:rsidRDefault="00E736F5" w:rsidP="00F3461B">
            <w:pPr>
              <w:keepNext/>
              <w:keepLines/>
              <w:overflowPunct w:val="0"/>
              <w:autoSpaceDE w:val="0"/>
              <w:autoSpaceDN w:val="0"/>
              <w:adjustRightInd w:val="0"/>
              <w:spacing w:after="0"/>
              <w:textAlignment w:val="baseline"/>
              <w:rPr>
                <w:rFonts w:ascii="Arial" w:eastAsia="바탕" w:hAnsi="Arial"/>
                <w:sz w:val="18"/>
                <w:lang w:eastAsia="ko-KR"/>
              </w:rPr>
            </w:pPr>
            <w:r w:rsidRPr="004858BE">
              <w:rPr>
                <w:rFonts w:ascii="Arial" w:eastAsia="바탕" w:hAnsi="Arial"/>
                <w:sz w:val="18"/>
                <w:lang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4701C30"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zh-CN"/>
              </w:rPr>
            </w:pPr>
            <w:r w:rsidRPr="004858B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F6084C"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A9218E"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B79052D"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CC858DA"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D05844E"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ignore</w:t>
            </w:r>
          </w:p>
        </w:tc>
      </w:tr>
      <w:tr w:rsidR="00E736F5" w:rsidRPr="004858BE" w14:paraId="7700AF7D" w14:textId="77777777" w:rsidTr="00F3461B">
        <w:tc>
          <w:tcPr>
            <w:tcW w:w="2394" w:type="dxa"/>
            <w:tcBorders>
              <w:top w:val="single" w:sz="4" w:space="0" w:color="auto"/>
              <w:left w:val="single" w:sz="4" w:space="0" w:color="auto"/>
              <w:bottom w:val="single" w:sz="4" w:space="0" w:color="auto"/>
              <w:right w:val="single" w:sz="4" w:space="0" w:color="auto"/>
            </w:tcBorders>
          </w:tcPr>
          <w:p w14:paraId="5BD87D55"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1B4D1872" w14:textId="77777777" w:rsidR="00E736F5" w:rsidRPr="004858BE" w:rsidDel="00C1133D" w:rsidRDefault="00E736F5" w:rsidP="00F3461B">
            <w:pPr>
              <w:keepNext/>
              <w:keepLines/>
              <w:overflowPunct w:val="0"/>
              <w:autoSpaceDE w:val="0"/>
              <w:autoSpaceDN w:val="0"/>
              <w:adjustRightInd w:val="0"/>
              <w:spacing w:after="0"/>
              <w:textAlignment w:val="baseline"/>
              <w:rPr>
                <w:rFonts w:ascii="Arial" w:eastAsia="Times New Roman" w:hAnsi="Arial"/>
                <w:sz w:val="18"/>
                <w:lang w:eastAsia="zh-CN"/>
              </w:rPr>
            </w:pPr>
            <w:r w:rsidRPr="004858BE">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7AF9CD6"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20AC43"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cs="Arial"/>
                <w:sz w:val="18"/>
                <w:szCs w:val="18"/>
                <w:lang w:eastAsia="ja-JP"/>
              </w:rPr>
              <w:t xml:space="preserve">NR </w:t>
            </w:r>
            <w:r w:rsidRPr="004858BE">
              <w:rPr>
                <w:rFonts w:ascii="Arial" w:eastAsia="Times New Roman" w:hAnsi="Arial"/>
                <w:sz w:val="18"/>
                <w:lang w:eastAsia="ko-KR"/>
              </w:rPr>
              <w:t>CGI</w:t>
            </w:r>
          </w:p>
          <w:p w14:paraId="2B7D5D2F"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36C9B8F"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78987B5D" w14:textId="77777777" w:rsidR="00E736F5" w:rsidRPr="004858BE" w:rsidDel="00C1133D" w:rsidRDefault="00E736F5" w:rsidP="00F346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CC18464" w14:textId="77777777" w:rsidR="00E736F5" w:rsidRPr="004858BE" w:rsidDel="00C1133D" w:rsidRDefault="00E736F5" w:rsidP="00F346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reject</w:t>
            </w:r>
          </w:p>
        </w:tc>
      </w:tr>
      <w:tr w:rsidR="00E736F5" w:rsidRPr="004858BE" w14:paraId="4B7164A8" w14:textId="77777777" w:rsidTr="00F3461B">
        <w:tc>
          <w:tcPr>
            <w:tcW w:w="2394" w:type="dxa"/>
            <w:tcBorders>
              <w:top w:val="single" w:sz="4" w:space="0" w:color="auto"/>
              <w:left w:val="single" w:sz="4" w:space="0" w:color="auto"/>
              <w:bottom w:val="single" w:sz="4" w:space="0" w:color="auto"/>
              <w:right w:val="single" w:sz="4" w:space="0" w:color="auto"/>
            </w:tcBorders>
          </w:tcPr>
          <w:p w14:paraId="70595355"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4858BE">
              <w:rPr>
                <w:rFonts w:ascii="Arial" w:eastAsia="Times New Roman" w:hAnsi="Arial"/>
                <w:sz w:val="18"/>
                <w:lang w:eastAsia="ko-KR"/>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2DDEC6B6"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zh-CN"/>
              </w:rPr>
            </w:pPr>
            <w:r w:rsidRPr="004858BE">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679FE12"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14DD18"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858BE">
              <w:rPr>
                <w:rFonts w:ascii="Arial" w:eastAsia="Times New Roman"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872B26B"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3337E67"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984EC7E"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reject</w:t>
            </w:r>
          </w:p>
        </w:tc>
      </w:tr>
      <w:tr w:rsidR="00E736F5" w:rsidRPr="004858BE" w14:paraId="2AC6B9CF" w14:textId="77777777" w:rsidTr="00F3461B">
        <w:tc>
          <w:tcPr>
            <w:tcW w:w="10485" w:type="dxa"/>
            <w:gridSpan w:val="7"/>
            <w:tcBorders>
              <w:top w:val="single" w:sz="4" w:space="0" w:color="auto"/>
              <w:left w:val="single" w:sz="4" w:space="0" w:color="auto"/>
              <w:bottom w:val="single" w:sz="4" w:space="0" w:color="auto"/>
              <w:right w:val="single" w:sz="4" w:space="0" w:color="auto"/>
            </w:tcBorders>
          </w:tcPr>
          <w:p w14:paraId="582F546D"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r w:rsidRPr="00D91FC9">
              <w:rPr>
                <w:color w:val="FF0000"/>
              </w:rPr>
              <w:t>&lt;un</w:t>
            </w:r>
            <w:r>
              <w:rPr>
                <w:color w:val="FF0000"/>
              </w:rPr>
              <w:t>changed</w:t>
            </w:r>
            <w:r w:rsidRPr="00D91FC9">
              <w:rPr>
                <w:color w:val="FF0000"/>
              </w:rPr>
              <w:t xml:space="preserve"> part is omitted&gt;</w:t>
            </w:r>
          </w:p>
        </w:tc>
      </w:tr>
      <w:tr w:rsidR="00E736F5" w:rsidRPr="004858BE" w14:paraId="2D7956C6" w14:textId="77777777" w:rsidTr="00F3461B">
        <w:tc>
          <w:tcPr>
            <w:tcW w:w="2394" w:type="dxa"/>
            <w:tcBorders>
              <w:top w:val="single" w:sz="4" w:space="0" w:color="auto"/>
              <w:left w:val="single" w:sz="4" w:space="0" w:color="auto"/>
              <w:bottom w:val="single" w:sz="4" w:space="0" w:color="auto"/>
              <w:right w:val="single" w:sz="4" w:space="0" w:color="auto"/>
            </w:tcBorders>
          </w:tcPr>
          <w:p w14:paraId="24D2F65E"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C424884"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zh-CN"/>
              </w:rPr>
            </w:pPr>
            <w:r w:rsidRPr="004858BE">
              <w:rPr>
                <w:rFonts w:ascii="Arial" w:eastAsia="Times New Roman" w:hAnsi="Arial"/>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25E4DE06"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265F80"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ja-JP"/>
              </w:rPr>
            </w:pPr>
            <w:r w:rsidRPr="004858BE">
              <w:rPr>
                <w:rFonts w:ascii="Arial" w:eastAsia="Times New Roman" w:hAnsi="Arial"/>
                <w:sz w:val="18"/>
                <w:lang w:eastAsia="ja-JP"/>
              </w:rPr>
              <w:t>MDT PLMN List</w:t>
            </w:r>
          </w:p>
          <w:p w14:paraId="532A8ABD"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ja-JP"/>
              </w:rPr>
            </w:pPr>
            <w:r w:rsidRPr="004858BE">
              <w:rPr>
                <w:rFonts w:ascii="Arial" w:eastAsia="Times New Roman" w:hAnsi="Arial"/>
                <w:sz w:val="18"/>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22195B50"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1D0E00F"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5306AAE"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ignore</w:t>
            </w:r>
          </w:p>
        </w:tc>
      </w:tr>
      <w:tr w:rsidR="00E736F5" w:rsidRPr="004858BE" w14:paraId="560EBD1A" w14:textId="77777777" w:rsidTr="00F3461B">
        <w:tc>
          <w:tcPr>
            <w:tcW w:w="2394" w:type="dxa"/>
            <w:tcBorders>
              <w:top w:val="single" w:sz="4" w:space="0" w:color="auto"/>
              <w:left w:val="single" w:sz="4" w:space="0" w:color="auto"/>
              <w:bottom w:val="single" w:sz="4" w:space="0" w:color="auto"/>
              <w:right w:val="single" w:sz="4" w:space="0" w:color="auto"/>
            </w:tcBorders>
          </w:tcPr>
          <w:p w14:paraId="2302C14C"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3BBE5282"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zh-CN"/>
              </w:rPr>
            </w:pPr>
            <w:r w:rsidRPr="004858B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700D29"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B59FC1"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ja-JP"/>
              </w:rPr>
            </w:pPr>
            <w:r w:rsidRPr="004858BE">
              <w:rPr>
                <w:rFonts w:ascii="Arial" w:eastAsia="Times New Roman" w:hAnsi="Arial" w:cs="Arial"/>
                <w:sz w:val="18"/>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4ABEA25A"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E673E79"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9D47163"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reject</w:t>
            </w:r>
          </w:p>
        </w:tc>
      </w:tr>
      <w:tr w:rsidR="00E736F5" w:rsidRPr="004858BE" w14:paraId="73AEE92B" w14:textId="77777777" w:rsidTr="00F3461B">
        <w:tc>
          <w:tcPr>
            <w:tcW w:w="2394" w:type="dxa"/>
            <w:tcBorders>
              <w:top w:val="single" w:sz="4" w:space="0" w:color="auto"/>
              <w:left w:val="single" w:sz="4" w:space="0" w:color="auto"/>
              <w:bottom w:val="single" w:sz="4" w:space="0" w:color="auto"/>
              <w:right w:val="single" w:sz="4" w:space="0" w:color="auto"/>
            </w:tcBorders>
          </w:tcPr>
          <w:p w14:paraId="0E797BFE"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hint="eastAsia"/>
                <w:sz w:val="18"/>
                <w:lang w:eastAsia="ko-KR"/>
              </w:rPr>
              <w:t>F</w:t>
            </w:r>
            <w:r w:rsidRPr="004858BE">
              <w:rPr>
                <w:rFonts w:ascii="Arial" w:eastAsia="Times New Roman"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6596882D"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zh-CN"/>
              </w:rPr>
            </w:pPr>
            <w:r w:rsidRPr="004858BE">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F31C6F"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96B25B"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cs="Arial"/>
                <w:sz w:val="18"/>
                <w:lang w:eastAsia="ja-JP"/>
              </w:rPr>
            </w:pPr>
            <w:r w:rsidRPr="004858BE">
              <w:rPr>
                <w:rFonts w:ascii="Arial" w:eastAsia="Times New Roman" w:hAnsi="Arial" w:cs="Arial" w:hint="eastAsia"/>
                <w:sz w:val="18"/>
                <w:lang w:eastAsia="zh-CN"/>
              </w:rPr>
              <w:t>9</w:t>
            </w:r>
            <w:r w:rsidRPr="004858BE">
              <w:rPr>
                <w:rFonts w:ascii="Arial" w:eastAsia="Times New Roman" w:hAnsi="Arial"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1F451358" w14:textId="77777777" w:rsidR="00E736F5" w:rsidRPr="004858BE" w:rsidRDefault="00E736F5" w:rsidP="00F346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803D8FB"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hint="eastAsia"/>
                <w:sz w:val="18"/>
                <w:lang w:eastAsia="zh-CN"/>
              </w:rPr>
              <w:t>Y</w:t>
            </w:r>
            <w:r w:rsidRPr="004858BE">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6A7F000" w14:textId="77777777" w:rsidR="00E736F5" w:rsidRPr="004858BE" w:rsidRDefault="00E736F5" w:rsidP="00F346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hint="eastAsia"/>
                <w:sz w:val="18"/>
                <w:lang w:eastAsia="zh-CN"/>
              </w:rPr>
              <w:t>r</w:t>
            </w:r>
            <w:r w:rsidRPr="004858BE">
              <w:rPr>
                <w:rFonts w:ascii="Arial" w:eastAsia="Times New Roman" w:hAnsi="Arial"/>
                <w:sz w:val="18"/>
                <w:lang w:eastAsia="zh-CN"/>
              </w:rPr>
              <w:t>eject</w:t>
            </w:r>
          </w:p>
        </w:tc>
      </w:tr>
      <w:tr w:rsidR="00E736F5" w:rsidRPr="004858BE" w14:paraId="4C1E8899" w14:textId="77777777" w:rsidTr="00F3461B">
        <w:trPr>
          <w:ins w:id="148" w:author="Ericsson" w:date="2022-02-09T14:11:00Z"/>
        </w:trPr>
        <w:tc>
          <w:tcPr>
            <w:tcW w:w="2394" w:type="dxa"/>
            <w:tcBorders>
              <w:top w:val="single" w:sz="4" w:space="0" w:color="auto"/>
              <w:left w:val="single" w:sz="4" w:space="0" w:color="auto"/>
              <w:bottom w:val="single" w:sz="4" w:space="0" w:color="auto"/>
              <w:right w:val="single" w:sz="4" w:space="0" w:color="auto"/>
            </w:tcBorders>
          </w:tcPr>
          <w:p w14:paraId="1834072B" w14:textId="72BA3031" w:rsidR="00E736F5" w:rsidRPr="004858BE" w:rsidRDefault="00E736F5" w:rsidP="00F3461B">
            <w:pPr>
              <w:keepNext/>
              <w:keepLines/>
              <w:overflowPunct w:val="0"/>
              <w:autoSpaceDE w:val="0"/>
              <w:autoSpaceDN w:val="0"/>
              <w:adjustRightInd w:val="0"/>
              <w:spacing w:after="0"/>
              <w:textAlignment w:val="baseline"/>
              <w:rPr>
                <w:ins w:id="149" w:author="Ericsson" w:date="2022-02-09T14:11:00Z"/>
                <w:rFonts w:ascii="Arial" w:eastAsia="Times New Roman" w:hAnsi="Arial"/>
                <w:sz w:val="18"/>
                <w:lang w:eastAsia="ko-KR"/>
              </w:rPr>
            </w:pPr>
            <w:ins w:id="150" w:author="Ericsson" w:date="2022-02-09T14:12:00Z">
              <w:r>
                <w:rPr>
                  <w:rFonts w:ascii="Arial" w:eastAsia="바탕" w:hAnsi="Arial"/>
                  <w:sz w:val="18"/>
                </w:rPr>
                <w:t>Old</w:t>
              </w:r>
            </w:ins>
            <w:ins w:id="151" w:author="Ericsson" w:date="2022-02-09T14:11:00Z">
              <w:r>
                <w:rPr>
                  <w:rFonts w:ascii="Arial" w:eastAsia="바탕" w:hAnsi="Arial"/>
                  <w:sz w:val="18"/>
                </w:rPr>
                <w:t xml:space="preserve"> CG-SDT </w:t>
              </w:r>
            </w:ins>
            <w:ins w:id="152" w:author="Lenovo" w:date="2022-03-01T19:39:00Z">
              <w:r w:rsidR="00F55798">
                <w:rPr>
                  <w:rFonts w:ascii="Arial" w:eastAsia="바탕" w:hAnsi="Arial"/>
                  <w:sz w:val="18"/>
                </w:rPr>
                <w:t>S</w:t>
              </w:r>
            </w:ins>
            <w:ins w:id="153" w:author="Ericsson" w:date="2022-02-09T14:11:00Z">
              <w:r>
                <w:rPr>
                  <w:rFonts w:ascii="Arial" w:eastAsia="바탕" w:hAnsi="Arial"/>
                  <w:sz w:val="18"/>
                </w:rPr>
                <w:t>ession Info</w:t>
              </w:r>
            </w:ins>
          </w:p>
        </w:tc>
        <w:tc>
          <w:tcPr>
            <w:tcW w:w="1260" w:type="dxa"/>
            <w:tcBorders>
              <w:top w:val="single" w:sz="4" w:space="0" w:color="auto"/>
              <w:left w:val="single" w:sz="4" w:space="0" w:color="auto"/>
              <w:bottom w:val="single" w:sz="4" w:space="0" w:color="auto"/>
              <w:right w:val="single" w:sz="4" w:space="0" w:color="auto"/>
            </w:tcBorders>
          </w:tcPr>
          <w:p w14:paraId="1F03A981" w14:textId="77777777" w:rsidR="00E736F5" w:rsidRPr="004858BE" w:rsidRDefault="00E736F5" w:rsidP="00F3461B">
            <w:pPr>
              <w:keepNext/>
              <w:keepLines/>
              <w:overflowPunct w:val="0"/>
              <w:autoSpaceDE w:val="0"/>
              <w:autoSpaceDN w:val="0"/>
              <w:adjustRightInd w:val="0"/>
              <w:spacing w:after="0"/>
              <w:textAlignment w:val="baseline"/>
              <w:rPr>
                <w:ins w:id="154" w:author="Ericsson" w:date="2022-02-09T14:11:00Z"/>
                <w:rFonts w:ascii="Arial" w:eastAsia="Times New Roman" w:hAnsi="Arial"/>
                <w:sz w:val="18"/>
                <w:lang w:eastAsia="zh-CN"/>
              </w:rPr>
            </w:pPr>
            <w:ins w:id="155" w:author="Ericsson" w:date="2022-02-09T14:12:00Z">
              <w:r>
                <w:rPr>
                  <w:rFonts w:ascii="Arial" w:eastAsia="Times New Roman"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A8A8C22" w14:textId="77777777" w:rsidR="00E736F5" w:rsidRPr="004858BE" w:rsidRDefault="00E736F5" w:rsidP="00F3461B">
            <w:pPr>
              <w:keepNext/>
              <w:keepLines/>
              <w:overflowPunct w:val="0"/>
              <w:autoSpaceDE w:val="0"/>
              <w:autoSpaceDN w:val="0"/>
              <w:adjustRightInd w:val="0"/>
              <w:spacing w:after="0"/>
              <w:textAlignment w:val="baseline"/>
              <w:rPr>
                <w:ins w:id="156" w:author="Ericsson" w:date="2022-02-09T14:11: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02EDF1F" w14:textId="77777777" w:rsidR="00E736F5" w:rsidRPr="004858BE" w:rsidRDefault="00E736F5" w:rsidP="00F3461B">
            <w:pPr>
              <w:keepNext/>
              <w:keepLines/>
              <w:overflowPunct w:val="0"/>
              <w:autoSpaceDE w:val="0"/>
              <w:autoSpaceDN w:val="0"/>
              <w:adjustRightInd w:val="0"/>
              <w:spacing w:after="0"/>
              <w:textAlignment w:val="baseline"/>
              <w:rPr>
                <w:ins w:id="157" w:author="Ericsson" w:date="2022-02-09T14:11:00Z"/>
                <w:rFonts w:ascii="Arial" w:eastAsia="Times New Roman" w:hAnsi="Arial" w:cs="Arial"/>
                <w:sz w:val="18"/>
                <w:lang w:eastAsia="zh-CN"/>
              </w:rPr>
            </w:pPr>
            <w:ins w:id="158" w:author="Ericsson" w:date="2022-02-09T14:12:00Z">
              <w:r>
                <w:rPr>
                  <w:rFonts w:ascii="Arial" w:eastAsia="Times New Roman" w:hAnsi="Arial" w:cs="Arial"/>
                  <w:sz w:val="18"/>
                  <w:lang w:eastAsia="zh-CN"/>
                </w:rPr>
                <w:t>9.3.1.xxy</w:t>
              </w:r>
            </w:ins>
          </w:p>
        </w:tc>
        <w:tc>
          <w:tcPr>
            <w:tcW w:w="1762" w:type="dxa"/>
            <w:tcBorders>
              <w:top w:val="single" w:sz="4" w:space="0" w:color="auto"/>
              <w:left w:val="single" w:sz="4" w:space="0" w:color="auto"/>
              <w:bottom w:val="single" w:sz="4" w:space="0" w:color="auto"/>
              <w:right w:val="single" w:sz="4" w:space="0" w:color="auto"/>
            </w:tcBorders>
          </w:tcPr>
          <w:p w14:paraId="0132A240" w14:textId="77777777" w:rsidR="00E736F5" w:rsidRPr="004858BE" w:rsidRDefault="00E736F5" w:rsidP="00F3461B">
            <w:pPr>
              <w:keepNext/>
              <w:keepLines/>
              <w:overflowPunct w:val="0"/>
              <w:autoSpaceDE w:val="0"/>
              <w:autoSpaceDN w:val="0"/>
              <w:adjustRightInd w:val="0"/>
              <w:spacing w:after="0"/>
              <w:textAlignment w:val="baseline"/>
              <w:rPr>
                <w:ins w:id="159" w:author="Ericsson" w:date="2022-02-09T14:11: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E8719A4" w14:textId="72695B9C" w:rsidR="00E736F5" w:rsidRPr="004858BE" w:rsidRDefault="000D24FD" w:rsidP="00F3461B">
            <w:pPr>
              <w:keepNext/>
              <w:keepLines/>
              <w:overflowPunct w:val="0"/>
              <w:autoSpaceDE w:val="0"/>
              <w:autoSpaceDN w:val="0"/>
              <w:adjustRightInd w:val="0"/>
              <w:spacing w:after="0"/>
              <w:jc w:val="center"/>
              <w:textAlignment w:val="baseline"/>
              <w:rPr>
                <w:ins w:id="160" w:author="Ericsson" w:date="2022-02-09T14:11:00Z"/>
                <w:rFonts w:ascii="Arial" w:eastAsia="Times New Roman" w:hAnsi="Arial"/>
                <w:sz w:val="18"/>
                <w:lang w:eastAsia="zh-CN"/>
              </w:rPr>
            </w:pPr>
            <w:ins w:id="161" w:author="INTEL-Jaemin" w:date="2022-03-01T14:37:00Z">
              <w:r>
                <w:rPr>
                  <w:rFonts w:ascii="Arial" w:eastAsia="Times New Roman"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FEF5862" w14:textId="272985AD" w:rsidR="00E736F5" w:rsidRPr="004858BE" w:rsidRDefault="000D24FD" w:rsidP="00F3461B">
            <w:pPr>
              <w:keepNext/>
              <w:keepLines/>
              <w:overflowPunct w:val="0"/>
              <w:autoSpaceDE w:val="0"/>
              <w:autoSpaceDN w:val="0"/>
              <w:adjustRightInd w:val="0"/>
              <w:spacing w:after="0"/>
              <w:jc w:val="center"/>
              <w:textAlignment w:val="baseline"/>
              <w:rPr>
                <w:ins w:id="162" w:author="Ericsson" w:date="2022-02-09T14:11:00Z"/>
                <w:rFonts w:ascii="Arial" w:eastAsia="Times New Roman" w:hAnsi="Arial"/>
                <w:sz w:val="18"/>
                <w:lang w:eastAsia="zh-CN"/>
              </w:rPr>
            </w:pPr>
            <w:ins w:id="163" w:author="INTEL-Jaemin" w:date="2022-03-01T14:37:00Z">
              <w:r>
                <w:rPr>
                  <w:rFonts w:ascii="Arial" w:eastAsia="Times New Roman" w:hAnsi="Arial"/>
                  <w:sz w:val="18"/>
                  <w:lang w:eastAsia="zh-CN"/>
                </w:rPr>
                <w:t>ignore</w:t>
              </w:r>
            </w:ins>
          </w:p>
        </w:tc>
      </w:tr>
    </w:tbl>
    <w:p w14:paraId="0C91D031" w14:textId="77777777" w:rsidR="00E736F5" w:rsidRDefault="00E736F5" w:rsidP="00114230">
      <w:pPr>
        <w:rPr>
          <w:noProof/>
        </w:rPr>
      </w:pPr>
    </w:p>
    <w:p w14:paraId="61506C75" w14:textId="77777777" w:rsidR="00FF1892" w:rsidRDefault="00FF1892" w:rsidP="00CC7B87">
      <w:pPr>
        <w:pStyle w:val="Heading4"/>
        <w:numPr>
          <w:ilvl w:val="0"/>
          <w:numId w:val="0"/>
        </w:numPr>
      </w:pPr>
      <w:bookmarkStart w:id="164" w:name="_Toc36556926"/>
      <w:bookmarkStart w:id="165" w:name="_Toc64448776"/>
      <w:bookmarkStart w:id="166" w:name="_Toc51763610"/>
      <w:bookmarkStart w:id="167" w:name="_Toc20955877"/>
      <w:bookmarkStart w:id="168" w:name="_Toc66289435"/>
      <w:bookmarkStart w:id="169" w:name="_Toc45832357"/>
      <w:bookmarkStart w:id="170" w:name="_Toc74154548"/>
      <w:bookmarkStart w:id="171" w:name="_Toc29892989"/>
      <w:r>
        <w:t>9.2.2.5</w:t>
      </w:r>
      <w:r>
        <w:tab/>
        <w:t>UE CONTEXT RELEASE COMMAND</w:t>
      </w:r>
      <w:bookmarkEnd w:id="164"/>
      <w:bookmarkEnd w:id="165"/>
      <w:bookmarkEnd w:id="166"/>
      <w:bookmarkEnd w:id="167"/>
      <w:bookmarkEnd w:id="168"/>
      <w:bookmarkEnd w:id="169"/>
      <w:bookmarkEnd w:id="170"/>
      <w:bookmarkEnd w:id="171"/>
    </w:p>
    <w:p w14:paraId="655D9D4B" w14:textId="77777777" w:rsidR="00FF1892" w:rsidRDefault="00FF1892" w:rsidP="00FF1892">
      <w:pPr>
        <w:rPr>
          <w:rFonts w:eastAsia="바탕"/>
        </w:rPr>
      </w:pPr>
      <w:r>
        <w:t>This message is sent by the gNB-CU to request the gNB-DU to release the UE-associated logical F1 connection or candidate cells in conditional handover or conditional PSCell change.</w:t>
      </w:r>
    </w:p>
    <w:p w14:paraId="53682973" w14:textId="77777777" w:rsidR="00FF1892" w:rsidRDefault="00FF1892" w:rsidP="00FF1892">
      <w:r>
        <w:t xml:space="preserve">Direction: gNB-CU </w:t>
      </w:r>
      <w:r>
        <w:sym w:font="Symbol" w:char="F0AE"/>
      </w:r>
      <w: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FF1892" w14:paraId="62E220E1" w14:textId="77777777" w:rsidTr="00AA486E">
        <w:trPr>
          <w:tblHeader/>
        </w:trPr>
        <w:tc>
          <w:tcPr>
            <w:tcW w:w="2394" w:type="dxa"/>
          </w:tcPr>
          <w:p w14:paraId="5E0B0D7F" w14:textId="77777777" w:rsidR="00FF1892" w:rsidRDefault="00FF1892" w:rsidP="00AA486E">
            <w:pPr>
              <w:keepNext/>
              <w:keepLines/>
              <w:spacing w:after="0"/>
              <w:jc w:val="center"/>
              <w:rPr>
                <w:rFonts w:ascii="Arial" w:hAnsi="Arial"/>
                <w:b/>
                <w:sz w:val="18"/>
              </w:rPr>
            </w:pPr>
            <w:r>
              <w:rPr>
                <w:rFonts w:ascii="Arial" w:hAnsi="Arial"/>
                <w:b/>
                <w:sz w:val="18"/>
              </w:rPr>
              <w:lastRenderedPageBreak/>
              <w:t>IE/Group Name</w:t>
            </w:r>
          </w:p>
        </w:tc>
        <w:tc>
          <w:tcPr>
            <w:tcW w:w="1260" w:type="dxa"/>
          </w:tcPr>
          <w:p w14:paraId="6911B07A" w14:textId="77777777" w:rsidR="00FF1892" w:rsidRDefault="00FF1892" w:rsidP="00AA486E">
            <w:pPr>
              <w:keepNext/>
              <w:keepLines/>
              <w:spacing w:after="0"/>
              <w:jc w:val="center"/>
              <w:rPr>
                <w:rFonts w:ascii="Arial" w:hAnsi="Arial"/>
                <w:b/>
                <w:sz w:val="18"/>
              </w:rPr>
            </w:pPr>
            <w:r>
              <w:rPr>
                <w:rFonts w:ascii="Arial" w:hAnsi="Arial"/>
                <w:b/>
                <w:sz w:val="18"/>
              </w:rPr>
              <w:t>Presence</w:t>
            </w:r>
          </w:p>
        </w:tc>
        <w:tc>
          <w:tcPr>
            <w:tcW w:w="1247" w:type="dxa"/>
          </w:tcPr>
          <w:p w14:paraId="66AC3560" w14:textId="77777777" w:rsidR="00FF1892" w:rsidRDefault="00FF1892" w:rsidP="00AA486E">
            <w:pPr>
              <w:keepNext/>
              <w:keepLines/>
              <w:spacing w:after="0"/>
              <w:jc w:val="center"/>
              <w:rPr>
                <w:rFonts w:ascii="Arial" w:hAnsi="Arial"/>
                <w:b/>
                <w:sz w:val="18"/>
              </w:rPr>
            </w:pPr>
            <w:r>
              <w:rPr>
                <w:rFonts w:ascii="Arial" w:hAnsi="Arial"/>
                <w:b/>
                <w:sz w:val="18"/>
              </w:rPr>
              <w:t>Range</w:t>
            </w:r>
          </w:p>
        </w:tc>
        <w:tc>
          <w:tcPr>
            <w:tcW w:w="1260" w:type="dxa"/>
          </w:tcPr>
          <w:p w14:paraId="778883C8" w14:textId="77777777" w:rsidR="00FF1892" w:rsidRDefault="00FF1892" w:rsidP="00AA486E">
            <w:pPr>
              <w:keepNext/>
              <w:keepLines/>
              <w:spacing w:after="0"/>
              <w:jc w:val="center"/>
              <w:rPr>
                <w:rFonts w:ascii="Arial" w:hAnsi="Arial"/>
                <w:b/>
                <w:sz w:val="18"/>
              </w:rPr>
            </w:pPr>
            <w:r>
              <w:rPr>
                <w:rFonts w:ascii="Arial" w:hAnsi="Arial"/>
                <w:b/>
                <w:sz w:val="18"/>
              </w:rPr>
              <w:t>IE type and reference</w:t>
            </w:r>
          </w:p>
        </w:tc>
        <w:tc>
          <w:tcPr>
            <w:tcW w:w="1762" w:type="dxa"/>
          </w:tcPr>
          <w:p w14:paraId="4B347CAD" w14:textId="77777777" w:rsidR="00FF1892" w:rsidRDefault="00FF1892" w:rsidP="00AA486E">
            <w:pPr>
              <w:keepNext/>
              <w:keepLines/>
              <w:spacing w:after="0"/>
              <w:jc w:val="center"/>
              <w:rPr>
                <w:rFonts w:ascii="Arial" w:hAnsi="Arial"/>
                <w:b/>
                <w:sz w:val="18"/>
              </w:rPr>
            </w:pPr>
            <w:r>
              <w:rPr>
                <w:rFonts w:ascii="Arial" w:hAnsi="Arial"/>
                <w:b/>
                <w:sz w:val="18"/>
              </w:rPr>
              <w:t>Semantics description</w:t>
            </w:r>
          </w:p>
        </w:tc>
        <w:tc>
          <w:tcPr>
            <w:tcW w:w="1288" w:type="dxa"/>
          </w:tcPr>
          <w:p w14:paraId="379FDDC7" w14:textId="77777777" w:rsidR="00FF1892" w:rsidRDefault="00FF1892" w:rsidP="00AA486E">
            <w:pPr>
              <w:keepNext/>
              <w:keepLines/>
              <w:spacing w:after="0"/>
              <w:jc w:val="center"/>
              <w:rPr>
                <w:rFonts w:ascii="Arial" w:hAnsi="Arial"/>
                <w:b/>
                <w:sz w:val="18"/>
              </w:rPr>
            </w:pPr>
            <w:r>
              <w:rPr>
                <w:rFonts w:ascii="Arial" w:hAnsi="Arial"/>
                <w:b/>
                <w:sz w:val="18"/>
              </w:rPr>
              <w:t>Criticality</w:t>
            </w:r>
          </w:p>
        </w:tc>
        <w:tc>
          <w:tcPr>
            <w:tcW w:w="1274" w:type="dxa"/>
          </w:tcPr>
          <w:p w14:paraId="0B0BE879" w14:textId="77777777" w:rsidR="00FF1892" w:rsidRDefault="00FF1892" w:rsidP="00AA486E">
            <w:pPr>
              <w:keepNext/>
              <w:keepLines/>
              <w:spacing w:after="0"/>
              <w:jc w:val="center"/>
              <w:rPr>
                <w:rFonts w:ascii="Arial" w:hAnsi="Arial"/>
                <w:b/>
                <w:sz w:val="18"/>
              </w:rPr>
            </w:pPr>
            <w:r>
              <w:rPr>
                <w:rFonts w:ascii="Arial" w:hAnsi="Arial"/>
                <w:b/>
                <w:sz w:val="18"/>
              </w:rPr>
              <w:t>Assigned Criticality</w:t>
            </w:r>
          </w:p>
        </w:tc>
      </w:tr>
      <w:tr w:rsidR="00FF1892" w14:paraId="77A98A22" w14:textId="77777777" w:rsidTr="00AA486E">
        <w:tc>
          <w:tcPr>
            <w:tcW w:w="2394" w:type="dxa"/>
          </w:tcPr>
          <w:p w14:paraId="1814370D" w14:textId="77777777" w:rsidR="00FF1892" w:rsidRDefault="00FF1892" w:rsidP="00AA486E">
            <w:pPr>
              <w:pStyle w:val="TAL"/>
            </w:pPr>
            <w:r>
              <w:t>Message Type</w:t>
            </w:r>
          </w:p>
        </w:tc>
        <w:tc>
          <w:tcPr>
            <w:tcW w:w="1260" w:type="dxa"/>
          </w:tcPr>
          <w:p w14:paraId="5A90A2FF" w14:textId="77777777" w:rsidR="00FF1892" w:rsidRDefault="00FF1892" w:rsidP="00AA486E">
            <w:pPr>
              <w:pStyle w:val="TAL"/>
            </w:pPr>
            <w:r>
              <w:t>M</w:t>
            </w:r>
          </w:p>
        </w:tc>
        <w:tc>
          <w:tcPr>
            <w:tcW w:w="1247" w:type="dxa"/>
          </w:tcPr>
          <w:p w14:paraId="79C9F018" w14:textId="77777777" w:rsidR="00FF1892" w:rsidRDefault="00FF1892" w:rsidP="00AA486E">
            <w:pPr>
              <w:pStyle w:val="TAL"/>
            </w:pPr>
          </w:p>
        </w:tc>
        <w:tc>
          <w:tcPr>
            <w:tcW w:w="1260" w:type="dxa"/>
          </w:tcPr>
          <w:p w14:paraId="530CB24B" w14:textId="77777777" w:rsidR="00FF1892" w:rsidRDefault="00FF1892" w:rsidP="00AA486E">
            <w:pPr>
              <w:pStyle w:val="TAL"/>
            </w:pPr>
            <w:r>
              <w:t>9.3.1.1</w:t>
            </w:r>
          </w:p>
        </w:tc>
        <w:tc>
          <w:tcPr>
            <w:tcW w:w="1762" w:type="dxa"/>
          </w:tcPr>
          <w:p w14:paraId="2920BE8A" w14:textId="77777777" w:rsidR="00FF1892" w:rsidRDefault="00FF1892" w:rsidP="00AA486E">
            <w:pPr>
              <w:pStyle w:val="TAL"/>
            </w:pPr>
          </w:p>
        </w:tc>
        <w:tc>
          <w:tcPr>
            <w:tcW w:w="1288" w:type="dxa"/>
          </w:tcPr>
          <w:p w14:paraId="683A7F0F" w14:textId="77777777" w:rsidR="00FF1892" w:rsidRDefault="00FF1892" w:rsidP="00AA486E">
            <w:pPr>
              <w:pStyle w:val="TAC"/>
            </w:pPr>
            <w:r>
              <w:t>YES</w:t>
            </w:r>
          </w:p>
        </w:tc>
        <w:tc>
          <w:tcPr>
            <w:tcW w:w="1274" w:type="dxa"/>
          </w:tcPr>
          <w:p w14:paraId="272954DE" w14:textId="77777777" w:rsidR="00FF1892" w:rsidRDefault="00FF1892" w:rsidP="00AA486E">
            <w:pPr>
              <w:pStyle w:val="TAC"/>
            </w:pPr>
            <w:r>
              <w:t>reject</w:t>
            </w:r>
          </w:p>
        </w:tc>
      </w:tr>
      <w:tr w:rsidR="00FF1892" w14:paraId="7E6D7F48" w14:textId="77777777" w:rsidTr="00AA486E">
        <w:tc>
          <w:tcPr>
            <w:tcW w:w="2394" w:type="dxa"/>
          </w:tcPr>
          <w:p w14:paraId="3E25311D" w14:textId="77777777" w:rsidR="00FF1892" w:rsidRDefault="00FF1892" w:rsidP="00AA486E">
            <w:pPr>
              <w:pStyle w:val="TAL"/>
              <w:rPr>
                <w:lang w:eastAsia="zh-CN"/>
              </w:rPr>
            </w:pPr>
            <w:r>
              <w:rPr>
                <w:rFonts w:eastAsia="바탕"/>
                <w:bCs/>
              </w:rPr>
              <w:t>gNB-CU</w:t>
            </w:r>
            <w:r>
              <w:rPr>
                <w:bCs/>
              </w:rPr>
              <w:t xml:space="preserve"> UE F1AP ID</w:t>
            </w:r>
          </w:p>
        </w:tc>
        <w:tc>
          <w:tcPr>
            <w:tcW w:w="1260" w:type="dxa"/>
          </w:tcPr>
          <w:p w14:paraId="33D9FBA1" w14:textId="77777777" w:rsidR="00FF1892" w:rsidRDefault="00FF1892" w:rsidP="00AA486E">
            <w:pPr>
              <w:pStyle w:val="TAL"/>
              <w:rPr>
                <w:lang w:eastAsia="zh-CN"/>
              </w:rPr>
            </w:pPr>
            <w:r>
              <w:rPr>
                <w:lang w:eastAsia="zh-CN"/>
              </w:rPr>
              <w:t>M</w:t>
            </w:r>
          </w:p>
        </w:tc>
        <w:tc>
          <w:tcPr>
            <w:tcW w:w="1247" w:type="dxa"/>
          </w:tcPr>
          <w:p w14:paraId="4C971E03" w14:textId="77777777" w:rsidR="00FF1892" w:rsidRDefault="00FF1892" w:rsidP="00AA486E">
            <w:pPr>
              <w:pStyle w:val="TAL"/>
            </w:pPr>
          </w:p>
        </w:tc>
        <w:tc>
          <w:tcPr>
            <w:tcW w:w="1260" w:type="dxa"/>
          </w:tcPr>
          <w:p w14:paraId="5C6740B7" w14:textId="77777777" w:rsidR="00FF1892" w:rsidRDefault="00FF1892" w:rsidP="00AA486E">
            <w:pPr>
              <w:pStyle w:val="TAL"/>
            </w:pPr>
            <w:r>
              <w:t>9.3.1.4</w:t>
            </w:r>
          </w:p>
        </w:tc>
        <w:tc>
          <w:tcPr>
            <w:tcW w:w="1762" w:type="dxa"/>
          </w:tcPr>
          <w:p w14:paraId="002A8E57" w14:textId="77777777" w:rsidR="00FF1892" w:rsidRDefault="00FF1892" w:rsidP="00AA486E">
            <w:pPr>
              <w:pStyle w:val="TAL"/>
            </w:pPr>
          </w:p>
        </w:tc>
        <w:tc>
          <w:tcPr>
            <w:tcW w:w="1288" w:type="dxa"/>
          </w:tcPr>
          <w:p w14:paraId="7BA35B9F" w14:textId="77777777" w:rsidR="00FF1892" w:rsidRDefault="00FF1892" w:rsidP="00AA486E">
            <w:pPr>
              <w:pStyle w:val="TAC"/>
            </w:pPr>
            <w:r>
              <w:t>YES</w:t>
            </w:r>
          </w:p>
        </w:tc>
        <w:tc>
          <w:tcPr>
            <w:tcW w:w="1274" w:type="dxa"/>
          </w:tcPr>
          <w:p w14:paraId="44FECF8F" w14:textId="77777777" w:rsidR="00FF1892" w:rsidRDefault="00FF1892" w:rsidP="00AA486E">
            <w:pPr>
              <w:pStyle w:val="TAC"/>
            </w:pPr>
            <w:r>
              <w:t>reject</w:t>
            </w:r>
          </w:p>
        </w:tc>
      </w:tr>
      <w:tr w:rsidR="00FF1892" w14:paraId="22A8C9A5" w14:textId="77777777" w:rsidTr="00AA486E">
        <w:tc>
          <w:tcPr>
            <w:tcW w:w="2394" w:type="dxa"/>
            <w:tcBorders>
              <w:top w:val="single" w:sz="4" w:space="0" w:color="auto"/>
              <w:left w:val="single" w:sz="4" w:space="0" w:color="auto"/>
              <w:bottom w:val="single" w:sz="4" w:space="0" w:color="auto"/>
              <w:right w:val="single" w:sz="4" w:space="0" w:color="auto"/>
            </w:tcBorders>
          </w:tcPr>
          <w:p w14:paraId="49B8E14B" w14:textId="77777777" w:rsidR="00FF1892" w:rsidRPr="000D24FD" w:rsidRDefault="00FF1892" w:rsidP="00AA486E">
            <w:pPr>
              <w:pStyle w:val="TAL"/>
              <w:rPr>
                <w:rFonts w:eastAsia="바탕"/>
                <w:lang w:val="fr-FR"/>
              </w:rPr>
            </w:pPr>
            <w:r w:rsidRPr="000D24FD">
              <w:rPr>
                <w:rFonts w:eastAsia="바탕"/>
                <w:lang w:val="fr-FR"/>
              </w:rPr>
              <w:t>gNB-DU UE F1AP ID</w:t>
            </w:r>
          </w:p>
        </w:tc>
        <w:tc>
          <w:tcPr>
            <w:tcW w:w="1260" w:type="dxa"/>
            <w:tcBorders>
              <w:top w:val="single" w:sz="4" w:space="0" w:color="auto"/>
              <w:left w:val="single" w:sz="4" w:space="0" w:color="auto"/>
              <w:bottom w:val="single" w:sz="4" w:space="0" w:color="auto"/>
              <w:right w:val="single" w:sz="4" w:space="0" w:color="auto"/>
            </w:tcBorders>
          </w:tcPr>
          <w:p w14:paraId="54A7E910" w14:textId="77777777" w:rsidR="00FF1892" w:rsidRDefault="00FF1892" w:rsidP="00AA486E">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A4FD74" w14:textId="77777777" w:rsidR="00FF1892" w:rsidRDefault="00FF1892" w:rsidP="00AA486E">
            <w:pPr>
              <w:pStyle w:val="TAL"/>
            </w:pPr>
          </w:p>
        </w:tc>
        <w:tc>
          <w:tcPr>
            <w:tcW w:w="1260" w:type="dxa"/>
            <w:tcBorders>
              <w:top w:val="single" w:sz="4" w:space="0" w:color="auto"/>
              <w:left w:val="single" w:sz="4" w:space="0" w:color="auto"/>
              <w:bottom w:val="single" w:sz="4" w:space="0" w:color="auto"/>
              <w:right w:val="single" w:sz="4" w:space="0" w:color="auto"/>
            </w:tcBorders>
          </w:tcPr>
          <w:p w14:paraId="7C9C2188" w14:textId="77777777" w:rsidR="00FF1892" w:rsidRDefault="00FF1892" w:rsidP="00AA486E">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0CBF48CF" w14:textId="77777777" w:rsidR="00FF1892" w:rsidRDefault="00FF1892" w:rsidP="00AA486E">
            <w:pPr>
              <w:pStyle w:val="TAL"/>
            </w:pPr>
          </w:p>
        </w:tc>
        <w:tc>
          <w:tcPr>
            <w:tcW w:w="1288" w:type="dxa"/>
            <w:tcBorders>
              <w:top w:val="single" w:sz="4" w:space="0" w:color="auto"/>
              <w:left w:val="single" w:sz="4" w:space="0" w:color="auto"/>
              <w:bottom w:val="single" w:sz="4" w:space="0" w:color="auto"/>
              <w:right w:val="single" w:sz="4" w:space="0" w:color="auto"/>
            </w:tcBorders>
          </w:tcPr>
          <w:p w14:paraId="2158DDFB" w14:textId="77777777" w:rsidR="00FF1892" w:rsidRDefault="00FF1892" w:rsidP="00AA486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948A32C" w14:textId="77777777" w:rsidR="00FF1892" w:rsidRDefault="00FF1892" w:rsidP="00AA486E">
            <w:pPr>
              <w:pStyle w:val="TAC"/>
            </w:pPr>
            <w:r>
              <w:t>reject</w:t>
            </w:r>
          </w:p>
        </w:tc>
      </w:tr>
      <w:tr w:rsidR="00FF1892" w14:paraId="676DEA29" w14:textId="77777777" w:rsidTr="00AA486E">
        <w:tc>
          <w:tcPr>
            <w:tcW w:w="2394" w:type="dxa"/>
            <w:tcBorders>
              <w:top w:val="single" w:sz="4" w:space="0" w:color="auto"/>
              <w:left w:val="single" w:sz="4" w:space="0" w:color="auto"/>
              <w:bottom w:val="single" w:sz="4" w:space="0" w:color="auto"/>
              <w:right w:val="single" w:sz="4" w:space="0" w:color="auto"/>
            </w:tcBorders>
          </w:tcPr>
          <w:p w14:paraId="404C7FAE" w14:textId="77777777" w:rsidR="00FF1892" w:rsidRDefault="00FF1892" w:rsidP="00AA486E">
            <w:pPr>
              <w:pStyle w:val="TAL"/>
              <w:rPr>
                <w:rFonts w:eastAsia="바탕"/>
                <w:bCs/>
              </w:rPr>
            </w:pPr>
            <w:r>
              <w:rPr>
                <w:rFonts w:eastAsia="바탕"/>
                <w:bCs/>
              </w:rPr>
              <w:t>Cause</w:t>
            </w:r>
          </w:p>
        </w:tc>
        <w:tc>
          <w:tcPr>
            <w:tcW w:w="1260" w:type="dxa"/>
            <w:tcBorders>
              <w:top w:val="single" w:sz="4" w:space="0" w:color="auto"/>
              <w:left w:val="single" w:sz="4" w:space="0" w:color="auto"/>
              <w:bottom w:val="single" w:sz="4" w:space="0" w:color="auto"/>
              <w:right w:val="single" w:sz="4" w:space="0" w:color="auto"/>
            </w:tcBorders>
          </w:tcPr>
          <w:p w14:paraId="51CB0DA7" w14:textId="77777777" w:rsidR="00FF1892" w:rsidRDefault="00FF1892" w:rsidP="00AA486E">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D79888" w14:textId="77777777" w:rsidR="00FF1892" w:rsidRDefault="00FF1892" w:rsidP="00AA486E">
            <w:pPr>
              <w:pStyle w:val="TAL"/>
            </w:pPr>
          </w:p>
        </w:tc>
        <w:tc>
          <w:tcPr>
            <w:tcW w:w="1260" w:type="dxa"/>
            <w:tcBorders>
              <w:top w:val="single" w:sz="4" w:space="0" w:color="auto"/>
              <w:left w:val="single" w:sz="4" w:space="0" w:color="auto"/>
              <w:bottom w:val="single" w:sz="4" w:space="0" w:color="auto"/>
              <w:right w:val="single" w:sz="4" w:space="0" w:color="auto"/>
            </w:tcBorders>
          </w:tcPr>
          <w:p w14:paraId="6B038394" w14:textId="77777777" w:rsidR="00FF1892" w:rsidRDefault="00FF1892" w:rsidP="00AA486E">
            <w:pPr>
              <w:pStyle w:val="TAL"/>
            </w:pPr>
            <w:r>
              <w:t>9.3.1.2</w:t>
            </w:r>
          </w:p>
        </w:tc>
        <w:tc>
          <w:tcPr>
            <w:tcW w:w="1762" w:type="dxa"/>
            <w:tcBorders>
              <w:top w:val="single" w:sz="4" w:space="0" w:color="auto"/>
              <w:left w:val="single" w:sz="4" w:space="0" w:color="auto"/>
              <w:bottom w:val="single" w:sz="4" w:space="0" w:color="auto"/>
              <w:right w:val="single" w:sz="4" w:space="0" w:color="auto"/>
            </w:tcBorders>
          </w:tcPr>
          <w:p w14:paraId="00DBAD72" w14:textId="77777777" w:rsidR="00FF1892" w:rsidRDefault="00FF1892" w:rsidP="00AA486E">
            <w:pPr>
              <w:pStyle w:val="TAL"/>
            </w:pPr>
          </w:p>
        </w:tc>
        <w:tc>
          <w:tcPr>
            <w:tcW w:w="1288" w:type="dxa"/>
            <w:tcBorders>
              <w:top w:val="single" w:sz="4" w:space="0" w:color="auto"/>
              <w:left w:val="single" w:sz="4" w:space="0" w:color="auto"/>
              <w:bottom w:val="single" w:sz="4" w:space="0" w:color="auto"/>
              <w:right w:val="single" w:sz="4" w:space="0" w:color="auto"/>
            </w:tcBorders>
          </w:tcPr>
          <w:p w14:paraId="06999874" w14:textId="77777777" w:rsidR="00FF1892" w:rsidRDefault="00FF1892" w:rsidP="00AA486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D7A49CC" w14:textId="77777777" w:rsidR="00FF1892" w:rsidRDefault="00FF1892" w:rsidP="00AA486E">
            <w:pPr>
              <w:pStyle w:val="TAC"/>
            </w:pPr>
            <w:r>
              <w:t>ignore</w:t>
            </w:r>
          </w:p>
        </w:tc>
      </w:tr>
      <w:tr w:rsidR="00FF1892" w14:paraId="78757333" w14:textId="77777777" w:rsidTr="00AA486E">
        <w:tc>
          <w:tcPr>
            <w:tcW w:w="2394" w:type="dxa"/>
            <w:tcBorders>
              <w:top w:val="single" w:sz="4" w:space="0" w:color="auto"/>
              <w:left w:val="single" w:sz="4" w:space="0" w:color="auto"/>
              <w:bottom w:val="single" w:sz="4" w:space="0" w:color="auto"/>
              <w:right w:val="single" w:sz="4" w:space="0" w:color="auto"/>
            </w:tcBorders>
          </w:tcPr>
          <w:p w14:paraId="7EBD19AE" w14:textId="77777777" w:rsidR="00FF1892" w:rsidRDefault="00FF1892" w:rsidP="00AA486E">
            <w:pPr>
              <w:pStyle w:val="TAL"/>
              <w:rPr>
                <w:rFonts w:eastAsia="바탕"/>
                <w:bCs/>
              </w:rPr>
            </w:pPr>
            <w:r>
              <w:rPr>
                <w:rFonts w:eastAsia="바탕"/>
                <w:bCs/>
              </w:rPr>
              <w:t>RRC-Container</w:t>
            </w:r>
          </w:p>
        </w:tc>
        <w:tc>
          <w:tcPr>
            <w:tcW w:w="1260" w:type="dxa"/>
            <w:tcBorders>
              <w:top w:val="single" w:sz="4" w:space="0" w:color="auto"/>
              <w:left w:val="single" w:sz="4" w:space="0" w:color="auto"/>
              <w:bottom w:val="single" w:sz="4" w:space="0" w:color="auto"/>
              <w:right w:val="single" w:sz="4" w:space="0" w:color="auto"/>
            </w:tcBorders>
          </w:tcPr>
          <w:p w14:paraId="378F32E7" w14:textId="77777777" w:rsidR="00FF1892" w:rsidRDefault="00FF1892" w:rsidP="00AA486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A0AA27" w14:textId="77777777" w:rsidR="00FF1892" w:rsidRDefault="00FF1892" w:rsidP="00AA486E">
            <w:pPr>
              <w:pStyle w:val="TAL"/>
            </w:pPr>
          </w:p>
        </w:tc>
        <w:tc>
          <w:tcPr>
            <w:tcW w:w="1260" w:type="dxa"/>
            <w:tcBorders>
              <w:top w:val="single" w:sz="4" w:space="0" w:color="auto"/>
              <w:left w:val="single" w:sz="4" w:space="0" w:color="auto"/>
              <w:bottom w:val="single" w:sz="4" w:space="0" w:color="auto"/>
              <w:right w:val="single" w:sz="4" w:space="0" w:color="auto"/>
            </w:tcBorders>
          </w:tcPr>
          <w:p w14:paraId="2DAC52AA" w14:textId="77777777" w:rsidR="00FF1892" w:rsidRDefault="00FF1892" w:rsidP="00AA486E">
            <w:pPr>
              <w:pStyle w:val="TAL"/>
            </w:pPr>
            <w:r>
              <w:t>9.3.1.6</w:t>
            </w:r>
          </w:p>
        </w:tc>
        <w:tc>
          <w:tcPr>
            <w:tcW w:w="1762" w:type="dxa"/>
            <w:tcBorders>
              <w:top w:val="single" w:sz="4" w:space="0" w:color="auto"/>
              <w:left w:val="single" w:sz="4" w:space="0" w:color="auto"/>
              <w:bottom w:val="single" w:sz="4" w:space="0" w:color="auto"/>
              <w:right w:val="single" w:sz="4" w:space="0" w:color="auto"/>
            </w:tcBorders>
          </w:tcPr>
          <w:p w14:paraId="46EC1BF3" w14:textId="77777777" w:rsidR="00FF1892" w:rsidRDefault="00FF1892" w:rsidP="00AA486E">
            <w:pPr>
              <w:pStyle w:val="TAL"/>
            </w:pPr>
            <w:r>
              <w:t xml:space="preserve">Includes the </w:t>
            </w:r>
            <w:r>
              <w:rPr>
                <w:i/>
                <w:iCs/>
              </w:rPr>
              <w:t>DL-DCCH-Message</w:t>
            </w:r>
            <w:r>
              <w:t xml:space="preserve"> IE</w:t>
            </w:r>
            <w:r>
              <w:rPr>
                <w:lang w:eastAsia="zh-CN"/>
              </w:rPr>
              <w:t xml:space="preserve"> as defined in subclause 6.2 of TS 38.331 </w:t>
            </w:r>
            <w:r>
              <w:t>[8]</w:t>
            </w:r>
            <w:r>
              <w:rPr>
                <w:lang w:eastAsia="zh-CN"/>
              </w:rPr>
              <w:t xml:space="preserve"> encapsulated in a PDCP PDU,</w:t>
            </w:r>
            <w:r>
              <w:t xml:space="preserve"> or the</w:t>
            </w:r>
            <w:r>
              <w:rPr>
                <w:i/>
                <w:iCs/>
              </w:rPr>
              <w:t xml:space="preserve"> DL-CCCH-Message</w:t>
            </w:r>
            <w:r>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6AF90B19" w14:textId="77777777" w:rsidR="00FF1892" w:rsidRDefault="00FF1892" w:rsidP="00AA486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F2BA568" w14:textId="77777777" w:rsidR="00FF1892" w:rsidRDefault="00FF1892" w:rsidP="00AA486E">
            <w:pPr>
              <w:pStyle w:val="TAC"/>
            </w:pPr>
            <w:r>
              <w:t>ignore</w:t>
            </w:r>
          </w:p>
        </w:tc>
      </w:tr>
      <w:tr w:rsidR="00FF1892" w14:paraId="71CCBB5B" w14:textId="77777777" w:rsidTr="00AA486E">
        <w:tc>
          <w:tcPr>
            <w:tcW w:w="2394" w:type="dxa"/>
            <w:tcBorders>
              <w:top w:val="single" w:sz="4" w:space="0" w:color="auto"/>
              <w:left w:val="single" w:sz="4" w:space="0" w:color="auto"/>
              <w:bottom w:val="single" w:sz="4" w:space="0" w:color="auto"/>
              <w:right w:val="single" w:sz="4" w:space="0" w:color="auto"/>
            </w:tcBorders>
          </w:tcPr>
          <w:p w14:paraId="4CD1656F" w14:textId="77777777" w:rsidR="00FF1892" w:rsidRDefault="00FF1892" w:rsidP="00AA486E">
            <w:pPr>
              <w:pStyle w:val="TAL"/>
              <w:rPr>
                <w:rFonts w:eastAsia="바탕"/>
                <w:bCs/>
              </w:rPr>
            </w:pPr>
            <w:r>
              <w:rPr>
                <w:rFonts w:eastAsia="바탕"/>
                <w:bCs/>
              </w:rPr>
              <w:t>SRB ID</w:t>
            </w:r>
          </w:p>
        </w:tc>
        <w:tc>
          <w:tcPr>
            <w:tcW w:w="1260" w:type="dxa"/>
            <w:tcBorders>
              <w:top w:val="single" w:sz="4" w:space="0" w:color="auto"/>
              <w:left w:val="single" w:sz="4" w:space="0" w:color="auto"/>
              <w:bottom w:val="single" w:sz="4" w:space="0" w:color="auto"/>
              <w:right w:val="single" w:sz="4" w:space="0" w:color="auto"/>
            </w:tcBorders>
          </w:tcPr>
          <w:p w14:paraId="182D418C" w14:textId="77777777" w:rsidR="00FF1892" w:rsidRDefault="00FF1892" w:rsidP="00AA486E">
            <w:pPr>
              <w:pStyle w:val="TAL"/>
              <w:rPr>
                <w:lang w:eastAsia="zh-CN"/>
              </w:rPr>
            </w:pPr>
            <w:r>
              <w:rPr>
                <w:lang w:eastAsia="zh-CN"/>
              </w:rPr>
              <w:t>C-</w:t>
            </w:r>
            <w:r>
              <w:rPr>
                <w:rFonts w:cs="Arial"/>
                <w:lang w:eastAsia="zh-CN"/>
              </w:rPr>
              <w:t xml:space="preserve"> </w:t>
            </w:r>
            <w:proofErr w:type="spellStart"/>
            <w:r>
              <w:rPr>
                <w:rFonts w:cs="Arial"/>
                <w:lang w:eastAsia="zh-CN"/>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14:paraId="1B3852C1" w14:textId="77777777" w:rsidR="00FF1892" w:rsidRDefault="00FF1892" w:rsidP="00AA486E">
            <w:pPr>
              <w:pStyle w:val="TAL"/>
            </w:pPr>
          </w:p>
        </w:tc>
        <w:tc>
          <w:tcPr>
            <w:tcW w:w="1260" w:type="dxa"/>
            <w:tcBorders>
              <w:top w:val="single" w:sz="4" w:space="0" w:color="auto"/>
              <w:left w:val="single" w:sz="4" w:space="0" w:color="auto"/>
              <w:bottom w:val="single" w:sz="4" w:space="0" w:color="auto"/>
              <w:right w:val="single" w:sz="4" w:space="0" w:color="auto"/>
            </w:tcBorders>
          </w:tcPr>
          <w:p w14:paraId="5ACB871C" w14:textId="77777777" w:rsidR="00FF1892" w:rsidRDefault="00FF1892" w:rsidP="00AA486E">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4D0B2493" w14:textId="77777777" w:rsidR="00FF1892" w:rsidRDefault="00FF1892" w:rsidP="00AA486E">
            <w:pPr>
              <w:pStyle w:val="TAL"/>
            </w:pPr>
            <w:r>
              <w:t>The gNB-DU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3F86E85B" w14:textId="77777777" w:rsidR="00FF1892" w:rsidRDefault="00FF1892" w:rsidP="00AA486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58CB371" w14:textId="77777777" w:rsidR="00FF1892" w:rsidRDefault="00FF1892" w:rsidP="00AA486E">
            <w:pPr>
              <w:pStyle w:val="TAC"/>
            </w:pPr>
            <w:r>
              <w:t>ignore</w:t>
            </w:r>
          </w:p>
        </w:tc>
      </w:tr>
      <w:tr w:rsidR="00FF1892" w14:paraId="2B599CF3" w14:textId="77777777" w:rsidTr="00AA486E">
        <w:tc>
          <w:tcPr>
            <w:tcW w:w="2394" w:type="dxa"/>
            <w:tcBorders>
              <w:top w:val="single" w:sz="4" w:space="0" w:color="auto"/>
              <w:left w:val="single" w:sz="4" w:space="0" w:color="auto"/>
              <w:bottom w:val="single" w:sz="4" w:space="0" w:color="auto"/>
              <w:right w:val="single" w:sz="4" w:space="0" w:color="auto"/>
            </w:tcBorders>
          </w:tcPr>
          <w:p w14:paraId="563C92EF" w14:textId="77777777" w:rsidR="00FF1892" w:rsidRDefault="00FF1892" w:rsidP="00AA486E">
            <w:pPr>
              <w:pStyle w:val="TAL"/>
              <w:rPr>
                <w:rFonts w:eastAsia="바탕"/>
                <w:bCs/>
              </w:rPr>
            </w:pPr>
            <w:r>
              <w:rPr>
                <w:rFonts w:eastAsia="바탕"/>
                <w:bCs/>
              </w:rPr>
              <w:t>old gNB-DU UE F1AP ID</w:t>
            </w:r>
          </w:p>
        </w:tc>
        <w:tc>
          <w:tcPr>
            <w:tcW w:w="1260" w:type="dxa"/>
            <w:tcBorders>
              <w:top w:val="single" w:sz="4" w:space="0" w:color="auto"/>
              <w:left w:val="single" w:sz="4" w:space="0" w:color="auto"/>
              <w:bottom w:val="single" w:sz="4" w:space="0" w:color="auto"/>
              <w:right w:val="single" w:sz="4" w:space="0" w:color="auto"/>
            </w:tcBorders>
          </w:tcPr>
          <w:p w14:paraId="6CDDC4D8" w14:textId="77777777" w:rsidR="00FF1892" w:rsidRDefault="00FF1892" w:rsidP="00AA486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D59380" w14:textId="77777777" w:rsidR="00FF1892" w:rsidRDefault="00FF1892" w:rsidP="00AA486E">
            <w:pPr>
              <w:pStyle w:val="TAL"/>
            </w:pPr>
          </w:p>
        </w:tc>
        <w:tc>
          <w:tcPr>
            <w:tcW w:w="1260" w:type="dxa"/>
            <w:tcBorders>
              <w:top w:val="single" w:sz="4" w:space="0" w:color="auto"/>
              <w:left w:val="single" w:sz="4" w:space="0" w:color="auto"/>
              <w:bottom w:val="single" w:sz="4" w:space="0" w:color="auto"/>
              <w:right w:val="single" w:sz="4" w:space="0" w:color="auto"/>
            </w:tcBorders>
          </w:tcPr>
          <w:p w14:paraId="268840E3" w14:textId="77777777" w:rsidR="00FF1892" w:rsidRDefault="00FF1892" w:rsidP="00AA486E">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542DFE75" w14:textId="77777777" w:rsidR="00FF1892" w:rsidRDefault="00FF1892" w:rsidP="00AA486E">
            <w:pPr>
              <w:pStyle w:val="TAL"/>
            </w:pPr>
            <w:r>
              <w:t xml:space="preserve">Include it if </w:t>
            </w:r>
            <w:proofErr w:type="spellStart"/>
            <w:r>
              <w:t>RRCReestablishmentRequest</w:t>
            </w:r>
            <w:proofErr w:type="spellEnd"/>
            <w:r>
              <w:t xml:space="preserve"> is not accepted</w:t>
            </w:r>
          </w:p>
        </w:tc>
        <w:tc>
          <w:tcPr>
            <w:tcW w:w="1288" w:type="dxa"/>
            <w:tcBorders>
              <w:top w:val="single" w:sz="4" w:space="0" w:color="auto"/>
              <w:left w:val="single" w:sz="4" w:space="0" w:color="auto"/>
              <w:bottom w:val="single" w:sz="4" w:space="0" w:color="auto"/>
              <w:right w:val="single" w:sz="4" w:space="0" w:color="auto"/>
            </w:tcBorders>
          </w:tcPr>
          <w:p w14:paraId="0387BEFA" w14:textId="77777777" w:rsidR="00FF1892" w:rsidRDefault="00FF1892" w:rsidP="00AA486E">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9B62296" w14:textId="77777777" w:rsidR="00FF1892" w:rsidRDefault="00FF1892" w:rsidP="00AA486E">
            <w:pPr>
              <w:pStyle w:val="TAC"/>
            </w:pPr>
            <w:r>
              <w:t>ignore</w:t>
            </w:r>
          </w:p>
        </w:tc>
      </w:tr>
      <w:tr w:rsidR="00FF1892" w14:paraId="32322EFD" w14:textId="77777777" w:rsidTr="00AA486E">
        <w:tc>
          <w:tcPr>
            <w:tcW w:w="2394" w:type="dxa"/>
            <w:tcBorders>
              <w:top w:val="single" w:sz="4" w:space="0" w:color="auto"/>
              <w:left w:val="single" w:sz="4" w:space="0" w:color="auto"/>
              <w:bottom w:val="single" w:sz="4" w:space="0" w:color="auto"/>
              <w:right w:val="single" w:sz="4" w:space="0" w:color="auto"/>
            </w:tcBorders>
          </w:tcPr>
          <w:p w14:paraId="27E6E28E" w14:textId="77777777" w:rsidR="00FF1892" w:rsidRDefault="00FF1892" w:rsidP="00AA486E">
            <w:pPr>
              <w:pStyle w:val="TAL"/>
              <w:rPr>
                <w:rFonts w:eastAsia="바탕"/>
                <w:bCs/>
              </w:rPr>
            </w:pPr>
            <w:r>
              <w:rPr>
                <w:rFonts w:eastAsia="바탕"/>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5F8E37FA" w14:textId="77777777" w:rsidR="00FF1892" w:rsidRDefault="00FF1892" w:rsidP="00AA486E">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065C37" w14:textId="77777777" w:rsidR="00FF1892" w:rsidRDefault="00FF1892" w:rsidP="00AA486E">
            <w:pPr>
              <w:pStyle w:val="TAL"/>
            </w:pPr>
          </w:p>
        </w:tc>
        <w:tc>
          <w:tcPr>
            <w:tcW w:w="1260" w:type="dxa"/>
            <w:tcBorders>
              <w:top w:val="single" w:sz="4" w:space="0" w:color="auto"/>
              <w:left w:val="single" w:sz="4" w:space="0" w:color="auto"/>
              <w:bottom w:val="single" w:sz="4" w:space="0" w:color="auto"/>
              <w:right w:val="single" w:sz="4" w:space="0" w:color="auto"/>
            </w:tcBorders>
          </w:tcPr>
          <w:p w14:paraId="050CA77D" w14:textId="77777777" w:rsidR="00FF1892" w:rsidRDefault="00FF1892" w:rsidP="00AA486E">
            <w:pPr>
              <w:pStyle w:val="TAL"/>
            </w:pPr>
            <w:r>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5182237A" w14:textId="77777777" w:rsidR="00FF1892" w:rsidRDefault="00FF1892" w:rsidP="00AA486E">
            <w:pPr>
              <w:pStyle w:val="TAL"/>
              <w:rPr>
                <w:lang w:eastAsia="zh-CN"/>
              </w:rPr>
            </w:pPr>
            <w:r>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0897DA96" w14:textId="77777777" w:rsidR="00FF1892" w:rsidRDefault="00FF1892" w:rsidP="00AA486E">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4A9691C" w14:textId="77777777" w:rsidR="00FF1892" w:rsidRDefault="00FF1892" w:rsidP="00AA486E">
            <w:pPr>
              <w:pStyle w:val="TAC"/>
              <w:rPr>
                <w:lang w:eastAsia="zh-CN"/>
              </w:rPr>
            </w:pPr>
            <w:r>
              <w:rPr>
                <w:lang w:eastAsia="zh-CN"/>
              </w:rPr>
              <w:t>ignore</w:t>
            </w:r>
          </w:p>
        </w:tc>
      </w:tr>
      <w:tr w:rsidR="00FF1892" w14:paraId="2E34E2C5" w14:textId="77777777" w:rsidTr="00AA486E">
        <w:tc>
          <w:tcPr>
            <w:tcW w:w="2394" w:type="dxa"/>
            <w:tcBorders>
              <w:top w:val="single" w:sz="4" w:space="0" w:color="auto"/>
              <w:left w:val="single" w:sz="4" w:space="0" w:color="auto"/>
              <w:bottom w:val="single" w:sz="4" w:space="0" w:color="auto"/>
              <w:right w:val="single" w:sz="4" w:space="0" w:color="auto"/>
            </w:tcBorders>
          </w:tcPr>
          <w:p w14:paraId="4A417541" w14:textId="77777777" w:rsidR="00FF1892" w:rsidRDefault="00FF1892" w:rsidP="00AA486E">
            <w:pPr>
              <w:pStyle w:val="TAL"/>
              <w:rPr>
                <w:rFonts w:eastAsia="바탕" w:cs="Arial"/>
                <w:bCs/>
              </w:rPr>
            </w:pPr>
            <w:r>
              <w:rPr>
                <w:rFonts w:cs="Arial"/>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C3C142E" w14:textId="77777777" w:rsidR="00FF1892" w:rsidRDefault="00FF1892" w:rsidP="00AA486E">
            <w:pPr>
              <w:pStyle w:val="TAL"/>
              <w:rPr>
                <w:rFonts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7DF132F" w14:textId="77777777" w:rsidR="00FF1892" w:rsidRDefault="00FF1892" w:rsidP="00AA486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03EFD030" w14:textId="77777777" w:rsidR="00FF1892" w:rsidRDefault="00FF1892" w:rsidP="00AA486E">
            <w:pPr>
              <w:pStyle w:val="TAL"/>
              <w:rPr>
                <w:rFonts w:cs="Arial"/>
                <w:snapToGrid w:val="0"/>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22127A4F" w14:textId="77777777" w:rsidR="00FF1892" w:rsidRDefault="00FF1892" w:rsidP="00AA486E">
            <w:pPr>
              <w:pStyle w:val="TAL"/>
              <w:rPr>
                <w:rFonts w:cs="Arial"/>
                <w:szCs w:val="18"/>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9EAFD5E" w14:textId="77777777" w:rsidR="00FF1892" w:rsidRDefault="00FF1892" w:rsidP="00AA486E">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706E2BB" w14:textId="77777777" w:rsidR="00FF1892" w:rsidRDefault="00FF1892" w:rsidP="00AA486E">
            <w:pPr>
              <w:pStyle w:val="TAC"/>
              <w:rPr>
                <w:rFonts w:cs="Arial"/>
                <w:lang w:eastAsia="zh-CN"/>
              </w:rPr>
            </w:pPr>
            <w:r>
              <w:rPr>
                <w:rFonts w:cs="Arial"/>
              </w:rPr>
              <w:t>ignore</w:t>
            </w:r>
          </w:p>
        </w:tc>
      </w:tr>
      <w:tr w:rsidR="00FF1892" w14:paraId="48895604" w14:textId="77777777" w:rsidTr="00AA486E">
        <w:tc>
          <w:tcPr>
            <w:tcW w:w="2394" w:type="dxa"/>
            <w:tcBorders>
              <w:top w:val="single" w:sz="4" w:space="0" w:color="auto"/>
              <w:left w:val="single" w:sz="4" w:space="0" w:color="auto"/>
              <w:bottom w:val="single" w:sz="4" w:space="0" w:color="auto"/>
              <w:right w:val="single" w:sz="4" w:space="0" w:color="auto"/>
            </w:tcBorders>
          </w:tcPr>
          <w:p w14:paraId="3DEC7A4E" w14:textId="77777777" w:rsidR="00FF1892" w:rsidRDefault="00FF1892" w:rsidP="00AA486E">
            <w:pPr>
              <w:pStyle w:val="TAL"/>
              <w:rPr>
                <w:rFonts w:cs="Arial"/>
                <w:b/>
                <w:bCs/>
              </w:rPr>
            </w:pPr>
            <w:r>
              <w:rPr>
                <w:rFonts w:cs="Arial"/>
                <w:b/>
                <w:bCs/>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341CDAE7" w14:textId="77777777" w:rsidR="00FF1892" w:rsidRDefault="00FF1892" w:rsidP="00AA486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2069E38" w14:textId="77777777" w:rsidR="00FF1892" w:rsidRDefault="00FF1892" w:rsidP="00AA486E">
            <w:pPr>
              <w:pStyle w:val="TAL"/>
              <w:rPr>
                <w:rFonts w:cs="Arial"/>
              </w:rPr>
            </w:pPr>
            <w:r>
              <w:rPr>
                <w:rFonts w:cs="Arial"/>
                <w:i/>
                <w:iCs/>
                <w:szCs w:val="18"/>
                <w:lang w:eastAsia="ja-JP"/>
              </w:rPr>
              <w:t>0 .. &lt;</w:t>
            </w:r>
            <w:proofErr w:type="spellStart"/>
            <w:r>
              <w:rPr>
                <w:rFonts w:cs="Arial"/>
                <w:i/>
                <w:iCs/>
                <w:szCs w:val="18"/>
                <w:lang w:eastAsia="ja-JP"/>
              </w:rPr>
              <w:t>maxnoofCellsinCHO</w:t>
            </w:r>
            <w:proofErr w:type="spellEnd"/>
            <w:r>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2F09D10" w14:textId="77777777" w:rsidR="00FF1892" w:rsidRDefault="00FF1892" w:rsidP="00AA486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3C65D08" w14:textId="77777777" w:rsidR="00FF1892" w:rsidRDefault="00FF1892" w:rsidP="00AA486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BEBDD2A" w14:textId="77777777" w:rsidR="00FF1892" w:rsidRDefault="00FF1892" w:rsidP="00AA486E">
            <w:pPr>
              <w:pStyle w:val="TAC"/>
              <w:rPr>
                <w:rFonts w:cs="Arial"/>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906542" w14:textId="77777777" w:rsidR="00FF1892" w:rsidRDefault="00FF1892" w:rsidP="00AA486E">
            <w:pPr>
              <w:pStyle w:val="TAC"/>
              <w:rPr>
                <w:rFonts w:cs="Arial"/>
              </w:rPr>
            </w:pPr>
            <w:r>
              <w:rPr>
                <w:rFonts w:cs="Arial"/>
                <w:szCs w:val="18"/>
                <w:lang w:eastAsia="ja-JP"/>
              </w:rPr>
              <w:t>reject</w:t>
            </w:r>
          </w:p>
        </w:tc>
      </w:tr>
      <w:tr w:rsidR="00FF1892" w14:paraId="10E291EC" w14:textId="77777777" w:rsidTr="00AA486E">
        <w:tc>
          <w:tcPr>
            <w:tcW w:w="2394" w:type="dxa"/>
            <w:tcBorders>
              <w:top w:val="single" w:sz="4" w:space="0" w:color="auto"/>
              <w:left w:val="single" w:sz="4" w:space="0" w:color="auto"/>
              <w:bottom w:val="single" w:sz="4" w:space="0" w:color="auto"/>
              <w:right w:val="single" w:sz="4" w:space="0" w:color="auto"/>
            </w:tcBorders>
          </w:tcPr>
          <w:p w14:paraId="57B5A467" w14:textId="77777777" w:rsidR="00FF1892" w:rsidRDefault="00FF1892" w:rsidP="00AA486E">
            <w:pPr>
              <w:keepNext/>
              <w:keepLines/>
              <w:spacing w:after="0"/>
              <w:ind w:left="200"/>
              <w:jc w:val="both"/>
              <w:rPr>
                <w:rFonts w:cs="Arial"/>
              </w:rPr>
            </w:pPr>
            <w:r>
              <w:rPr>
                <w:rFonts w:ascii="Arial"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6E70F229" w14:textId="77777777" w:rsidR="00FF1892" w:rsidRDefault="00FF1892" w:rsidP="00AA486E">
            <w:pPr>
              <w:pStyle w:val="TAL"/>
              <w:rPr>
                <w:rFonts w:cs="Arial"/>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E06FA90" w14:textId="77777777" w:rsidR="00FF1892" w:rsidRDefault="00FF1892" w:rsidP="00AA486E">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6CC76743" w14:textId="77777777" w:rsidR="00FF1892" w:rsidRDefault="00FF1892" w:rsidP="00AA486E">
            <w:pPr>
              <w:pStyle w:val="TAL"/>
              <w:rPr>
                <w:rFonts w:cs="Arial"/>
                <w:szCs w:val="18"/>
              </w:rPr>
            </w:pPr>
            <w:r>
              <w:rPr>
                <w:rFonts w:cs="Arial"/>
                <w:szCs w:val="18"/>
                <w:lang w:eastAsia="ja-JP"/>
              </w:rPr>
              <w:t xml:space="preserve">NR </w:t>
            </w:r>
            <w:r>
              <w:rPr>
                <w:rFonts w:cs="Arial"/>
                <w:szCs w:val="18"/>
              </w:rPr>
              <w:t>CGI</w:t>
            </w:r>
          </w:p>
          <w:p w14:paraId="38D16668" w14:textId="77777777" w:rsidR="00FF1892" w:rsidRDefault="00FF1892" w:rsidP="00AA486E">
            <w:pPr>
              <w:pStyle w:val="TAL"/>
              <w:rPr>
                <w:rFonts w:cs="Arial"/>
              </w:rPr>
            </w:pPr>
            <w:r>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5452815E" w14:textId="77777777" w:rsidR="00FF1892" w:rsidRDefault="00FF1892" w:rsidP="00AA486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C39C7F7" w14:textId="77777777" w:rsidR="00FF1892" w:rsidRDefault="00FF1892" w:rsidP="00AA486E">
            <w:pPr>
              <w:pStyle w:val="TAC"/>
              <w:rPr>
                <w:rFonts w:cs="Arial"/>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B9403F" w14:textId="77777777" w:rsidR="00FF1892" w:rsidRDefault="00FF1892" w:rsidP="00AA486E">
            <w:pPr>
              <w:pStyle w:val="TAC"/>
              <w:rPr>
                <w:rFonts w:cs="Arial"/>
              </w:rPr>
            </w:pPr>
            <w:r>
              <w:rPr>
                <w:rFonts w:cs="Arial"/>
                <w:szCs w:val="18"/>
                <w:lang w:eastAsia="ja-JP"/>
              </w:rPr>
              <w:t>-</w:t>
            </w:r>
          </w:p>
        </w:tc>
      </w:tr>
      <w:tr w:rsidR="00FF1892" w14:paraId="185D7033" w14:textId="77777777" w:rsidTr="00AA486E">
        <w:trPr>
          <w:ins w:id="172" w:author="ZTE" w:date="2021-09-27T10:28:00Z"/>
        </w:trPr>
        <w:tc>
          <w:tcPr>
            <w:tcW w:w="2394" w:type="dxa"/>
            <w:tcBorders>
              <w:top w:val="single" w:sz="4" w:space="0" w:color="auto"/>
              <w:left w:val="single" w:sz="4" w:space="0" w:color="auto"/>
              <w:bottom w:val="single" w:sz="4" w:space="0" w:color="auto"/>
              <w:right w:val="single" w:sz="4" w:space="0" w:color="auto"/>
            </w:tcBorders>
          </w:tcPr>
          <w:p w14:paraId="5F04C6D3" w14:textId="22AFC44E" w:rsidR="00FF1892" w:rsidRDefault="00FF1892" w:rsidP="00AA486E">
            <w:pPr>
              <w:keepNext/>
              <w:keepLines/>
              <w:spacing w:after="0"/>
              <w:rPr>
                <w:ins w:id="173" w:author="ZTE" w:date="2021-09-27T10:28:00Z"/>
                <w:rFonts w:ascii="Arial" w:hAnsi="Arial"/>
                <w:bCs/>
                <w:sz w:val="18"/>
                <w:lang w:val="en-US" w:eastAsia="zh-CN"/>
              </w:rPr>
            </w:pPr>
            <w:ins w:id="174" w:author="ZTE" w:date="2021-10-18T16:06:00Z">
              <w:r>
                <w:rPr>
                  <w:rFonts w:ascii="Arial" w:hAnsi="Arial"/>
                  <w:bCs/>
                  <w:sz w:val="18"/>
                  <w:lang w:eastAsia="zh-CN"/>
                </w:rPr>
                <w:t>CG-SDT</w:t>
              </w:r>
              <w:r>
                <w:rPr>
                  <w:rFonts w:ascii="Arial" w:hAnsi="Arial"/>
                  <w:bCs/>
                  <w:sz w:val="18"/>
                  <w:lang w:val="en-US" w:eastAsia="zh-CN"/>
                </w:rPr>
                <w:t xml:space="preserve"> </w:t>
              </w:r>
            </w:ins>
            <w:ins w:id="175" w:author="INTEL-Jaemin" w:date="2022-02-28T13:44:00Z">
              <w:r w:rsidR="00A57924">
                <w:rPr>
                  <w:rFonts w:ascii="Arial" w:hAnsi="Arial"/>
                  <w:bCs/>
                  <w:sz w:val="18"/>
                  <w:lang w:val="en-US" w:eastAsia="zh-CN"/>
                </w:rPr>
                <w:t>Kept Indicator</w:t>
              </w:r>
            </w:ins>
          </w:p>
        </w:tc>
        <w:tc>
          <w:tcPr>
            <w:tcW w:w="1260" w:type="dxa"/>
            <w:tcBorders>
              <w:top w:val="single" w:sz="4" w:space="0" w:color="auto"/>
              <w:left w:val="single" w:sz="4" w:space="0" w:color="auto"/>
              <w:bottom w:val="single" w:sz="4" w:space="0" w:color="auto"/>
              <w:right w:val="single" w:sz="4" w:space="0" w:color="auto"/>
            </w:tcBorders>
          </w:tcPr>
          <w:p w14:paraId="554C806A" w14:textId="77777777" w:rsidR="00FF1892" w:rsidRDefault="00FF1892" w:rsidP="00AA486E">
            <w:pPr>
              <w:pStyle w:val="TAL"/>
              <w:rPr>
                <w:ins w:id="176" w:author="ZTE" w:date="2021-09-27T10:28:00Z"/>
                <w:rFonts w:cs="Arial"/>
                <w:szCs w:val="18"/>
                <w:lang w:eastAsia="ja-JP"/>
              </w:rPr>
            </w:pPr>
            <w:ins w:id="177" w:author="ZTE" w:date="2021-09-27T10:28:00Z">
              <w:r>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72E754B2" w14:textId="77777777" w:rsidR="00FF1892" w:rsidRDefault="00FF1892" w:rsidP="00AA486E">
            <w:pPr>
              <w:pStyle w:val="TAL"/>
              <w:rPr>
                <w:ins w:id="178" w:author="ZTE" w:date="2021-09-27T10:28:00Z"/>
                <w:rFonts w:cs="Arial"/>
              </w:rPr>
            </w:pPr>
          </w:p>
        </w:tc>
        <w:tc>
          <w:tcPr>
            <w:tcW w:w="1260" w:type="dxa"/>
            <w:tcBorders>
              <w:top w:val="single" w:sz="4" w:space="0" w:color="auto"/>
              <w:left w:val="single" w:sz="4" w:space="0" w:color="auto"/>
              <w:bottom w:val="single" w:sz="4" w:space="0" w:color="auto"/>
              <w:right w:val="single" w:sz="4" w:space="0" w:color="auto"/>
            </w:tcBorders>
          </w:tcPr>
          <w:p w14:paraId="2FA929F9" w14:textId="77777777" w:rsidR="00FF1892" w:rsidRDefault="00FF1892" w:rsidP="00AA486E">
            <w:pPr>
              <w:pStyle w:val="TAL"/>
              <w:rPr>
                <w:ins w:id="179" w:author="ZTE" w:date="2021-09-27T10:28:00Z"/>
                <w:rFonts w:cs="Arial"/>
                <w:szCs w:val="18"/>
                <w:lang w:eastAsia="ja-JP"/>
              </w:rPr>
            </w:pPr>
            <w:ins w:id="180" w:author="ZTE" w:date="2022-02-08T19:34:00Z">
              <w:r>
                <w:rPr>
                  <w:snapToGrid w:val="0"/>
                </w:rPr>
                <w:t>ENUMERATED (true, ...)</w:t>
              </w:r>
            </w:ins>
          </w:p>
        </w:tc>
        <w:tc>
          <w:tcPr>
            <w:tcW w:w="1762" w:type="dxa"/>
            <w:tcBorders>
              <w:top w:val="single" w:sz="4" w:space="0" w:color="auto"/>
              <w:left w:val="single" w:sz="4" w:space="0" w:color="auto"/>
              <w:bottom w:val="single" w:sz="4" w:space="0" w:color="auto"/>
              <w:right w:val="single" w:sz="4" w:space="0" w:color="auto"/>
            </w:tcBorders>
          </w:tcPr>
          <w:p w14:paraId="07BC124C" w14:textId="0F36FABD" w:rsidR="00FF1892" w:rsidRDefault="00FF1892" w:rsidP="00AA486E">
            <w:pPr>
              <w:pStyle w:val="TAL"/>
              <w:rPr>
                <w:ins w:id="181" w:author="ZTE" w:date="2021-09-27T10:28: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516A31B" w14:textId="77777777" w:rsidR="00FF1892" w:rsidRDefault="00FF1892" w:rsidP="00AA486E">
            <w:pPr>
              <w:pStyle w:val="TAC"/>
              <w:rPr>
                <w:ins w:id="182" w:author="ZTE" w:date="2021-09-27T10:28:00Z"/>
                <w:rFonts w:cs="Arial"/>
                <w:szCs w:val="18"/>
                <w:lang w:eastAsia="ja-JP"/>
              </w:rPr>
            </w:pPr>
            <w:ins w:id="183" w:author="ZTE" w:date="2021-09-27T10:28: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07C372C" w14:textId="77777777" w:rsidR="00FF1892" w:rsidRDefault="00FF1892" w:rsidP="00AA486E">
            <w:pPr>
              <w:pStyle w:val="TAC"/>
              <w:rPr>
                <w:ins w:id="184" w:author="ZTE" w:date="2021-09-27T10:28:00Z"/>
                <w:rFonts w:cs="Arial"/>
                <w:szCs w:val="18"/>
                <w:lang w:eastAsia="ja-JP"/>
              </w:rPr>
            </w:pPr>
            <w:ins w:id="185" w:author="ZTE" w:date="2021-09-27T10:28:00Z">
              <w:r>
                <w:rPr>
                  <w:rFonts w:cs="Arial" w:hint="eastAsia"/>
                  <w:szCs w:val="18"/>
                  <w:lang w:eastAsia="ja-JP"/>
                </w:rPr>
                <w:t>ignore</w:t>
              </w:r>
            </w:ins>
          </w:p>
        </w:tc>
      </w:tr>
    </w:tbl>
    <w:p w14:paraId="53A60681" w14:textId="77777777" w:rsidR="00FF1892" w:rsidRDefault="00FF1892" w:rsidP="00FF1892"/>
    <w:p w14:paraId="717CE3B0" w14:textId="77777777" w:rsidR="00FF1892" w:rsidRDefault="00FF1892" w:rsidP="00FF1892">
      <w:pPr>
        <w:rPr>
          <w:noProof/>
        </w:rPr>
      </w:pPr>
      <w:r w:rsidRPr="00923F7F">
        <w:rPr>
          <w:noProof/>
        </w:rPr>
        <w:t>///////////////////////////////////////////////</w:t>
      </w:r>
      <w:r>
        <w:rPr>
          <w:noProof/>
        </w:rPr>
        <w:t>/</w:t>
      </w:r>
      <w:r w:rsidRPr="00923F7F">
        <w:rPr>
          <w:noProof/>
        </w:rPr>
        <w:t>//////////////irrelevant operations skipped/////////////////////////////////////////////////////////////////////</w:t>
      </w:r>
    </w:p>
    <w:p w14:paraId="100B2541" w14:textId="77777777" w:rsidR="00FF1892" w:rsidRDefault="00FF1892" w:rsidP="00114230">
      <w:pPr>
        <w:rPr>
          <w:noProof/>
        </w:rPr>
      </w:pPr>
    </w:p>
    <w:p w14:paraId="5074630A" w14:textId="77777777" w:rsidR="00114230" w:rsidRPr="00EA5FA7" w:rsidRDefault="00114230" w:rsidP="00114230">
      <w:pPr>
        <w:pStyle w:val="Heading4"/>
        <w:numPr>
          <w:ilvl w:val="0"/>
          <w:numId w:val="0"/>
        </w:numPr>
        <w:ind w:left="864" w:hanging="864"/>
      </w:pPr>
      <w:bookmarkStart w:id="186" w:name="_Toc20955879"/>
      <w:bookmarkStart w:id="187" w:name="_Toc29892991"/>
      <w:bookmarkStart w:id="188" w:name="_Toc36556928"/>
      <w:bookmarkStart w:id="189" w:name="_Toc45832359"/>
      <w:bookmarkStart w:id="190" w:name="_Toc51763612"/>
      <w:bookmarkStart w:id="191" w:name="_Toc64448778"/>
      <w:bookmarkStart w:id="192" w:name="_Toc66289437"/>
      <w:bookmarkStart w:id="193" w:name="_Toc74154550"/>
      <w:bookmarkStart w:id="194" w:name="_Toc81383294"/>
      <w:r w:rsidRPr="00EA5FA7">
        <w:t>9.2.2.7</w:t>
      </w:r>
      <w:r w:rsidRPr="00EA5FA7">
        <w:tab/>
        <w:t>UE CONTEXT MODIFICATION REQUEST</w:t>
      </w:r>
      <w:bookmarkEnd w:id="186"/>
      <w:bookmarkEnd w:id="187"/>
      <w:bookmarkEnd w:id="188"/>
      <w:bookmarkEnd w:id="189"/>
      <w:bookmarkEnd w:id="190"/>
      <w:bookmarkEnd w:id="191"/>
      <w:bookmarkEnd w:id="192"/>
      <w:bookmarkEnd w:id="193"/>
      <w:bookmarkEnd w:id="194"/>
    </w:p>
    <w:p w14:paraId="1C085100" w14:textId="77777777" w:rsidR="00114230" w:rsidRPr="00EA5FA7" w:rsidRDefault="00114230" w:rsidP="00114230">
      <w:pPr>
        <w:rPr>
          <w:rFonts w:eastAsia="바탕"/>
        </w:rPr>
      </w:pPr>
      <w:r w:rsidRPr="00EA5FA7">
        <w:t>This message is sent by the gNB-CU to provide UE Context information changes to the gNB-DU.</w:t>
      </w:r>
    </w:p>
    <w:p w14:paraId="061822BA" w14:textId="77777777" w:rsidR="00114230" w:rsidRPr="00EA5FA7" w:rsidRDefault="00114230" w:rsidP="00114230">
      <w:r w:rsidRPr="00EA5FA7">
        <w:t xml:space="preserve">Direction: gNB-CU </w:t>
      </w:r>
      <w:r w:rsidRPr="00EA5FA7">
        <w:rPr>
          <w:rFonts w:ascii="Symbol" w:eastAsia="Symbol" w:hAnsi="Symbol" w:cs="Symbol"/>
        </w:rPr>
        <w:t></w:t>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14230" w:rsidRPr="00EA5FA7" w14:paraId="172CBDD4" w14:textId="77777777" w:rsidTr="00AA486E">
        <w:trPr>
          <w:tblHeader/>
        </w:trPr>
        <w:tc>
          <w:tcPr>
            <w:tcW w:w="2394" w:type="dxa"/>
          </w:tcPr>
          <w:p w14:paraId="66F8F61C" w14:textId="77777777" w:rsidR="00114230" w:rsidRPr="00EA5FA7" w:rsidRDefault="00114230" w:rsidP="00AA486E">
            <w:pPr>
              <w:pStyle w:val="TAH"/>
            </w:pPr>
            <w:r w:rsidRPr="00EA5FA7">
              <w:lastRenderedPageBreak/>
              <w:t>IE/Group Name</w:t>
            </w:r>
          </w:p>
        </w:tc>
        <w:tc>
          <w:tcPr>
            <w:tcW w:w="1260" w:type="dxa"/>
          </w:tcPr>
          <w:p w14:paraId="78068761" w14:textId="77777777" w:rsidR="00114230" w:rsidRPr="00EA5FA7" w:rsidRDefault="00114230" w:rsidP="00AA486E">
            <w:pPr>
              <w:pStyle w:val="TAH"/>
            </w:pPr>
            <w:r w:rsidRPr="00EA5FA7">
              <w:t>Presence</w:t>
            </w:r>
          </w:p>
        </w:tc>
        <w:tc>
          <w:tcPr>
            <w:tcW w:w="1247" w:type="dxa"/>
          </w:tcPr>
          <w:p w14:paraId="2D849411" w14:textId="77777777" w:rsidR="00114230" w:rsidRPr="00EA5FA7" w:rsidRDefault="00114230" w:rsidP="00AA486E">
            <w:pPr>
              <w:pStyle w:val="TAH"/>
            </w:pPr>
            <w:r w:rsidRPr="00EA5FA7">
              <w:t>Range</w:t>
            </w:r>
          </w:p>
        </w:tc>
        <w:tc>
          <w:tcPr>
            <w:tcW w:w="1260" w:type="dxa"/>
          </w:tcPr>
          <w:p w14:paraId="52312585" w14:textId="77777777" w:rsidR="00114230" w:rsidRPr="00EA5FA7" w:rsidRDefault="00114230" w:rsidP="00AA486E">
            <w:pPr>
              <w:pStyle w:val="TAH"/>
            </w:pPr>
            <w:r w:rsidRPr="00EA5FA7">
              <w:t>IE type and reference</w:t>
            </w:r>
          </w:p>
        </w:tc>
        <w:tc>
          <w:tcPr>
            <w:tcW w:w="1762" w:type="dxa"/>
          </w:tcPr>
          <w:p w14:paraId="427934E2" w14:textId="77777777" w:rsidR="00114230" w:rsidRPr="00EA5FA7" w:rsidRDefault="00114230" w:rsidP="00AA486E">
            <w:pPr>
              <w:pStyle w:val="TAH"/>
            </w:pPr>
            <w:r w:rsidRPr="00EA5FA7">
              <w:t>Semantics description</w:t>
            </w:r>
          </w:p>
        </w:tc>
        <w:tc>
          <w:tcPr>
            <w:tcW w:w="1288" w:type="dxa"/>
          </w:tcPr>
          <w:p w14:paraId="3EEEAC93" w14:textId="77777777" w:rsidR="00114230" w:rsidRPr="00EA5FA7" w:rsidRDefault="00114230" w:rsidP="00AA486E">
            <w:pPr>
              <w:pStyle w:val="TAH"/>
            </w:pPr>
            <w:r w:rsidRPr="00EA5FA7">
              <w:t>Criticality</w:t>
            </w:r>
          </w:p>
        </w:tc>
        <w:tc>
          <w:tcPr>
            <w:tcW w:w="1274" w:type="dxa"/>
          </w:tcPr>
          <w:p w14:paraId="655F6183" w14:textId="77777777" w:rsidR="00114230" w:rsidRPr="00EA5FA7" w:rsidRDefault="00114230" w:rsidP="00AA486E">
            <w:pPr>
              <w:pStyle w:val="TAH"/>
            </w:pPr>
            <w:r w:rsidRPr="00EA5FA7">
              <w:t>Assigned Criticality</w:t>
            </w:r>
          </w:p>
        </w:tc>
      </w:tr>
      <w:tr w:rsidR="00114230" w:rsidRPr="00EA5FA7" w14:paraId="63B306D4" w14:textId="77777777" w:rsidTr="00AA486E">
        <w:tc>
          <w:tcPr>
            <w:tcW w:w="2394" w:type="dxa"/>
          </w:tcPr>
          <w:p w14:paraId="2A7B1C53" w14:textId="77777777" w:rsidR="00114230" w:rsidRPr="00EA5FA7" w:rsidRDefault="00114230" w:rsidP="00AA486E">
            <w:pPr>
              <w:pStyle w:val="TAL"/>
            </w:pPr>
            <w:r w:rsidRPr="00EA5FA7">
              <w:t>Message Type</w:t>
            </w:r>
          </w:p>
        </w:tc>
        <w:tc>
          <w:tcPr>
            <w:tcW w:w="1260" w:type="dxa"/>
          </w:tcPr>
          <w:p w14:paraId="4FFA595E" w14:textId="77777777" w:rsidR="00114230" w:rsidRPr="00EA5FA7" w:rsidRDefault="00114230" w:rsidP="00AA486E">
            <w:pPr>
              <w:pStyle w:val="TAL"/>
            </w:pPr>
            <w:r w:rsidRPr="00EA5FA7">
              <w:t>M</w:t>
            </w:r>
          </w:p>
        </w:tc>
        <w:tc>
          <w:tcPr>
            <w:tcW w:w="1247" w:type="dxa"/>
          </w:tcPr>
          <w:p w14:paraId="52435459" w14:textId="77777777" w:rsidR="00114230" w:rsidRPr="00EA5FA7" w:rsidRDefault="00114230" w:rsidP="00AA486E">
            <w:pPr>
              <w:pStyle w:val="TAL"/>
              <w:rPr>
                <w:i/>
              </w:rPr>
            </w:pPr>
          </w:p>
        </w:tc>
        <w:tc>
          <w:tcPr>
            <w:tcW w:w="1260" w:type="dxa"/>
          </w:tcPr>
          <w:p w14:paraId="7C07B511" w14:textId="77777777" w:rsidR="00114230" w:rsidRPr="00EA5FA7" w:rsidRDefault="00114230" w:rsidP="00AA486E">
            <w:pPr>
              <w:pStyle w:val="TAL"/>
            </w:pPr>
            <w:r w:rsidRPr="00EA5FA7">
              <w:t>9.3.1.1</w:t>
            </w:r>
          </w:p>
        </w:tc>
        <w:tc>
          <w:tcPr>
            <w:tcW w:w="1762" w:type="dxa"/>
          </w:tcPr>
          <w:p w14:paraId="4EBA4C1B" w14:textId="77777777" w:rsidR="00114230" w:rsidRPr="00EA5FA7" w:rsidRDefault="00114230" w:rsidP="00AA486E">
            <w:pPr>
              <w:pStyle w:val="TAL"/>
            </w:pPr>
          </w:p>
        </w:tc>
        <w:tc>
          <w:tcPr>
            <w:tcW w:w="1288" w:type="dxa"/>
          </w:tcPr>
          <w:p w14:paraId="5C067642" w14:textId="77777777" w:rsidR="00114230" w:rsidRPr="00EA5FA7" w:rsidRDefault="00114230" w:rsidP="00AA486E">
            <w:pPr>
              <w:pStyle w:val="TAC"/>
            </w:pPr>
            <w:r w:rsidRPr="00EA5FA7">
              <w:t>YES</w:t>
            </w:r>
          </w:p>
        </w:tc>
        <w:tc>
          <w:tcPr>
            <w:tcW w:w="1274" w:type="dxa"/>
          </w:tcPr>
          <w:p w14:paraId="7EF3A2A1" w14:textId="77777777" w:rsidR="00114230" w:rsidRPr="00EA5FA7" w:rsidRDefault="00114230" w:rsidP="00AA486E">
            <w:pPr>
              <w:pStyle w:val="TAC"/>
            </w:pPr>
            <w:r w:rsidRPr="00EA5FA7">
              <w:t>reject</w:t>
            </w:r>
          </w:p>
        </w:tc>
      </w:tr>
      <w:tr w:rsidR="00114230" w:rsidRPr="00EA5FA7" w14:paraId="7181DDE9" w14:textId="77777777" w:rsidTr="00AA486E">
        <w:tc>
          <w:tcPr>
            <w:tcW w:w="2394" w:type="dxa"/>
          </w:tcPr>
          <w:p w14:paraId="6619D518" w14:textId="77777777" w:rsidR="00114230" w:rsidRPr="00EA5FA7" w:rsidRDefault="00114230" w:rsidP="00AA486E">
            <w:pPr>
              <w:pStyle w:val="TAL"/>
              <w:rPr>
                <w:lang w:eastAsia="zh-CN"/>
              </w:rPr>
            </w:pPr>
            <w:r w:rsidRPr="00EA5FA7">
              <w:rPr>
                <w:rFonts w:eastAsia="바탕"/>
                <w:bCs/>
              </w:rPr>
              <w:t>gNB-CU</w:t>
            </w:r>
            <w:r w:rsidRPr="00EA5FA7">
              <w:rPr>
                <w:bCs/>
              </w:rPr>
              <w:t xml:space="preserve"> UE F1AP ID</w:t>
            </w:r>
          </w:p>
        </w:tc>
        <w:tc>
          <w:tcPr>
            <w:tcW w:w="1260" w:type="dxa"/>
          </w:tcPr>
          <w:p w14:paraId="0810F102" w14:textId="77777777" w:rsidR="00114230" w:rsidRPr="00EA5FA7" w:rsidRDefault="00114230" w:rsidP="00AA486E">
            <w:pPr>
              <w:pStyle w:val="TAL"/>
              <w:rPr>
                <w:lang w:eastAsia="zh-CN"/>
              </w:rPr>
            </w:pPr>
            <w:r w:rsidRPr="00EA5FA7">
              <w:rPr>
                <w:lang w:eastAsia="zh-CN"/>
              </w:rPr>
              <w:t>M</w:t>
            </w:r>
          </w:p>
        </w:tc>
        <w:tc>
          <w:tcPr>
            <w:tcW w:w="1247" w:type="dxa"/>
          </w:tcPr>
          <w:p w14:paraId="0CFA93CD" w14:textId="77777777" w:rsidR="00114230" w:rsidRPr="00EA5FA7" w:rsidRDefault="00114230" w:rsidP="00AA486E">
            <w:pPr>
              <w:pStyle w:val="TAL"/>
              <w:rPr>
                <w:i/>
              </w:rPr>
            </w:pPr>
          </w:p>
        </w:tc>
        <w:tc>
          <w:tcPr>
            <w:tcW w:w="1260" w:type="dxa"/>
          </w:tcPr>
          <w:p w14:paraId="0404CA30" w14:textId="77777777" w:rsidR="00114230" w:rsidRPr="00EA5FA7" w:rsidRDefault="00114230" w:rsidP="00AA486E">
            <w:pPr>
              <w:pStyle w:val="TAL"/>
            </w:pPr>
            <w:r w:rsidRPr="00EA5FA7">
              <w:t>9.3.1.4</w:t>
            </w:r>
          </w:p>
        </w:tc>
        <w:tc>
          <w:tcPr>
            <w:tcW w:w="1762" w:type="dxa"/>
          </w:tcPr>
          <w:p w14:paraId="46CD3515" w14:textId="77777777" w:rsidR="00114230" w:rsidRPr="00EA5FA7" w:rsidRDefault="00114230" w:rsidP="00AA486E">
            <w:pPr>
              <w:pStyle w:val="TAL"/>
            </w:pPr>
          </w:p>
        </w:tc>
        <w:tc>
          <w:tcPr>
            <w:tcW w:w="1288" w:type="dxa"/>
          </w:tcPr>
          <w:p w14:paraId="497A2F75" w14:textId="77777777" w:rsidR="00114230" w:rsidRPr="00EA5FA7" w:rsidRDefault="00114230" w:rsidP="00AA486E">
            <w:pPr>
              <w:pStyle w:val="TAC"/>
            </w:pPr>
            <w:r w:rsidRPr="00EA5FA7">
              <w:t>YES</w:t>
            </w:r>
          </w:p>
        </w:tc>
        <w:tc>
          <w:tcPr>
            <w:tcW w:w="1274" w:type="dxa"/>
          </w:tcPr>
          <w:p w14:paraId="6F7B8A9F" w14:textId="77777777" w:rsidR="00114230" w:rsidRPr="00EA5FA7" w:rsidRDefault="00114230" w:rsidP="00AA486E">
            <w:pPr>
              <w:pStyle w:val="TAC"/>
            </w:pPr>
            <w:r w:rsidRPr="00EA5FA7">
              <w:t>reject</w:t>
            </w:r>
          </w:p>
        </w:tc>
      </w:tr>
      <w:tr w:rsidR="00114230" w:rsidRPr="00EA5FA7" w14:paraId="76278066" w14:textId="77777777" w:rsidTr="00AA486E">
        <w:tc>
          <w:tcPr>
            <w:tcW w:w="2394" w:type="dxa"/>
            <w:tcBorders>
              <w:top w:val="single" w:sz="4" w:space="0" w:color="auto"/>
              <w:left w:val="single" w:sz="4" w:space="0" w:color="auto"/>
              <w:bottom w:val="single" w:sz="4" w:space="0" w:color="auto"/>
              <w:right w:val="single" w:sz="4" w:space="0" w:color="auto"/>
            </w:tcBorders>
          </w:tcPr>
          <w:p w14:paraId="1E2B2011" w14:textId="77777777" w:rsidR="00114230" w:rsidRPr="00C71C51" w:rsidRDefault="00114230" w:rsidP="00AA486E">
            <w:pPr>
              <w:pStyle w:val="TAL"/>
              <w:rPr>
                <w:rFonts w:eastAsia="바탕"/>
                <w:lang w:val="fr-FR"/>
              </w:rPr>
            </w:pPr>
            <w:r w:rsidRPr="00C71C51">
              <w:rPr>
                <w:rFonts w:eastAsia="바탕"/>
                <w:lang w:val="fr-FR"/>
              </w:rPr>
              <w:t>gNB-DU UE F1AP ID</w:t>
            </w:r>
          </w:p>
        </w:tc>
        <w:tc>
          <w:tcPr>
            <w:tcW w:w="1260" w:type="dxa"/>
            <w:tcBorders>
              <w:top w:val="single" w:sz="4" w:space="0" w:color="auto"/>
              <w:left w:val="single" w:sz="4" w:space="0" w:color="auto"/>
              <w:bottom w:val="single" w:sz="4" w:space="0" w:color="auto"/>
              <w:right w:val="single" w:sz="4" w:space="0" w:color="auto"/>
            </w:tcBorders>
          </w:tcPr>
          <w:p w14:paraId="7779FFB8" w14:textId="77777777" w:rsidR="00114230" w:rsidRPr="00EA5FA7" w:rsidRDefault="00114230" w:rsidP="00AA486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E5423FE" w14:textId="77777777" w:rsidR="00114230" w:rsidRPr="00EA5FA7" w:rsidRDefault="00114230" w:rsidP="00AA486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CF57B5A" w14:textId="77777777" w:rsidR="00114230" w:rsidRPr="00EA5FA7" w:rsidRDefault="00114230" w:rsidP="00AA486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089E864" w14:textId="77777777" w:rsidR="00114230" w:rsidRPr="00EA5FA7" w:rsidRDefault="00114230" w:rsidP="00AA486E">
            <w:pPr>
              <w:pStyle w:val="TAL"/>
            </w:pPr>
          </w:p>
        </w:tc>
        <w:tc>
          <w:tcPr>
            <w:tcW w:w="1288" w:type="dxa"/>
            <w:tcBorders>
              <w:top w:val="single" w:sz="4" w:space="0" w:color="auto"/>
              <w:left w:val="single" w:sz="4" w:space="0" w:color="auto"/>
              <w:bottom w:val="single" w:sz="4" w:space="0" w:color="auto"/>
              <w:right w:val="single" w:sz="4" w:space="0" w:color="auto"/>
            </w:tcBorders>
          </w:tcPr>
          <w:p w14:paraId="15A4FCC1" w14:textId="77777777" w:rsidR="00114230" w:rsidRPr="00EA5FA7" w:rsidRDefault="00114230" w:rsidP="00AA486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58122F8" w14:textId="77777777" w:rsidR="00114230" w:rsidRPr="00EA5FA7" w:rsidRDefault="00114230" w:rsidP="00AA486E">
            <w:pPr>
              <w:pStyle w:val="TAC"/>
            </w:pPr>
            <w:r w:rsidRPr="00EA5FA7">
              <w:t>reject</w:t>
            </w:r>
          </w:p>
        </w:tc>
      </w:tr>
      <w:tr w:rsidR="00114230" w:rsidRPr="00EA5FA7" w14:paraId="4507D787" w14:textId="77777777" w:rsidTr="00AA486E">
        <w:tc>
          <w:tcPr>
            <w:tcW w:w="2394" w:type="dxa"/>
          </w:tcPr>
          <w:p w14:paraId="6475B014" w14:textId="77777777" w:rsidR="00114230" w:rsidRPr="00EA5FA7" w:rsidRDefault="00114230" w:rsidP="00AA486E">
            <w:pPr>
              <w:pStyle w:val="TAL"/>
              <w:rPr>
                <w:rFonts w:eastAsia="바탕"/>
                <w:bCs/>
              </w:rPr>
            </w:pPr>
            <w:r w:rsidRPr="00EA5FA7">
              <w:rPr>
                <w:rFonts w:eastAsia="바탕"/>
                <w:bCs/>
              </w:rPr>
              <w:t>SpCell ID</w:t>
            </w:r>
          </w:p>
        </w:tc>
        <w:tc>
          <w:tcPr>
            <w:tcW w:w="1260" w:type="dxa"/>
          </w:tcPr>
          <w:p w14:paraId="11F0E62E" w14:textId="77777777" w:rsidR="00114230" w:rsidRPr="00EA5FA7" w:rsidRDefault="00114230" w:rsidP="00AA486E">
            <w:pPr>
              <w:pStyle w:val="TAL"/>
              <w:rPr>
                <w:rFonts w:cs="Arial"/>
                <w:lang w:eastAsia="zh-CN"/>
              </w:rPr>
            </w:pPr>
            <w:r w:rsidRPr="00EA5FA7">
              <w:rPr>
                <w:rFonts w:cs="Arial"/>
              </w:rPr>
              <w:t>O</w:t>
            </w:r>
          </w:p>
        </w:tc>
        <w:tc>
          <w:tcPr>
            <w:tcW w:w="1247" w:type="dxa"/>
          </w:tcPr>
          <w:p w14:paraId="61BB304D" w14:textId="77777777" w:rsidR="00114230" w:rsidRPr="00EA5FA7" w:rsidRDefault="00114230" w:rsidP="00AA486E">
            <w:pPr>
              <w:pStyle w:val="TAL"/>
              <w:rPr>
                <w:rFonts w:cs="Arial"/>
                <w:i/>
              </w:rPr>
            </w:pPr>
          </w:p>
        </w:tc>
        <w:tc>
          <w:tcPr>
            <w:tcW w:w="1260" w:type="dxa"/>
          </w:tcPr>
          <w:p w14:paraId="6538DFA6" w14:textId="77777777" w:rsidR="00114230" w:rsidRPr="00EA5FA7" w:rsidRDefault="00114230" w:rsidP="00AA486E">
            <w:pPr>
              <w:pStyle w:val="TAL"/>
              <w:rPr>
                <w:rFonts w:cs="Arial"/>
              </w:rPr>
            </w:pPr>
            <w:r w:rsidRPr="00EA5FA7">
              <w:rPr>
                <w:rFonts w:cs="Arial"/>
                <w:szCs w:val="18"/>
                <w:lang w:eastAsia="ja-JP"/>
              </w:rPr>
              <w:t xml:space="preserve">NR </w:t>
            </w:r>
            <w:r w:rsidRPr="00EA5FA7">
              <w:rPr>
                <w:rFonts w:cs="Arial"/>
              </w:rPr>
              <w:t>CGI</w:t>
            </w:r>
          </w:p>
          <w:p w14:paraId="51E8CFCD" w14:textId="77777777" w:rsidR="00114230" w:rsidRPr="00EA5FA7" w:rsidRDefault="00114230" w:rsidP="00AA486E">
            <w:pPr>
              <w:pStyle w:val="TAL"/>
              <w:rPr>
                <w:rFonts w:cs="Arial"/>
              </w:rPr>
            </w:pPr>
            <w:r w:rsidRPr="00EA5FA7">
              <w:rPr>
                <w:rFonts w:cs="Arial"/>
              </w:rPr>
              <w:t>9.3.1.12</w:t>
            </w:r>
          </w:p>
        </w:tc>
        <w:tc>
          <w:tcPr>
            <w:tcW w:w="1762" w:type="dxa"/>
          </w:tcPr>
          <w:p w14:paraId="6B78C5E9" w14:textId="77777777" w:rsidR="00114230" w:rsidRPr="00EA5FA7" w:rsidRDefault="00114230" w:rsidP="00AA486E">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134D5EB4" w14:textId="77777777" w:rsidR="00114230" w:rsidRPr="00EA5FA7" w:rsidRDefault="00114230" w:rsidP="00AA486E">
            <w:pPr>
              <w:pStyle w:val="TAC"/>
              <w:rPr>
                <w:rFonts w:cs="Arial"/>
              </w:rPr>
            </w:pPr>
            <w:r w:rsidRPr="00EA5FA7">
              <w:rPr>
                <w:rFonts w:cs="Arial"/>
              </w:rPr>
              <w:t>YES</w:t>
            </w:r>
          </w:p>
        </w:tc>
        <w:tc>
          <w:tcPr>
            <w:tcW w:w="1274" w:type="dxa"/>
          </w:tcPr>
          <w:p w14:paraId="1A36D7F7" w14:textId="77777777" w:rsidR="00114230" w:rsidRPr="00EA5FA7" w:rsidRDefault="00114230" w:rsidP="00AA486E">
            <w:pPr>
              <w:pStyle w:val="TAC"/>
              <w:rPr>
                <w:rFonts w:cs="Arial"/>
              </w:rPr>
            </w:pPr>
            <w:r w:rsidRPr="00EA5FA7">
              <w:rPr>
                <w:rFonts w:cs="Arial"/>
              </w:rPr>
              <w:t>ignore</w:t>
            </w:r>
          </w:p>
        </w:tc>
      </w:tr>
      <w:tr w:rsidR="00114230" w14:paraId="433C17B9" w14:textId="77777777" w:rsidTr="00AA486E">
        <w:tc>
          <w:tcPr>
            <w:tcW w:w="10485" w:type="dxa"/>
            <w:gridSpan w:val="7"/>
            <w:tcBorders>
              <w:top w:val="single" w:sz="4" w:space="0" w:color="auto"/>
              <w:left w:val="single" w:sz="4" w:space="0" w:color="auto"/>
              <w:bottom w:val="single" w:sz="4" w:space="0" w:color="auto"/>
              <w:right w:val="single" w:sz="4" w:space="0" w:color="auto"/>
            </w:tcBorders>
          </w:tcPr>
          <w:p w14:paraId="58E423BE" w14:textId="77777777" w:rsidR="00114230" w:rsidRPr="005F04CC" w:rsidRDefault="00114230" w:rsidP="00AA486E">
            <w:pPr>
              <w:pStyle w:val="TAC"/>
              <w:rPr>
                <w:lang w:eastAsia="ja-JP"/>
              </w:rPr>
            </w:pPr>
            <w:r w:rsidRPr="00923F7F">
              <w:rPr>
                <w:noProof/>
              </w:rPr>
              <w:t>///////////////////////////////////////////////</w:t>
            </w:r>
            <w:r>
              <w:rPr>
                <w:noProof/>
              </w:rPr>
              <w:t>/</w:t>
            </w:r>
            <w:r w:rsidRPr="00923F7F">
              <w:rPr>
                <w:noProof/>
              </w:rPr>
              <w:t>//////////////irrelevant operations skipped/////////////////////////////////////////////////////////////////////</w:t>
            </w:r>
          </w:p>
        </w:tc>
      </w:tr>
      <w:tr w:rsidR="00114230" w:rsidRPr="00EA5FA7" w14:paraId="427BA73B" w14:textId="77777777" w:rsidTr="00AA486E">
        <w:tc>
          <w:tcPr>
            <w:tcW w:w="2394" w:type="dxa"/>
            <w:tcBorders>
              <w:top w:val="single" w:sz="4" w:space="0" w:color="auto"/>
              <w:left w:val="single" w:sz="4" w:space="0" w:color="auto"/>
              <w:bottom w:val="single" w:sz="4" w:space="0" w:color="auto"/>
              <w:right w:val="single" w:sz="4" w:space="0" w:color="auto"/>
            </w:tcBorders>
          </w:tcPr>
          <w:p w14:paraId="7366FD07" w14:textId="77777777" w:rsidR="00114230" w:rsidRPr="00B62421" w:rsidRDefault="00114230" w:rsidP="00AA486E">
            <w:pPr>
              <w:pStyle w:val="TAL"/>
              <w:rPr>
                <w:rFonts w:eastAsia="바탕"/>
                <w:b/>
                <w:bCs/>
              </w:rPr>
            </w:pPr>
            <w:r w:rsidRPr="00B62421">
              <w:rPr>
                <w:rFonts w:eastAsia="바탕"/>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5105FA2A" w14:textId="77777777" w:rsidR="00114230" w:rsidRPr="00EA5FA7" w:rsidRDefault="00114230" w:rsidP="00AA486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D5B0A93" w14:textId="77777777" w:rsidR="00114230" w:rsidRPr="00EA5FA7" w:rsidRDefault="00114230" w:rsidP="00AA486E">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8B1AA21" w14:textId="77777777" w:rsidR="00114230" w:rsidRPr="00EA5FA7" w:rsidRDefault="00114230" w:rsidP="00AA486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2D8903A" w14:textId="77777777" w:rsidR="00114230" w:rsidRPr="00EA5FA7" w:rsidRDefault="00114230" w:rsidP="00AA486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921CB8D" w14:textId="77777777" w:rsidR="00114230" w:rsidRPr="00EA5FA7" w:rsidRDefault="00114230" w:rsidP="00AA486E">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08AA8D4" w14:textId="77777777" w:rsidR="00114230" w:rsidRPr="00EA5FA7" w:rsidRDefault="00114230" w:rsidP="00AA486E">
            <w:pPr>
              <w:pStyle w:val="TAC"/>
              <w:rPr>
                <w:rFonts w:cs="Arial"/>
              </w:rPr>
            </w:pPr>
            <w:r w:rsidRPr="00EA5FA7">
              <w:rPr>
                <w:rFonts w:cs="Arial"/>
              </w:rPr>
              <w:t>reject</w:t>
            </w:r>
          </w:p>
        </w:tc>
      </w:tr>
      <w:tr w:rsidR="00114230" w:rsidRPr="00EA5FA7" w14:paraId="138AF926" w14:textId="77777777" w:rsidTr="00AA486E">
        <w:tc>
          <w:tcPr>
            <w:tcW w:w="2394" w:type="dxa"/>
            <w:tcBorders>
              <w:top w:val="single" w:sz="4" w:space="0" w:color="auto"/>
              <w:left w:val="single" w:sz="4" w:space="0" w:color="auto"/>
              <w:bottom w:val="single" w:sz="4" w:space="0" w:color="auto"/>
              <w:right w:val="single" w:sz="4" w:space="0" w:color="auto"/>
            </w:tcBorders>
          </w:tcPr>
          <w:p w14:paraId="1CCB5096" w14:textId="77777777" w:rsidR="00114230" w:rsidRPr="00B62421" w:rsidRDefault="00114230" w:rsidP="00AA486E">
            <w:pPr>
              <w:pStyle w:val="TAL"/>
              <w:ind w:left="74"/>
              <w:rPr>
                <w:rFonts w:eastAsia="바탕"/>
                <w:b/>
                <w:bCs/>
              </w:rPr>
            </w:pPr>
            <w:r w:rsidRPr="00B62421">
              <w:rPr>
                <w:rFonts w:eastAsia="바탕"/>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3EDF4F47" w14:textId="77777777" w:rsidR="00114230" w:rsidRPr="00EA5FA7" w:rsidRDefault="00114230" w:rsidP="00AA486E">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7F126E5" w14:textId="77777777" w:rsidR="00114230" w:rsidRPr="00EA5FA7" w:rsidRDefault="00114230" w:rsidP="00AA486E">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196DD957" w14:textId="77777777" w:rsidR="00114230" w:rsidRPr="00EA5FA7" w:rsidRDefault="00114230" w:rsidP="00AA486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6379049" w14:textId="77777777" w:rsidR="00114230" w:rsidRPr="00EA5FA7" w:rsidRDefault="00114230" w:rsidP="00AA486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CA70468" w14:textId="77777777" w:rsidR="00114230" w:rsidRPr="00EA5FA7" w:rsidRDefault="00114230" w:rsidP="00AA486E">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E60D2FC" w14:textId="77777777" w:rsidR="00114230" w:rsidRPr="00EA5FA7" w:rsidRDefault="00114230" w:rsidP="00AA486E">
            <w:pPr>
              <w:pStyle w:val="TAC"/>
              <w:rPr>
                <w:rFonts w:cs="Arial"/>
              </w:rPr>
            </w:pPr>
            <w:r w:rsidRPr="00EA5FA7">
              <w:rPr>
                <w:rFonts w:cs="Arial"/>
              </w:rPr>
              <w:t>reject</w:t>
            </w:r>
          </w:p>
        </w:tc>
      </w:tr>
      <w:tr w:rsidR="00114230" w:rsidRPr="00EA5FA7" w14:paraId="69C55C22" w14:textId="77777777" w:rsidTr="00AA486E">
        <w:tc>
          <w:tcPr>
            <w:tcW w:w="2394" w:type="dxa"/>
            <w:tcBorders>
              <w:top w:val="single" w:sz="4" w:space="0" w:color="auto"/>
              <w:left w:val="single" w:sz="4" w:space="0" w:color="auto"/>
              <w:bottom w:val="single" w:sz="4" w:space="0" w:color="auto"/>
              <w:right w:val="single" w:sz="4" w:space="0" w:color="auto"/>
            </w:tcBorders>
          </w:tcPr>
          <w:p w14:paraId="5584D3FC" w14:textId="77777777" w:rsidR="00114230" w:rsidRPr="00EA5FA7" w:rsidRDefault="00114230" w:rsidP="00AA486E">
            <w:pPr>
              <w:pStyle w:val="TAL"/>
              <w:ind w:left="198"/>
              <w:rPr>
                <w:rFonts w:eastAsia="바탕"/>
              </w:rPr>
            </w:pPr>
            <w:r w:rsidRPr="00EA5FA7">
              <w:rPr>
                <w:rFonts w:eastAsia="바탕"/>
              </w:rPr>
              <w:t>&gt;&gt;DRB ID</w:t>
            </w:r>
          </w:p>
        </w:tc>
        <w:tc>
          <w:tcPr>
            <w:tcW w:w="1260" w:type="dxa"/>
            <w:tcBorders>
              <w:top w:val="single" w:sz="4" w:space="0" w:color="auto"/>
              <w:left w:val="single" w:sz="4" w:space="0" w:color="auto"/>
              <w:bottom w:val="single" w:sz="4" w:space="0" w:color="auto"/>
              <w:right w:val="single" w:sz="4" w:space="0" w:color="auto"/>
            </w:tcBorders>
          </w:tcPr>
          <w:p w14:paraId="63C558B1" w14:textId="77777777" w:rsidR="00114230" w:rsidRPr="00EA5FA7" w:rsidRDefault="00114230" w:rsidP="00AA486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4E85897" w14:textId="77777777" w:rsidR="00114230" w:rsidRPr="00EA5FA7" w:rsidRDefault="00114230" w:rsidP="00AA486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09B6DFA" w14:textId="77777777" w:rsidR="00114230" w:rsidRPr="00EA5FA7" w:rsidRDefault="00114230" w:rsidP="00AA486E">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65D6D07B" w14:textId="77777777" w:rsidR="00114230" w:rsidRPr="00EA5FA7" w:rsidRDefault="00114230" w:rsidP="00AA486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08F585" w14:textId="77777777" w:rsidR="00114230" w:rsidRPr="00EA5FA7" w:rsidRDefault="00114230" w:rsidP="00AA486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BFD7C4" w14:textId="77777777" w:rsidR="00114230" w:rsidRPr="00EA5FA7" w:rsidRDefault="00114230" w:rsidP="00AA486E">
            <w:pPr>
              <w:pStyle w:val="TAC"/>
              <w:rPr>
                <w:rFonts w:cs="Arial"/>
              </w:rPr>
            </w:pPr>
          </w:p>
        </w:tc>
      </w:tr>
      <w:tr w:rsidR="00114230" w:rsidRPr="00EA5FA7" w14:paraId="3A9607C2" w14:textId="77777777" w:rsidTr="00AA486E">
        <w:tc>
          <w:tcPr>
            <w:tcW w:w="2394" w:type="dxa"/>
            <w:tcBorders>
              <w:top w:val="single" w:sz="4" w:space="0" w:color="auto"/>
              <w:left w:val="single" w:sz="4" w:space="0" w:color="auto"/>
              <w:bottom w:val="single" w:sz="4" w:space="0" w:color="auto"/>
              <w:right w:val="single" w:sz="4" w:space="0" w:color="auto"/>
            </w:tcBorders>
          </w:tcPr>
          <w:p w14:paraId="536C6DB3" w14:textId="77777777" w:rsidR="00114230" w:rsidRPr="00EA5FA7" w:rsidRDefault="00114230" w:rsidP="00AA486E">
            <w:pPr>
              <w:pStyle w:val="TAL"/>
              <w:ind w:left="198"/>
              <w:rPr>
                <w:rFonts w:eastAsia="바탕"/>
              </w:rPr>
            </w:pPr>
            <w:r w:rsidRPr="00EA5FA7">
              <w:rPr>
                <w:rFonts w:eastAsia="바탕"/>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01B954B5" w14:textId="77777777" w:rsidR="00114230" w:rsidRPr="00EA5FA7" w:rsidRDefault="00114230" w:rsidP="00AA486E">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DF34DB7" w14:textId="77777777" w:rsidR="00114230" w:rsidRPr="00EA5FA7" w:rsidRDefault="00114230" w:rsidP="00AA486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9F93488" w14:textId="77777777" w:rsidR="00114230" w:rsidRPr="00EA5FA7" w:rsidRDefault="00114230" w:rsidP="00AA486E">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8612817" w14:textId="77777777" w:rsidR="00114230" w:rsidRPr="00EA5FA7" w:rsidRDefault="00114230" w:rsidP="00AA486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24BB64D" w14:textId="77777777" w:rsidR="00114230" w:rsidRPr="00EA5FA7" w:rsidRDefault="00114230" w:rsidP="00AA486E">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D9D6770" w14:textId="77777777" w:rsidR="00114230" w:rsidRPr="00EA5FA7" w:rsidRDefault="00114230" w:rsidP="00AA486E">
            <w:pPr>
              <w:pStyle w:val="TAC"/>
              <w:rPr>
                <w:rFonts w:cs="Arial"/>
              </w:rPr>
            </w:pPr>
          </w:p>
        </w:tc>
      </w:tr>
      <w:tr w:rsidR="00114230" w:rsidRPr="005F04CC" w14:paraId="2D2CFD4A" w14:textId="77777777" w:rsidTr="00AA486E">
        <w:tc>
          <w:tcPr>
            <w:tcW w:w="10485" w:type="dxa"/>
            <w:gridSpan w:val="7"/>
            <w:tcBorders>
              <w:top w:val="single" w:sz="4" w:space="0" w:color="auto"/>
              <w:left w:val="single" w:sz="4" w:space="0" w:color="auto"/>
              <w:bottom w:val="single" w:sz="4" w:space="0" w:color="auto"/>
              <w:right w:val="single" w:sz="4" w:space="0" w:color="auto"/>
            </w:tcBorders>
          </w:tcPr>
          <w:p w14:paraId="28B46FAD" w14:textId="77777777" w:rsidR="00114230" w:rsidRPr="005F04CC" w:rsidRDefault="00114230" w:rsidP="00AA486E">
            <w:pPr>
              <w:pStyle w:val="TAC"/>
              <w:rPr>
                <w:lang w:eastAsia="ja-JP"/>
              </w:rPr>
            </w:pPr>
            <w:r w:rsidRPr="00923F7F">
              <w:rPr>
                <w:noProof/>
              </w:rPr>
              <w:t>///////////////////////////////////////////////</w:t>
            </w:r>
            <w:r>
              <w:rPr>
                <w:noProof/>
              </w:rPr>
              <w:t>/</w:t>
            </w:r>
            <w:r w:rsidRPr="00923F7F">
              <w:rPr>
                <w:noProof/>
              </w:rPr>
              <w:t>//////////////irrelevant operations skipped/////////////////////////////////////////////////////////////////////</w:t>
            </w:r>
          </w:p>
        </w:tc>
      </w:tr>
      <w:tr w:rsidR="00114230" w:rsidRPr="00EA5FA7" w14:paraId="1BA95E4F" w14:textId="77777777" w:rsidTr="00AA486E">
        <w:tc>
          <w:tcPr>
            <w:tcW w:w="2394" w:type="dxa"/>
            <w:tcBorders>
              <w:top w:val="single" w:sz="4" w:space="0" w:color="auto"/>
              <w:left w:val="single" w:sz="4" w:space="0" w:color="auto"/>
              <w:bottom w:val="single" w:sz="4" w:space="0" w:color="auto"/>
              <w:right w:val="single" w:sz="4" w:space="0" w:color="auto"/>
            </w:tcBorders>
          </w:tcPr>
          <w:p w14:paraId="31FDD7A0" w14:textId="77777777" w:rsidR="00114230" w:rsidRPr="00EA5FA7" w:rsidRDefault="00114230" w:rsidP="00AA486E">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7245E37F" w14:textId="77777777" w:rsidR="00114230" w:rsidRPr="00EA5FA7" w:rsidRDefault="00114230" w:rsidP="00AA486E">
            <w:pPr>
              <w:pStyle w:val="TAL"/>
              <w:rPr>
                <w:rFonts w:cs="Arial"/>
                <w:szCs w:val="18"/>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357F30" w14:textId="77777777" w:rsidR="00114230" w:rsidRPr="00EA5FA7" w:rsidRDefault="00114230" w:rsidP="00AA486E">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55D3E9C" w14:textId="77777777" w:rsidR="00114230" w:rsidRPr="00EA5FA7" w:rsidRDefault="00114230" w:rsidP="00AA486E">
            <w:pPr>
              <w:pStyle w:val="TAL"/>
              <w:rPr>
                <w:rFonts w:cs="Arial"/>
                <w:szCs w:val="18"/>
              </w:rPr>
            </w:pPr>
            <w:r w:rsidRPr="00D35F09">
              <w:t>9.3.1.146</w:t>
            </w:r>
          </w:p>
        </w:tc>
        <w:tc>
          <w:tcPr>
            <w:tcW w:w="1762" w:type="dxa"/>
            <w:tcBorders>
              <w:top w:val="single" w:sz="4" w:space="0" w:color="auto"/>
              <w:left w:val="single" w:sz="4" w:space="0" w:color="auto"/>
              <w:bottom w:val="single" w:sz="4" w:space="0" w:color="auto"/>
              <w:right w:val="single" w:sz="4" w:space="0" w:color="auto"/>
            </w:tcBorders>
          </w:tcPr>
          <w:p w14:paraId="4537CF59" w14:textId="77777777" w:rsidR="00114230" w:rsidRPr="00EA5FA7" w:rsidRDefault="00114230" w:rsidP="00AA486E">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91A59A9" w14:textId="77777777" w:rsidR="00114230" w:rsidRPr="00EA5FA7" w:rsidRDefault="00114230" w:rsidP="00AA486E">
            <w:pPr>
              <w:pStyle w:val="TAC"/>
              <w:rPr>
                <w:rFonts w:cs="Arial"/>
                <w:szCs w:val="18"/>
              </w:rPr>
            </w:pPr>
            <w:r w:rsidRPr="008B6E0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2EE5114" w14:textId="77777777" w:rsidR="00114230" w:rsidRPr="00EA5FA7" w:rsidRDefault="00114230" w:rsidP="00AA486E">
            <w:pPr>
              <w:pStyle w:val="TAC"/>
              <w:rPr>
                <w:rFonts w:cs="Arial"/>
                <w:szCs w:val="18"/>
              </w:rPr>
            </w:pPr>
            <w:r>
              <w:rPr>
                <w:rFonts w:hint="eastAsia"/>
                <w:lang w:eastAsia="zh-CN"/>
              </w:rPr>
              <w:t>i</w:t>
            </w:r>
            <w:r>
              <w:rPr>
                <w:lang w:eastAsia="zh-CN"/>
              </w:rPr>
              <w:t>gnore</w:t>
            </w:r>
          </w:p>
        </w:tc>
      </w:tr>
      <w:tr w:rsidR="00114230" w:rsidRPr="00EA5FA7" w14:paraId="0EE06B7A" w14:textId="77777777" w:rsidTr="00AA486E">
        <w:trPr>
          <w:ins w:id="195" w:author="INTEL-Jaemin" w:date="2022-01-05T22:26:00Z"/>
        </w:trPr>
        <w:tc>
          <w:tcPr>
            <w:tcW w:w="2394" w:type="dxa"/>
            <w:tcBorders>
              <w:top w:val="single" w:sz="4" w:space="0" w:color="auto"/>
              <w:left w:val="single" w:sz="4" w:space="0" w:color="auto"/>
              <w:bottom w:val="single" w:sz="4" w:space="0" w:color="auto"/>
              <w:right w:val="single" w:sz="4" w:space="0" w:color="auto"/>
            </w:tcBorders>
          </w:tcPr>
          <w:p w14:paraId="4B93C1B5" w14:textId="6019FD32" w:rsidR="00114230" w:rsidRPr="002B49FE" w:rsidRDefault="00114230" w:rsidP="00AA486E">
            <w:pPr>
              <w:pStyle w:val="TAL"/>
              <w:ind w:left="198"/>
              <w:rPr>
                <w:ins w:id="196" w:author="INTEL-Jaemin" w:date="2022-01-05T22:26:00Z"/>
                <w:rFonts w:cs="Arial"/>
                <w:szCs w:val="18"/>
              </w:rPr>
            </w:pPr>
            <w:ins w:id="197" w:author="INTEL-Jaemin" w:date="2022-01-05T22:26:00Z">
              <w:r>
                <w:rPr>
                  <w:rFonts w:cs="Arial"/>
                  <w:szCs w:val="18"/>
                </w:rPr>
                <w:t>&gt;&gt;SDT Indicator</w:t>
              </w:r>
            </w:ins>
            <w:ins w:id="198" w:author="INTEL-Jaemin" w:date="2022-03-01T14:38:00Z">
              <w:r w:rsidR="000D24FD">
                <w:rPr>
                  <w:rFonts w:cs="Arial"/>
                  <w:szCs w:val="18"/>
                </w:rPr>
                <w:t xml:space="preserve"> </w:t>
              </w:r>
            </w:ins>
            <w:ins w:id="199" w:author="Samsung" w:date="2022-03-01T17:20:00Z">
              <w:r w:rsidR="00D31295">
                <w:rPr>
                  <w:rFonts w:cs="Arial"/>
                  <w:szCs w:val="18"/>
                </w:rPr>
                <w:t>Setup</w:t>
              </w:r>
            </w:ins>
          </w:p>
        </w:tc>
        <w:tc>
          <w:tcPr>
            <w:tcW w:w="1260" w:type="dxa"/>
            <w:tcBorders>
              <w:top w:val="single" w:sz="4" w:space="0" w:color="auto"/>
              <w:left w:val="single" w:sz="4" w:space="0" w:color="auto"/>
              <w:bottom w:val="single" w:sz="4" w:space="0" w:color="auto"/>
              <w:right w:val="single" w:sz="4" w:space="0" w:color="auto"/>
            </w:tcBorders>
          </w:tcPr>
          <w:p w14:paraId="7E7B21C1" w14:textId="77777777" w:rsidR="00114230" w:rsidRDefault="00114230" w:rsidP="00AA486E">
            <w:pPr>
              <w:pStyle w:val="TAL"/>
              <w:rPr>
                <w:ins w:id="200" w:author="INTEL-Jaemin" w:date="2022-01-05T22:26:00Z"/>
                <w:lang w:eastAsia="zh-CN"/>
              </w:rPr>
            </w:pPr>
            <w:ins w:id="201" w:author="INTEL-Jaemin" w:date="2022-01-05T22:26: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4CAE39F" w14:textId="77777777" w:rsidR="00114230" w:rsidRPr="00EA5FA7" w:rsidRDefault="00114230" w:rsidP="00AA486E">
            <w:pPr>
              <w:pStyle w:val="TAL"/>
              <w:rPr>
                <w:ins w:id="202" w:author="INTEL-Jaemin" w:date="2022-01-05T22:26: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68B2401" w14:textId="77777777" w:rsidR="00114230" w:rsidRPr="00D35F09" w:rsidRDefault="00114230" w:rsidP="00AA486E">
            <w:pPr>
              <w:pStyle w:val="TAL"/>
              <w:rPr>
                <w:ins w:id="203" w:author="INTEL-Jaemin" w:date="2022-01-05T22:26:00Z"/>
              </w:rPr>
            </w:pPr>
            <w:ins w:id="204" w:author="INTEL-Jaemin" w:date="2022-01-05T22:26:00Z">
              <w:r>
                <w:t>ENUMERATED (true, …)</w:t>
              </w:r>
            </w:ins>
          </w:p>
        </w:tc>
        <w:tc>
          <w:tcPr>
            <w:tcW w:w="1762" w:type="dxa"/>
            <w:tcBorders>
              <w:top w:val="single" w:sz="4" w:space="0" w:color="auto"/>
              <w:left w:val="single" w:sz="4" w:space="0" w:color="auto"/>
              <w:bottom w:val="single" w:sz="4" w:space="0" w:color="auto"/>
              <w:right w:val="single" w:sz="4" w:space="0" w:color="auto"/>
            </w:tcBorders>
          </w:tcPr>
          <w:p w14:paraId="22F0FAA7" w14:textId="77777777" w:rsidR="00114230" w:rsidRPr="00EA5FA7" w:rsidRDefault="00114230" w:rsidP="00AA486E">
            <w:pPr>
              <w:pStyle w:val="TAL"/>
              <w:rPr>
                <w:ins w:id="205" w:author="INTEL-Jaemin" w:date="2022-01-05T22:26:00Z"/>
                <w:rFonts w:cs="Arial"/>
                <w:szCs w:val="18"/>
              </w:rPr>
            </w:pPr>
            <w:ins w:id="206" w:author="INTEL-Jaemin" w:date="2022-01-05T22:26:00Z">
              <w:r>
                <w:rPr>
                  <w:rFonts w:cs="Arial"/>
                  <w:szCs w:val="18"/>
                </w:rPr>
                <w:t>Indicates SDT DRB.</w:t>
              </w:r>
            </w:ins>
          </w:p>
        </w:tc>
        <w:tc>
          <w:tcPr>
            <w:tcW w:w="1288" w:type="dxa"/>
            <w:tcBorders>
              <w:top w:val="single" w:sz="4" w:space="0" w:color="auto"/>
              <w:left w:val="single" w:sz="4" w:space="0" w:color="auto"/>
              <w:bottom w:val="single" w:sz="4" w:space="0" w:color="auto"/>
              <w:right w:val="single" w:sz="4" w:space="0" w:color="auto"/>
            </w:tcBorders>
          </w:tcPr>
          <w:p w14:paraId="11CCACAA" w14:textId="5A4118DB" w:rsidR="00114230" w:rsidRPr="008B6E04" w:rsidRDefault="0097369B">
            <w:pPr>
              <w:pStyle w:val="TAC"/>
              <w:rPr>
                <w:ins w:id="207" w:author="INTEL-Jaemin" w:date="2022-01-05T22:26:00Z"/>
                <w:rFonts w:cs="Arial"/>
                <w:szCs w:val="18"/>
              </w:rPr>
            </w:pPr>
            <w:ins w:id="208" w:author="Seokjung_LGE" w:date="2022-03-02T13:53:00Z">
              <w:r>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408C0FC" w14:textId="67A56BBB" w:rsidR="00114230" w:rsidRDefault="00114230" w:rsidP="00AA486E">
            <w:pPr>
              <w:pStyle w:val="TAC"/>
              <w:rPr>
                <w:ins w:id="209" w:author="INTEL-Jaemin" w:date="2022-01-05T22:26:00Z"/>
                <w:lang w:eastAsia="zh-CN"/>
              </w:rPr>
            </w:pPr>
            <w:ins w:id="210" w:author="INTEL-Jaemin" w:date="2022-02-28T13:15:00Z">
              <w:r>
                <w:rPr>
                  <w:lang w:eastAsia="zh-CN"/>
                </w:rPr>
                <w:t>reject</w:t>
              </w:r>
            </w:ins>
          </w:p>
        </w:tc>
      </w:tr>
      <w:tr w:rsidR="00114230" w:rsidRPr="005F04CC" w14:paraId="408599EC" w14:textId="77777777" w:rsidTr="00AA486E">
        <w:tc>
          <w:tcPr>
            <w:tcW w:w="10485" w:type="dxa"/>
            <w:gridSpan w:val="7"/>
            <w:tcBorders>
              <w:top w:val="single" w:sz="4" w:space="0" w:color="auto"/>
              <w:left w:val="single" w:sz="4" w:space="0" w:color="auto"/>
              <w:bottom w:val="single" w:sz="4" w:space="0" w:color="auto"/>
              <w:right w:val="single" w:sz="4" w:space="0" w:color="auto"/>
            </w:tcBorders>
          </w:tcPr>
          <w:p w14:paraId="5287D866" w14:textId="77777777" w:rsidR="00114230" w:rsidRPr="005F04CC" w:rsidRDefault="00114230" w:rsidP="00AA486E">
            <w:pPr>
              <w:pStyle w:val="TAC"/>
              <w:rPr>
                <w:lang w:eastAsia="ja-JP"/>
              </w:rPr>
            </w:pPr>
            <w:r w:rsidRPr="00923F7F">
              <w:rPr>
                <w:noProof/>
              </w:rPr>
              <w:t>///////////////////////////////////////////////</w:t>
            </w:r>
            <w:r>
              <w:rPr>
                <w:noProof/>
              </w:rPr>
              <w:t>/</w:t>
            </w:r>
            <w:r w:rsidRPr="00923F7F">
              <w:rPr>
                <w:noProof/>
              </w:rPr>
              <w:t>//////////////irrelevant operations skipped/////////////////////////////////////////////////////////////////////</w:t>
            </w:r>
          </w:p>
        </w:tc>
      </w:tr>
      <w:tr w:rsidR="00114230" w:rsidRPr="00EA5FA7" w14:paraId="02F104D6" w14:textId="77777777" w:rsidTr="00AA486E">
        <w:tc>
          <w:tcPr>
            <w:tcW w:w="2394" w:type="dxa"/>
          </w:tcPr>
          <w:p w14:paraId="606EB68B" w14:textId="77777777" w:rsidR="00114230" w:rsidRPr="00B62421" w:rsidRDefault="00114230" w:rsidP="00AA486E">
            <w:pPr>
              <w:pStyle w:val="TAL"/>
              <w:rPr>
                <w:b/>
                <w:bCs/>
              </w:rPr>
            </w:pPr>
            <w:r w:rsidRPr="00B62421">
              <w:rPr>
                <w:b/>
                <w:bCs/>
              </w:rPr>
              <w:t>DRB to Be Modified List</w:t>
            </w:r>
          </w:p>
        </w:tc>
        <w:tc>
          <w:tcPr>
            <w:tcW w:w="1260" w:type="dxa"/>
          </w:tcPr>
          <w:p w14:paraId="125DDB19" w14:textId="77777777" w:rsidR="00114230" w:rsidRPr="00EA5FA7" w:rsidRDefault="00114230" w:rsidP="00AA486E">
            <w:pPr>
              <w:pStyle w:val="TAL"/>
              <w:rPr>
                <w:lang w:eastAsia="zh-CN"/>
              </w:rPr>
            </w:pPr>
          </w:p>
        </w:tc>
        <w:tc>
          <w:tcPr>
            <w:tcW w:w="1247" w:type="dxa"/>
          </w:tcPr>
          <w:p w14:paraId="35AB1770" w14:textId="77777777" w:rsidR="00114230" w:rsidRPr="00EA5FA7" w:rsidRDefault="00114230" w:rsidP="00AA486E">
            <w:pPr>
              <w:pStyle w:val="TAL"/>
              <w:rPr>
                <w:i/>
              </w:rPr>
            </w:pPr>
            <w:r w:rsidRPr="00EA5FA7">
              <w:rPr>
                <w:i/>
              </w:rPr>
              <w:t>0..1</w:t>
            </w:r>
          </w:p>
        </w:tc>
        <w:tc>
          <w:tcPr>
            <w:tcW w:w="1260" w:type="dxa"/>
          </w:tcPr>
          <w:p w14:paraId="7FAEF6DB" w14:textId="77777777" w:rsidR="00114230" w:rsidRPr="00EA5FA7" w:rsidRDefault="00114230" w:rsidP="00AA486E">
            <w:pPr>
              <w:pStyle w:val="TAL"/>
            </w:pPr>
          </w:p>
        </w:tc>
        <w:tc>
          <w:tcPr>
            <w:tcW w:w="1762" w:type="dxa"/>
          </w:tcPr>
          <w:p w14:paraId="76412139" w14:textId="77777777" w:rsidR="00114230" w:rsidRPr="00EA5FA7" w:rsidRDefault="00114230" w:rsidP="00AA486E">
            <w:pPr>
              <w:pStyle w:val="TAL"/>
            </w:pPr>
          </w:p>
        </w:tc>
        <w:tc>
          <w:tcPr>
            <w:tcW w:w="1288" w:type="dxa"/>
          </w:tcPr>
          <w:p w14:paraId="3BA476AD" w14:textId="77777777" w:rsidR="00114230" w:rsidRPr="00EA5FA7" w:rsidRDefault="00114230" w:rsidP="00AA486E">
            <w:pPr>
              <w:pStyle w:val="TAC"/>
              <w:rPr>
                <w:rFonts w:eastAsia="MS Mincho"/>
              </w:rPr>
            </w:pPr>
            <w:r w:rsidRPr="00EA5FA7">
              <w:rPr>
                <w:rFonts w:eastAsia="MS Mincho"/>
              </w:rPr>
              <w:t>YES</w:t>
            </w:r>
          </w:p>
        </w:tc>
        <w:tc>
          <w:tcPr>
            <w:tcW w:w="1274" w:type="dxa"/>
          </w:tcPr>
          <w:p w14:paraId="2F69A523" w14:textId="12E7DC82" w:rsidR="00114230" w:rsidRPr="00EA5FA7" w:rsidRDefault="00114230" w:rsidP="00AA486E">
            <w:pPr>
              <w:pStyle w:val="TAC"/>
            </w:pPr>
            <w:r w:rsidRPr="00EA5FA7">
              <w:t>Reject</w:t>
            </w:r>
          </w:p>
        </w:tc>
      </w:tr>
      <w:tr w:rsidR="00114230" w:rsidRPr="00EA5FA7" w14:paraId="483B9427" w14:textId="77777777" w:rsidTr="00AA486E">
        <w:trPr>
          <w:trHeight w:val="138"/>
        </w:trPr>
        <w:tc>
          <w:tcPr>
            <w:tcW w:w="2394" w:type="dxa"/>
          </w:tcPr>
          <w:p w14:paraId="73534667" w14:textId="77777777" w:rsidR="00114230" w:rsidRPr="00B62421" w:rsidRDefault="00114230" w:rsidP="00AA486E">
            <w:pPr>
              <w:pStyle w:val="TAL"/>
              <w:ind w:left="102"/>
              <w:rPr>
                <w:rFonts w:cs="Arial"/>
                <w:b/>
                <w:bCs/>
              </w:rPr>
            </w:pPr>
            <w:r w:rsidRPr="00B62421">
              <w:rPr>
                <w:rFonts w:cs="Arial"/>
                <w:b/>
                <w:bCs/>
              </w:rPr>
              <w:t>&gt;DRB to Be Modified Item IEs</w:t>
            </w:r>
          </w:p>
        </w:tc>
        <w:tc>
          <w:tcPr>
            <w:tcW w:w="1260" w:type="dxa"/>
          </w:tcPr>
          <w:p w14:paraId="5CC0D441" w14:textId="77777777" w:rsidR="00114230" w:rsidRPr="00EA5FA7" w:rsidRDefault="00114230" w:rsidP="00AA486E">
            <w:pPr>
              <w:pStyle w:val="TAL"/>
              <w:rPr>
                <w:rFonts w:cs="Arial"/>
              </w:rPr>
            </w:pPr>
          </w:p>
        </w:tc>
        <w:tc>
          <w:tcPr>
            <w:tcW w:w="1247" w:type="dxa"/>
          </w:tcPr>
          <w:p w14:paraId="6C9BB5AD" w14:textId="77777777" w:rsidR="00114230" w:rsidRPr="00EA5FA7" w:rsidRDefault="00114230" w:rsidP="00AA486E">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2C95958D" w14:textId="77777777" w:rsidR="00114230" w:rsidRPr="00EA5FA7" w:rsidRDefault="00114230" w:rsidP="00AA486E">
            <w:pPr>
              <w:pStyle w:val="TAL"/>
              <w:rPr>
                <w:rFonts w:cs="Arial"/>
              </w:rPr>
            </w:pPr>
          </w:p>
        </w:tc>
        <w:tc>
          <w:tcPr>
            <w:tcW w:w="1762" w:type="dxa"/>
          </w:tcPr>
          <w:p w14:paraId="019704B0" w14:textId="77777777" w:rsidR="00114230" w:rsidRPr="00EA5FA7" w:rsidRDefault="00114230" w:rsidP="00AA486E">
            <w:pPr>
              <w:pStyle w:val="TAL"/>
              <w:rPr>
                <w:rFonts w:cs="Arial"/>
              </w:rPr>
            </w:pPr>
          </w:p>
        </w:tc>
        <w:tc>
          <w:tcPr>
            <w:tcW w:w="1288" w:type="dxa"/>
          </w:tcPr>
          <w:p w14:paraId="199B8BD6" w14:textId="77777777" w:rsidR="00114230" w:rsidRPr="00EA5FA7" w:rsidRDefault="00114230" w:rsidP="00AA486E">
            <w:pPr>
              <w:pStyle w:val="TAC"/>
              <w:rPr>
                <w:rFonts w:eastAsia="MS Mincho" w:cs="Arial"/>
              </w:rPr>
            </w:pPr>
            <w:r w:rsidRPr="00EA5FA7">
              <w:rPr>
                <w:rFonts w:eastAsia="MS Mincho" w:cs="Arial"/>
              </w:rPr>
              <w:t>EACH</w:t>
            </w:r>
          </w:p>
        </w:tc>
        <w:tc>
          <w:tcPr>
            <w:tcW w:w="1274" w:type="dxa"/>
          </w:tcPr>
          <w:p w14:paraId="7F50578C" w14:textId="77777777" w:rsidR="00114230" w:rsidRPr="00EA5FA7" w:rsidRDefault="00114230" w:rsidP="00AA486E">
            <w:pPr>
              <w:pStyle w:val="TAC"/>
              <w:rPr>
                <w:rFonts w:cs="Arial"/>
              </w:rPr>
            </w:pPr>
            <w:r w:rsidRPr="00EA5FA7">
              <w:rPr>
                <w:rFonts w:cs="Arial"/>
              </w:rPr>
              <w:t>reject</w:t>
            </w:r>
          </w:p>
        </w:tc>
      </w:tr>
      <w:tr w:rsidR="00114230" w:rsidRPr="00EA5FA7" w14:paraId="243F00FF" w14:textId="77777777" w:rsidTr="00AA486E">
        <w:tc>
          <w:tcPr>
            <w:tcW w:w="2394" w:type="dxa"/>
          </w:tcPr>
          <w:p w14:paraId="30AF68D2" w14:textId="77777777" w:rsidR="00114230" w:rsidRPr="00EA5FA7" w:rsidRDefault="00114230" w:rsidP="00AA486E">
            <w:pPr>
              <w:pStyle w:val="TAL"/>
              <w:ind w:left="198"/>
            </w:pPr>
            <w:r w:rsidRPr="00EA5FA7">
              <w:t>&gt;&gt;DRB ID</w:t>
            </w:r>
          </w:p>
        </w:tc>
        <w:tc>
          <w:tcPr>
            <w:tcW w:w="1260" w:type="dxa"/>
          </w:tcPr>
          <w:p w14:paraId="54551329" w14:textId="77777777" w:rsidR="00114230" w:rsidRPr="00EA5FA7" w:rsidRDefault="00114230" w:rsidP="00AA486E">
            <w:pPr>
              <w:pStyle w:val="TAL"/>
            </w:pPr>
            <w:r w:rsidRPr="00EA5FA7">
              <w:t>M</w:t>
            </w:r>
          </w:p>
        </w:tc>
        <w:tc>
          <w:tcPr>
            <w:tcW w:w="1247" w:type="dxa"/>
          </w:tcPr>
          <w:p w14:paraId="5ECCE1B0" w14:textId="77777777" w:rsidR="00114230" w:rsidRPr="00EA5FA7" w:rsidRDefault="00114230" w:rsidP="00AA486E">
            <w:pPr>
              <w:pStyle w:val="TAL"/>
              <w:rPr>
                <w:b/>
                <w:i/>
              </w:rPr>
            </w:pPr>
          </w:p>
        </w:tc>
        <w:tc>
          <w:tcPr>
            <w:tcW w:w="1260" w:type="dxa"/>
          </w:tcPr>
          <w:p w14:paraId="74FAF5F3" w14:textId="77777777" w:rsidR="00114230" w:rsidRPr="00EA5FA7" w:rsidRDefault="00114230" w:rsidP="00AA486E">
            <w:pPr>
              <w:pStyle w:val="TAL"/>
            </w:pPr>
            <w:r w:rsidRPr="00EA5FA7">
              <w:t>9.3.1.8</w:t>
            </w:r>
          </w:p>
        </w:tc>
        <w:tc>
          <w:tcPr>
            <w:tcW w:w="1762" w:type="dxa"/>
          </w:tcPr>
          <w:p w14:paraId="5ABA6363" w14:textId="77777777" w:rsidR="00114230" w:rsidRPr="00EA5FA7" w:rsidRDefault="00114230" w:rsidP="00AA486E">
            <w:pPr>
              <w:pStyle w:val="TAL"/>
            </w:pPr>
          </w:p>
        </w:tc>
        <w:tc>
          <w:tcPr>
            <w:tcW w:w="1288" w:type="dxa"/>
          </w:tcPr>
          <w:p w14:paraId="3B83AD66" w14:textId="77777777" w:rsidR="00114230" w:rsidRPr="00EA5FA7" w:rsidRDefault="00114230" w:rsidP="00AA486E">
            <w:pPr>
              <w:pStyle w:val="TAC"/>
              <w:rPr>
                <w:rFonts w:cs="Arial"/>
              </w:rPr>
            </w:pPr>
            <w:r w:rsidRPr="00EA5FA7">
              <w:rPr>
                <w:rFonts w:cs="Arial"/>
              </w:rPr>
              <w:t>-</w:t>
            </w:r>
          </w:p>
        </w:tc>
        <w:tc>
          <w:tcPr>
            <w:tcW w:w="1274" w:type="dxa"/>
          </w:tcPr>
          <w:p w14:paraId="459FF321" w14:textId="77777777" w:rsidR="00114230" w:rsidRPr="00EA5FA7" w:rsidRDefault="00114230" w:rsidP="00AA486E">
            <w:pPr>
              <w:pStyle w:val="TAC"/>
              <w:rPr>
                <w:rFonts w:cs="Arial"/>
              </w:rPr>
            </w:pPr>
          </w:p>
        </w:tc>
      </w:tr>
      <w:tr w:rsidR="00114230" w:rsidRPr="00EA5FA7" w14:paraId="02EED7E0" w14:textId="77777777" w:rsidTr="00AA486E">
        <w:tc>
          <w:tcPr>
            <w:tcW w:w="2394" w:type="dxa"/>
          </w:tcPr>
          <w:p w14:paraId="2015FF78" w14:textId="77777777" w:rsidR="00114230" w:rsidRPr="00EA5FA7" w:rsidRDefault="00114230" w:rsidP="00AA486E">
            <w:pPr>
              <w:pStyle w:val="TAL"/>
              <w:ind w:left="198"/>
            </w:pPr>
            <w:r w:rsidRPr="00EA5FA7">
              <w:t>&gt;&gt;CHOICE QoS Information</w:t>
            </w:r>
          </w:p>
        </w:tc>
        <w:tc>
          <w:tcPr>
            <w:tcW w:w="1260" w:type="dxa"/>
          </w:tcPr>
          <w:p w14:paraId="06F6675A" w14:textId="77777777" w:rsidR="00114230" w:rsidRPr="00EA5FA7" w:rsidRDefault="00114230" w:rsidP="00AA486E">
            <w:pPr>
              <w:pStyle w:val="TAL"/>
            </w:pPr>
            <w:r w:rsidRPr="00EA5FA7">
              <w:t>O</w:t>
            </w:r>
          </w:p>
        </w:tc>
        <w:tc>
          <w:tcPr>
            <w:tcW w:w="1247" w:type="dxa"/>
          </w:tcPr>
          <w:p w14:paraId="35E7A97C" w14:textId="77777777" w:rsidR="00114230" w:rsidRPr="00EA5FA7" w:rsidRDefault="00114230" w:rsidP="00AA486E">
            <w:pPr>
              <w:pStyle w:val="TAL"/>
              <w:rPr>
                <w:b/>
                <w:i/>
              </w:rPr>
            </w:pPr>
          </w:p>
        </w:tc>
        <w:tc>
          <w:tcPr>
            <w:tcW w:w="1260" w:type="dxa"/>
          </w:tcPr>
          <w:p w14:paraId="135DBFF5" w14:textId="77777777" w:rsidR="00114230" w:rsidRPr="00EA5FA7" w:rsidRDefault="00114230" w:rsidP="00AA486E">
            <w:pPr>
              <w:pStyle w:val="TAL"/>
            </w:pPr>
          </w:p>
        </w:tc>
        <w:tc>
          <w:tcPr>
            <w:tcW w:w="1762" w:type="dxa"/>
          </w:tcPr>
          <w:p w14:paraId="0E99DF8A" w14:textId="77777777" w:rsidR="00114230" w:rsidRPr="00EA5FA7" w:rsidRDefault="00114230" w:rsidP="00AA486E">
            <w:pPr>
              <w:pStyle w:val="TAL"/>
            </w:pPr>
          </w:p>
        </w:tc>
        <w:tc>
          <w:tcPr>
            <w:tcW w:w="1288" w:type="dxa"/>
          </w:tcPr>
          <w:p w14:paraId="40217A30" w14:textId="77777777" w:rsidR="00114230" w:rsidRPr="00EA5FA7" w:rsidRDefault="00114230" w:rsidP="00AA486E">
            <w:pPr>
              <w:pStyle w:val="TAC"/>
              <w:rPr>
                <w:rFonts w:cs="Arial"/>
              </w:rPr>
            </w:pPr>
            <w:r w:rsidRPr="00EA5FA7">
              <w:rPr>
                <w:rFonts w:cs="Arial"/>
              </w:rPr>
              <w:t>-</w:t>
            </w:r>
          </w:p>
        </w:tc>
        <w:tc>
          <w:tcPr>
            <w:tcW w:w="1274" w:type="dxa"/>
          </w:tcPr>
          <w:p w14:paraId="5F596119" w14:textId="77777777" w:rsidR="00114230" w:rsidRPr="00EA5FA7" w:rsidRDefault="00114230" w:rsidP="00AA486E">
            <w:pPr>
              <w:pStyle w:val="TAC"/>
              <w:rPr>
                <w:rFonts w:cs="Arial"/>
              </w:rPr>
            </w:pPr>
          </w:p>
        </w:tc>
      </w:tr>
      <w:tr w:rsidR="00114230" w:rsidRPr="005F04CC" w14:paraId="61848054" w14:textId="77777777" w:rsidTr="00AA486E">
        <w:tc>
          <w:tcPr>
            <w:tcW w:w="10485" w:type="dxa"/>
            <w:gridSpan w:val="7"/>
            <w:tcBorders>
              <w:top w:val="single" w:sz="4" w:space="0" w:color="auto"/>
              <w:left w:val="single" w:sz="4" w:space="0" w:color="auto"/>
              <w:bottom w:val="single" w:sz="4" w:space="0" w:color="auto"/>
              <w:right w:val="single" w:sz="4" w:space="0" w:color="auto"/>
            </w:tcBorders>
          </w:tcPr>
          <w:p w14:paraId="1FDC4D0C" w14:textId="77777777" w:rsidR="00114230" w:rsidRPr="005F04CC" w:rsidRDefault="00114230" w:rsidP="00AA486E">
            <w:pPr>
              <w:pStyle w:val="TAC"/>
              <w:rPr>
                <w:lang w:eastAsia="ja-JP"/>
              </w:rPr>
            </w:pPr>
            <w:r w:rsidRPr="00923F7F">
              <w:rPr>
                <w:noProof/>
              </w:rPr>
              <w:t>///////////////////////////////////////////////</w:t>
            </w:r>
            <w:r>
              <w:rPr>
                <w:noProof/>
              </w:rPr>
              <w:t>/</w:t>
            </w:r>
            <w:r w:rsidRPr="00923F7F">
              <w:rPr>
                <w:noProof/>
              </w:rPr>
              <w:t>//////////////irrelevant operations skipped/////////////////////////////////////////////////////////////////////</w:t>
            </w:r>
          </w:p>
        </w:tc>
      </w:tr>
      <w:tr w:rsidR="00114230" w14:paraId="7CCB762F" w14:textId="77777777" w:rsidTr="00AA486E">
        <w:tc>
          <w:tcPr>
            <w:tcW w:w="2394" w:type="dxa"/>
            <w:tcBorders>
              <w:top w:val="single" w:sz="4" w:space="0" w:color="auto"/>
              <w:left w:val="single" w:sz="4" w:space="0" w:color="auto"/>
              <w:bottom w:val="single" w:sz="4" w:space="0" w:color="auto"/>
              <w:right w:val="single" w:sz="4" w:space="0" w:color="auto"/>
            </w:tcBorders>
          </w:tcPr>
          <w:p w14:paraId="333C057C" w14:textId="77777777" w:rsidR="00114230" w:rsidRPr="008708C7" w:rsidRDefault="00114230" w:rsidP="00AA486E">
            <w:pPr>
              <w:pStyle w:val="TAL"/>
              <w:ind w:left="198"/>
              <w:rPr>
                <w:rFonts w:eastAsia="바탕"/>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20AB4043" w14:textId="77777777" w:rsidR="00114230" w:rsidRDefault="00114230" w:rsidP="00AA486E">
            <w:pPr>
              <w:pStyle w:val="TAL"/>
              <w:rPr>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64CD187D" w14:textId="77777777" w:rsidR="00114230" w:rsidRPr="00EA5FA7" w:rsidRDefault="00114230" w:rsidP="00AA486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315E8F" w14:textId="77777777" w:rsidR="00114230" w:rsidRPr="00D35F09" w:rsidRDefault="00114230" w:rsidP="00AA486E">
            <w:pPr>
              <w:pStyle w:val="TAL"/>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2005640D" w14:textId="77777777" w:rsidR="00114230" w:rsidRPr="00EA5FA7" w:rsidRDefault="00114230" w:rsidP="00AA486E">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9DC00DF" w14:textId="77777777" w:rsidR="00114230" w:rsidRPr="008B6E04" w:rsidRDefault="00114230" w:rsidP="00AA486E">
            <w:pPr>
              <w:pStyle w:val="TAC"/>
              <w:rPr>
                <w:rFonts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81A1CB0" w14:textId="77777777" w:rsidR="00114230" w:rsidRDefault="00114230" w:rsidP="00AA486E">
            <w:pPr>
              <w:pStyle w:val="TAC"/>
              <w:rPr>
                <w:lang w:eastAsia="zh-CN"/>
              </w:rPr>
            </w:pPr>
            <w:r>
              <w:rPr>
                <w:rFonts w:hint="eastAsia"/>
                <w:lang w:eastAsia="zh-CN"/>
              </w:rPr>
              <w:t>i</w:t>
            </w:r>
            <w:r>
              <w:rPr>
                <w:lang w:eastAsia="zh-CN"/>
              </w:rPr>
              <w:t>gnore</w:t>
            </w:r>
          </w:p>
        </w:tc>
      </w:tr>
      <w:tr w:rsidR="00114230" w14:paraId="5594E453" w14:textId="77777777" w:rsidTr="00AA486E">
        <w:trPr>
          <w:ins w:id="211" w:author="INTEL-Jaemin" w:date="2022-01-05T22:28:00Z"/>
        </w:trPr>
        <w:tc>
          <w:tcPr>
            <w:tcW w:w="2394" w:type="dxa"/>
            <w:tcBorders>
              <w:top w:val="single" w:sz="4" w:space="0" w:color="auto"/>
              <w:left w:val="single" w:sz="4" w:space="0" w:color="auto"/>
              <w:bottom w:val="single" w:sz="4" w:space="0" w:color="auto"/>
              <w:right w:val="single" w:sz="4" w:space="0" w:color="auto"/>
            </w:tcBorders>
          </w:tcPr>
          <w:p w14:paraId="2481D8A5" w14:textId="6046B74A" w:rsidR="00114230" w:rsidRPr="00CF426F" w:rsidRDefault="00114230" w:rsidP="00AA486E">
            <w:pPr>
              <w:pStyle w:val="TAL"/>
              <w:ind w:left="198"/>
              <w:rPr>
                <w:ins w:id="212" w:author="INTEL-Jaemin" w:date="2022-01-05T22:28:00Z"/>
              </w:rPr>
            </w:pPr>
            <w:ins w:id="213" w:author="INTEL-Jaemin" w:date="2022-01-05T22:28:00Z">
              <w:r>
                <w:t>&gt;&gt;SDT Indicator</w:t>
              </w:r>
            </w:ins>
            <w:ins w:id="214" w:author="INTEL-Jaemin" w:date="2022-03-01T14:38:00Z">
              <w:r w:rsidR="000D24FD">
                <w:t xml:space="preserve"> </w:t>
              </w:r>
            </w:ins>
            <w:ins w:id="215" w:author="Samsung" w:date="2022-03-01T17:20:00Z">
              <w:r w:rsidR="00D31295">
                <w:t>Modify</w:t>
              </w:r>
            </w:ins>
          </w:p>
        </w:tc>
        <w:tc>
          <w:tcPr>
            <w:tcW w:w="1260" w:type="dxa"/>
            <w:tcBorders>
              <w:top w:val="single" w:sz="4" w:space="0" w:color="auto"/>
              <w:left w:val="single" w:sz="4" w:space="0" w:color="auto"/>
              <w:bottom w:val="single" w:sz="4" w:space="0" w:color="auto"/>
              <w:right w:val="single" w:sz="4" w:space="0" w:color="auto"/>
            </w:tcBorders>
          </w:tcPr>
          <w:p w14:paraId="2460F741" w14:textId="77777777" w:rsidR="00114230" w:rsidRDefault="00114230" w:rsidP="00AA486E">
            <w:pPr>
              <w:pStyle w:val="TAL"/>
              <w:rPr>
                <w:ins w:id="216" w:author="INTEL-Jaemin" w:date="2022-01-05T22:28:00Z"/>
              </w:rPr>
            </w:pPr>
            <w:ins w:id="217" w:author="INTEL-Jaemin" w:date="2022-01-05T22:28:00Z">
              <w:r>
                <w:t>O</w:t>
              </w:r>
            </w:ins>
          </w:p>
        </w:tc>
        <w:tc>
          <w:tcPr>
            <w:tcW w:w="1247" w:type="dxa"/>
            <w:tcBorders>
              <w:top w:val="single" w:sz="4" w:space="0" w:color="auto"/>
              <w:left w:val="single" w:sz="4" w:space="0" w:color="auto"/>
              <w:bottom w:val="single" w:sz="4" w:space="0" w:color="auto"/>
              <w:right w:val="single" w:sz="4" w:space="0" w:color="auto"/>
            </w:tcBorders>
          </w:tcPr>
          <w:p w14:paraId="36FA2CC4" w14:textId="77777777" w:rsidR="00114230" w:rsidRPr="00EA5FA7" w:rsidRDefault="00114230" w:rsidP="00AA486E">
            <w:pPr>
              <w:pStyle w:val="TAL"/>
              <w:rPr>
                <w:ins w:id="218" w:author="INTEL-Jaemin" w:date="2022-01-05T22:28:00Z"/>
                <w:rFonts w:cs="Arial"/>
                <w:i/>
              </w:rPr>
            </w:pPr>
          </w:p>
        </w:tc>
        <w:tc>
          <w:tcPr>
            <w:tcW w:w="1260" w:type="dxa"/>
            <w:tcBorders>
              <w:top w:val="single" w:sz="4" w:space="0" w:color="auto"/>
              <w:left w:val="single" w:sz="4" w:space="0" w:color="auto"/>
              <w:bottom w:val="single" w:sz="4" w:space="0" w:color="auto"/>
              <w:right w:val="single" w:sz="4" w:space="0" w:color="auto"/>
            </w:tcBorders>
          </w:tcPr>
          <w:p w14:paraId="36941EDD" w14:textId="77777777" w:rsidR="00114230" w:rsidRDefault="00114230" w:rsidP="00AA486E">
            <w:pPr>
              <w:pStyle w:val="TAL"/>
              <w:rPr>
                <w:ins w:id="219" w:author="INTEL-Jaemin" w:date="2022-01-05T22:28:00Z"/>
              </w:rPr>
            </w:pPr>
            <w:ins w:id="220" w:author="INTEL-Jaemin" w:date="2022-01-05T22:28:00Z">
              <w:r>
                <w:t>ENUMTERATED (true, false, …)</w:t>
              </w:r>
            </w:ins>
          </w:p>
        </w:tc>
        <w:tc>
          <w:tcPr>
            <w:tcW w:w="1762" w:type="dxa"/>
            <w:tcBorders>
              <w:top w:val="single" w:sz="4" w:space="0" w:color="auto"/>
              <w:left w:val="single" w:sz="4" w:space="0" w:color="auto"/>
              <w:bottom w:val="single" w:sz="4" w:space="0" w:color="auto"/>
              <w:right w:val="single" w:sz="4" w:space="0" w:color="auto"/>
            </w:tcBorders>
          </w:tcPr>
          <w:p w14:paraId="6B70DEF2" w14:textId="77777777" w:rsidR="00114230" w:rsidRPr="00EA5FA7" w:rsidRDefault="00114230" w:rsidP="00AA486E">
            <w:pPr>
              <w:pStyle w:val="TAL"/>
              <w:rPr>
                <w:ins w:id="221" w:author="INTEL-Jaemin" w:date="2022-01-05T22:28:00Z"/>
                <w:rFonts w:cs="Arial"/>
              </w:rPr>
            </w:pPr>
            <w:ins w:id="222" w:author="INTEL-Jaemin" w:date="2022-01-05T22:28:00Z">
              <w:r>
                <w:rPr>
                  <w:rFonts w:cs="Arial"/>
                </w:rPr>
                <w:t>In</w:t>
              </w:r>
            </w:ins>
            <w:ins w:id="223" w:author="INTEL-Jaemin" w:date="2022-01-05T22:29:00Z">
              <w:r>
                <w:rPr>
                  <w:rFonts w:cs="Arial"/>
                </w:rPr>
                <w:t xml:space="preserve">dicates SDT DRB or not. </w:t>
              </w:r>
            </w:ins>
          </w:p>
        </w:tc>
        <w:tc>
          <w:tcPr>
            <w:tcW w:w="1288" w:type="dxa"/>
            <w:tcBorders>
              <w:top w:val="single" w:sz="4" w:space="0" w:color="auto"/>
              <w:left w:val="single" w:sz="4" w:space="0" w:color="auto"/>
              <w:bottom w:val="single" w:sz="4" w:space="0" w:color="auto"/>
              <w:right w:val="single" w:sz="4" w:space="0" w:color="auto"/>
            </w:tcBorders>
          </w:tcPr>
          <w:p w14:paraId="6425E1DF" w14:textId="6F858FC1" w:rsidR="00114230" w:rsidRDefault="0097369B" w:rsidP="00AA486E">
            <w:pPr>
              <w:pStyle w:val="TAC"/>
              <w:rPr>
                <w:ins w:id="224" w:author="INTEL-Jaemin" w:date="2022-01-05T22:28:00Z"/>
                <w:rFonts w:cs="Arial"/>
                <w:szCs w:val="18"/>
                <w:lang w:eastAsia="zh-CN"/>
              </w:rPr>
            </w:pPr>
            <w:ins w:id="225" w:author="Seokjung_LGE" w:date="2022-03-02T13:54:00Z">
              <w:r>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C5720E0" w14:textId="6182113A" w:rsidR="00114230" w:rsidRDefault="00114230" w:rsidP="00AA486E">
            <w:pPr>
              <w:pStyle w:val="TAC"/>
              <w:rPr>
                <w:ins w:id="226" w:author="INTEL-Jaemin" w:date="2022-01-05T22:28:00Z"/>
                <w:lang w:eastAsia="zh-CN"/>
              </w:rPr>
            </w:pPr>
            <w:ins w:id="227" w:author="INTEL-Jaemin" w:date="2022-02-28T13:15:00Z">
              <w:r>
                <w:rPr>
                  <w:lang w:eastAsia="zh-CN"/>
                </w:rPr>
                <w:t>reject</w:t>
              </w:r>
            </w:ins>
          </w:p>
        </w:tc>
      </w:tr>
      <w:tr w:rsidR="00114230" w:rsidRPr="005F04CC" w14:paraId="716A48CD" w14:textId="77777777" w:rsidTr="00AA486E">
        <w:tc>
          <w:tcPr>
            <w:tcW w:w="10485" w:type="dxa"/>
            <w:gridSpan w:val="7"/>
            <w:tcBorders>
              <w:top w:val="single" w:sz="4" w:space="0" w:color="auto"/>
              <w:left w:val="single" w:sz="4" w:space="0" w:color="auto"/>
              <w:bottom w:val="single" w:sz="4" w:space="0" w:color="auto"/>
              <w:right w:val="single" w:sz="4" w:space="0" w:color="auto"/>
            </w:tcBorders>
          </w:tcPr>
          <w:p w14:paraId="4C0831C6" w14:textId="77777777" w:rsidR="00114230" w:rsidRPr="005F04CC" w:rsidRDefault="00114230" w:rsidP="00AA486E">
            <w:pPr>
              <w:pStyle w:val="TAC"/>
              <w:rPr>
                <w:lang w:eastAsia="ja-JP"/>
              </w:rPr>
            </w:pPr>
            <w:r w:rsidRPr="00923F7F">
              <w:rPr>
                <w:noProof/>
              </w:rPr>
              <w:t>///////////////////////////////////////////////</w:t>
            </w:r>
            <w:r>
              <w:rPr>
                <w:noProof/>
              </w:rPr>
              <w:t>/</w:t>
            </w:r>
            <w:r w:rsidRPr="00923F7F">
              <w:rPr>
                <w:noProof/>
              </w:rPr>
              <w:t>//////////////irrelevant operations skipped/////////////////////////////////////////////////////////////////////</w:t>
            </w:r>
          </w:p>
        </w:tc>
      </w:tr>
      <w:tr w:rsidR="00114230" w14:paraId="6C0D675C" w14:textId="77777777" w:rsidTr="00AA486E">
        <w:tc>
          <w:tcPr>
            <w:tcW w:w="2394" w:type="dxa"/>
            <w:tcBorders>
              <w:top w:val="single" w:sz="4" w:space="0" w:color="auto"/>
              <w:left w:val="single" w:sz="4" w:space="0" w:color="auto"/>
              <w:bottom w:val="single" w:sz="4" w:space="0" w:color="auto"/>
              <w:right w:val="single" w:sz="4" w:space="0" w:color="auto"/>
            </w:tcBorders>
          </w:tcPr>
          <w:p w14:paraId="1577D271" w14:textId="77777777" w:rsidR="00114230" w:rsidRPr="00C024F5" w:rsidRDefault="00114230" w:rsidP="00AA486E">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30D0F72B" w14:textId="77777777" w:rsidR="00114230" w:rsidRPr="00C024F5" w:rsidRDefault="00114230" w:rsidP="00AA486E">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BA6F659" w14:textId="77777777" w:rsidR="00114230" w:rsidRDefault="00114230" w:rsidP="00AA486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45AA58" w14:textId="77777777" w:rsidR="00114230" w:rsidRPr="00C024F5" w:rsidRDefault="00114230" w:rsidP="00AA486E">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1EA4CF08" w14:textId="77777777" w:rsidR="00114230" w:rsidRDefault="00114230" w:rsidP="00AA486E">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33A73050" w14:textId="77777777" w:rsidR="00114230" w:rsidRPr="00C024F5" w:rsidRDefault="00114230" w:rsidP="00AA486E">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F52EB3" w14:textId="77777777" w:rsidR="00114230" w:rsidRDefault="00114230" w:rsidP="00AA486E">
            <w:pPr>
              <w:pStyle w:val="TAC"/>
              <w:rPr>
                <w:lang w:eastAsia="ja-JP"/>
              </w:rPr>
            </w:pPr>
            <w:r w:rsidRPr="00263662">
              <w:rPr>
                <w:lang w:eastAsia="ja-JP"/>
              </w:rPr>
              <w:t>ignore</w:t>
            </w:r>
          </w:p>
        </w:tc>
      </w:tr>
      <w:tr w:rsidR="00114230" w:rsidRPr="00263662" w14:paraId="1E1D8067" w14:textId="77777777" w:rsidTr="00AA486E">
        <w:tc>
          <w:tcPr>
            <w:tcW w:w="2394" w:type="dxa"/>
            <w:tcBorders>
              <w:top w:val="single" w:sz="4" w:space="0" w:color="auto"/>
              <w:left w:val="single" w:sz="4" w:space="0" w:color="auto"/>
              <w:bottom w:val="single" w:sz="4" w:space="0" w:color="auto"/>
              <w:right w:val="single" w:sz="4" w:space="0" w:color="auto"/>
            </w:tcBorders>
          </w:tcPr>
          <w:p w14:paraId="5943288F" w14:textId="77777777" w:rsidR="00114230" w:rsidRPr="00263662" w:rsidRDefault="00114230" w:rsidP="00AA486E">
            <w:pPr>
              <w:pStyle w:val="TAL"/>
              <w:rPr>
                <w:lang w:eastAsia="zh-CN"/>
              </w:rPr>
            </w:pPr>
            <w:ins w:id="228" w:author="Author" w:date="2022-01-04T17:06:00Z">
              <w:r>
                <w:rPr>
                  <w:lang w:eastAsia="zh-CN"/>
                </w:rPr>
                <w:t>CG-</w:t>
              </w:r>
              <w:r>
                <w:rPr>
                  <w:rFonts w:hint="eastAsia"/>
                  <w:lang w:eastAsia="zh-CN"/>
                </w:rPr>
                <w:t>S</w:t>
              </w:r>
              <w:r>
                <w:rPr>
                  <w:lang w:eastAsia="zh-CN"/>
                </w:rPr>
                <w:t>DT Query Indication</w:t>
              </w:r>
            </w:ins>
          </w:p>
        </w:tc>
        <w:tc>
          <w:tcPr>
            <w:tcW w:w="1260" w:type="dxa"/>
            <w:tcBorders>
              <w:top w:val="single" w:sz="4" w:space="0" w:color="auto"/>
              <w:left w:val="single" w:sz="4" w:space="0" w:color="auto"/>
              <w:bottom w:val="single" w:sz="4" w:space="0" w:color="auto"/>
              <w:right w:val="single" w:sz="4" w:space="0" w:color="auto"/>
            </w:tcBorders>
          </w:tcPr>
          <w:p w14:paraId="0077E4C6" w14:textId="77777777" w:rsidR="00114230" w:rsidRPr="006602D1" w:rsidRDefault="00114230" w:rsidP="00AA486E">
            <w:pPr>
              <w:pStyle w:val="TAL"/>
              <w:rPr>
                <w:rFonts w:cs="Arial"/>
                <w:szCs w:val="18"/>
                <w:lang w:eastAsia="zh-CN"/>
              </w:rPr>
            </w:pPr>
            <w:ins w:id="229" w:author="Author" w:date="2022-01-04T17:06:00Z">
              <w:r>
                <w:rPr>
                  <w:rFonts w:cs="Arial" w:hint="eastAsia"/>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29025D9" w14:textId="77777777" w:rsidR="00114230" w:rsidRDefault="00114230" w:rsidP="00AA486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08A5DD" w14:textId="77777777" w:rsidR="00114230" w:rsidRPr="00900244" w:rsidRDefault="00114230" w:rsidP="00AA486E">
            <w:pPr>
              <w:pStyle w:val="TAL"/>
              <w:rPr>
                <w:rFonts w:cs="Arial"/>
                <w:szCs w:val="18"/>
                <w:lang w:eastAsia="zh-CN"/>
              </w:rPr>
            </w:pPr>
            <w:ins w:id="230" w:author="Author" w:date="2022-01-04T17:06:00Z">
              <w:r w:rsidRPr="00EA5FA7">
                <w:t>ENUMERATED (true, ...)</w:t>
              </w:r>
            </w:ins>
          </w:p>
        </w:tc>
        <w:tc>
          <w:tcPr>
            <w:tcW w:w="1762" w:type="dxa"/>
            <w:tcBorders>
              <w:top w:val="single" w:sz="4" w:space="0" w:color="auto"/>
              <w:left w:val="single" w:sz="4" w:space="0" w:color="auto"/>
              <w:bottom w:val="single" w:sz="4" w:space="0" w:color="auto"/>
              <w:right w:val="single" w:sz="4" w:space="0" w:color="auto"/>
            </w:tcBorders>
          </w:tcPr>
          <w:p w14:paraId="49CFDED2" w14:textId="77777777" w:rsidR="00114230" w:rsidRPr="006C1976" w:rsidRDefault="00114230" w:rsidP="00AA486E">
            <w:pPr>
              <w:pStyle w:val="TAL"/>
              <w:rPr>
                <w:lang w:val="en-US" w:eastAsia="zh-CN"/>
              </w:rPr>
            </w:pPr>
          </w:p>
        </w:tc>
        <w:tc>
          <w:tcPr>
            <w:tcW w:w="1288" w:type="dxa"/>
            <w:tcBorders>
              <w:top w:val="single" w:sz="4" w:space="0" w:color="auto"/>
              <w:left w:val="single" w:sz="4" w:space="0" w:color="auto"/>
              <w:bottom w:val="single" w:sz="4" w:space="0" w:color="auto"/>
              <w:right w:val="single" w:sz="4" w:space="0" w:color="auto"/>
            </w:tcBorders>
          </w:tcPr>
          <w:p w14:paraId="46A4040B" w14:textId="77777777" w:rsidR="00114230" w:rsidRPr="00263662" w:rsidRDefault="00114230" w:rsidP="00AA486E">
            <w:pPr>
              <w:pStyle w:val="TAC"/>
              <w:rPr>
                <w:lang w:eastAsia="zh-CN"/>
              </w:rPr>
            </w:pPr>
            <w:ins w:id="231" w:author="Author" w:date="2022-01-04T17:06:00Z">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1D3BE71A" w14:textId="77777777" w:rsidR="00114230" w:rsidRPr="00263662" w:rsidRDefault="00114230" w:rsidP="00AA486E">
            <w:pPr>
              <w:pStyle w:val="TAC"/>
              <w:rPr>
                <w:lang w:eastAsia="zh-CN"/>
              </w:rPr>
            </w:pPr>
            <w:ins w:id="232" w:author="Author" w:date="2022-01-04T17:06:00Z">
              <w:r>
                <w:rPr>
                  <w:rFonts w:hint="eastAsia"/>
                  <w:lang w:eastAsia="zh-CN"/>
                </w:rPr>
                <w:t>i</w:t>
              </w:r>
              <w:r>
                <w:rPr>
                  <w:lang w:eastAsia="zh-CN"/>
                </w:rPr>
                <w:t>gnore</w:t>
              </w:r>
            </w:ins>
          </w:p>
        </w:tc>
      </w:tr>
    </w:tbl>
    <w:p w14:paraId="56B0DB2E" w14:textId="4E308F5B" w:rsidR="00114230" w:rsidRDefault="00114230" w:rsidP="00477711">
      <w:pPr>
        <w:rPr>
          <w:noProof/>
        </w:rPr>
      </w:pPr>
    </w:p>
    <w:p w14:paraId="1A678BB7" w14:textId="77777777" w:rsidR="00E736F5" w:rsidRDefault="00E736F5" w:rsidP="00477711">
      <w:pPr>
        <w:rPr>
          <w:noProof/>
        </w:rPr>
      </w:pPr>
    </w:p>
    <w:p w14:paraId="15F6939E" w14:textId="3EA2FF3D" w:rsidR="00E736F5" w:rsidRPr="00EA5FA7" w:rsidRDefault="00E736F5" w:rsidP="00E736F5">
      <w:pPr>
        <w:pStyle w:val="Heading4"/>
        <w:rPr>
          <w:ins w:id="233" w:author="Ericsson" w:date="2022-02-09T14:12:00Z"/>
          <w:rFonts w:cs="Arial"/>
          <w:szCs w:val="24"/>
        </w:rPr>
      </w:pPr>
      <w:ins w:id="234" w:author="Ericsson" w:date="2022-02-09T14:12:00Z">
        <w:r>
          <w:rPr>
            <w:lang w:eastAsia="zh-CN"/>
          </w:rPr>
          <w:t>9.3.1.xx</w:t>
        </w:r>
      </w:ins>
      <w:ins w:id="235" w:author="Ericsson" w:date="2022-02-09T14:14:00Z">
        <w:r>
          <w:rPr>
            <w:lang w:eastAsia="zh-CN"/>
          </w:rPr>
          <w:t>y</w:t>
        </w:r>
      </w:ins>
      <w:ins w:id="236" w:author="Ericsson" w:date="2022-02-09T14:12:00Z">
        <w:r w:rsidRPr="00EA5FA7">
          <w:rPr>
            <w:lang w:eastAsia="zh-CN"/>
          </w:rPr>
          <w:tab/>
        </w:r>
        <w:r w:rsidRPr="004858BE">
          <w:rPr>
            <w:rFonts w:cs="Arial"/>
            <w:szCs w:val="24"/>
          </w:rPr>
          <w:t xml:space="preserve">CG-SDT </w:t>
        </w:r>
      </w:ins>
      <w:ins w:id="237" w:author="INTEL-Jaemin" w:date="2022-03-01T14:39:00Z">
        <w:r w:rsidR="000D24FD">
          <w:rPr>
            <w:rFonts w:cs="Arial"/>
            <w:szCs w:val="24"/>
          </w:rPr>
          <w:t>S</w:t>
        </w:r>
      </w:ins>
      <w:ins w:id="238" w:author="Ericsson" w:date="2022-02-09T14:12:00Z">
        <w:r w:rsidRPr="004858BE">
          <w:rPr>
            <w:rFonts w:cs="Arial"/>
            <w:szCs w:val="24"/>
          </w:rPr>
          <w:t>ession Info</w:t>
        </w:r>
      </w:ins>
    </w:p>
    <w:p w14:paraId="2F89D9C9" w14:textId="0B5587EE" w:rsidR="00E736F5" w:rsidRPr="00EA5FA7" w:rsidRDefault="00E736F5" w:rsidP="00E736F5">
      <w:pPr>
        <w:rPr>
          <w:ins w:id="239" w:author="Ericsson" w:date="2022-02-09T14:12:00Z"/>
        </w:rPr>
      </w:pPr>
      <w:ins w:id="240" w:author="Ericsson" w:date="2022-02-09T14:12:00Z">
        <w:r w:rsidRPr="00EA5FA7">
          <w:t>Th</w:t>
        </w:r>
      </w:ins>
      <w:ins w:id="241" w:author="Ericsson" w:date="2022-02-09T14:13:00Z">
        <w:r>
          <w:t xml:space="preserve">is IE </w:t>
        </w:r>
      </w:ins>
      <w:ins w:id="242" w:author="INTEL-Jaemin" w:date="2022-03-01T14:42:00Z">
        <w:r w:rsidR="000D24FD">
          <w:t>identifies an CG-SDT session for a UE</w:t>
        </w:r>
      </w:ins>
      <w:ins w:id="243" w:author="Ericsson" w:date="2022-02-09T14:12:00Z">
        <w:r w:rsidRPr="00EA5FA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E736F5" w:rsidRPr="00EA5FA7" w14:paraId="026CF21D" w14:textId="77777777" w:rsidTr="00F3461B">
        <w:trPr>
          <w:jc w:val="center"/>
          <w:ins w:id="244" w:author="Ericsson" w:date="2022-02-09T14:12:00Z"/>
        </w:trPr>
        <w:tc>
          <w:tcPr>
            <w:tcW w:w="2552" w:type="dxa"/>
          </w:tcPr>
          <w:p w14:paraId="5674AF23" w14:textId="77777777" w:rsidR="00E736F5" w:rsidRPr="00EA5FA7" w:rsidRDefault="00E736F5" w:rsidP="00F3461B">
            <w:pPr>
              <w:pStyle w:val="TAH"/>
              <w:rPr>
                <w:ins w:id="245" w:author="Ericsson" w:date="2022-02-09T14:12:00Z"/>
                <w:lang w:eastAsia="ja-JP"/>
              </w:rPr>
            </w:pPr>
            <w:ins w:id="246" w:author="Ericsson" w:date="2022-02-09T14:12:00Z">
              <w:r w:rsidRPr="00EA5FA7">
                <w:rPr>
                  <w:lang w:eastAsia="ja-JP"/>
                </w:rPr>
                <w:t>IE/Group Name</w:t>
              </w:r>
            </w:ins>
          </w:p>
        </w:tc>
        <w:tc>
          <w:tcPr>
            <w:tcW w:w="1134" w:type="dxa"/>
          </w:tcPr>
          <w:p w14:paraId="556FB79E" w14:textId="77777777" w:rsidR="00E736F5" w:rsidRPr="00EA5FA7" w:rsidRDefault="00E736F5" w:rsidP="00F3461B">
            <w:pPr>
              <w:pStyle w:val="TAH"/>
              <w:rPr>
                <w:ins w:id="247" w:author="Ericsson" w:date="2022-02-09T14:12:00Z"/>
                <w:lang w:eastAsia="ja-JP"/>
              </w:rPr>
            </w:pPr>
            <w:ins w:id="248" w:author="Ericsson" w:date="2022-02-09T14:12:00Z">
              <w:r w:rsidRPr="00EA5FA7">
                <w:rPr>
                  <w:lang w:eastAsia="ja-JP"/>
                </w:rPr>
                <w:t>Presence</w:t>
              </w:r>
            </w:ins>
          </w:p>
        </w:tc>
        <w:tc>
          <w:tcPr>
            <w:tcW w:w="1212" w:type="dxa"/>
          </w:tcPr>
          <w:p w14:paraId="39E40370" w14:textId="77777777" w:rsidR="00E736F5" w:rsidRPr="00EA5FA7" w:rsidRDefault="00E736F5" w:rsidP="00F3461B">
            <w:pPr>
              <w:pStyle w:val="TAH"/>
              <w:rPr>
                <w:ins w:id="249" w:author="Ericsson" w:date="2022-02-09T14:12:00Z"/>
                <w:lang w:eastAsia="ja-JP"/>
              </w:rPr>
            </w:pPr>
            <w:ins w:id="250" w:author="Ericsson" w:date="2022-02-09T14:12:00Z">
              <w:r w:rsidRPr="00EA5FA7">
                <w:rPr>
                  <w:lang w:eastAsia="ja-JP"/>
                </w:rPr>
                <w:t>Range</w:t>
              </w:r>
            </w:ins>
          </w:p>
        </w:tc>
        <w:tc>
          <w:tcPr>
            <w:tcW w:w="1980" w:type="dxa"/>
          </w:tcPr>
          <w:p w14:paraId="7B64ADC2" w14:textId="77777777" w:rsidR="00E736F5" w:rsidRPr="00EA5FA7" w:rsidRDefault="00E736F5" w:rsidP="00F3461B">
            <w:pPr>
              <w:pStyle w:val="TAH"/>
              <w:rPr>
                <w:ins w:id="251" w:author="Ericsson" w:date="2022-02-09T14:12:00Z"/>
                <w:lang w:eastAsia="ja-JP"/>
              </w:rPr>
            </w:pPr>
            <w:ins w:id="252" w:author="Ericsson" w:date="2022-02-09T14:12:00Z">
              <w:r w:rsidRPr="00EA5FA7">
                <w:rPr>
                  <w:lang w:eastAsia="ja-JP"/>
                </w:rPr>
                <w:t>IE type and reference</w:t>
              </w:r>
            </w:ins>
          </w:p>
        </w:tc>
        <w:tc>
          <w:tcPr>
            <w:tcW w:w="2478" w:type="dxa"/>
          </w:tcPr>
          <w:p w14:paraId="606AF604" w14:textId="77777777" w:rsidR="00E736F5" w:rsidRPr="00EA5FA7" w:rsidRDefault="00E736F5" w:rsidP="00F3461B">
            <w:pPr>
              <w:pStyle w:val="TAH"/>
              <w:rPr>
                <w:ins w:id="253" w:author="Ericsson" w:date="2022-02-09T14:12:00Z"/>
                <w:lang w:eastAsia="ja-JP"/>
              </w:rPr>
            </w:pPr>
            <w:ins w:id="254" w:author="Ericsson" w:date="2022-02-09T14:12:00Z">
              <w:r w:rsidRPr="00EA5FA7">
                <w:rPr>
                  <w:lang w:eastAsia="ja-JP"/>
                </w:rPr>
                <w:t>Semantics description</w:t>
              </w:r>
            </w:ins>
          </w:p>
        </w:tc>
      </w:tr>
      <w:tr w:rsidR="00E736F5" w:rsidRPr="00EA5FA7" w14:paraId="4E4DCCFB" w14:textId="77777777" w:rsidTr="00F3461B">
        <w:trPr>
          <w:jc w:val="center"/>
          <w:ins w:id="255" w:author="Ericsson" w:date="2022-02-09T14:13:00Z"/>
        </w:trPr>
        <w:tc>
          <w:tcPr>
            <w:tcW w:w="2552" w:type="dxa"/>
          </w:tcPr>
          <w:p w14:paraId="1EBDD410" w14:textId="77777777" w:rsidR="00E736F5" w:rsidRPr="009A1DC6" w:rsidRDefault="00E736F5" w:rsidP="00F3461B">
            <w:pPr>
              <w:pStyle w:val="TAL"/>
              <w:rPr>
                <w:ins w:id="256" w:author="Ericsson" w:date="2022-02-09T14:13:00Z"/>
                <w:highlight w:val="green"/>
                <w:lang w:eastAsia="zh-CN"/>
              </w:rPr>
            </w:pPr>
            <w:ins w:id="257" w:author="Ericsson" w:date="2022-02-09T14:13:00Z">
              <w:r w:rsidRPr="00DA0CD0">
                <w:rPr>
                  <w:rFonts w:eastAsia="바탕"/>
                </w:rPr>
                <w:t>gNB-DU UE F1AP ID</w:t>
              </w:r>
            </w:ins>
          </w:p>
        </w:tc>
        <w:tc>
          <w:tcPr>
            <w:tcW w:w="1134" w:type="dxa"/>
          </w:tcPr>
          <w:p w14:paraId="737D29B9" w14:textId="77777777" w:rsidR="00E736F5" w:rsidRPr="009A1DC6" w:rsidRDefault="00E736F5" w:rsidP="00F3461B">
            <w:pPr>
              <w:pStyle w:val="TAL"/>
              <w:rPr>
                <w:ins w:id="258" w:author="Ericsson" w:date="2022-02-09T14:13:00Z"/>
                <w:highlight w:val="green"/>
                <w:lang w:eastAsia="ja-JP"/>
              </w:rPr>
            </w:pPr>
            <w:ins w:id="259" w:author="Ericsson" w:date="2022-02-09T14:24:00Z">
              <w:r>
                <w:rPr>
                  <w:lang w:eastAsia="zh-CN"/>
                </w:rPr>
                <w:t>M</w:t>
              </w:r>
            </w:ins>
          </w:p>
        </w:tc>
        <w:tc>
          <w:tcPr>
            <w:tcW w:w="1212" w:type="dxa"/>
          </w:tcPr>
          <w:p w14:paraId="23B69C17" w14:textId="77777777" w:rsidR="00E736F5" w:rsidRPr="009A1DC6" w:rsidRDefault="00E736F5" w:rsidP="00F3461B">
            <w:pPr>
              <w:pStyle w:val="TAL"/>
              <w:rPr>
                <w:ins w:id="260" w:author="Ericsson" w:date="2022-02-09T14:13:00Z"/>
                <w:highlight w:val="green"/>
                <w:lang w:eastAsia="ja-JP"/>
              </w:rPr>
            </w:pPr>
          </w:p>
        </w:tc>
        <w:tc>
          <w:tcPr>
            <w:tcW w:w="1980" w:type="dxa"/>
          </w:tcPr>
          <w:p w14:paraId="2F8ED7D4" w14:textId="77777777" w:rsidR="00E736F5" w:rsidRDefault="00E736F5" w:rsidP="00F3461B">
            <w:pPr>
              <w:keepNext/>
              <w:keepLines/>
              <w:spacing w:after="0"/>
              <w:rPr>
                <w:ins w:id="261" w:author="Ericsson" w:date="2022-02-09T14:13:00Z"/>
                <w:rFonts w:ascii="Arial" w:hAnsi="Arial"/>
                <w:sz w:val="18"/>
              </w:rPr>
            </w:pPr>
            <w:ins w:id="262" w:author="Ericsson" w:date="2022-02-09T14:13:00Z">
              <w:r w:rsidRPr="00DA0CD0">
                <w:rPr>
                  <w:rFonts w:ascii="Arial" w:eastAsia="바탕" w:hAnsi="Arial"/>
                  <w:sz w:val="18"/>
                </w:rPr>
                <w:t>gNB-DU UE F1AP ID</w:t>
              </w:r>
            </w:ins>
          </w:p>
          <w:p w14:paraId="15FA9FB5" w14:textId="77777777" w:rsidR="00E736F5" w:rsidRPr="009A1DC6" w:rsidRDefault="00E736F5" w:rsidP="00F3461B">
            <w:pPr>
              <w:pStyle w:val="TAL"/>
              <w:rPr>
                <w:ins w:id="263" w:author="Ericsson" w:date="2022-02-09T14:13:00Z"/>
                <w:highlight w:val="green"/>
              </w:rPr>
            </w:pPr>
            <w:ins w:id="264" w:author="Ericsson" w:date="2022-02-09T14:13:00Z">
              <w:r w:rsidRPr="00DA0CD0">
                <w:t>9.3.1.5</w:t>
              </w:r>
            </w:ins>
          </w:p>
        </w:tc>
        <w:tc>
          <w:tcPr>
            <w:tcW w:w="2478" w:type="dxa"/>
          </w:tcPr>
          <w:p w14:paraId="4ACDA55D" w14:textId="34FA1E92" w:rsidR="00E736F5" w:rsidRPr="00EA5FA7" w:rsidRDefault="00E736F5" w:rsidP="00F3461B">
            <w:pPr>
              <w:pStyle w:val="TAL"/>
              <w:rPr>
                <w:ins w:id="265" w:author="Ericsson" w:date="2022-02-09T14:13:00Z"/>
                <w:lang w:eastAsia="zh-CN"/>
              </w:rPr>
            </w:pPr>
          </w:p>
        </w:tc>
      </w:tr>
    </w:tbl>
    <w:p w14:paraId="19BD9E1D" w14:textId="77777777" w:rsidR="00E736F5" w:rsidRDefault="00E736F5" w:rsidP="00E736F5">
      <w:pPr>
        <w:rPr>
          <w:lang w:eastAsia="zh-CN"/>
        </w:rPr>
      </w:pPr>
    </w:p>
    <w:p w14:paraId="1B003C76" w14:textId="77777777" w:rsidR="00114230" w:rsidRPr="00E736F5" w:rsidRDefault="00114230" w:rsidP="00114230">
      <w:pPr>
        <w:rPr>
          <w:noProof/>
        </w:rPr>
      </w:pPr>
    </w:p>
    <w:p w14:paraId="1FB9C323" w14:textId="77777777" w:rsidR="00114230" w:rsidRDefault="00114230" w:rsidP="00114230">
      <w:pPr>
        <w:rPr>
          <w:noProof/>
        </w:rPr>
      </w:pPr>
    </w:p>
    <w:p w14:paraId="69143859" w14:textId="731C4CC3" w:rsidR="00114230" w:rsidRDefault="00114230" w:rsidP="00114230">
      <w:pPr>
        <w:rPr>
          <w:noProof/>
        </w:rPr>
      </w:pPr>
      <w:r w:rsidRPr="00923F7F">
        <w:rPr>
          <w:noProof/>
        </w:rPr>
        <w:t>///////////////////////////////////////////////</w:t>
      </w:r>
      <w:r>
        <w:rPr>
          <w:noProof/>
        </w:rPr>
        <w:t>/</w:t>
      </w:r>
      <w:r w:rsidRPr="00923F7F">
        <w:rPr>
          <w:noProof/>
        </w:rPr>
        <w:t>//////////////irrelevant operations skipped/////////////////////////////////////////////////////////////////////</w:t>
      </w:r>
    </w:p>
    <w:p w14:paraId="5CE71E91" w14:textId="77777777" w:rsidR="00114230" w:rsidRPr="00EA5FA7" w:rsidRDefault="00114230" w:rsidP="00CC7B87">
      <w:pPr>
        <w:pStyle w:val="Heading2"/>
        <w:numPr>
          <w:ilvl w:val="0"/>
          <w:numId w:val="0"/>
        </w:numPr>
      </w:pPr>
      <w:bookmarkStart w:id="266" w:name="_Toc51763686"/>
      <w:bookmarkStart w:id="267" w:name="_Toc64448855"/>
      <w:bookmarkStart w:id="268" w:name="_Toc66289514"/>
      <w:bookmarkStart w:id="269" w:name="_Toc74154627"/>
      <w:bookmarkStart w:id="270" w:name="_Toc81383371"/>
      <w:bookmarkStart w:id="271" w:name="_Toc88658004"/>
      <w:r w:rsidRPr="00EA5FA7">
        <w:lastRenderedPageBreak/>
        <w:t>9.3</w:t>
      </w:r>
      <w:r w:rsidRPr="00EA5FA7">
        <w:tab/>
        <w:t>Information Element Definitions</w:t>
      </w:r>
      <w:bookmarkEnd w:id="266"/>
      <w:bookmarkEnd w:id="267"/>
      <w:bookmarkEnd w:id="268"/>
      <w:bookmarkEnd w:id="269"/>
      <w:bookmarkEnd w:id="270"/>
      <w:bookmarkEnd w:id="271"/>
    </w:p>
    <w:p w14:paraId="298C8C93" w14:textId="77777777" w:rsidR="00114230" w:rsidRPr="00EA5FA7" w:rsidRDefault="00114230" w:rsidP="00CC7B87">
      <w:pPr>
        <w:pStyle w:val="Heading3"/>
        <w:numPr>
          <w:ilvl w:val="0"/>
          <w:numId w:val="0"/>
        </w:numPr>
      </w:pPr>
      <w:bookmarkStart w:id="272" w:name="_Toc20955904"/>
      <w:bookmarkStart w:id="273" w:name="_Toc29893022"/>
      <w:bookmarkStart w:id="274" w:name="_Toc36556959"/>
      <w:bookmarkStart w:id="275" w:name="_Toc45832407"/>
      <w:bookmarkStart w:id="276" w:name="_Toc51763687"/>
      <w:bookmarkStart w:id="277" w:name="_Toc64448856"/>
      <w:bookmarkStart w:id="278" w:name="_Toc66289515"/>
      <w:bookmarkStart w:id="279" w:name="_Toc74154628"/>
      <w:bookmarkStart w:id="280" w:name="_Toc81383372"/>
      <w:bookmarkStart w:id="281" w:name="_Toc88658005"/>
      <w:r w:rsidRPr="00EA5FA7">
        <w:t>9.3.1</w:t>
      </w:r>
      <w:r w:rsidRPr="00EA5FA7">
        <w:rPr>
          <w:b/>
        </w:rPr>
        <w:tab/>
      </w:r>
      <w:r w:rsidRPr="00EA5FA7">
        <w:t>Radio Network Layer Related IEs</w:t>
      </w:r>
      <w:bookmarkEnd w:id="272"/>
      <w:bookmarkEnd w:id="273"/>
      <w:bookmarkEnd w:id="274"/>
      <w:bookmarkEnd w:id="275"/>
      <w:bookmarkEnd w:id="276"/>
      <w:bookmarkEnd w:id="277"/>
      <w:bookmarkEnd w:id="278"/>
      <w:bookmarkEnd w:id="279"/>
      <w:bookmarkEnd w:id="280"/>
      <w:bookmarkEnd w:id="281"/>
    </w:p>
    <w:p w14:paraId="413A3077" w14:textId="77777777" w:rsidR="00114230" w:rsidRDefault="00114230" w:rsidP="00114230">
      <w:pPr>
        <w:rPr>
          <w:noProof/>
        </w:rPr>
      </w:pPr>
      <w:r w:rsidRPr="00923F7F">
        <w:rPr>
          <w:noProof/>
        </w:rPr>
        <w:t>///////////////////////////////////////////////</w:t>
      </w:r>
      <w:r>
        <w:rPr>
          <w:noProof/>
        </w:rPr>
        <w:t>/</w:t>
      </w:r>
      <w:r w:rsidRPr="00923F7F">
        <w:rPr>
          <w:noProof/>
        </w:rPr>
        <w:t>//////////////irrelevant operations skipped/////////////////////////////////////////////////////////////////////</w:t>
      </w:r>
    </w:p>
    <w:p w14:paraId="72951833" w14:textId="77777777" w:rsidR="00114230" w:rsidRPr="00114230" w:rsidRDefault="00114230" w:rsidP="00114230">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lang w:eastAsia="ko-KR"/>
        </w:rPr>
      </w:pPr>
      <w:bookmarkStart w:id="282" w:name="_Toc20955906"/>
      <w:bookmarkStart w:id="283" w:name="_Toc29893024"/>
      <w:bookmarkStart w:id="284" w:name="_Toc36556961"/>
      <w:bookmarkStart w:id="285" w:name="_Toc45832409"/>
      <w:bookmarkStart w:id="286" w:name="_Toc51763689"/>
      <w:bookmarkStart w:id="287" w:name="_Toc64448858"/>
      <w:bookmarkStart w:id="288" w:name="_Toc66289517"/>
      <w:bookmarkStart w:id="289" w:name="_Toc74154630"/>
      <w:bookmarkStart w:id="290" w:name="_Toc81383374"/>
      <w:bookmarkStart w:id="291" w:name="_Toc88658007"/>
      <w:r w:rsidRPr="00114230">
        <w:rPr>
          <w:rFonts w:ascii="Arial" w:eastAsia="Times New Roman" w:hAnsi="Arial"/>
          <w:sz w:val="24"/>
          <w:lang w:eastAsia="zh-CN"/>
        </w:rPr>
        <w:t>9.3.1.2</w:t>
      </w:r>
      <w:r w:rsidRPr="00114230">
        <w:rPr>
          <w:rFonts w:ascii="Arial" w:eastAsia="Times New Roman" w:hAnsi="Arial"/>
          <w:sz w:val="24"/>
          <w:lang w:eastAsia="zh-CN"/>
        </w:rPr>
        <w:tab/>
      </w:r>
      <w:r w:rsidRPr="00114230">
        <w:rPr>
          <w:rFonts w:ascii="Arial" w:eastAsia="Times New Roman" w:hAnsi="Arial" w:cs="Arial"/>
          <w:sz w:val="24"/>
          <w:szCs w:val="24"/>
          <w:lang w:eastAsia="ko-KR"/>
        </w:rPr>
        <w:t>Cause</w:t>
      </w:r>
      <w:bookmarkEnd w:id="282"/>
      <w:bookmarkEnd w:id="283"/>
      <w:bookmarkEnd w:id="284"/>
      <w:bookmarkEnd w:id="285"/>
      <w:bookmarkEnd w:id="286"/>
      <w:bookmarkEnd w:id="287"/>
      <w:bookmarkEnd w:id="288"/>
      <w:bookmarkEnd w:id="289"/>
      <w:bookmarkEnd w:id="290"/>
      <w:bookmarkEnd w:id="291"/>
    </w:p>
    <w:p w14:paraId="5CCE4E6B" w14:textId="77777777" w:rsidR="00114230" w:rsidRPr="00114230" w:rsidRDefault="00114230" w:rsidP="00114230">
      <w:pPr>
        <w:overflowPunct w:val="0"/>
        <w:autoSpaceDE w:val="0"/>
        <w:autoSpaceDN w:val="0"/>
        <w:adjustRightInd w:val="0"/>
        <w:textAlignment w:val="baseline"/>
        <w:rPr>
          <w:rFonts w:eastAsia="Times New Roman"/>
          <w:lang w:eastAsia="ko-KR"/>
        </w:rPr>
      </w:pPr>
      <w:r w:rsidRPr="00114230">
        <w:rPr>
          <w:rFonts w:eastAsia="Times New Roman"/>
          <w:lang w:eastAsia="ko-KR"/>
        </w:rPr>
        <w:t xml:space="preserve">The purpose of the </w:t>
      </w:r>
      <w:r w:rsidRPr="00114230">
        <w:rPr>
          <w:rFonts w:eastAsia="Times New Roman"/>
          <w:i/>
          <w:lang w:eastAsia="ko-KR"/>
        </w:rPr>
        <w:t>Cause</w:t>
      </w:r>
      <w:r w:rsidRPr="00114230">
        <w:rPr>
          <w:rFonts w:eastAsia="Times New Roman"/>
          <w:lang w:eastAsia="ko-KR"/>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114230" w:rsidRPr="00114230" w14:paraId="4A96497C" w14:textId="77777777" w:rsidTr="00AA486E">
        <w:tc>
          <w:tcPr>
            <w:tcW w:w="1526" w:type="dxa"/>
          </w:tcPr>
          <w:p w14:paraId="71A33C4E" w14:textId="77777777" w:rsidR="00114230" w:rsidRPr="00114230" w:rsidRDefault="00114230" w:rsidP="0011423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114230">
              <w:rPr>
                <w:rFonts w:ascii="Arial" w:eastAsia="Times New Roman" w:hAnsi="Arial" w:cs="Arial"/>
                <w:b/>
                <w:bCs/>
                <w:sz w:val="18"/>
                <w:szCs w:val="18"/>
                <w:lang w:eastAsia="ja-JP"/>
              </w:rPr>
              <w:t>IE/Group Name</w:t>
            </w:r>
          </w:p>
        </w:tc>
        <w:tc>
          <w:tcPr>
            <w:tcW w:w="1134" w:type="dxa"/>
          </w:tcPr>
          <w:p w14:paraId="1E4D6995" w14:textId="77777777" w:rsidR="00114230" w:rsidRPr="00114230" w:rsidRDefault="00114230" w:rsidP="0011423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114230">
              <w:rPr>
                <w:rFonts w:ascii="Arial" w:eastAsia="Times New Roman" w:hAnsi="Arial" w:cs="Arial"/>
                <w:b/>
                <w:bCs/>
                <w:sz w:val="18"/>
                <w:szCs w:val="18"/>
                <w:lang w:eastAsia="ja-JP"/>
              </w:rPr>
              <w:t>Presence</w:t>
            </w:r>
          </w:p>
        </w:tc>
        <w:tc>
          <w:tcPr>
            <w:tcW w:w="850" w:type="dxa"/>
          </w:tcPr>
          <w:p w14:paraId="1AD84CAD" w14:textId="77777777" w:rsidR="00114230" w:rsidRPr="00114230" w:rsidRDefault="00114230" w:rsidP="0011423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114230">
              <w:rPr>
                <w:rFonts w:ascii="Arial" w:eastAsia="Times New Roman" w:hAnsi="Arial" w:cs="Arial"/>
                <w:b/>
                <w:bCs/>
                <w:sz w:val="18"/>
                <w:szCs w:val="18"/>
                <w:lang w:eastAsia="ja-JP"/>
              </w:rPr>
              <w:t>Range</w:t>
            </w:r>
          </w:p>
        </w:tc>
        <w:tc>
          <w:tcPr>
            <w:tcW w:w="4536" w:type="dxa"/>
          </w:tcPr>
          <w:p w14:paraId="770250A0" w14:textId="77777777" w:rsidR="00114230" w:rsidRPr="00114230" w:rsidRDefault="00114230" w:rsidP="0011423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114230">
              <w:rPr>
                <w:rFonts w:ascii="Arial" w:eastAsia="Times New Roman" w:hAnsi="Arial" w:cs="Arial"/>
                <w:b/>
                <w:bCs/>
                <w:sz w:val="18"/>
                <w:szCs w:val="18"/>
                <w:lang w:eastAsia="ja-JP"/>
              </w:rPr>
              <w:t>IE Type and Reference</w:t>
            </w:r>
          </w:p>
        </w:tc>
        <w:tc>
          <w:tcPr>
            <w:tcW w:w="1276" w:type="dxa"/>
          </w:tcPr>
          <w:p w14:paraId="2EDC0AC7" w14:textId="77777777" w:rsidR="00114230" w:rsidRPr="00114230" w:rsidRDefault="00114230" w:rsidP="0011423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114230">
              <w:rPr>
                <w:rFonts w:ascii="Arial" w:eastAsia="Times New Roman" w:hAnsi="Arial" w:cs="Arial"/>
                <w:b/>
                <w:bCs/>
                <w:sz w:val="18"/>
                <w:szCs w:val="18"/>
                <w:lang w:eastAsia="ja-JP"/>
              </w:rPr>
              <w:t>Semantics Description</w:t>
            </w:r>
          </w:p>
        </w:tc>
      </w:tr>
      <w:tr w:rsidR="00114230" w:rsidRPr="00114230" w14:paraId="3310BC6D" w14:textId="77777777" w:rsidTr="00AA486E">
        <w:tc>
          <w:tcPr>
            <w:tcW w:w="1526" w:type="dxa"/>
          </w:tcPr>
          <w:p w14:paraId="028E080C"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114230">
              <w:rPr>
                <w:rFonts w:ascii="Arial" w:eastAsia="Times New Roman" w:hAnsi="Arial" w:cs="Arial"/>
                <w:sz w:val="18"/>
                <w:szCs w:val="18"/>
                <w:lang w:eastAsia="ja-JP"/>
              </w:rPr>
              <w:t xml:space="preserve">CHOICE </w:t>
            </w:r>
            <w:r w:rsidRPr="00114230">
              <w:rPr>
                <w:rFonts w:ascii="Arial" w:eastAsia="Times New Roman" w:hAnsi="Arial" w:cs="Arial"/>
                <w:i/>
                <w:sz w:val="18"/>
                <w:szCs w:val="18"/>
                <w:lang w:eastAsia="ja-JP"/>
              </w:rPr>
              <w:t>Cause Group</w:t>
            </w:r>
          </w:p>
        </w:tc>
        <w:tc>
          <w:tcPr>
            <w:tcW w:w="1134" w:type="dxa"/>
          </w:tcPr>
          <w:p w14:paraId="1DD75A5A"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M</w:t>
            </w:r>
          </w:p>
        </w:tc>
        <w:tc>
          <w:tcPr>
            <w:tcW w:w="850" w:type="dxa"/>
          </w:tcPr>
          <w:p w14:paraId="69B1E5B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68C5B494"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03AD8695"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4230" w:rsidRPr="00114230" w14:paraId="48308368" w14:textId="77777777" w:rsidTr="00AA486E">
        <w:tc>
          <w:tcPr>
            <w:tcW w:w="1526" w:type="dxa"/>
          </w:tcPr>
          <w:p w14:paraId="24196137" w14:textId="77777777" w:rsidR="00114230" w:rsidRPr="00114230" w:rsidRDefault="00114230" w:rsidP="00114230">
            <w:pPr>
              <w:keepNext/>
              <w:keepLines/>
              <w:overflowPunct w:val="0"/>
              <w:autoSpaceDE w:val="0"/>
              <w:autoSpaceDN w:val="0"/>
              <w:adjustRightInd w:val="0"/>
              <w:spacing w:after="0"/>
              <w:ind w:left="142"/>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&gt;</w:t>
            </w:r>
            <w:r w:rsidRPr="00114230">
              <w:rPr>
                <w:rFonts w:ascii="Arial" w:eastAsia="Times New Roman" w:hAnsi="Arial" w:cs="Arial"/>
                <w:i/>
                <w:sz w:val="18"/>
                <w:szCs w:val="18"/>
                <w:lang w:eastAsia="ja-JP"/>
              </w:rPr>
              <w:t>Radio Network Layer</w:t>
            </w:r>
          </w:p>
        </w:tc>
        <w:tc>
          <w:tcPr>
            <w:tcW w:w="1134" w:type="dxa"/>
          </w:tcPr>
          <w:p w14:paraId="7CB3369F"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50" w:type="dxa"/>
          </w:tcPr>
          <w:p w14:paraId="02436215"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6E167DE4"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6FE891DB"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4230" w:rsidRPr="00114230" w14:paraId="11ACFEC8" w14:textId="77777777" w:rsidTr="00AA486E">
        <w:tc>
          <w:tcPr>
            <w:tcW w:w="1526" w:type="dxa"/>
          </w:tcPr>
          <w:p w14:paraId="082E0892" w14:textId="77777777" w:rsidR="00114230" w:rsidRPr="00114230" w:rsidRDefault="00114230" w:rsidP="00114230">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 xml:space="preserve">&gt;&gt;Radio Network Layer Cause </w:t>
            </w:r>
          </w:p>
        </w:tc>
        <w:tc>
          <w:tcPr>
            <w:tcW w:w="1134" w:type="dxa"/>
          </w:tcPr>
          <w:p w14:paraId="690B9012"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M</w:t>
            </w:r>
          </w:p>
        </w:tc>
        <w:tc>
          <w:tcPr>
            <w:tcW w:w="850" w:type="dxa"/>
          </w:tcPr>
          <w:p w14:paraId="7BA2E3DE"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330CB9FB"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ENUMERATED</w:t>
            </w:r>
            <w:r w:rsidRPr="00114230">
              <w:rPr>
                <w:rFonts w:ascii="Arial" w:eastAsia="Times New Roman" w:hAnsi="Arial"/>
                <w:sz w:val="18"/>
                <w:lang w:eastAsia="ja-JP"/>
              </w:rPr>
              <w:br/>
              <w:t xml:space="preserve">(Unspecified, RL failure-RLC, Unknown or already allocated gNB-CU UE F1AP ID, </w:t>
            </w:r>
          </w:p>
          <w:p w14:paraId="0A478F4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 xml:space="preserve">Unknown or already allocated gNB-DU UE F1AP ID, </w:t>
            </w:r>
          </w:p>
          <w:p w14:paraId="764F6582" w14:textId="77777777" w:rsidR="00114230" w:rsidRPr="00114230" w:rsidRDefault="00114230" w:rsidP="00114230">
            <w:pPr>
              <w:keepNext/>
              <w:keepLines/>
              <w:overflowPunct w:val="0"/>
              <w:autoSpaceDE w:val="0"/>
              <w:autoSpaceDN w:val="0"/>
              <w:adjustRightInd w:val="0"/>
              <w:spacing w:after="0"/>
              <w:textAlignment w:val="baseline"/>
              <w:rPr>
                <w:rFonts w:ascii="Arial" w:eastAsia="MS Mincho" w:hAnsi="Arial"/>
                <w:sz w:val="18"/>
                <w:lang w:eastAsia="ja-JP"/>
              </w:rPr>
            </w:pPr>
            <w:r w:rsidRPr="00114230">
              <w:rPr>
                <w:rFonts w:ascii="Arial" w:eastAsia="Times New Roman" w:hAnsi="Arial"/>
                <w:sz w:val="18"/>
                <w:lang w:eastAsia="ja-JP"/>
              </w:rPr>
              <w:t xml:space="preserve">Unknown or inconsistent pair of UE F1AP ID, </w:t>
            </w:r>
          </w:p>
          <w:p w14:paraId="5EF63592"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 xml:space="preserve">Interaction with other procedure, </w:t>
            </w:r>
          </w:p>
          <w:p w14:paraId="2671F9EF"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 xml:space="preserve">Not supported QCI Value, </w:t>
            </w:r>
          </w:p>
          <w:p w14:paraId="7D8DFBC5"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 xml:space="preserve">Action Desirable for Radio Reasons, </w:t>
            </w:r>
          </w:p>
          <w:p w14:paraId="4B00AC60"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 xml:space="preserve">No Radio Resources Available, </w:t>
            </w:r>
          </w:p>
          <w:p w14:paraId="73E1C9CB" w14:textId="30AC7E41"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BH RLC CH ID, CHO-CPC resources to be changed</w:t>
            </w:r>
            <w:r w:rsidRPr="00114230">
              <w:rPr>
                <w:rFonts w:ascii="Arial" w:eastAsia="Times New Roman" w:hAnsi="Arial" w:cs="Arial"/>
                <w:sz w:val="18"/>
                <w:szCs w:val="18"/>
                <w:lang w:eastAsia="ja-JP"/>
              </w:rPr>
              <w:t>,</w:t>
            </w:r>
            <w:r w:rsidRPr="00114230">
              <w:rPr>
                <w:rFonts w:ascii="Arial" w:eastAsia="Times New Roman" w:hAnsi="Arial"/>
                <w:sz w:val="18"/>
                <w:lang w:eastAsia="ko-KR"/>
              </w:rPr>
              <w:t xml:space="preserve"> </w:t>
            </w:r>
            <w:r w:rsidRPr="00114230">
              <w:rPr>
                <w:rFonts w:ascii="Arial" w:eastAsia="Times New Roman" w:hAnsi="Arial" w:cs="Arial"/>
                <w:sz w:val="18"/>
                <w:szCs w:val="18"/>
                <w:lang w:eastAsia="ja-JP"/>
              </w:rPr>
              <w:t>NPN not supported, NPN access denied,</w:t>
            </w:r>
            <w:r w:rsidRPr="00114230">
              <w:rPr>
                <w:rFonts w:ascii="Arial" w:eastAsia="Times New Roman" w:hAnsi="Arial"/>
                <w:sz w:val="18"/>
                <w:lang w:eastAsia="ko-KR"/>
              </w:rPr>
              <w:t xml:space="preserve"> </w:t>
            </w:r>
            <w:bookmarkStart w:id="292" w:name="_Hlk40304981"/>
            <w:r w:rsidRPr="00114230">
              <w:rPr>
                <w:rFonts w:ascii="Arial" w:eastAsia="Times New Roman" w:hAnsi="Arial" w:cs="Arial"/>
                <w:sz w:val="18"/>
                <w:szCs w:val="18"/>
                <w:lang w:eastAsia="ja-JP"/>
              </w:rPr>
              <w:t>gNB-CU Cell Capacity Exceeded</w:t>
            </w:r>
            <w:bookmarkEnd w:id="292"/>
            <w:r w:rsidRPr="00114230">
              <w:rPr>
                <w:rFonts w:ascii="Arial" w:eastAsia="Times New Roman" w:hAnsi="Arial" w:cs="Arial"/>
                <w:sz w:val="18"/>
                <w:szCs w:val="18"/>
                <w:lang w:eastAsia="ja-JP"/>
              </w:rPr>
              <w:t>,</w:t>
            </w:r>
            <w:r w:rsidRPr="00114230">
              <w:rPr>
                <w:rFonts w:ascii="Arial" w:eastAsia="Times New Roman" w:hAnsi="Arial"/>
                <w:bCs/>
                <w:sz w:val="18"/>
                <w:lang w:eastAsia="ja-JP"/>
              </w:rPr>
              <w:t xml:space="preserve"> Report</w:t>
            </w:r>
            <w:r w:rsidRPr="00114230">
              <w:rPr>
                <w:rFonts w:ascii="Arial" w:hAnsi="Arial" w:hint="eastAsia"/>
                <w:bCs/>
                <w:sz w:val="18"/>
                <w:lang w:val="en-US" w:eastAsia="zh-CN"/>
              </w:rPr>
              <w:t xml:space="preserve"> </w:t>
            </w:r>
            <w:r w:rsidRPr="00114230">
              <w:rPr>
                <w:rFonts w:ascii="Arial" w:eastAsia="Times New Roman" w:hAnsi="Arial"/>
                <w:bCs/>
                <w:sz w:val="18"/>
                <w:lang w:eastAsia="ja-JP"/>
              </w:rPr>
              <w:t>Characteristics</w:t>
            </w:r>
            <w:r w:rsidRPr="00114230">
              <w:rPr>
                <w:rFonts w:ascii="Arial" w:hAnsi="Arial" w:hint="eastAsia"/>
                <w:bCs/>
                <w:sz w:val="18"/>
                <w:lang w:val="en-US" w:eastAsia="zh-CN"/>
              </w:rPr>
              <w:t xml:space="preserve"> </w:t>
            </w:r>
            <w:r w:rsidRPr="00114230">
              <w:rPr>
                <w:rFonts w:ascii="Arial" w:eastAsia="Times New Roman" w:hAnsi="Arial"/>
                <w:bCs/>
                <w:sz w:val="18"/>
                <w:lang w:eastAsia="ja-JP"/>
              </w:rPr>
              <w:t>Empty</w:t>
            </w:r>
            <w:r w:rsidRPr="00114230">
              <w:rPr>
                <w:rFonts w:ascii="Arial" w:eastAsia="Times New Roman" w:hAnsi="Arial"/>
                <w:sz w:val="18"/>
                <w:lang w:eastAsia="ja-JP"/>
              </w:rPr>
              <w:t>, Existing</w:t>
            </w:r>
            <w:r w:rsidRPr="00114230">
              <w:rPr>
                <w:rFonts w:ascii="Arial" w:hAnsi="Arial" w:hint="eastAsia"/>
                <w:sz w:val="18"/>
                <w:lang w:val="en-US" w:eastAsia="zh-CN"/>
              </w:rPr>
              <w:t xml:space="preserve"> </w:t>
            </w:r>
            <w:r w:rsidRPr="00114230">
              <w:rPr>
                <w:rFonts w:ascii="Arial" w:eastAsia="Times New Roman" w:hAnsi="Arial"/>
                <w:sz w:val="18"/>
                <w:lang w:eastAsia="ja-JP"/>
              </w:rPr>
              <w:t>Measurement</w:t>
            </w:r>
            <w:r w:rsidRPr="00114230">
              <w:rPr>
                <w:rFonts w:ascii="Arial" w:hAnsi="Arial" w:hint="eastAsia"/>
                <w:sz w:val="18"/>
                <w:lang w:val="en-US" w:eastAsia="zh-CN"/>
              </w:rPr>
              <w:t xml:space="preserve"> I</w:t>
            </w:r>
            <w:r w:rsidRPr="00114230">
              <w:rPr>
                <w:rFonts w:ascii="Arial" w:eastAsia="Times New Roman" w:hAnsi="Arial"/>
                <w:sz w:val="18"/>
                <w:lang w:eastAsia="ja-JP"/>
              </w:rPr>
              <w:t>D, Measurement Temporarily not Available,</w:t>
            </w:r>
            <w:r w:rsidRPr="00114230">
              <w:rPr>
                <w:rFonts w:ascii="Arial" w:hAnsi="Arial" w:hint="eastAsia"/>
                <w:sz w:val="18"/>
                <w:lang w:val="en-US" w:eastAsia="zh-CN"/>
              </w:rPr>
              <w:t xml:space="preserve"> </w:t>
            </w:r>
            <w:r w:rsidRPr="00114230">
              <w:rPr>
                <w:rFonts w:ascii="Arial" w:eastAsia="Times New Roman" w:hAnsi="Arial"/>
                <w:sz w:val="18"/>
                <w:lang w:eastAsia="ko-KR"/>
              </w:rPr>
              <w:t>Measurement not Supported For The Object, Unknown BAP address, Unknown BAP routing ID</w:t>
            </w:r>
            <w:r w:rsidRPr="00114230">
              <w:rPr>
                <w:rFonts w:ascii="Arial" w:eastAsia="Times New Roman" w:hAnsi="Arial" w:cs="Arial"/>
                <w:sz w:val="18"/>
                <w:szCs w:val="18"/>
                <w:lang w:eastAsia="ja-JP"/>
              </w:rPr>
              <w:t>,</w:t>
            </w:r>
            <w:r w:rsidRPr="00114230">
              <w:rPr>
                <w:rFonts w:ascii="Arial" w:eastAsia="Times New Roman" w:hAnsi="Arial"/>
                <w:sz w:val="18"/>
                <w:lang w:eastAsia="ko-KR"/>
              </w:rPr>
              <w:t xml:space="preserve"> Insufficient UE Capabilities</w:t>
            </w:r>
            <w:ins w:id="293" w:author="INTEL-Jaemin" w:date="2022-02-28T13:20:00Z">
              <w:r w:rsidR="00755EED">
                <w:rPr>
                  <w:rFonts w:ascii="Arial" w:eastAsia="Times New Roman" w:hAnsi="Arial"/>
                  <w:sz w:val="18"/>
                  <w:lang w:eastAsia="ko-KR"/>
                </w:rPr>
                <w:t>, TAT-SDT expiry</w:t>
              </w:r>
            </w:ins>
            <w:r w:rsidRPr="00114230">
              <w:rPr>
                <w:rFonts w:ascii="Arial" w:eastAsia="Times New Roman" w:hAnsi="Arial"/>
                <w:sz w:val="18"/>
                <w:lang w:eastAsia="ja-JP"/>
              </w:rPr>
              <w:t>)</w:t>
            </w:r>
          </w:p>
        </w:tc>
        <w:tc>
          <w:tcPr>
            <w:tcW w:w="1276" w:type="dxa"/>
          </w:tcPr>
          <w:p w14:paraId="380778AB"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4230" w:rsidRPr="00114230" w14:paraId="4C626199" w14:textId="77777777" w:rsidTr="00AA486E">
        <w:tc>
          <w:tcPr>
            <w:tcW w:w="1526" w:type="dxa"/>
          </w:tcPr>
          <w:p w14:paraId="34B6FD26" w14:textId="77777777" w:rsidR="00114230" w:rsidRPr="00114230" w:rsidRDefault="00114230" w:rsidP="00114230">
            <w:pPr>
              <w:keepNext/>
              <w:keepLines/>
              <w:overflowPunct w:val="0"/>
              <w:autoSpaceDE w:val="0"/>
              <w:autoSpaceDN w:val="0"/>
              <w:adjustRightInd w:val="0"/>
              <w:spacing w:after="0"/>
              <w:ind w:left="142"/>
              <w:textAlignment w:val="baseline"/>
              <w:rPr>
                <w:rFonts w:ascii="Arial" w:eastAsia="Times New Roman" w:hAnsi="Arial" w:cs="Arial"/>
                <w:i/>
                <w:sz w:val="18"/>
                <w:szCs w:val="18"/>
                <w:lang w:eastAsia="ja-JP"/>
              </w:rPr>
            </w:pPr>
            <w:r w:rsidRPr="00114230">
              <w:rPr>
                <w:rFonts w:ascii="Arial" w:eastAsia="Times New Roman" w:hAnsi="Arial" w:cs="Arial"/>
                <w:i/>
                <w:sz w:val="18"/>
                <w:szCs w:val="18"/>
                <w:lang w:eastAsia="ja-JP"/>
              </w:rPr>
              <w:t>&gt;Transport Layer</w:t>
            </w:r>
          </w:p>
        </w:tc>
        <w:tc>
          <w:tcPr>
            <w:tcW w:w="1134" w:type="dxa"/>
          </w:tcPr>
          <w:p w14:paraId="6B1A6103"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50" w:type="dxa"/>
          </w:tcPr>
          <w:p w14:paraId="6E08917E"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59C29412"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18B755C7"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4230" w:rsidRPr="00114230" w14:paraId="48B056E7" w14:textId="77777777" w:rsidTr="00AA486E">
        <w:tc>
          <w:tcPr>
            <w:tcW w:w="1526" w:type="dxa"/>
          </w:tcPr>
          <w:p w14:paraId="75470E29" w14:textId="77777777" w:rsidR="00114230" w:rsidRPr="00114230" w:rsidRDefault="00114230" w:rsidP="00114230">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&gt;&gt;Transport Layer Cause</w:t>
            </w:r>
          </w:p>
        </w:tc>
        <w:tc>
          <w:tcPr>
            <w:tcW w:w="1134" w:type="dxa"/>
          </w:tcPr>
          <w:p w14:paraId="41F72418"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M</w:t>
            </w:r>
          </w:p>
        </w:tc>
        <w:tc>
          <w:tcPr>
            <w:tcW w:w="850" w:type="dxa"/>
          </w:tcPr>
          <w:p w14:paraId="41308775"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7DC96C1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ENUMERATED</w:t>
            </w:r>
            <w:r w:rsidRPr="00114230">
              <w:rPr>
                <w:rFonts w:ascii="Arial" w:eastAsia="Times New Roman" w:hAnsi="Arial"/>
                <w:sz w:val="18"/>
                <w:lang w:eastAsia="ja-JP"/>
              </w:rPr>
              <w:br/>
              <w:t>(Unspecified, Transport Resource Unavailable, ... , Unknown TNL address for IAB, Unknown UP TNL information for IAB)</w:t>
            </w:r>
          </w:p>
        </w:tc>
        <w:tc>
          <w:tcPr>
            <w:tcW w:w="1276" w:type="dxa"/>
          </w:tcPr>
          <w:p w14:paraId="3343BCD7"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4230" w:rsidRPr="00114230" w14:paraId="63091A24" w14:textId="77777777" w:rsidTr="00AA486E">
        <w:tc>
          <w:tcPr>
            <w:tcW w:w="1526" w:type="dxa"/>
          </w:tcPr>
          <w:p w14:paraId="3002AABE" w14:textId="77777777" w:rsidR="00114230" w:rsidRPr="00114230" w:rsidRDefault="00114230" w:rsidP="00114230">
            <w:pPr>
              <w:keepNext/>
              <w:keepLines/>
              <w:overflowPunct w:val="0"/>
              <w:autoSpaceDE w:val="0"/>
              <w:autoSpaceDN w:val="0"/>
              <w:adjustRightInd w:val="0"/>
              <w:spacing w:after="0"/>
              <w:ind w:left="142"/>
              <w:textAlignment w:val="baseline"/>
              <w:rPr>
                <w:rFonts w:ascii="Arial" w:eastAsia="Times New Roman" w:hAnsi="Arial" w:cs="Arial"/>
                <w:i/>
                <w:sz w:val="18"/>
                <w:szCs w:val="18"/>
                <w:lang w:eastAsia="ja-JP"/>
              </w:rPr>
            </w:pPr>
            <w:r w:rsidRPr="00114230">
              <w:rPr>
                <w:rFonts w:ascii="Arial" w:eastAsia="Times New Roman" w:hAnsi="Arial" w:cs="Arial"/>
                <w:i/>
                <w:sz w:val="18"/>
                <w:szCs w:val="18"/>
                <w:lang w:eastAsia="ja-JP"/>
              </w:rPr>
              <w:t>&gt;Protocol</w:t>
            </w:r>
          </w:p>
        </w:tc>
        <w:tc>
          <w:tcPr>
            <w:tcW w:w="1134" w:type="dxa"/>
          </w:tcPr>
          <w:p w14:paraId="715D1828"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50" w:type="dxa"/>
          </w:tcPr>
          <w:p w14:paraId="1B74AE45"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664E4ABB"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6495D494"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4230" w:rsidRPr="00114230" w14:paraId="537BAA7B" w14:textId="77777777" w:rsidTr="00AA486E">
        <w:tc>
          <w:tcPr>
            <w:tcW w:w="1526" w:type="dxa"/>
          </w:tcPr>
          <w:p w14:paraId="6F3CB1E3" w14:textId="77777777" w:rsidR="00114230" w:rsidRPr="00114230" w:rsidRDefault="00114230" w:rsidP="00114230">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&gt;&gt;Protocol Cause</w:t>
            </w:r>
          </w:p>
        </w:tc>
        <w:tc>
          <w:tcPr>
            <w:tcW w:w="1134" w:type="dxa"/>
          </w:tcPr>
          <w:p w14:paraId="0681575E"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M</w:t>
            </w:r>
          </w:p>
        </w:tc>
        <w:tc>
          <w:tcPr>
            <w:tcW w:w="850" w:type="dxa"/>
          </w:tcPr>
          <w:p w14:paraId="2B01550A"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6D283AB2"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ENUMERATED</w:t>
            </w:r>
            <w:r w:rsidRPr="00114230">
              <w:rPr>
                <w:rFonts w:ascii="Arial" w:eastAsia="Times New Roman" w:hAnsi="Arial"/>
                <w:sz w:val="18"/>
                <w:lang w:eastAsia="ja-JP"/>
              </w:rPr>
              <w:br/>
              <w:t>(Transfer Syntax Error,</w:t>
            </w:r>
            <w:r w:rsidRPr="00114230">
              <w:rPr>
                <w:rFonts w:ascii="Arial" w:eastAsia="Times New Roman" w:hAnsi="Arial"/>
                <w:sz w:val="18"/>
                <w:lang w:eastAsia="ja-JP"/>
              </w:rPr>
              <w:br/>
              <w:t>Abstract Syntax Error (Reject),</w:t>
            </w:r>
            <w:r w:rsidRPr="00114230">
              <w:rPr>
                <w:rFonts w:ascii="Arial" w:eastAsia="Times New Roman" w:hAnsi="Arial"/>
                <w:sz w:val="18"/>
                <w:lang w:eastAsia="ja-JP"/>
              </w:rPr>
              <w:br/>
              <w:t>Abstract Syntax Error (Ignore and Notify),</w:t>
            </w:r>
            <w:r w:rsidRPr="00114230">
              <w:rPr>
                <w:rFonts w:ascii="Arial" w:eastAsia="Times New Roman" w:hAnsi="Arial"/>
                <w:sz w:val="18"/>
                <w:lang w:eastAsia="ja-JP"/>
              </w:rPr>
              <w:br/>
              <w:t>Message not Compatible with Receiver State,</w:t>
            </w:r>
          </w:p>
          <w:p w14:paraId="3B60A53E"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Semantic Error,</w:t>
            </w:r>
          </w:p>
          <w:p w14:paraId="05B008A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Abstract Syntax Error (Falsely Constructed Message), Unspecified, ...)</w:t>
            </w:r>
          </w:p>
        </w:tc>
        <w:tc>
          <w:tcPr>
            <w:tcW w:w="1276" w:type="dxa"/>
          </w:tcPr>
          <w:p w14:paraId="4D47B87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4230" w:rsidRPr="00114230" w14:paraId="1675F228" w14:textId="77777777" w:rsidTr="00AA486E">
        <w:tc>
          <w:tcPr>
            <w:tcW w:w="1526" w:type="dxa"/>
          </w:tcPr>
          <w:p w14:paraId="4A480BF2" w14:textId="77777777" w:rsidR="00114230" w:rsidRPr="00114230" w:rsidRDefault="00114230" w:rsidP="00114230">
            <w:pPr>
              <w:keepNext/>
              <w:keepLines/>
              <w:overflowPunct w:val="0"/>
              <w:autoSpaceDE w:val="0"/>
              <w:autoSpaceDN w:val="0"/>
              <w:adjustRightInd w:val="0"/>
              <w:spacing w:after="0"/>
              <w:ind w:left="142"/>
              <w:textAlignment w:val="baseline"/>
              <w:rPr>
                <w:rFonts w:ascii="Arial" w:eastAsia="Times New Roman" w:hAnsi="Arial" w:cs="Arial"/>
                <w:i/>
                <w:sz w:val="18"/>
                <w:szCs w:val="18"/>
                <w:lang w:eastAsia="ja-JP"/>
              </w:rPr>
            </w:pPr>
            <w:r w:rsidRPr="00114230">
              <w:rPr>
                <w:rFonts w:ascii="Arial" w:eastAsia="Times New Roman" w:hAnsi="Arial" w:cs="Arial"/>
                <w:i/>
                <w:sz w:val="18"/>
                <w:szCs w:val="18"/>
                <w:lang w:eastAsia="ja-JP"/>
              </w:rPr>
              <w:t>&gt;</w:t>
            </w:r>
            <w:proofErr w:type="spellStart"/>
            <w:r w:rsidRPr="00114230">
              <w:rPr>
                <w:rFonts w:ascii="Arial" w:eastAsia="Times New Roman" w:hAnsi="Arial" w:cs="Arial"/>
                <w:i/>
                <w:sz w:val="18"/>
                <w:szCs w:val="18"/>
                <w:lang w:eastAsia="ja-JP"/>
              </w:rPr>
              <w:t>Misc</w:t>
            </w:r>
            <w:proofErr w:type="spellEnd"/>
          </w:p>
        </w:tc>
        <w:tc>
          <w:tcPr>
            <w:tcW w:w="1134" w:type="dxa"/>
          </w:tcPr>
          <w:p w14:paraId="48FF25E5"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50" w:type="dxa"/>
          </w:tcPr>
          <w:p w14:paraId="7F5D9A0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44EA1412"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6310CC2E"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14230" w:rsidRPr="00114230" w14:paraId="66F7CA8F" w14:textId="77777777" w:rsidTr="00AA486E">
        <w:tc>
          <w:tcPr>
            <w:tcW w:w="1526" w:type="dxa"/>
          </w:tcPr>
          <w:p w14:paraId="45D79C28" w14:textId="77777777" w:rsidR="00114230" w:rsidRPr="00114230" w:rsidRDefault="00114230" w:rsidP="00114230">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&gt;&gt;Miscellaneous Cause</w:t>
            </w:r>
          </w:p>
        </w:tc>
        <w:tc>
          <w:tcPr>
            <w:tcW w:w="1134" w:type="dxa"/>
          </w:tcPr>
          <w:p w14:paraId="7B8E8A23"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M</w:t>
            </w:r>
          </w:p>
        </w:tc>
        <w:tc>
          <w:tcPr>
            <w:tcW w:w="850" w:type="dxa"/>
          </w:tcPr>
          <w:p w14:paraId="2656583A"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4536" w:type="dxa"/>
          </w:tcPr>
          <w:p w14:paraId="5983781E"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ENUMERATED</w:t>
            </w:r>
            <w:r w:rsidRPr="00114230">
              <w:rPr>
                <w:rFonts w:ascii="Arial" w:eastAsia="Times New Roman" w:hAnsi="Arial"/>
                <w:sz w:val="18"/>
                <w:lang w:eastAsia="ja-JP"/>
              </w:rPr>
              <w:br/>
              <w:t>(Control Processing Overload, Not enough User Plane Processing Resources,</w:t>
            </w:r>
            <w:r w:rsidRPr="00114230">
              <w:rPr>
                <w:rFonts w:ascii="Arial" w:eastAsia="Times New Roman" w:hAnsi="Arial"/>
                <w:sz w:val="18"/>
                <w:lang w:eastAsia="ja-JP"/>
              </w:rPr>
              <w:br/>
              <w:t>Hardware Failure,</w:t>
            </w:r>
            <w:r w:rsidRPr="00114230">
              <w:rPr>
                <w:rFonts w:ascii="Arial" w:eastAsia="Times New Roman" w:hAnsi="Arial"/>
                <w:sz w:val="18"/>
                <w:lang w:eastAsia="ja-JP"/>
              </w:rPr>
              <w:br/>
              <w:t>O&amp;M Intervention,</w:t>
            </w:r>
            <w:r w:rsidRPr="00114230">
              <w:rPr>
                <w:rFonts w:ascii="Arial" w:eastAsia="Times New Roman" w:hAnsi="Arial"/>
                <w:sz w:val="18"/>
                <w:lang w:eastAsia="ja-JP"/>
              </w:rPr>
              <w:br/>
              <w:t>Unspecified, ...)</w:t>
            </w:r>
          </w:p>
        </w:tc>
        <w:tc>
          <w:tcPr>
            <w:tcW w:w="1276" w:type="dxa"/>
          </w:tcPr>
          <w:p w14:paraId="23A408F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4B22B4F4" w14:textId="77777777" w:rsidR="00114230" w:rsidRPr="00114230" w:rsidRDefault="00114230" w:rsidP="00114230">
      <w:pPr>
        <w:overflowPunct w:val="0"/>
        <w:autoSpaceDE w:val="0"/>
        <w:autoSpaceDN w:val="0"/>
        <w:adjustRightInd w:val="0"/>
        <w:textAlignment w:val="baseline"/>
        <w:rPr>
          <w:rFonts w:eastAsia="MS Mincho"/>
          <w:lang w:eastAsia="ko-KR"/>
        </w:rPr>
      </w:pPr>
    </w:p>
    <w:p w14:paraId="0D84C8CA" w14:textId="77777777" w:rsidR="00114230" w:rsidRPr="00114230" w:rsidRDefault="00114230" w:rsidP="00114230">
      <w:pPr>
        <w:numPr>
          <w:ilvl w:val="12"/>
          <w:numId w:val="0"/>
        </w:numPr>
        <w:overflowPunct w:val="0"/>
        <w:autoSpaceDE w:val="0"/>
        <w:autoSpaceDN w:val="0"/>
        <w:adjustRightInd w:val="0"/>
        <w:textAlignment w:val="baseline"/>
        <w:rPr>
          <w:rFonts w:eastAsia="Times New Roman"/>
          <w:lang w:eastAsia="ko-KR"/>
        </w:rPr>
      </w:pPr>
      <w:r w:rsidRPr="00114230">
        <w:rPr>
          <w:rFonts w:eastAsia="Times New Roman"/>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14230" w:rsidRPr="00114230" w14:paraId="53CE8C97" w14:textId="77777777" w:rsidTr="00AA486E">
        <w:tc>
          <w:tcPr>
            <w:tcW w:w="3118" w:type="dxa"/>
          </w:tcPr>
          <w:p w14:paraId="3A17A02F" w14:textId="77777777" w:rsidR="00114230" w:rsidRPr="00114230" w:rsidRDefault="00114230" w:rsidP="0011423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4230">
              <w:rPr>
                <w:rFonts w:ascii="Arial" w:eastAsia="Times New Roman" w:hAnsi="Arial"/>
                <w:b/>
                <w:sz w:val="18"/>
                <w:lang w:eastAsia="ja-JP"/>
              </w:rPr>
              <w:lastRenderedPageBreak/>
              <w:t>Radio Network Layer cause</w:t>
            </w:r>
          </w:p>
        </w:tc>
        <w:tc>
          <w:tcPr>
            <w:tcW w:w="5175" w:type="dxa"/>
          </w:tcPr>
          <w:p w14:paraId="37690AC2" w14:textId="77777777" w:rsidR="00114230" w:rsidRPr="00114230" w:rsidRDefault="00114230" w:rsidP="0011423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4230">
              <w:rPr>
                <w:rFonts w:ascii="Arial" w:eastAsia="Times New Roman" w:hAnsi="Arial"/>
                <w:b/>
                <w:sz w:val="18"/>
                <w:lang w:eastAsia="ja-JP"/>
              </w:rPr>
              <w:t>Meaning</w:t>
            </w:r>
          </w:p>
        </w:tc>
      </w:tr>
      <w:tr w:rsidR="00114230" w:rsidRPr="00114230" w14:paraId="254D1685" w14:textId="77777777" w:rsidTr="00AA486E">
        <w:tc>
          <w:tcPr>
            <w:tcW w:w="3118" w:type="dxa"/>
          </w:tcPr>
          <w:p w14:paraId="35F46E13"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Unspecified</w:t>
            </w:r>
          </w:p>
        </w:tc>
        <w:tc>
          <w:tcPr>
            <w:tcW w:w="5175" w:type="dxa"/>
          </w:tcPr>
          <w:p w14:paraId="7D2F93FC"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Sent for radio network layer cause when none of the specified cause values applies.</w:t>
            </w:r>
          </w:p>
        </w:tc>
      </w:tr>
      <w:tr w:rsidR="00114230" w:rsidRPr="00114230" w14:paraId="0A1EE47F" w14:textId="77777777" w:rsidTr="00AA486E">
        <w:tc>
          <w:tcPr>
            <w:tcW w:w="3118" w:type="dxa"/>
          </w:tcPr>
          <w:p w14:paraId="1965BC6B"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RL Failure-RLC</w:t>
            </w:r>
          </w:p>
        </w:tc>
        <w:tc>
          <w:tcPr>
            <w:tcW w:w="5175" w:type="dxa"/>
          </w:tcPr>
          <w:p w14:paraId="6EFA0F03"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 xml:space="preserve">The action is due to an RL failure </w:t>
            </w:r>
            <w:r w:rsidRPr="00114230">
              <w:rPr>
                <w:rFonts w:ascii="Arial" w:eastAsia="Times New Roman" w:hAnsi="Arial" w:cs="Arial"/>
                <w:sz w:val="18"/>
                <w:szCs w:val="18"/>
                <w:lang w:eastAsia="ja-JP"/>
              </w:rPr>
              <w:t>caused by exceeding the maximum number of ARQ retransmissions</w:t>
            </w:r>
            <w:r w:rsidRPr="00114230">
              <w:rPr>
                <w:rFonts w:ascii="Arial" w:eastAsia="Times New Roman" w:hAnsi="Arial"/>
                <w:sz w:val="18"/>
                <w:lang w:eastAsia="ja-JP"/>
              </w:rPr>
              <w:t>.</w:t>
            </w:r>
          </w:p>
        </w:tc>
      </w:tr>
      <w:tr w:rsidR="00114230" w:rsidRPr="00114230" w14:paraId="1FA23817" w14:textId="77777777" w:rsidTr="00AA486E">
        <w:tc>
          <w:tcPr>
            <w:tcW w:w="3118" w:type="dxa"/>
          </w:tcPr>
          <w:p w14:paraId="5E30A018"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Unknown or already allocated gNB-CU UE F1AP ID</w:t>
            </w:r>
          </w:p>
        </w:tc>
        <w:tc>
          <w:tcPr>
            <w:tcW w:w="5175" w:type="dxa"/>
          </w:tcPr>
          <w:p w14:paraId="0A7AAF42"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The action failed because the gNB-CU UE F1AP ID is either unknown, or (for a first message received at the gNB-CU) is known and already allocated to an existing context.</w:t>
            </w:r>
          </w:p>
        </w:tc>
      </w:tr>
      <w:tr w:rsidR="00114230" w:rsidRPr="00114230" w14:paraId="6B5FB4C4" w14:textId="77777777" w:rsidTr="00AA486E">
        <w:tc>
          <w:tcPr>
            <w:tcW w:w="3118" w:type="dxa"/>
          </w:tcPr>
          <w:p w14:paraId="2D4E9E47"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Unknown or already allocated gNB-DU UE F1AP ID</w:t>
            </w:r>
          </w:p>
        </w:tc>
        <w:tc>
          <w:tcPr>
            <w:tcW w:w="5175" w:type="dxa"/>
          </w:tcPr>
          <w:p w14:paraId="3C1ACE0E"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The action failed because the gNB-DU UE F1AP ID is either unknown, or (for a first message received at the gNB-DU) is known and already allocated to an existing context.</w:t>
            </w:r>
          </w:p>
        </w:tc>
      </w:tr>
      <w:tr w:rsidR="00114230" w:rsidRPr="00114230" w14:paraId="042EE98F" w14:textId="77777777" w:rsidTr="00AA486E">
        <w:tc>
          <w:tcPr>
            <w:tcW w:w="3118" w:type="dxa"/>
          </w:tcPr>
          <w:p w14:paraId="51A6C08F"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Unknown or inconsistent pair of UE F1AP ID</w:t>
            </w:r>
          </w:p>
        </w:tc>
        <w:tc>
          <w:tcPr>
            <w:tcW w:w="5175" w:type="dxa"/>
          </w:tcPr>
          <w:p w14:paraId="05360372"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The action failed because both UE F1AP IDs are unknown, or are known but do not define a single UE context.</w:t>
            </w:r>
          </w:p>
        </w:tc>
      </w:tr>
      <w:tr w:rsidR="00114230" w:rsidRPr="00114230" w14:paraId="6C622535" w14:textId="77777777" w:rsidTr="00AA486E">
        <w:tc>
          <w:tcPr>
            <w:tcW w:w="3118" w:type="dxa"/>
          </w:tcPr>
          <w:p w14:paraId="16C2CED2"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Interaction with other procedure</w:t>
            </w:r>
          </w:p>
        </w:tc>
        <w:tc>
          <w:tcPr>
            <w:tcW w:w="5175" w:type="dxa"/>
          </w:tcPr>
          <w:p w14:paraId="4A8506C9"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The action is due to an ongoing interaction with another procedure.</w:t>
            </w:r>
          </w:p>
        </w:tc>
      </w:tr>
      <w:tr w:rsidR="00114230" w:rsidRPr="00114230" w14:paraId="3138F970" w14:textId="77777777" w:rsidTr="00AA486E">
        <w:tc>
          <w:tcPr>
            <w:tcW w:w="3118" w:type="dxa"/>
          </w:tcPr>
          <w:p w14:paraId="0C3A5A7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Not supported QCI Value</w:t>
            </w:r>
          </w:p>
        </w:tc>
        <w:tc>
          <w:tcPr>
            <w:tcW w:w="5175" w:type="dxa"/>
          </w:tcPr>
          <w:p w14:paraId="35AC6204"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The action failed because the requested QCI is not supported.</w:t>
            </w:r>
          </w:p>
        </w:tc>
      </w:tr>
      <w:tr w:rsidR="00114230" w:rsidRPr="00114230" w14:paraId="6D7F1054" w14:textId="77777777" w:rsidTr="00AA486E">
        <w:tc>
          <w:tcPr>
            <w:tcW w:w="3118" w:type="dxa"/>
          </w:tcPr>
          <w:p w14:paraId="71C60A30"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Action Desirable for Radio Reasons</w:t>
            </w:r>
          </w:p>
        </w:tc>
        <w:tc>
          <w:tcPr>
            <w:tcW w:w="5175" w:type="dxa"/>
          </w:tcPr>
          <w:p w14:paraId="5581BEBC"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The reason for requesting the action is radio related.</w:t>
            </w:r>
          </w:p>
        </w:tc>
      </w:tr>
      <w:tr w:rsidR="00114230" w:rsidRPr="00114230" w14:paraId="18B41B62" w14:textId="77777777" w:rsidTr="00AA486E">
        <w:tc>
          <w:tcPr>
            <w:tcW w:w="3118" w:type="dxa"/>
          </w:tcPr>
          <w:p w14:paraId="3EA26525"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No Radio Resources Available</w:t>
            </w:r>
          </w:p>
        </w:tc>
        <w:tc>
          <w:tcPr>
            <w:tcW w:w="5175" w:type="dxa"/>
          </w:tcPr>
          <w:p w14:paraId="770F156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The cell(s) in the requested node don’t have sufficient radio resources available.</w:t>
            </w:r>
          </w:p>
        </w:tc>
      </w:tr>
      <w:tr w:rsidR="00114230" w:rsidRPr="00114230" w14:paraId="1F9F32D6" w14:textId="77777777" w:rsidTr="00AA486E">
        <w:tc>
          <w:tcPr>
            <w:tcW w:w="3118" w:type="dxa"/>
          </w:tcPr>
          <w:p w14:paraId="508B3CDE"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Procedure cancelled</w:t>
            </w:r>
          </w:p>
        </w:tc>
        <w:tc>
          <w:tcPr>
            <w:tcW w:w="5175" w:type="dxa"/>
          </w:tcPr>
          <w:p w14:paraId="08AAE85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The sending node cancelled the procedure due to other urgent actions to be performed.</w:t>
            </w:r>
          </w:p>
        </w:tc>
      </w:tr>
      <w:tr w:rsidR="00114230" w:rsidRPr="00114230" w14:paraId="7E1DA40B" w14:textId="77777777" w:rsidTr="00AA486E">
        <w:tc>
          <w:tcPr>
            <w:tcW w:w="3118" w:type="dxa"/>
          </w:tcPr>
          <w:p w14:paraId="396DF33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Normal Release</w:t>
            </w:r>
          </w:p>
        </w:tc>
        <w:tc>
          <w:tcPr>
            <w:tcW w:w="5175" w:type="dxa"/>
          </w:tcPr>
          <w:p w14:paraId="4A176229"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The action is due to a normal release of the UE (e.g. because of mobility) and does not indicate an error.</w:t>
            </w:r>
          </w:p>
        </w:tc>
      </w:tr>
      <w:tr w:rsidR="00114230" w:rsidRPr="00114230" w14:paraId="110E45C3" w14:textId="77777777" w:rsidTr="00AA486E">
        <w:tc>
          <w:tcPr>
            <w:tcW w:w="3118" w:type="dxa"/>
            <w:tcBorders>
              <w:top w:val="single" w:sz="4" w:space="0" w:color="auto"/>
              <w:left w:val="single" w:sz="4" w:space="0" w:color="auto"/>
              <w:bottom w:val="single" w:sz="4" w:space="0" w:color="auto"/>
              <w:right w:val="single" w:sz="4" w:space="0" w:color="auto"/>
            </w:tcBorders>
          </w:tcPr>
          <w:p w14:paraId="522B427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60A0BA0C"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The action failed due to no cell available in the requested node.</w:t>
            </w:r>
          </w:p>
        </w:tc>
      </w:tr>
      <w:tr w:rsidR="00114230" w:rsidRPr="00114230" w14:paraId="5259E172" w14:textId="77777777" w:rsidTr="00AA486E">
        <w:tc>
          <w:tcPr>
            <w:tcW w:w="3118" w:type="dxa"/>
            <w:tcBorders>
              <w:top w:val="single" w:sz="4" w:space="0" w:color="auto"/>
              <w:left w:val="single" w:sz="4" w:space="0" w:color="auto"/>
              <w:bottom w:val="single" w:sz="4" w:space="0" w:color="auto"/>
              <w:right w:val="single" w:sz="4" w:space="0" w:color="auto"/>
            </w:tcBorders>
          </w:tcPr>
          <w:p w14:paraId="6B9716CA"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1E52322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The action is due to an RL failure caused by other radio link failures than exceeding the maximum number of ARQ retransmissions.</w:t>
            </w:r>
          </w:p>
        </w:tc>
      </w:tr>
      <w:tr w:rsidR="00114230" w:rsidRPr="00114230" w14:paraId="46A37197" w14:textId="77777777" w:rsidTr="00AA486E">
        <w:tc>
          <w:tcPr>
            <w:tcW w:w="3118" w:type="dxa"/>
            <w:tcBorders>
              <w:top w:val="single" w:sz="4" w:space="0" w:color="auto"/>
              <w:left w:val="single" w:sz="4" w:space="0" w:color="auto"/>
              <w:bottom w:val="single" w:sz="4" w:space="0" w:color="auto"/>
              <w:right w:val="single" w:sz="4" w:space="0" w:color="auto"/>
            </w:tcBorders>
          </w:tcPr>
          <w:p w14:paraId="5D2ABADD"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4B4F921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The action is due to gNB-CU’s rejection of a UE access request.</w:t>
            </w:r>
          </w:p>
        </w:tc>
      </w:tr>
      <w:tr w:rsidR="00114230" w:rsidRPr="00114230" w14:paraId="2F701FF0" w14:textId="77777777" w:rsidTr="00AA486E">
        <w:tc>
          <w:tcPr>
            <w:tcW w:w="3118" w:type="dxa"/>
            <w:tcBorders>
              <w:top w:val="single" w:sz="4" w:space="0" w:color="auto"/>
              <w:left w:val="single" w:sz="4" w:space="0" w:color="auto"/>
              <w:bottom w:val="single" w:sz="4" w:space="0" w:color="auto"/>
              <w:right w:val="single" w:sz="4" w:space="0" w:color="auto"/>
            </w:tcBorders>
          </w:tcPr>
          <w:p w14:paraId="0749786A"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289D23B8"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The requested resources are not available for the slice(s).</w:t>
            </w:r>
          </w:p>
        </w:tc>
      </w:tr>
      <w:tr w:rsidR="00114230" w:rsidRPr="00114230" w14:paraId="5793FBF4" w14:textId="77777777" w:rsidTr="00AA486E">
        <w:tc>
          <w:tcPr>
            <w:tcW w:w="3118" w:type="dxa"/>
            <w:tcBorders>
              <w:top w:val="single" w:sz="4" w:space="0" w:color="auto"/>
              <w:left w:val="single" w:sz="4" w:space="0" w:color="auto"/>
              <w:bottom w:val="single" w:sz="4" w:space="0" w:color="auto"/>
              <w:right w:val="single" w:sz="4" w:space="0" w:color="auto"/>
            </w:tcBorders>
          </w:tcPr>
          <w:p w14:paraId="7B8608B6"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600915BE"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The release is triggered by an error in the AMF or in the NAS layer.</w:t>
            </w:r>
          </w:p>
        </w:tc>
      </w:tr>
      <w:tr w:rsidR="00114230" w:rsidRPr="00114230" w14:paraId="61EE7CD0" w14:textId="77777777" w:rsidTr="00AA486E">
        <w:tc>
          <w:tcPr>
            <w:tcW w:w="3118" w:type="dxa"/>
            <w:tcBorders>
              <w:top w:val="single" w:sz="4" w:space="0" w:color="auto"/>
              <w:left w:val="single" w:sz="4" w:space="0" w:color="auto"/>
              <w:bottom w:val="single" w:sz="4" w:space="0" w:color="auto"/>
              <w:right w:val="single" w:sz="4" w:space="0" w:color="auto"/>
            </w:tcBorders>
          </w:tcPr>
          <w:p w14:paraId="6335A8FD"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cs="Arial"/>
                <w:sz w:val="18"/>
                <w:lang w:eastAsia="ko-KR"/>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CA0DA96"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cs="Arial"/>
                <w:sz w:val="18"/>
                <w:lang w:eastAsia="ja-JP"/>
              </w:rPr>
              <w:t>Release is initiated due to pre-emption.</w:t>
            </w:r>
          </w:p>
        </w:tc>
      </w:tr>
      <w:tr w:rsidR="00114230" w:rsidRPr="00114230" w14:paraId="29FB7983" w14:textId="77777777" w:rsidTr="00AA486E">
        <w:tc>
          <w:tcPr>
            <w:tcW w:w="3118" w:type="dxa"/>
            <w:tcBorders>
              <w:top w:val="single" w:sz="4" w:space="0" w:color="auto"/>
              <w:left w:val="single" w:sz="4" w:space="0" w:color="auto"/>
              <w:bottom w:val="single" w:sz="4" w:space="0" w:color="auto"/>
              <w:right w:val="single" w:sz="4" w:space="0" w:color="auto"/>
            </w:tcBorders>
          </w:tcPr>
          <w:p w14:paraId="15372CFA"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lang w:eastAsia="ko-KR"/>
              </w:rPr>
            </w:pPr>
            <w:r w:rsidRPr="00114230">
              <w:rPr>
                <w:rFonts w:ascii="Arial" w:eastAsia="Times New Roman" w:hAnsi="Arial" w:cs="Arial"/>
                <w:sz w:val="18"/>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00C53E8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lang w:eastAsia="ja-JP"/>
              </w:rPr>
            </w:pPr>
            <w:r w:rsidRPr="00114230">
              <w:rPr>
                <w:rFonts w:ascii="Arial" w:eastAsia="Times New Roman" w:hAnsi="Arial"/>
                <w:sz w:val="18"/>
                <w:lang w:eastAsia="ja-JP"/>
              </w:rPr>
              <w:t>The PLMN indicated by the UE is not served by the gNB-CU.</w:t>
            </w:r>
          </w:p>
        </w:tc>
      </w:tr>
      <w:tr w:rsidR="00114230" w:rsidRPr="00114230" w14:paraId="01DA1F15" w14:textId="77777777" w:rsidTr="00AA486E">
        <w:tc>
          <w:tcPr>
            <w:tcW w:w="3118" w:type="dxa"/>
            <w:tcBorders>
              <w:top w:val="single" w:sz="4" w:space="0" w:color="auto"/>
              <w:left w:val="single" w:sz="4" w:space="0" w:color="auto"/>
              <w:bottom w:val="single" w:sz="4" w:space="0" w:color="auto"/>
              <w:right w:val="single" w:sz="4" w:space="0" w:color="auto"/>
            </w:tcBorders>
          </w:tcPr>
          <w:p w14:paraId="2F71553B"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9DF9815"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cs="Arial"/>
                <w:sz w:val="18"/>
                <w:szCs w:val="18"/>
                <w:lang w:eastAsia="ja-JP"/>
              </w:rPr>
              <w:t>The action failed because multiple instances of the same DRB had been provided.</w:t>
            </w:r>
          </w:p>
        </w:tc>
      </w:tr>
      <w:tr w:rsidR="00114230" w:rsidRPr="00114230" w14:paraId="41262DF2" w14:textId="77777777" w:rsidTr="00AA486E">
        <w:tc>
          <w:tcPr>
            <w:tcW w:w="3118" w:type="dxa"/>
            <w:tcBorders>
              <w:top w:val="single" w:sz="4" w:space="0" w:color="auto"/>
              <w:left w:val="single" w:sz="4" w:space="0" w:color="auto"/>
              <w:bottom w:val="single" w:sz="4" w:space="0" w:color="auto"/>
              <w:right w:val="single" w:sz="4" w:space="0" w:color="auto"/>
            </w:tcBorders>
          </w:tcPr>
          <w:p w14:paraId="27E7225D"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691E0EAF"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cs="Arial"/>
                <w:sz w:val="18"/>
                <w:szCs w:val="18"/>
                <w:lang w:eastAsia="ja-JP"/>
              </w:rPr>
              <w:t>The action failed because the DRB ID is unknow.</w:t>
            </w:r>
          </w:p>
        </w:tc>
      </w:tr>
      <w:tr w:rsidR="00114230" w:rsidRPr="00114230" w14:paraId="570A9A11" w14:textId="77777777" w:rsidTr="00AA486E">
        <w:tc>
          <w:tcPr>
            <w:tcW w:w="3118" w:type="dxa"/>
            <w:tcBorders>
              <w:top w:val="single" w:sz="4" w:space="0" w:color="auto"/>
              <w:left w:val="single" w:sz="4" w:space="0" w:color="auto"/>
              <w:bottom w:val="single" w:sz="4" w:space="0" w:color="auto"/>
              <w:right w:val="single" w:sz="4" w:space="0" w:color="auto"/>
            </w:tcBorders>
          </w:tcPr>
          <w:p w14:paraId="70BD815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sz w:val="18"/>
                <w:lang w:eastAsia="ko-KR"/>
              </w:rP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3116E98D"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sz w:val="18"/>
                <w:lang w:eastAsia="ko-KR"/>
              </w:rPr>
              <w:t>The action failed because multiple instances of the same BH RLC CH ID had been provided. This cause value is only applicable to IAB.</w:t>
            </w:r>
          </w:p>
        </w:tc>
      </w:tr>
      <w:tr w:rsidR="00114230" w:rsidRPr="00114230" w14:paraId="7BC5CBB0" w14:textId="77777777" w:rsidTr="00AA486E">
        <w:tc>
          <w:tcPr>
            <w:tcW w:w="3118" w:type="dxa"/>
            <w:tcBorders>
              <w:top w:val="single" w:sz="4" w:space="0" w:color="auto"/>
              <w:left w:val="single" w:sz="4" w:space="0" w:color="auto"/>
              <w:bottom w:val="single" w:sz="4" w:space="0" w:color="auto"/>
              <w:right w:val="single" w:sz="4" w:space="0" w:color="auto"/>
            </w:tcBorders>
          </w:tcPr>
          <w:p w14:paraId="4CC561D4"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sz w:val="18"/>
                <w:lang w:eastAsia="ko-KR"/>
              </w:rPr>
              <w:t>Unknown BH RLC CH ID</w:t>
            </w:r>
          </w:p>
        </w:tc>
        <w:tc>
          <w:tcPr>
            <w:tcW w:w="5175" w:type="dxa"/>
            <w:tcBorders>
              <w:top w:val="single" w:sz="4" w:space="0" w:color="auto"/>
              <w:left w:val="single" w:sz="4" w:space="0" w:color="auto"/>
              <w:bottom w:val="single" w:sz="4" w:space="0" w:color="auto"/>
              <w:right w:val="single" w:sz="4" w:space="0" w:color="auto"/>
            </w:tcBorders>
          </w:tcPr>
          <w:p w14:paraId="4B46F22F"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sz w:val="18"/>
                <w:lang w:eastAsia="ko-KR"/>
              </w:rPr>
              <w:t>The action failed because the BH RLC CH ID is unknown. This cause value is only applicable to IAB.</w:t>
            </w:r>
          </w:p>
        </w:tc>
      </w:tr>
      <w:tr w:rsidR="00114230" w:rsidRPr="00114230" w14:paraId="3FC07D66" w14:textId="77777777" w:rsidTr="00AA486E">
        <w:tc>
          <w:tcPr>
            <w:tcW w:w="3118" w:type="dxa"/>
            <w:tcBorders>
              <w:top w:val="single" w:sz="4" w:space="0" w:color="auto"/>
              <w:left w:val="single" w:sz="4" w:space="0" w:color="auto"/>
              <w:bottom w:val="single" w:sz="4" w:space="0" w:color="auto"/>
              <w:right w:val="single" w:sz="4" w:space="0" w:color="auto"/>
            </w:tcBorders>
          </w:tcPr>
          <w:p w14:paraId="6E241E3D"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ko-KR"/>
              </w:rPr>
            </w:pPr>
            <w:r w:rsidRPr="00114230">
              <w:rPr>
                <w:rFonts w:ascii="Arial" w:eastAsia="Times New Roman" w:hAnsi="Arial" w:cs="Arial"/>
                <w:sz w:val="18"/>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7AA8FB60"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ko-KR"/>
              </w:rPr>
            </w:pPr>
            <w:r w:rsidRPr="00114230">
              <w:rPr>
                <w:rFonts w:ascii="Arial" w:eastAsia="Times New Roman" w:hAnsi="Arial" w:cs="Arial"/>
                <w:sz w:val="18"/>
                <w:szCs w:val="18"/>
                <w:lang w:eastAsia="ja-JP"/>
              </w:rPr>
              <w:t>The gNB-DU requires gNB-CU to replace, i.e. overwrite the configuration of indicated candidate target cell.</w:t>
            </w:r>
          </w:p>
        </w:tc>
      </w:tr>
      <w:tr w:rsidR="00114230" w:rsidRPr="00114230" w14:paraId="3D8BA7EB" w14:textId="77777777" w:rsidTr="00AA486E">
        <w:tc>
          <w:tcPr>
            <w:tcW w:w="3118" w:type="dxa"/>
            <w:tcBorders>
              <w:top w:val="single" w:sz="4" w:space="0" w:color="auto"/>
              <w:left w:val="single" w:sz="4" w:space="0" w:color="auto"/>
              <w:bottom w:val="single" w:sz="4" w:space="0" w:color="auto"/>
              <w:right w:val="single" w:sz="4" w:space="0" w:color="auto"/>
            </w:tcBorders>
          </w:tcPr>
          <w:p w14:paraId="56977EB5"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0CE4B8A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The action fails because the indicated SNPN is not supported in the node.</w:t>
            </w:r>
          </w:p>
        </w:tc>
      </w:tr>
      <w:tr w:rsidR="00114230" w:rsidRPr="00114230" w14:paraId="46BCA47A" w14:textId="77777777" w:rsidTr="00AA486E">
        <w:tc>
          <w:tcPr>
            <w:tcW w:w="3118" w:type="dxa"/>
            <w:tcBorders>
              <w:top w:val="single" w:sz="4" w:space="0" w:color="auto"/>
              <w:left w:val="single" w:sz="4" w:space="0" w:color="auto"/>
              <w:bottom w:val="single" w:sz="4" w:space="0" w:color="auto"/>
              <w:right w:val="single" w:sz="4" w:space="0" w:color="auto"/>
            </w:tcBorders>
          </w:tcPr>
          <w:p w14:paraId="31B5BB63"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sz w:val="18"/>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23E296B7"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sz w:val="18"/>
                <w:lang w:eastAsia="ja-JP"/>
              </w:rPr>
              <w:t xml:space="preserve">The action is due to </w:t>
            </w:r>
            <w:r w:rsidRPr="00114230">
              <w:rPr>
                <w:rFonts w:ascii="Arial" w:eastAsia="Times New Roman" w:hAnsi="Arial" w:cs="Arial"/>
                <w:sz w:val="18"/>
                <w:szCs w:val="18"/>
                <w:lang w:eastAsia="ja-JP"/>
              </w:rPr>
              <w:t>rejection of a UE access request for NPN.</w:t>
            </w:r>
          </w:p>
        </w:tc>
      </w:tr>
      <w:tr w:rsidR="00114230" w:rsidRPr="00114230" w14:paraId="5F21FB06" w14:textId="77777777" w:rsidTr="00AA486E">
        <w:tc>
          <w:tcPr>
            <w:tcW w:w="3118" w:type="dxa"/>
            <w:tcBorders>
              <w:top w:val="single" w:sz="4" w:space="0" w:color="auto"/>
              <w:left w:val="single" w:sz="4" w:space="0" w:color="auto"/>
              <w:bottom w:val="single" w:sz="4" w:space="0" w:color="auto"/>
              <w:right w:val="single" w:sz="4" w:space="0" w:color="auto"/>
            </w:tcBorders>
          </w:tcPr>
          <w:p w14:paraId="4DFEA66D"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zh-CN"/>
              </w:rPr>
            </w:pPr>
            <w:r w:rsidRPr="00114230">
              <w:rPr>
                <w:rFonts w:ascii="Arial" w:eastAsia="Times New Roman" w:hAnsi="Arial" w:cs="Arial"/>
                <w:sz w:val="18"/>
                <w:szCs w:val="18"/>
                <w:lang w:eastAsia="ja-JP"/>
              </w:rPr>
              <w:t>gNB-CU Cell Capacity Exceeded</w:t>
            </w:r>
          </w:p>
        </w:tc>
        <w:tc>
          <w:tcPr>
            <w:tcW w:w="5175" w:type="dxa"/>
            <w:tcBorders>
              <w:top w:val="single" w:sz="4" w:space="0" w:color="auto"/>
              <w:left w:val="single" w:sz="4" w:space="0" w:color="auto"/>
              <w:bottom w:val="single" w:sz="4" w:space="0" w:color="auto"/>
              <w:right w:val="single" w:sz="4" w:space="0" w:color="auto"/>
            </w:tcBorders>
          </w:tcPr>
          <w:p w14:paraId="3D436FBA"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cs="Arial"/>
                <w:sz w:val="18"/>
                <w:szCs w:val="18"/>
                <w:lang w:eastAsia="ja-JP"/>
              </w:rPr>
              <w:t>The number of cells requested to be added was exceeding maximum cell capacity in the gNB-CU.</w:t>
            </w:r>
          </w:p>
        </w:tc>
      </w:tr>
      <w:tr w:rsidR="00114230" w:rsidRPr="00114230" w14:paraId="74EBD29B" w14:textId="77777777" w:rsidTr="00AA486E">
        <w:tc>
          <w:tcPr>
            <w:tcW w:w="3118" w:type="dxa"/>
            <w:tcBorders>
              <w:top w:val="single" w:sz="4" w:space="0" w:color="auto"/>
              <w:left w:val="single" w:sz="4" w:space="0" w:color="auto"/>
              <w:bottom w:val="single" w:sz="4" w:space="0" w:color="auto"/>
              <w:right w:val="single" w:sz="4" w:space="0" w:color="auto"/>
            </w:tcBorders>
          </w:tcPr>
          <w:p w14:paraId="35A807D2"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bCs/>
                <w:sz w:val="18"/>
                <w:lang w:eastAsia="ja-JP"/>
              </w:rPr>
              <w:t>Report</w:t>
            </w:r>
            <w:r w:rsidRPr="00114230">
              <w:rPr>
                <w:rFonts w:ascii="Arial" w:hAnsi="Arial" w:hint="eastAsia"/>
                <w:bCs/>
                <w:sz w:val="18"/>
                <w:lang w:val="en-US" w:eastAsia="zh-CN"/>
              </w:rPr>
              <w:t xml:space="preserve"> </w:t>
            </w:r>
            <w:r w:rsidRPr="00114230">
              <w:rPr>
                <w:rFonts w:ascii="Arial" w:eastAsia="Times New Roman" w:hAnsi="Arial"/>
                <w:bCs/>
                <w:sz w:val="18"/>
                <w:lang w:eastAsia="ja-JP"/>
              </w:rPr>
              <w:t>Characteristics</w:t>
            </w:r>
            <w:r w:rsidRPr="00114230">
              <w:rPr>
                <w:rFonts w:ascii="Arial" w:hAnsi="Arial" w:hint="eastAsia"/>
                <w:bCs/>
                <w:sz w:val="18"/>
                <w:lang w:val="en-US" w:eastAsia="zh-CN"/>
              </w:rPr>
              <w:t xml:space="preserve"> </w:t>
            </w:r>
            <w:r w:rsidRPr="00114230">
              <w:rPr>
                <w:rFonts w:ascii="Arial" w:eastAsia="Times New Roman"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0A40D9AF"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sz w:val="18"/>
                <w:lang w:eastAsia="ja-JP"/>
              </w:rPr>
              <w:t>The action failed because there is no</w:t>
            </w:r>
            <w:r w:rsidRPr="00114230">
              <w:rPr>
                <w:rFonts w:ascii="Arial" w:hAnsi="Arial" w:hint="eastAsia"/>
                <w:sz w:val="18"/>
                <w:lang w:val="en-US" w:eastAsia="zh-CN"/>
              </w:rPr>
              <w:t xml:space="preserve"> measurement object in the report characteristics.</w:t>
            </w:r>
          </w:p>
        </w:tc>
      </w:tr>
      <w:tr w:rsidR="00114230" w:rsidRPr="00114230" w14:paraId="33FD4A8A" w14:textId="77777777" w:rsidTr="00AA486E">
        <w:tc>
          <w:tcPr>
            <w:tcW w:w="3118" w:type="dxa"/>
            <w:tcBorders>
              <w:top w:val="single" w:sz="4" w:space="0" w:color="auto"/>
              <w:left w:val="single" w:sz="4" w:space="0" w:color="auto"/>
              <w:bottom w:val="single" w:sz="4" w:space="0" w:color="auto"/>
              <w:right w:val="single" w:sz="4" w:space="0" w:color="auto"/>
            </w:tcBorders>
          </w:tcPr>
          <w:p w14:paraId="15FB81D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sz w:val="18"/>
                <w:lang w:eastAsia="ja-JP"/>
              </w:rPr>
              <w:t>Existing</w:t>
            </w:r>
            <w:r w:rsidRPr="00114230">
              <w:rPr>
                <w:rFonts w:ascii="Arial" w:hAnsi="Arial" w:hint="eastAsia"/>
                <w:sz w:val="18"/>
                <w:lang w:val="en-US" w:eastAsia="zh-CN"/>
              </w:rPr>
              <w:t xml:space="preserve"> </w:t>
            </w:r>
            <w:r w:rsidRPr="00114230">
              <w:rPr>
                <w:rFonts w:ascii="Arial" w:eastAsia="Times New Roman" w:hAnsi="Arial"/>
                <w:sz w:val="18"/>
                <w:lang w:eastAsia="ja-JP"/>
              </w:rPr>
              <w:t>Measurement</w:t>
            </w:r>
            <w:r w:rsidRPr="00114230">
              <w:rPr>
                <w:rFonts w:ascii="Arial" w:hAnsi="Arial" w:hint="eastAsia"/>
                <w:sz w:val="18"/>
                <w:lang w:val="en-US" w:eastAsia="zh-CN"/>
              </w:rPr>
              <w:t xml:space="preserve"> </w:t>
            </w:r>
            <w:r w:rsidRPr="00114230">
              <w:rPr>
                <w:rFonts w:ascii="Arial" w:eastAsia="Times New Roman"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6CAFEBFD"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sz w:val="18"/>
                <w:lang w:eastAsia="ja-JP"/>
              </w:rPr>
              <w:t xml:space="preserve">The action failed because </w:t>
            </w:r>
            <w:r w:rsidRPr="00114230">
              <w:rPr>
                <w:rFonts w:ascii="Arial" w:hAnsi="Arial" w:hint="eastAsia"/>
                <w:sz w:val="18"/>
                <w:lang w:val="en-US" w:eastAsia="zh-CN"/>
              </w:rPr>
              <w:t xml:space="preserve">the </w:t>
            </w:r>
            <w:r w:rsidRPr="00114230">
              <w:rPr>
                <w:rFonts w:ascii="Arial" w:eastAsia="Times New Roman" w:hAnsi="Arial"/>
                <w:sz w:val="18"/>
                <w:lang w:eastAsia="ja-JP"/>
              </w:rPr>
              <w:t>measurement</w:t>
            </w:r>
            <w:r w:rsidRPr="00114230">
              <w:rPr>
                <w:rFonts w:ascii="Arial" w:hAnsi="Arial" w:hint="eastAsia"/>
                <w:sz w:val="18"/>
                <w:lang w:val="en-US" w:eastAsia="zh-CN"/>
              </w:rPr>
              <w:t xml:space="preserve"> </w:t>
            </w:r>
            <w:r w:rsidRPr="00114230">
              <w:rPr>
                <w:rFonts w:ascii="Arial" w:eastAsia="Times New Roman" w:hAnsi="Arial"/>
                <w:sz w:val="18"/>
                <w:lang w:eastAsia="ja-JP"/>
              </w:rPr>
              <w:t>ID is already used.</w:t>
            </w:r>
          </w:p>
        </w:tc>
      </w:tr>
      <w:tr w:rsidR="00114230" w:rsidRPr="00114230" w14:paraId="755C18CC" w14:textId="77777777" w:rsidTr="00AA486E">
        <w:tc>
          <w:tcPr>
            <w:tcW w:w="3118" w:type="dxa"/>
            <w:tcBorders>
              <w:top w:val="single" w:sz="4" w:space="0" w:color="auto"/>
              <w:left w:val="single" w:sz="4" w:space="0" w:color="auto"/>
              <w:bottom w:val="single" w:sz="4" w:space="0" w:color="auto"/>
              <w:right w:val="single" w:sz="4" w:space="0" w:color="auto"/>
            </w:tcBorders>
          </w:tcPr>
          <w:p w14:paraId="17214CE7"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38FF94E"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sz w:val="18"/>
                <w:lang w:eastAsia="ja-JP"/>
              </w:rPr>
              <w:t xml:space="preserve">The </w:t>
            </w:r>
            <w:r w:rsidRPr="00114230">
              <w:rPr>
                <w:rFonts w:ascii="Arial" w:hAnsi="Arial" w:hint="eastAsia"/>
                <w:sz w:val="18"/>
                <w:lang w:val="en-US" w:eastAsia="zh-CN"/>
              </w:rPr>
              <w:t>gNB-DU</w:t>
            </w:r>
            <w:r w:rsidRPr="00114230">
              <w:rPr>
                <w:rFonts w:ascii="Arial" w:eastAsia="Times New Roman" w:hAnsi="Arial"/>
                <w:sz w:val="18"/>
                <w:lang w:eastAsia="ja-JP"/>
              </w:rPr>
              <w:t xml:space="preserve"> can temporarily not provide the requested measurement object.</w:t>
            </w:r>
          </w:p>
        </w:tc>
      </w:tr>
      <w:tr w:rsidR="00114230" w:rsidRPr="00114230" w14:paraId="44A7CE96" w14:textId="77777777" w:rsidTr="00AA486E">
        <w:tc>
          <w:tcPr>
            <w:tcW w:w="3118" w:type="dxa"/>
            <w:tcBorders>
              <w:top w:val="single" w:sz="4" w:space="0" w:color="auto"/>
              <w:left w:val="single" w:sz="4" w:space="0" w:color="auto"/>
              <w:bottom w:val="single" w:sz="4" w:space="0" w:color="auto"/>
              <w:right w:val="single" w:sz="4" w:space="0" w:color="auto"/>
            </w:tcBorders>
          </w:tcPr>
          <w:p w14:paraId="693046DD"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sz w:val="18"/>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7C1B76C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sz w:val="18"/>
                <w:lang w:eastAsia="ja-JP"/>
              </w:rPr>
              <w:t xml:space="preserve">At least one of the concerned </w:t>
            </w:r>
            <w:r w:rsidRPr="00114230">
              <w:rPr>
                <w:rFonts w:ascii="Arial" w:hAnsi="Arial" w:hint="eastAsia"/>
                <w:sz w:val="18"/>
                <w:lang w:val="en-US" w:eastAsia="zh-CN"/>
              </w:rPr>
              <w:t>object</w:t>
            </w:r>
            <w:r w:rsidRPr="00114230">
              <w:rPr>
                <w:rFonts w:ascii="Arial" w:eastAsia="Times New Roman" w:hAnsi="Arial"/>
                <w:sz w:val="18"/>
                <w:lang w:eastAsia="ja-JP"/>
              </w:rPr>
              <w:t>(s) does not support the requested measurement.</w:t>
            </w:r>
          </w:p>
        </w:tc>
      </w:tr>
      <w:tr w:rsidR="00114230" w:rsidRPr="00114230" w14:paraId="0C4452E5" w14:textId="77777777" w:rsidTr="00AA486E">
        <w:tc>
          <w:tcPr>
            <w:tcW w:w="3118" w:type="dxa"/>
            <w:tcBorders>
              <w:top w:val="single" w:sz="4" w:space="0" w:color="auto"/>
              <w:left w:val="single" w:sz="4" w:space="0" w:color="auto"/>
              <w:bottom w:val="single" w:sz="4" w:space="0" w:color="auto"/>
              <w:right w:val="single" w:sz="4" w:space="0" w:color="auto"/>
            </w:tcBorders>
          </w:tcPr>
          <w:p w14:paraId="74AD2FB9"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ko-KR"/>
              </w:rPr>
              <w:t>Unknown BAP address</w:t>
            </w:r>
          </w:p>
        </w:tc>
        <w:tc>
          <w:tcPr>
            <w:tcW w:w="5175" w:type="dxa"/>
            <w:tcBorders>
              <w:top w:val="single" w:sz="4" w:space="0" w:color="auto"/>
              <w:left w:val="single" w:sz="4" w:space="0" w:color="auto"/>
              <w:bottom w:val="single" w:sz="4" w:space="0" w:color="auto"/>
              <w:right w:val="single" w:sz="4" w:space="0" w:color="auto"/>
            </w:tcBorders>
          </w:tcPr>
          <w:p w14:paraId="330CC73E"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ko-KR"/>
              </w:rPr>
              <w:t>The action failed because the BAP address is unknown. This cause value is only applicable to IAB.</w:t>
            </w:r>
          </w:p>
        </w:tc>
      </w:tr>
      <w:tr w:rsidR="00114230" w:rsidRPr="00114230" w14:paraId="4AE4035D" w14:textId="77777777" w:rsidTr="00AA486E">
        <w:tc>
          <w:tcPr>
            <w:tcW w:w="3118" w:type="dxa"/>
            <w:tcBorders>
              <w:top w:val="single" w:sz="4" w:space="0" w:color="auto"/>
              <w:left w:val="single" w:sz="4" w:space="0" w:color="auto"/>
              <w:bottom w:val="single" w:sz="4" w:space="0" w:color="auto"/>
              <w:right w:val="single" w:sz="4" w:space="0" w:color="auto"/>
            </w:tcBorders>
          </w:tcPr>
          <w:p w14:paraId="342CC59A"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ko-KR"/>
              </w:rPr>
              <w:t>Unknown BAP routing ID</w:t>
            </w:r>
          </w:p>
        </w:tc>
        <w:tc>
          <w:tcPr>
            <w:tcW w:w="5175" w:type="dxa"/>
            <w:tcBorders>
              <w:top w:val="single" w:sz="4" w:space="0" w:color="auto"/>
              <w:left w:val="single" w:sz="4" w:space="0" w:color="auto"/>
              <w:bottom w:val="single" w:sz="4" w:space="0" w:color="auto"/>
              <w:right w:val="single" w:sz="4" w:space="0" w:color="auto"/>
            </w:tcBorders>
          </w:tcPr>
          <w:p w14:paraId="34A57771"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ko-KR"/>
              </w:rPr>
              <w:t>The action failed because the BAP routing ID is unknown. This cause value is only applicable to IAB.</w:t>
            </w:r>
          </w:p>
        </w:tc>
      </w:tr>
      <w:tr w:rsidR="00114230" w:rsidRPr="00114230" w14:paraId="3D813DA2" w14:textId="77777777" w:rsidTr="00AA486E">
        <w:tc>
          <w:tcPr>
            <w:tcW w:w="3118" w:type="dxa"/>
            <w:tcBorders>
              <w:top w:val="single" w:sz="4" w:space="0" w:color="auto"/>
              <w:left w:val="single" w:sz="4" w:space="0" w:color="auto"/>
              <w:bottom w:val="single" w:sz="4" w:space="0" w:color="auto"/>
              <w:right w:val="single" w:sz="4" w:space="0" w:color="auto"/>
            </w:tcBorders>
          </w:tcPr>
          <w:p w14:paraId="2861F468"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ko-KR"/>
              </w:rPr>
            </w:pPr>
            <w:r w:rsidRPr="00114230">
              <w:rPr>
                <w:rFonts w:ascii="Arial" w:eastAsia="Times New Roman" w:hAnsi="Arial"/>
                <w:sz w:val="18"/>
                <w:lang w:eastAsia="ko-KR"/>
              </w:rP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50EA09A7"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ko-KR"/>
              </w:rPr>
            </w:pPr>
            <w:r w:rsidRPr="00114230">
              <w:rPr>
                <w:rFonts w:ascii="Arial" w:eastAsia="Times New Roman" w:hAnsi="Arial"/>
                <w:sz w:val="18"/>
                <w:lang w:eastAsia="ko-KR"/>
              </w:rPr>
              <w:t>The setup can’t proceed due to insufficient UE capabilities.</w:t>
            </w:r>
          </w:p>
        </w:tc>
      </w:tr>
      <w:tr w:rsidR="00755EED" w:rsidRPr="00114230" w14:paraId="6E3E6CBC" w14:textId="77777777" w:rsidTr="00AA486E">
        <w:trPr>
          <w:ins w:id="294" w:author="INTEL-Jaemin" w:date="2022-02-28T13:21:00Z"/>
        </w:trPr>
        <w:tc>
          <w:tcPr>
            <w:tcW w:w="3118" w:type="dxa"/>
            <w:tcBorders>
              <w:top w:val="single" w:sz="4" w:space="0" w:color="auto"/>
              <w:left w:val="single" w:sz="4" w:space="0" w:color="auto"/>
              <w:bottom w:val="single" w:sz="4" w:space="0" w:color="auto"/>
              <w:right w:val="single" w:sz="4" w:space="0" w:color="auto"/>
            </w:tcBorders>
          </w:tcPr>
          <w:p w14:paraId="651C465D" w14:textId="284C4C76" w:rsidR="00755EED" w:rsidRPr="00114230" w:rsidRDefault="00755EED" w:rsidP="00114230">
            <w:pPr>
              <w:keepNext/>
              <w:keepLines/>
              <w:overflowPunct w:val="0"/>
              <w:autoSpaceDE w:val="0"/>
              <w:autoSpaceDN w:val="0"/>
              <w:adjustRightInd w:val="0"/>
              <w:spacing w:after="0"/>
              <w:textAlignment w:val="baseline"/>
              <w:rPr>
                <w:ins w:id="295" w:author="INTEL-Jaemin" w:date="2022-02-28T13:21:00Z"/>
                <w:rFonts w:ascii="Arial" w:eastAsia="Times New Roman" w:hAnsi="Arial"/>
                <w:sz w:val="18"/>
                <w:lang w:eastAsia="ko-KR"/>
              </w:rPr>
            </w:pPr>
            <w:ins w:id="296" w:author="INTEL-Jaemin" w:date="2022-02-28T13:21:00Z">
              <w:r>
                <w:rPr>
                  <w:rFonts w:ascii="Arial" w:eastAsia="Times New Roman" w:hAnsi="Arial"/>
                  <w:sz w:val="18"/>
                  <w:lang w:eastAsia="ko-KR"/>
                </w:rPr>
                <w:t>TAT-SDT expiry</w:t>
              </w:r>
            </w:ins>
          </w:p>
        </w:tc>
        <w:tc>
          <w:tcPr>
            <w:tcW w:w="5175" w:type="dxa"/>
            <w:tcBorders>
              <w:top w:val="single" w:sz="4" w:space="0" w:color="auto"/>
              <w:left w:val="single" w:sz="4" w:space="0" w:color="auto"/>
              <w:bottom w:val="single" w:sz="4" w:space="0" w:color="auto"/>
              <w:right w:val="single" w:sz="4" w:space="0" w:color="auto"/>
            </w:tcBorders>
          </w:tcPr>
          <w:p w14:paraId="08C45004" w14:textId="1AFDA28A" w:rsidR="00755EED" w:rsidRPr="00114230" w:rsidRDefault="008B6A3B" w:rsidP="00114230">
            <w:pPr>
              <w:keepNext/>
              <w:keepLines/>
              <w:overflowPunct w:val="0"/>
              <w:autoSpaceDE w:val="0"/>
              <w:autoSpaceDN w:val="0"/>
              <w:adjustRightInd w:val="0"/>
              <w:spacing w:after="0"/>
              <w:textAlignment w:val="baseline"/>
              <w:rPr>
                <w:ins w:id="297" w:author="INTEL-Jaemin" w:date="2022-02-28T13:21:00Z"/>
                <w:rFonts w:ascii="Arial" w:eastAsia="Times New Roman" w:hAnsi="Arial"/>
                <w:sz w:val="18"/>
                <w:lang w:eastAsia="ko-KR"/>
              </w:rPr>
            </w:pPr>
            <w:ins w:id="298" w:author="INTEL-Jaemin" w:date="2022-02-28T13:38:00Z">
              <w:r w:rsidRPr="008B6A3B">
                <w:rPr>
                  <w:rFonts w:ascii="Arial" w:eastAsia="Times New Roman" w:hAnsi="Arial"/>
                  <w:sz w:val="18"/>
                  <w:lang w:eastAsia="ko-KR"/>
                </w:rPr>
                <w:t xml:space="preserve">The </w:t>
              </w:r>
              <w:r>
                <w:rPr>
                  <w:rFonts w:ascii="Arial" w:eastAsia="Times New Roman" w:hAnsi="Arial"/>
                  <w:sz w:val="18"/>
                  <w:lang w:eastAsia="ko-KR"/>
                </w:rPr>
                <w:t xml:space="preserve">UE context </w:t>
              </w:r>
              <w:r w:rsidRPr="008B6A3B">
                <w:rPr>
                  <w:rFonts w:ascii="Arial" w:eastAsia="Times New Roman" w:hAnsi="Arial"/>
                  <w:sz w:val="18"/>
                  <w:lang w:eastAsia="ko-KR"/>
                </w:rPr>
                <w:t xml:space="preserve">release is requested </w:t>
              </w:r>
              <w:r>
                <w:rPr>
                  <w:rFonts w:ascii="Arial" w:eastAsia="Times New Roman" w:hAnsi="Arial"/>
                  <w:sz w:val="18"/>
                  <w:lang w:eastAsia="ko-KR"/>
                </w:rPr>
                <w:t xml:space="preserve">from the gNB-DU </w:t>
              </w:r>
              <w:r w:rsidRPr="008B6A3B">
                <w:rPr>
                  <w:rFonts w:ascii="Arial" w:eastAsia="Times New Roman" w:hAnsi="Arial"/>
                  <w:sz w:val="18"/>
                  <w:lang w:eastAsia="ko-KR"/>
                </w:rPr>
                <w:t xml:space="preserve">due to </w:t>
              </w:r>
              <w:r>
                <w:rPr>
                  <w:rFonts w:ascii="Arial" w:eastAsia="Times New Roman" w:hAnsi="Arial"/>
                  <w:sz w:val="18"/>
                  <w:lang w:eastAsia="ko-KR"/>
                </w:rPr>
                <w:t xml:space="preserve">the </w:t>
              </w:r>
              <w:r w:rsidRPr="008B6A3B">
                <w:rPr>
                  <w:rFonts w:ascii="Arial" w:eastAsia="Times New Roman" w:hAnsi="Arial"/>
                  <w:sz w:val="18"/>
                  <w:lang w:eastAsia="ko-KR"/>
                </w:rPr>
                <w:t xml:space="preserve">expiry of the Timing Advance </w:t>
              </w:r>
            </w:ins>
            <w:ins w:id="299" w:author="INTEL-Jaemin" w:date="2022-02-28T13:39:00Z">
              <w:r>
                <w:rPr>
                  <w:rFonts w:ascii="Arial" w:eastAsia="Times New Roman" w:hAnsi="Arial"/>
                  <w:sz w:val="18"/>
                  <w:lang w:eastAsia="ko-KR"/>
                </w:rPr>
                <w:t>t</w:t>
              </w:r>
            </w:ins>
            <w:ins w:id="300" w:author="INTEL-Jaemin" w:date="2022-02-28T13:38:00Z">
              <w:r w:rsidRPr="008B6A3B">
                <w:rPr>
                  <w:rFonts w:ascii="Arial" w:eastAsia="Times New Roman" w:hAnsi="Arial"/>
                  <w:sz w:val="18"/>
                  <w:lang w:eastAsia="ko-KR"/>
                </w:rPr>
                <w:t>imer for CG-SDT.</w:t>
              </w:r>
            </w:ins>
          </w:p>
        </w:tc>
      </w:tr>
    </w:tbl>
    <w:p w14:paraId="22265442" w14:textId="77777777" w:rsidR="00114230" w:rsidRPr="00114230" w:rsidRDefault="00114230" w:rsidP="00114230">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14230" w:rsidRPr="00114230" w14:paraId="446A20A6" w14:textId="77777777" w:rsidTr="00AA486E">
        <w:tc>
          <w:tcPr>
            <w:tcW w:w="3118" w:type="dxa"/>
          </w:tcPr>
          <w:p w14:paraId="337B2ABD" w14:textId="77777777" w:rsidR="00114230" w:rsidRPr="00114230" w:rsidRDefault="00114230" w:rsidP="0011423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4230">
              <w:rPr>
                <w:rFonts w:ascii="Arial" w:eastAsia="Times New Roman" w:hAnsi="Arial"/>
                <w:b/>
                <w:sz w:val="18"/>
                <w:lang w:eastAsia="ja-JP"/>
              </w:rPr>
              <w:lastRenderedPageBreak/>
              <w:t>Transport Layer cause</w:t>
            </w:r>
          </w:p>
        </w:tc>
        <w:tc>
          <w:tcPr>
            <w:tcW w:w="5175" w:type="dxa"/>
          </w:tcPr>
          <w:p w14:paraId="1723686F" w14:textId="77777777" w:rsidR="00114230" w:rsidRPr="00114230" w:rsidRDefault="00114230" w:rsidP="0011423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14230">
              <w:rPr>
                <w:rFonts w:ascii="Arial" w:eastAsia="Times New Roman" w:hAnsi="Arial"/>
                <w:b/>
                <w:sz w:val="18"/>
                <w:lang w:eastAsia="ja-JP"/>
              </w:rPr>
              <w:t>Meaning</w:t>
            </w:r>
          </w:p>
        </w:tc>
      </w:tr>
      <w:tr w:rsidR="00114230" w:rsidRPr="00114230" w14:paraId="3CD2E04F" w14:textId="77777777" w:rsidTr="00AA486E">
        <w:tc>
          <w:tcPr>
            <w:tcW w:w="3118" w:type="dxa"/>
          </w:tcPr>
          <w:p w14:paraId="36734E3B"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Unspecified</w:t>
            </w:r>
          </w:p>
        </w:tc>
        <w:tc>
          <w:tcPr>
            <w:tcW w:w="5175" w:type="dxa"/>
          </w:tcPr>
          <w:p w14:paraId="008D03AE"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Sent when none of the above cause values applies but still the cause is Transport Network Layer related.</w:t>
            </w:r>
          </w:p>
        </w:tc>
      </w:tr>
      <w:tr w:rsidR="00114230" w:rsidRPr="00114230" w14:paraId="30B3D35A" w14:textId="77777777" w:rsidTr="00AA486E">
        <w:tc>
          <w:tcPr>
            <w:tcW w:w="3118" w:type="dxa"/>
          </w:tcPr>
          <w:p w14:paraId="00F41617"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Transport Resource Unavailable</w:t>
            </w:r>
          </w:p>
        </w:tc>
        <w:tc>
          <w:tcPr>
            <w:tcW w:w="5175" w:type="dxa"/>
          </w:tcPr>
          <w:p w14:paraId="2F0011B3"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ja-JP"/>
              </w:rPr>
              <w:t>The required transport resources are not available.</w:t>
            </w:r>
          </w:p>
        </w:tc>
      </w:tr>
      <w:tr w:rsidR="00114230" w:rsidRPr="00114230" w14:paraId="4629298D" w14:textId="77777777" w:rsidTr="00AA486E">
        <w:tc>
          <w:tcPr>
            <w:tcW w:w="3118" w:type="dxa"/>
          </w:tcPr>
          <w:p w14:paraId="7DBFE212"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ko-KR"/>
              </w:rPr>
              <w:t>Unknown TNL address for IAB</w:t>
            </w:r>
          </w:p>
        </w:tc>
        <w:tc>
          <w:tcPr>
            <w:tcW w:w="5175" w:type="dxa"/>
          </w:tcPr>
          <w:p w14:paraId="4550C1D7"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ko-KR"/>
              </w:rPr>
              <w:t>The action failed because the TNL address is unknown. This cause value is only applicable to IAB.</w:t>
            </w:r>
          </w:p>
        </w:tc>
      </w:tr>
      <w:tr w:rsidR="00114230" w:rsidRPr="00114230" w14:paraId="7DA7A7B9" w14:textId="77777777" w:rsidTr="00AA486E">
        <w:tc>
          <w:tcPr>
            <w:tcW w:w="3118" w:type="dxa"/>
          </w:tcPr>
          <w:p w14:paraId="342BD4E6"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ko-KR"/>
              </w:rPr>
              <w:t>Unknown UP TNL information for IAB</w:t>
            </w:r>
          </w:p>
        </w:tc>
        <w:tc>
          <w:tcPr>
            <w:tcW w:w="5175" w:type="dxa"/>
          </w:tcPr>
          <w:p w14:paraId="10934AC2"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sz w:val="18"/>
                <w:lang w:eastAsia="ja-JP"/>
              </w:rPr>
            </w:pPr>
            <w:r w:rsidRPr="00114230">
              <w:rPr>
                <w:rFonts w:ascii="Arial" w:eastAsia="Times New Roman" w:hAnsi="Arial"/>
                <w:sz w:val="18"/>
                <w:lang w:eastAsia="ko-KR"/>
              </w:rPr>
              <w:t>The action failed because the UP TNL information is unknown. This cause value is only applicable to IAB.</w:t>
            </w:r>
          </w:p>
        </w:tc>
      </w:tr>
    </w:tbl>
    <w:p w14:paraId="23DA6DB4" w14:textId="77777777" w:rsidR="00114230" w:rsidRPr="00114230" w:rsidRDefault="00114230" w:rsidP="00114230">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114230" w:rsidRPr="00114230" w14:paraId="5DAB7CAF" w14:textId="77777777" w:rsidTr="00AA486E">
        <w:tc>
          <w:tcPr>
            <w:tcW w:w="3168" w:type="dxa"/>
          </w:tcPr>
          <w:p w14:paraId="0DAF51DC" w14:textId="77777777" w:rsidR="00114230" w:rsidRPr="00114230" w:rsidRDefault="00114230" w:rsidP="0011423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114230">
              <w:rPr>
                <w:rFonts w:ascii="Arial" w:eastAsia="Times New Roman" w:hAnsi="Arial" w:cs="Arial"/>
                <w:b/>
                <w:bCs/>
                <w:sz w:val="18"/>
                <w:szCs w:val="18"/>
                <w:lang w:eastAsia="ja-JP"/>
              </w:rPr>
              <w:t>Protocol cause</w:t>
            </w:r>
          </w:p>
        </w:tc>
        <w:tc>
          <w:tcPr>
            <w:tcW w:w="5220" w:type="dxa"/>
          </w:tcPr>
          <w:p w14:paraId="19E412A1" w14:textId="77777777" w:rsidR="00114230" w:rsidRPr="00114230" w:rsidRDefault="00114230" w:rsidP="0011423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114230">
              <w:rPr>
                <w:rFonts w:ascii="Arial" w:eastAsia="Times New Roman" w:hAnsi="Arial" w:cs="Arial"/>
                <w:b/>
                <w:bCs/>
                <w:sz w:val="18"/>
                <w:szCs w:val="18"/>
                <w:lang w:eastAsia="ja-JP"/>
              </w:rPr>
              <w:t>Meaning</w:t>
            </w:r>
          </w:p>
        </w:tc>
      </w:tr>
      <w:tr w:rsidR="00114230" w:rsidRPr="00114230" w14:paraId="5ABC7C8F" w14:textId="77777777" w:rsidTr="00AA486E">
        <w:tc>
          <w:tcPr>
            <w:tcW w:w="3168" w:type="dxa"/>
          </w:tcPr>
          <w:p w14:paraId="16DB2962"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Transfer Syntax Error</w:t>
            </w:r>
          </w:p>
        </w:tc>
        <w:tc>
          <w:tcPr>
            <w:tcW w:w="5220" w:type="dxa"/>
          </w:tcPr>
          <w:p w14:paraId="70CF45FA"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The received message included a transfer syntax error.</w:t>
            </w:r>
          </w:p>
        </w:tc>
      </w:tr>
      <w:tr w:rsidR="00114230" w:rsidRPr="00114230" w14:paraId="2F03787A" w14:textId="77777777" w:rsidTr="00AA486E">
        <w:tc>
          <w:tcPr>
            <w:tcW w:w="3168" w:type="dxa"/>
          </w:tcPr>
          <w:p w14:paraId="0C0353CB"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Abstract Syntax Error (Reject)</w:t>
            </w:r>
          </w:p>
        </w:tc>
        <w:tc>
          <w:tcPr>
            <w:tcW w:w="5220" w:type="dxa"/>
          </w:tcPr>
          <w:p w14:paraId="76B23E0D"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The received message included an abstract syntax error and the concerning criticality indicated "reject".</w:t>
            </w:r>
          </w:p>
        </w:tc>
      </w:tr>
      <w:tr w:rsidR="00114230" w:rsidRPr="00114230" w14:paraId="198B48E8" w14:textId="77777777" w:rsidTr="00AA486E">
        <w:tc>
          <w:tcPr>
            <w:tcW w:w="3168" w:type="dxa"/>
          </w:tcPr>
          <w:p w14:paraId="3331AE9F"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Abstract Syntax Error (Ignore And Notify)</w:t>
            </w:r>
          </w:p>
        </w:tc>
        <w:tc>
          <w:tcPr>
            <w:tcW w:w="5220" w:type="dxa"/>
          </w:tcPr>
          <w:p w14:paraId="1404DC7C"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The received message included an abstract syntax error and the concerning criticality indicated "ignore and notify".</w:t>
            </w:r>
          </w:p>
        </w:tc>
      </w:tr>
      <w:tr w:rsidR="00114230" w:rsidRPr="00114230" w14:paraId="2A75295F" w14:textId="77777777" w:rsidTr="00AA486E">
        <w:tc>
          <w:tcPr>
            <w:tcW w:w="3168" w:type="dxa"/>
          </w:tcPr>
          <w:p w14:paraId="0F78A72E"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Message Not Compatible With Receiver State</w:t>
            </w:r>
          </w:p>
        </w:tc>
        <w:tc>
          <w:tcPr>
            <w:tcW w:w="5220" w:type="dxa"/>
          </w:tcPr>
          <w:p w14:paraId="22B23A59"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The received message was not compatible with the receiver state.</w:t>
            </w:r>
          </w:p>
        </w:tc>
      </w:tr>
      <w:tr w:rsidR="00114230" w:rsidRPr="00114230" w14:paraId="1CC2337F" w14:textId="77777777" w:rsidTr="00AA486E">
        <w:tc>
          <w:tcPr>
            <w:tcW w:w="3168" w:type="dxa"/>
          </w:tcPr>
          <w:p w14:paraId="6BC0EE76"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Semantic Error</w:t>
            </w:r>
          </w:p>
        </w:tc>
        <w:tc>
          <w:tcPr>
            <w:tcW w:w="5220" w:type="dxa"/>
          </w:tcPr>
          <w:p w14:paraId="6389139C"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The received message included a semantic error.</w:t>
            </w:r>
          </w:p>
        </w:tc>
      </w:tr>
      <w:tr w:rsidR="00114230" w:rsidRPr="00114230" w14:paraId="6AAA6BD2" w14:textId="77777777" w:rsidTr="00AA486E">
        <w:tc>
          <w:tcPr>
            <w:tcW w:w="3168" w:type="dxa"/>
          </w:tcPr>
          <w:p w14:paraId="613E5139"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Abstract Syntax Error (Falsely Constructed Message)</w:t>
            </w:r>
          </w:p>
        </w:tc>
        <w:tc>
          <w:tcPr>
            <w:tcW w:w="5220" w:type="dxa"/>
          </w:tcPr>
          <w:p w14:paraId="2EBED97D"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The received message contained IEs or IE groups in wrong order or with too many occurrences.</w:t>
            </w:r>
          </w:p>
        </w:tc>
      </w:tr>
      <w:tr w:rsidR="00114230" w:rsidRPr="00114230" w14:paraId="6685E31B" w14:textId="77777777" w:rsidTr="00AA486E">
        <w:tc>
          <w:tcPr>
            <w:tcW w:w="3168" w:type="dxa"/>
          </w:tcPr>
          <w:p w14:paraId="26F74835"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Unspecified</w:t>
            </w:r>
          </w:p>
        </w:tc>
        <w:tc>
          <w:tcPr>
            <w:tcW w:w="5220" w:type="dxa"/>
          </w:tcPr>
          <w:p w14:paraId="7799E8D3" w14:textId="77777777" w:rsidR="00114230" w:rsidRPr="00114230" w:rsidRDefault="00114230" w:rsidP="0011423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Sent when none of the above cause values applies but still the cause is Protocol related.</w:t>
            </w:r>
          </w:p>
        </w:tc>
      </w:tr>
    </w:tbl>
    <w:p w14:paraId="396677C6" w14:textId="77777777" w:rsidR="00114230" w:rsidRPr="00114230" w:rsidRDefault="00114230" w:rsidP="00114230">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14230" w:rsidRPr="00114230" w14:paraId="3C4A243F" w14:textId="77777777" w:rsidTr="00AA486E">
        <w:trPr>
          <w:tblHeader/>
        </w:trPr>
        <w:tc>
          <w:tcPr>
            <w:tcW w:w="3118" w:type="dxa"/>
          </w:tcPr>
          <w:p w14:paraId="2B0DAF2A" w14:textId="77777777" w:rsidR="00114230" w:rsidRPr="00114230" w:rsidRDefault="00114230" w:rsidP="00114230">
            <w:pPr>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114230">
              <w:rPr>
                <w:rFonts w:ascii="Arial" w:eastAsia="Times New Roman" w:hAnsi="Arial" w:cs="Arial"/>
                <w:b/>
                <w:bCs/>
                <w:sz w:val="18"/>
                <w:szCs w:val="18"/>
                <w:lang w:eastAsia="ja-JP"/>
              </w:rPr>
              <w:t>Miscellaneous cause</w:t>
            </w:r>
          </w:p>
        </w:tc>
        <w:tc>
          <w:tcPr>
            <w:tcW w:w="5175" w:type="dxa"/>
          </w:tcPr>
          <w:p w14:paraId="470595A1" w14:textId="77777777" w:rsidR="00114230" w:rsidRPr="00114230" w:rsidRDefault="00114230" w:rsidP="00114230">
            <w:pPr>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114230">
              <w:rPr>
                <w:rFonts w:ascii="Arial" w:eastAsia="Times New Roman" w:hAnsi="Arial" w:cs="Arial"/>
                <w:b/>
                <w:bCs/>
                <w:sz w:val="18"/>
                <w:szCs w:val="18"/>
                <w:lang w:eastAsia="ja-JP"/>
              </w:rPr>
              <w:t>Meaning</w:t>
            </w:r>
          </w:p>
        </w:tc>
      </w:tr>
      <w:tr w:rsidR="00114230" w:rsidRPr="00114230" w14:paraId="67AEAC5E" w14:textId="77777777" w:rsidTr="00AA486E">
        <w:tc>
          <w:tcPr>
            <w:tcW w:w="3118" w:type="dxa"/>
          </w:tcPr>
          <w:p w14:paraId="035D47CD" w14:textId="77777777" w:rsidR="00114230" w:rsidRPr="00114230" w:rsidRDefault="00114230" w:rsidP="00114230">
            <w:pPr>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Control Processing Overload</w:t>
            </w:r>
          </w:p>
        </w:tc>
        <w:tc>
          <w:tcPr>
            <w:tcW w:w="5175" w:type="dxa"/>
          </w:tcPr>
          <w:p w14:paraId="2C983ED1" w14:textId="77777777" w:rsidR="00114230" w:rsidRPr="00114230" w:rsidRDefault="00114230" w:rsidP="00114230">
            <w:pPr>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Control processing overload.</w:t>
            </w:r>
          </w:p>
        </w:tc>
      </w:tr>
      <w:tr w:rsidR="00114230" w:rsidRPr="00114230" w14:paraId="1E8D45D5" w14:textId="77777777" w:rsidTr="00AA486E">
        <w:tc>
          <w:tcPr>
            <w:tcW w:w="3118" w:type="dxa"/>
          </w:tcPr>
          <w:p w14:paraId="33178730" w14:textId="77777777" w:rsidR="00114230" w:rsidRPr="00114230" w:rsidRDefault="00114230" w:rsidP="00114230">
            <w:pPr>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Not Enough</w:t>
            </w:r>
            <w:r w:rsidRPr="00114230">
              <w:rPr>
                <w:rFonts w:ascii="Arial" w:eastAsia="Times New Roman" w:hAnsi="Arial" w:cs="Arial"/>
                <w:sz w:val="18"/>
                <w:szCs w:val="18"/>
                <w:vertAlign w:val="subscript"/>
                <w:lang w:eastAsia="ja-JP"/>
              </w:rPr>
              <w:t xml:space="preserve"> </w:t>
            </w:r>
            <w:r w:rsidRPr="00114230">
              <w:rPr>
                <w:rFonts w:ascii="Arial" w:eastAsia="Times New Roman" w:hAnsi="Arial" w:cs="Arial"/>
                <w:sz w:val="18"/>
                <w:szCs w:val="18"/>
                <w:lang w:eastAsia="ja-JP"/>
              </w:rPr>
              <w:t>User Plane Processing Resources Available</w:t>
            </w:r>
          </w:p>
        </w:tc>
        <w:tc>
          <w:tcPr>
            <w:tcW w:w="5175" w:type="dxa"/>
          </w:tcPr>
          <w:p w14:paraId="28AA0BA3" w14:textId="77777777" w:rsidR="00114230" w:rsidRPr="00114230" w:rsidRDefault="00114230" w:rsidP="00114230">
            <w:pPr>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No enough resources are available related to user plane processing.</w:t>
            </w:r>
          </w:p>
        </w:tc>
      </w:tr>
      <w:tr w:rsidR="00114230" w:rsidRPr="00114230" w14:paraId="294F9944" w14:textId="77777777" w:rsidTr="00AA486E">
        <w:tc>
          <w:tcPr>
            <w:tcW w:w="3118" w:type="dxa"/>
          </w:tcPr>
          <w:p w14:paraId="2CBCB926" w14:textId="77777777" w:rsidR="00114230" w:rsidRPr="00114230" w:rsidRDefault="00114230" w:rsidP="00114230">
            <w:pPr>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Hardware Failure</w:t>
            </w:r>
          </w:p>
        </w:tc>
        <w:tc>
          <w:tcPr>
            <w:tcW w:w="5175" w:type="dxa"/>
          </w:tcPr>
          <w:p w14:paraId="5F17A631" w14:textId="77777777" w:rsidR="00114230" w:rsidRPr="00114230" w:rsidRDefault="00114230" w:rsidP="00114230">
            <w:pPr>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Action related to hardware failure.</w:t>
            </w:r>
          </w:p>
        </w:tc>
      </w:tr>
      <w:tr w:rsidR="00114230" w:rsidRPr="00114230" w14:paraId="0C91FF3A" w14:textId="77777777" w:rsidTr="00AA486E">
        <w:tc>
          <w:tcPr>
            <w:tcW w:w="3118" w:type="dxa"/>
          </w:tcPr>
          <w:p w14:paraId="6DB79C05" w14:textId="77777777" w:rsidR="00114230" w:rsidRPr="00114230" w:rsidRDefault="00114230" w:rsidP="00114230">
            <w:pPr>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O&amp;M Intervention</w:t>
            </w:r>
          </w:p>
        </w:tc>
        <w:tc>
          <w:tcPr>
            <w:tcW w:w="5175" w:type="dxa"/>
          </w:tcPr>
          <w:p w14:paraId="37E94F3F" w14:textId="77777777" w:rsidR="00114230" w:rsidRPr="00114230" w:rsidRDefault="00114230" w:rsidP="00114230">
            <w:pPr>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The action is due to O&amp;M intervention.</w:t>
            </w:r>
          </w:p>
        </w:tc>
      </w:tr>
      <w:tr w:rsidR="00114230" w:rsidRPr="00114230" w14:paraId="3D84C44A" w14:textId="77777777" w:rsidTr="00AA486E">
        <w:tc>
          <w:tcPr>
            <w:tcW w:w="3118" w:type="dxa"/>
          </w:tcPr>
          <w:p w14:paraId="57F917A8" w14:textId="77777777" w:rsidR="00114230" w:rsidRPr="00114230" w:rsidRDefault="00114230" w:rsidP="00114230">
            <w:pPr>
              <w:keepNext/>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Unspecified Failure</w:t>
            </w:r>
          </w:p>
        </w:tc>
        <w:tc>
          <w:tcPr>
            <w:tcW w:w="5175" w:type="dxa"/>
          </w:tcPr>
          <w:p w14:paraId="0A0D5BBB" w14:textId="77777777" w:rsidR="00114230" w:rsidRPr="00114230" w:rsidRDefault="00114230" w:rsidP="00114230">
            <w:pPr>
              <w:keepNext/>
              <w:overflowPunct w:val="0"/>
              <w:autoSpaceDE w:val="0"/>
              <w:autoSpaceDN w:val="0"/>
              <w:adjustRightInd w:val="0"/>
              <w:spacing w:after="0"/>
              <w:textAlignment w:val="baseline"/>
              <w:rPr>
                <w:rFonts w:ascii="Arial" w:eastAsia="Times New Roman" w:hAnsi="Arial" w:cs="Arial"/>
                <w:sz w:val="18"/>
                <w:szCs w:val="18"/>
                <w:lang w:eastAsia="ja-JP"/>
              </w:rPr>
            </w:pPr>
            <w:r w:rsidRPr="00114230">
              <w:rPr>
                <w:rFonts w:ascii="Arial" w:eastAsia="Times New Roman" w:hAnsi="Arial" w:cs="Arial"/>
                <w:sz w:val="18"/>
                <w:szCs w:val="18"/>
                <w:lang w:eastAsia="ja-JP"/>
              </w:rPr>
              <w:t>Sent when none of the above cause values applies and the cause is not related to any of the categories Radio Network Layer, Transport Network Layer or Protocol.</w:t>
            </w:r>
          </w:p>
        </w:tc>
      </w:tr>
    </w:tbl>
    <w:p w14:paraId="4C3E6764" w14:textId="77777777" w:rsidR="00114230" w:rsidRDefault="00114230" w:rsidP="00477711">
      <w:pPr>
        <w:rPr>
          <w:noProof/>
        </w:rPr>
      </w:pPr>
    </w:p>
    <w:p w14:paraId="3988BC43" w14:textId="5F2BB674" w:rsidR="00114230" w:rsidRDefault="00114230" w:rsidP="00477711">
      <w:pPr>
        <w:rPr>
          <w:noProof/>
        </w:rPr>
      </w:pPr>
    </w:p>
    <w:p w14:paraId="25CD8EEA" w14:textId="77777777" w:rsidR="00D43CE6" w:rsidRPr="00D43CE6" w:rsidRDefault="00D43CE6" w:rsidP="00D43CE6">
      <w:pPr>
        <w:rPr>
          <w:rFonts w:ascii="CG Times (WN)" w:hAnsi="CG Times (WN)"/>
          <w:noProof/>
        </w:rPr>
      </w:pPr>
    </w:p>
    <w:p w14:paraId="2BE8ED1C" w14:textId="21DD2430" w:rsidR="00D43CE6" w:rsidRDefault="00D43CE6" w:rsidP="00477711">
      <w:pPr>
        <w:rPr>
          <w:noProof/>
        </w:rPr>
      </w:pPr>
    </w:p>
    <w:p w14:paraId="5B607382" w14:textId="77777777" w:rsidR="00F01164" w:rsidRDefault="00F01164" w:rsidP="00477711">
      <w:pPr>
        <w:rPr>
          <w:noProof/>
        </w:rPr>
        <w:sectPr w:rsidR="00F01164" w:rsidSect="00A0252A">
          <w:footnotePr>
            <w:numRestart w:val="eachSect"/>
          </w:footnotePr>
          <w:pgSz w:w="11907" w:h="16840" w:code="9"/>
          <w:pgMar w:top="1418" w:right="1134" w:bottom="1134" w:left="1134" w:header="680" w:footer="567" w:gutter="0"/>
          <w:cols w:space="720"/>
        </w:sectPr>
      </w:pPr>
    </w:p>
    <w:p w14:paraId="773AD568" w14:textId="10438CB7" w:rsidR="00F01164" w:rsidRDefault="00F01164" w:rsidP="00F01164">
      <w:pPr>
        <w:rPr>
          <w:rFonts w:ascii="CG Times (WN)" w:hAnsi="CG Times (WN)"/>
          <w:noProof/>
        </w:rPr>
      </w:pPr>
      <w:bookmarkStart w:id="301" w:name="_Toc20955683"/>
      <w:bookmarkStart w:id="302" w:name="_Toc29461126"/>
      <w:bookmarkStart w:id="303" w:name="_Toc29505858"/>
      <w:bookmarkStart w:id="304" w:name="_Toc36556383"/>
      <w:bookmarkStart w:id="305" w:name="_Toc45881870"/>
      <w:bookmarkStart w:id="306" w:name="_Toc51852511"/>
      <w:bookmarkStart w:id="307" w:name="_Toc56620462"/>
      <w:bookmarkStart w:id="308" w:name="_Toc64448104"/>
      <w:bookmarkStart w:id="309" w:name="_Toc74152880"/>
      <w:bookmarkStart w:id="310" w:name="_Toc88656306"/>
      <w:bookmarkStart w:id="311" w:name="_Toc88657365"/>
      <w:r w:rsidRPr="00D43CE6">
        <w:rPr>
          <w:rFonts w:ascii="CG Times (WN)" w:hAnsi="CG Times (WN)"/>
          <w:noProof/>
        </w:rPr>
        <w:lastRenderedPageBreak/>
        <w:t>//////////////////////////////////////////////////////////////irrelevant operations skipped/////////////////////////////////////////////////////////////////////</w:t>
      </w:r>
    </w:p>
    <w:p w14:paraId="3F038D26" w14:textId="77777777" w:rsidR="00CC7B87" w:rsidRPr="00CC7B87" w:rsidRDefault="00CC7B87" w:rsidP="00CC7B8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12" w:name="_Toc20956002"/>
      <w:bookmarkStart w:id="313" w:name="_Toc29893128"/>
      <w:bookmarkStart w:id="314" w:name="_Toc36557065"/>
      <w:bookmarkStart w:id="315" w:name="_Toc45832585"/>
      <w:bookmarkStart w:id="316" w:name="_Toc51763907"/>
      <w:bookmarkStart w:id="317" w:name="_Toc64449079"/>
      <w:bookmarkStart w:id="318" w:name="_Toc66289738"/>
      <w:bookmarkStart w:id="319" w:name="_Toc74154851"/>
      <w:bookmarkStart w:id="320" w:name="_Toc81383595"/>
      <w:bookmarkStart w:id="321" w:name="_Toc88658229"/>
      <w:r w:rsidRPr="00CC7B87">
        <w:rPr>
          <w:rFonts w:ascii="Arial" w:eastAsia="Times New Roman" w:hAnsi="Arial"/>
          <w:sz w:val="28"/>
          <w:lang w:eastAsia="ko-KR"/>
        </w:rPr>
        <w:t>9.4.4</w:t>
      </w:r>
      <w:r w:rsidRPr="00CC7B87">
        <w:rPr>
          <w:rFonts w:ascii="Arial" w:eastAsia="Times New Roman" w:hAnsi="Arial"/>
          <w:sz w:val="28"/>
          <w:lang w:eastAsia="ko-KR"/>
        </w:rPr>
        <w:tab/>
        <w:t>PDU Definitions</w:t>
      </w:r>
      <w:bookmarkEnd w:id="312"/>
      <w:bookmarkEnd w:id="313"/>
      <w:bookmarkEnd w:id="314"/>
      <w:bookmarkEnd w:id="315"/>
      <w:bookmarkEnd w:id="316"/>
      <w:bookmarkEnd w:id="317"/>
      <w:bookmarkEnd w:id="318"/>
      <w:bookmarkEnd w:id="319"/>
      <w:bookmarkEnd w:id="320"/>
      <w:bookmarkEnd w:id="321"/>
    </w:p>
    <w:p w14:paraId="064AD1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 ASN1START </w:t>
      </w:r>
    </w:p>
    <w:p w14:paraId="7F5529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0120E8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688DD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PDU definitions for F1AP.</w:t>
      </w:r>
    </w:p>
    <w:p w14:paraId="2BB0CF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91E97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659483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D7F89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F1AP-PDU-Contents { </w:t>
      </w:r>
    </w:p>
    <w:p w14:paraId="70C53F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itu-t (0) identified-organization (4) etsi (0) mobileDomain (0) </w:t>
      </w:r>
    </w:p>
    <w:p w14:paraId="5A1C2A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ngran-access (22) modules (3) f1ap (3) version1 (1) f1ap-PDU-Contents (1) }</w:t>
      </w:r>
    </w:p>
    <w:p w14:paraId="059C08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DF28E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DEFINITIONS AUTOMATIC TAGS ::= </w:t>
      </w:r>
    </w:p>
    <w:p w14:paraId="6D460A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31DFC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BEGIN</w:t>
      </w:r>
    </w:p>
    <w:p w14:paraId="205DD2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A5F97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5052C0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11C0E9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IE parameter types from other modules.</w:t>
      </w:r>
    </w:p>
    <w:p w14:paraId="30D6D1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C41BE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4141C9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3C972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IMPORTS</w:t>
      </w:r>
    </w:p>
    <w:p w14:paraId="324110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Candidate-SpCell-Item,</w:t>
      </w:r>
    </w:p>
    <w:p w14:paraId="052758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Cause,</w:t>
      </w:r>
    </w:p>
    <w:p w14:paraId="518CAD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Cells-Failed-to-be-Activated-List-Item,</w:t>
      </w:r>
    </w:p>
    <w:p w14:paraId="1CF698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t>Cells-Status-Item,</w:t>
      </w:r>
    </w:p>
    <w:p w14:paraId="3B3BCC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Cells-to-be-Activated-List-Item,</w:t>
      </w:r>
    </w:p>
    <w:p w14:paraId="001F6B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Cells-to-be-Deactivated-List-Item,</w:t>
      </w:r>
      <w:r w:rsidRPr="00CC7B87">
        <w:rPr>
          <w:rFonts w:ascii="Courier New" w:hAnsi="Courier New"/>
          <w:noProof/>
          <w:sz w:val="16"/>
          <w:lang w:val="sv-SE" w:eastAsia="sv-SE"/>
        </w:rPr>
        <w:t xml:space="preserve"> </w:t>
      </w:r>
    </w:p>
    <w:p w14:paraId="507E87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CellULConfigured,</w:t>
      </w:r>
    </w:p>
    <w:p w14:paraId="211A60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CriticalityDiagnostics,</w:t>
      </w:r>
      <w:r w:rsidRPr="00CC7B87">
        <w:rPr>
          <w:rFonts w:ascii="Courier New" w:hAnsi="Courier New"/>
          <w:noProof/>
          <w:sz w:val="16"/>
          <w:lang w:val="sv-SE" w:eastAsia="sv-SE"/>
        </w:rPr>
        <w:t xml:space="preserve"> </w:t>
      </w:r>
    </w:p>
    <w:p w14:paraId="0BFEC0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C-RNTI,</w:t>
      </w:r>
    </w:p>
    <w:p w14:paraId="4719A6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CUtoDURRCInformation,</w:t>
      </w:r>
      <w:r w:rsidRPr="00CC7B87">
        <w:rPr>
          <w:rFonts w:ascii="Courier New" w:hAnsi="Courier New"/>
          <w:noProof/>
          <w:sz w:val="16"/>
          <w:lang w:val="sv-SE" w:eastAsia="sv-SE"/>
        </w:rPr>
        <w:t xml:space="preserve"> </w:t>
      </w:r>
    </w:p>
    <w:p w14:paraId="3E0DEF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DRB-Activity-Item,</w:t>
      </w:r>
    </w:p>
    <w:p w14:paraId="37A61F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DRBID,</w:t>
      </w:r>
    </w:p>
    <w:p w14:paraId="7B23BB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DRBs-FailedToBeModified-Item,</w:t>
      </w:r>
    </w:p>
    <w:p w14:paraId="24D5BB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DRBs-FailedToBeSetup-Item,</w:t>
      </w:r>
    </w:p>
    <w:p w14:paraId="3680B2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DRBs-FailedToBeSetupMod-Item,</w:t>
      </w:r>
    </w:p>
    <w:p w14:paraId="025EE7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DRB-Notify-Item,</w:t>
      </w:r>
    </w:p>
    <w:p w14:paraId="0DE038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DRBs-ModifiedConf-Item,</w:t>
      </w:r>
    </w:p>
    <w:p w14:paraId="6DDCD2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DRBs-Modified-Item,</w:t>
      </w:r>
    </w:p>
    <w:p w14:paraId="4B8ABB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DRBs-Required-ToBeModified-Item,</w:t>
      </w:r>
    </w:p>
    <w:p w14:paraId="245334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DRBs-Required-ToBeReleased-Item,</w:t>
      </w:r>
    </w:p>
    <w:p w14:paraId="2709B0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DRBs-Setup-Item,</w:t>
      </w:r>
    </w:p>
    <w:p w14:paraId="39CBED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DRBs-SetupMod-Item,</w:t>
      </w:r>
    </w:p>
    <w:p w14:paraId="5F5331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DRBs-ToBeModified-Item,</w:t>
      </w:r>
    </w:p>
    <w:p w14:paraId="15A739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DRBs-ToBeReleased-Item,</w:t>
      </w:r>
    </w:p>
    <w:p w14:paraId="4B5CC0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DRBs-ToBeSetup-Item,</w:t>
      </w:r>
    </w:p>
    <w:p w14:paraId="40480A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DRBs-ToBeSetupMod-Item,</w:t>
      </w:r>
    </w:p>
    <w:p w14:paraId="26BF14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ab/>
        <w:t>DRXCycle,</w:t>
      </w:r>
    </w:p>
    <w:p w14:paraId="0B6FCF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DRXConfigurationIndicator,</w:t>
      </w:r>
    </w:p>
    <w:p w14:paraId="5B7AE0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DUtoCURRCInformation,</w:t>
      </w:r>
    </w:p>
    <w:p w14:paraId="13F0DA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EUTRANQoS,</w:t>
      </w:r>
    </w:p>
    <w:p w14:paraId="19F4E9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ExecuteDuplication,</w:t>
      </w:r>
    </w:p>
    <w:p w14:paraId="63B8B3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FullConfiguration,</w:t>
      </w:r>
    </w:p>
    <w:p w14:paraId="3FCA67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GNB-CU-UE-F1AP-ID,</w:t>
      </w:r>
    </w:p>
    <w:p w14:paraId="52E310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rPr>
        <w:tab/>
      </w:r>
      <w:r w:rsidRPr="00CC7B87">
        <w:rPr>
          <w:rFonts w:ascii="Courier New" w:hAnsi="Courier New"/>
          <w:noProof/>
          <w:sz w:val="16"/>
          <w:lang w:val="sv-SE" w:eastAsia="sv-SE"/>
        </w:rPr>
        <w:t>GNB-DU-UE-F1AP-ID,</w:t>
      </w:r>
    </w:p>
    <w:p w14:paraId="6C0136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GNB-DU-ID,</w:t>
      </w:r>
    </w:p>
    <w:p w14:paraId="059A29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GNB-DU-Served-Cells-Item,</w:t>
      </w:r>
    </w:p>
    <w:p w14:paraId="062726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GNB-DU-System-Information, </w:t>
      </w:r>
    </w:p>
    <w:p w14:paraId="26F92F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z w:val="16"/>
          <w:lang w:val="sv-SE" w:eastAsia="sv-SE"/>
        </w:rPr>
        <w:tab/>
      </w:r>
      <w:r w:rsidRPr="00CC7B87">
        <w:rPr>
          <w:rFonts w:ascii="Courier New" w:hAnsi="Courier New"/>
          <w:noProof/>
          <w:snapToGrid w:val="0"/>
          <w:sz w:val="16"/>
          <w:lang w:val="sv-SE"/>
        </w:rPr>
        <w:t>GNB-CU-Name,</w:t>
      </w:r>
    </w:p>
    <w:p w14:paraId="409E86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GNB-DU-Name,</w:t>
      </w:r>
    </w:p>
    <w:p w14:paraId="1CA924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InactivityMonitoringRequest,</w:t>
      </w:r>
    </w:p>
    <w:p w14:paraId="1FE571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InactivityMonitoringResponse,</w:t>
      </w:r>
    </w:p>
    <w:p w14:paraId="403B95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LowerLayerPresenceStatusChange,</w:t>
      </w:r>
    </w:p>
    <w:p w14:paraId="48ED5F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NotificationControl,</w:t>
      </w:r>
    </w:p>
    <w:p w14:paraId="55845F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NRCGI,</w:t>
      </w:r>
    </w:p>
    <w:p w14:paraId="5253A1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NRPCI,</w:t>
      </w:r>
    </w:p>
    <w:p w14:paraId="6D7A05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z w:val="16"/>
          <w:lang w:val="sv-SE" w:eastAsia="sv-SE"/>
        </w:rPr>
        <w:tab/>
        <w:t>UEContextNotRetrievable,</w:t>
      </w:r>
    </w:p>
    <w:p w14:paraId="7D36DD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Potential-SpCell-Item,</w:t>
      </w:r>
    </w:p>
    <w:p w14:paraId="3CDAC7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RAT-FrequencyPriorityInformation,</w:t>
      </w:r>
    </w:p>
    <w:p w14:paraId="30362F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t>RequestedSRSTransmissionCharacteristics,</w:t>
      </w:r>
    </w:p>
    <w:p w14:paraId="29C1EF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ResourceCoordinationTransferContainer,</w:t>
      </w:r>
    </w:p>
    <w:p w14:paraId="0FFD6B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RRCContainer,</w:t>
      </w:r>
    </w:p>
    <w:p w14:paraId="081848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RRCContainer-RRCSetupComplete,</w:t>
      </w:r>
    </w:p>
    <w:p w14:paraId="26A9E3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RRCReconfigurationCompleteIndicator,</w:t>
      </w:r>
    </w:p>
    <w:p w14:paraId="5E7A41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SCellIndex,</w:t>
      </w:r>
    </w:p>
    <w:p w14:paraId="13392C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SCell-ToBeRemoved-Item,</w:t>
      </w:r>
    </w:p>
    <w:p w14:paraId="13695A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SCell-ToBeSetup-Item,</w:t>
      </w:r>
    </w:p>
    <w:p w14:paraId="4BC042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SCell-ToBeSetupMod-Item,</w:t>
      </w:r>
    </w:p>
    <w:p w14:paraId="29B2B6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SCell-FailedtoSetup-Item,</w:t>
      </w:r>
    </w:p>
    <w:p w14:paraId="4819CF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SCell-FailedtoSetupMod-Item,</w:t>
      </w:r>
      <w:r w:rsidRPr="00CC7B87">
        <w:rPr>
          <w:rFonts w:ascii="Courier New" w:hAnsi="Courier New"/>
          <w:noProof/>
          <w:sz w:val="16"/>
          <w:lang w:val="sv-SE" w:eastAsia="sv-SE"/>
        </w:rPr>
        <w:t xml:space="preserve"> </w:t>
      </w:r>
    </w:p>
    <w:p w14:paraId="21317D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ServCellIndex,</w:t>
      </w:r>
    </w:p>
    <w:p w14:paraId="029581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Served-Cell-Information,</w:t>
      </w:r>
    </w:p>
    <w:p w14:paraId="3C9AD7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Served-Cells-To-Add-Item,</w:t>
      </w:r>
    </w:p>
    <w:p w14:paraId="1B4663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Served-Cells-To-Delete-Item,</w:t>
      </w:r>
    </w:p>
    <w:p w14:paraId="765322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Served-Cells-To-Modify-Item,</w:t>
      </w:r>
    </w:p>
    <w:p w14:paraId="6E67D8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t>ServingCellMO,</w:t>
      </w:r>
    </w:p>
    <w:p w14:paraId="20F2BA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SRBID,</w:t>
      </w:r>
    </w:p>
    <w:p w14:paraId="1AD96F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SRBs-FailedToBeSetup-Item,</w:t>
      </w:r>
    </w:p>
    <w:p w14:paraId="228435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SRBs-FailedToBeSetupMod-Item,</w:t>
      </w:r>
    </w:p>
    <w:p w14:paraId="450F16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SRBs-Required-ToBeReleased-Item,</w:t>
      </w:r>
    </w:p>
    <w:p w14:paraId="6EDAB5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SRBs-ToBeReleased-Item,</w:t>
      </w:r>
    </w:p>
    <w:p w14:paraId="57785B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SRBs-ToBeSetup-Item,</w:t>
      </w:r>
    </w:p>
    <w:p w14:paraId="3F6B88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SRBs-ToBeSetupMod-Item,</w:t>
      </w:r>
    </w:p>
    <w:p w14:paraId="1B5555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SRBs-Modified-Item,</w:t>
      </w:r>
    </w:p>
    <w:p w14:paraId="33C8D5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SRBs-Setup-Item,</w:t>
      </w:r>
    </w:p>
    <w:p w14:paraId="3AB3E6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SRBs-SetupMod-Item,</w:t>
      </w:r>
    </w:p>
    <w:p w14:paraId="228F08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TimeToWait,</w:t>
      </w:r>
    </w:p>
    <w:p w14:paraId="645731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TransactionID,</w:t>
      </w:r>
    </w:p>
    <w:p w14:paraId="0004E3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TransmissionActionIndicator,</w:t>
      </w:r>
    </w:p>
    <w:p w14:paraId="56A80D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UE-associatedLogicalF1-ConnectionItem,</w:t>
      </w:r>
    </w:p>
    <w:p w14:paraId="080B85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ab/>
        <w:t>DUtoCURRCContainer,</w:t>
      </w:r>
    </w:p>
    <w:p w14:paraId="3D17D0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xml:space="preserve">PagingCell-Item, </w:t>
      </w:r>
    </w:p>
    <w:p w14:paraId="55B11F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t>SItype-List,</w:t>
      </w:r>
    </w:p>
    <w:p w14:paraId="071587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UEIdentityIndexValue,</w:t>
      </w:r>
    </w:p>
    <w:p w14:paraId="5FF445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GNB-CU-TNL-Association-Setup-Item,</w:t>
      </w:r>
    </w:p>
    <w:p w14:paraId="39109B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GNB-CU-TNL-Association-Failed-To-Setup-Item,</w:t>
      </w:r>
    </w:p>
    <w:p w14:paraId="4D178C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GNB-CU-TNL-Association-To-Add-Item,</w:t>
      </w:r>
    </w:p>
    <w:p w14:paraId="1B8405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GNB-CU-TNL-Association-To-Remove-Item,</w:t>
      </w:r>
    </w:p>
    <w:p w14:paraId="32C58C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GNB-CU-TNL-Association-To-Update-Item,</w:t>
      </w:r>
    </w:p>
    <w:p w14:paraId="5FB43E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MaskedIMEISV,</w:t>
      </w:r>
    </w:p>
    <w:p w14:paraId="20CE44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PagingDRX,</w:t>
      </w:r>
    </w:p>
    <w:p w14:paraId="243390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PagingPriority,</w:t>
      </w:r>
    </w:p>
    <w:p w14:paraId="692DC3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PagingIdentity,</w:t>
      </w:r>
    </w:p>
    <w:p w14:paraId="1BAFA4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Cells-to-be-Barred-Item,</w:t>
      </w:r>
    </w:p>
    <w:p w14:paraId="3C4237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PWSSystemInformation,</w:t>
      </w:r>
    </w:p>
    <w:p w14:paraId="53613C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Broadcast-To-Be-Cancelled-Item,</w:t>
      </w:r>
    </w:p>
    <w:p w14:paraId="545447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Cells-Broadcast-Cancelled-Item,</w:t>
      </w:r>
    </w:p>
    <w:p w14:paraId="403D0D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NR-CGI-List-For-Restart-Item,</w:t>
      </w:r>
    </w:p>
    <w:p w14:paraId="014E19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PWS-Failed-NR-CGI-Item,</w:t>
      </w:r>
    </w:p>
    <w:p w14:paraId="2C33EE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RepetitionPeriod,</w:t>
      </w:r>
    </w:p>
    <w:p w14:paraId="5F5C2E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NumberofBroadcastRequest,</w:t>
      </w:r>
    </w:p>
    <w:p w14:paraId="6E709A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Cells-To-Be-Broadcast-Item,</w:t>
      </w:r>
    </w:p>
    <w:p w14:paraId="70D7EF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Cells-Broadcast-Completed-Item,</w:t>
      </w:r>
    </w:p>
    <w:p w14:paraId="271416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Cancel-all-Warning-Messages-Indicator</w:t>
      </w:r>
      <w:r w:rsidRPr="00CC7B87">
        <w:rPr>
          <w:rFonts w:ascii="Courier New" w:hAnsi="Courier New"/>
          <w:noProof/>
          <w:snapToGrid w:val="0"/>
          <w:sz w:val="16"/>
          <w:lang w:val="sv-SE" w:eastAsia="sv-SE"/>
        </w:rPr>
        <w:t>,</w:t>
      </w:r>
    </w:p>
    <w:p w14:paraId="489DB6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7"/>
          <w:szCs w:val="17"/>
          <w:lang w:val="sv-SE" w:eastAsia="zh-CN"/>
        </w:rPr>
      </w:pPr>
      <w:r w:rsidRPr="00CC7B87">
        <w:rPr>
          <w:rFonts w:ascii="Courier" w:hAnsi="Courier" w:cs="Courier"/>
          <w:noProof/>
          <w:sz w:val="17"/>
          <w:szCs w:val="17"/>
          <w:lang w:val="sv-SE" w:eastAsia="zh-CN"/>
        </w:rPr>
        <w:tab/>
        <w:t>EUTRA-NR-CellResourceCoordinationReq-Container,</w:t>
      </w:r>
    </w:p>
    <w:p w14:paraId="6564A4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w:hAnsi="Courier" w:cs="Courier"/>
          <w:noProof/>
          <w:sz w:val="17"/>
          <w:szCs w:val="17"/>
          <w:lang w:val="sv-SE" w:eastAsia="zh-CN"/>
        </w:rPr>
        <w:tab/>
        <w:t>EUTRA-NR-CellResourceCoordinationReqAck-Container,</w:t>
      </w:r>
    </w:p>
    <w:p w14:paraId="61186B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RequestType,</w:t>
      </w:r>
    </w:p>
    <w:p w14:paraId="00D444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PLMN-Identity,</w:t>
      </w:r>
    </w:p>
    <w:p w14:paraId="6A58F5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xml:space="preserve">RLCFailureIndication, </w:t>
      </w:r>
    </w:p>
    <w:p w14:paraId="71CB5D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UplinkTxDirectCurrentListInformation,</w:t>
      </w:r>
    </w:p>
    <w:p w14:paraId="21C9A2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SULAccessIndication,</w:t>
      </w:r>
    </w:p>
    <w:p w14:paraId="4F5DDB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Protected-EUTRA-Resources-Item,</w:t>
      </w:r>
    </w:p>
    <w:p w14:paraId="5EAE2B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GNB-DUConfigurationQuery,</w:t>
      </w:r>
    </w:p>
    <w:p w14:paraId="5ACBC6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BitRate,</w:t>
      </w:r>
    </w:p>
    <w:p w14:paraId="568A29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RRC-Version,</w:t>
      </w:r>
    </w:p>
    <w:p w14:paraId="0D57FB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GNBDUOverloadInformation,</w:t>
      </w:r>
    </w:p>
    <w:p w14:paraId="03583F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RRCDeliveryStatusRequest,</w:t>
      </w:r>
    </w:p>
    <w:p w14:paraId="6B8EE7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NeedforGap,</w:t>
      </w:r>
    </w:p>
    <w:p w14:paraId="646425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RRCDeliveryStatus,</w:t>
      </w:r>
    </w:p>
    <w:p w14:paraId="70EE0E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sv-SE"/>
        </w:rPr>
        <w:tab/>
      </w:r>
      <w:r w:rsidRPr="00CC7B87">
        <w:rPr>
          <w:rFonts w:ascii="Courier New" w:hAnsi="Courier New"/>
          <w:sz w:val="16"/>
          <w:lang w:val="sv-SE" w:eastAsia="sv-SE"/>
        </w:rPr>
        <w:t>ResourceCoordinationTransferInformation</w:t>
      </w:r>
      <w:r w:rsidRPr="00CC7B87">
        <w:rPr>
          <w:rFonts w:ascii="Courier New" w:hAnsi="Courier New"/>
          <w:snapToGrid w:val="0"/>
          <w:sz w:val="16"/>
          <w:lang w:val="sv-SE" w:eastAsia="zh-CN"/>
        </w:rPr>
        <w:t>,</w:t>
      </w:r>
    </w:p>
    <w:p w14:paraId="77BADF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r>
      <w:r w:rsidRPr="00CC7B87">
        <w:rPr>
          <w:rFonts w:ascii="Courier New" w:hAnsi="Courier New"/>
          <w:noProof/>
          <w:snapToGrid w:val="0"/>
          <w:sz w:val="16"/>
          <w:lang w:val="sv-SE" w:eastAsia="zh-CN"/>
        </w:rPr>
        <w:t>Dedicated-SIDelivery-NeededUE-Item</w:t>
      </w:r>
      <w:r w:rsidRPr="00CC7B87">
        <w:rPr>
          <w:rFonts w:ascii="Courier New" w:hAnsi="Courier New"/>
          <w:snapToGrid w:val="0"/>
          <w:sz w:val="16"/>
          <w:lang w:val="sv-SE" w:eastAsia="zh-CN"/>
        </w:rPr>
        <w:t>,</w:t>
      </w:r>
    </w:p>
    <w:p w14:paraId="572417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z w:val="16"/>
          <w:lang w:val="sv-SE" w:eastAsia="zh-CN"/>
        </w:rPr>
        <w:tab/>
      </w:r>
      <w:r w:rsidRPr="00CC7B87">
        <w:rPr>
          <w:rFonts w:ascii="Courier New" w:hAnsi="Courier New"/>
          <w:noProof/>
          <w:snapToGrid w:val="0"/>
          <w:sz w:val="16"/>
          <w:lang w:val="sv-SE" w:eastAsia="sv-SE"/>
        </w:rPr>
        <w:t>Associated-SCell-</w:t>
      </w:r>
      <w:r w:rsidRPr="00CC7B87">
        <w:rPr>
          <w:rFonts w:ascii="Courier New" w:hAnsi="Courier New"/>
          <w:noProof/>
          <w:snapToGrid w:val="0"/>
          <w:sz w:val="16"/>
          <w:lang w:val="sv-SE" w:eastAsia="zh-CN"/>
        </w:rPr>
        <w:t>Item,</w:t>
      </w:r>
    </w:p>
    <w:p w14:paraId="1E9F30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ab/>
        <w:t>IgnoreResourceCoordinationContainer,</w:t>
      </w:r>
    </w:p>
    <w:p w14:paraId="5C1C3E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ab/>
        <w:t>PagingOrigin,</w:t>
      </w:r>
    </w:p>
    <w:p w14:paraId="429CA7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cs="Courier New"/>
          <w:noProof/>
          <w:sz w:val="16"/>
          <w:lang w:val="sv-SE" w:eastAsia="sv-SE"/>
        </w:rPr>
        <w:t>UAC-Assistance-Info</w:t>
      </w:r>
      <w:r w:rsidRPr="00CC7B87">
        <w:rPr>
          <w:rFonts w:ascii="Courier New" w:hAnsi="Courier New"/>
          <w:noProof/>
          <w:snapToGrid w:val="0"/>
          <w:sz w:val="16"/>
          <w:lang w:val="sv-SE" w:eastAsia="zh-CN"/>
        </w:rPr>
        <w:t>,</w:t>
      </w:r>
    </w:p>
    <w:p w14:paraId="0EE5A9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RANUEID,</w:t>
      </w:r>
    </w:p>
    <w:p w14:paraId="1BB287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GNB-DU-TNL-Association-To-Remove-Item,</w:t>
      </w:r>
    </w:p>
    <w:p w14:paraId="2B009D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NotificationInformation,</w:t>
      </w:r>
    </w:p>
    <w:p w14:paraId="51A195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TraceActivation,</w:t>
      </w:r>
    </w:p>
    <w:p w14:paraId="3EEABF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TraceID,</w:t>
      </w:r>
    </w:p>
    <w:p w14:paraId="4EC4B1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Neighbour-Cell-Information-Item,</w:t>
      </w:r>
    </w:p>
    <w:p w14:paraId="6AEB12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SymbolAllocInSlot,</w:t>
      </w:r>
    </w:p>
    <w:p w14:paraId="573F77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NumDLULSymbols,</w:t>
      </w:r>
    </w:p>
    <w:p w14:paraId="38D7A9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ab/>
        <w:t>AdditionalRRMPriorityIndex,</w:t>
      </w:r>
    </w:p>
    <w:p w14:paraId="44977B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DUCURadioInformationType,</w:t>
      </w:r>
    </w:p>
    <w:p w14:paraId="0265B3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CUDURadioInformationType,</w:t>
      </w:r>
    </w:p>
    <w:p w14:paraId="129D44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Transport-Layer-Address-Info,</w:t>
      </w:r>
    </w:p>
    <w:p w14:paraId="365EA7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BHChannels-ToBeSetup-Item,</w:t>
      </w:r>
    </w:p>
    <w:p w14:paraId="684481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BHChannels-Setup-Item,</w:t>
      </w:r>
    </w:p>
    <w:p w14:paraId="272307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BHChannels-FailedToBeSetup-Item,</w:t>
      </w:r>
    </w:p>
    <w:p w14:paraId="05DFCC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BHChannels-ToBeModified-Item,</w:t>
      </w:r>
    </w:p>
    <w:p w14:paraId="75B986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BHChannels-ToBeReleased-Item,</w:t>
      </w:r>
    </w:p>
    <w:p w14:paraId="6976BD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BHChannels-ToBeSetupMod-Item,</w:t>
      </w:r>
    </w:p>
    <w:p w14:paraId="0B5DFC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BHChannels-FailedToBeModified-Item,</w:t>
      </w:r>
    </w:p>
    <w:p w14:paraId="2FA436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BHChannels-FailedToBeSetupMod-Item,</w:t>
      </w:r>
    </w:p>
    <w:p w14:paraId="49D7AF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BHChannels-Modified-Item,</w:t>
      </w:r>
    </w:p>
    <w:p w14:paraId="727623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BHChannels-SetupMod-Item,</w:t>
      </w:r>
    </w:p>
    <w:p w14:paraId="392EE6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BHChannels-Required-ToBeReleased-Item,</w:t>
      </w:r>
    </w:p>
    <w:p w14:paraId="573BA5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BAPAddress,</w:t>
      </w:r>
    </w:p>
    <w:p w14:paraId="264A50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BAPPathID,</w:t>
      </w:r>
    </w:p>
    <w:p w14:paraId="0BFCA0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BAPRoutingID,</w:t>
      </w:r>
    </w:p>
    <w:p w14:paraId="759696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BH-Routing-Information-Added-List-Item,</w:t>
      </w:r>
    </w:p>
    <w:p w14:paraId="2D19A2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BH-Routing-Information-Removed-List-Item,</w:t>
      </w:r>
    </w:p>
    <w:p w14:paraId="4B861E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Child-Nodes-List,</w:t>
      </w:r>
    </w:p>
    <w:p w14:paraId="734A4B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Child-Nodes-List-Item,</w:t>
      </w:r>
    </w:p>
    <w:p w14:paraId="042C7E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Child-Node-Cells-List,</w:t>
      </w:r>
    </w:p>
    <w:p w14:paraId="3A0CD1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Child-Node-Cells-List-Item,</w:t>
      </w:r>
    </w:p>
    <w:p w14:paraId="18D607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Activated-Cells-to-be-Updated-List,</w:t>
      </w:r>
    </w:p>
    <w:p w14:paraId="65EFCD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Activated-Cells-to-be-Updated-List-Item,</w:t>
      </w:r>
    </w:p>
    <w:p w14:paraId="3BB93C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UL-BH-Non-UP-Traffic-Mapping,</w:t>
      </w:r>
    </w:p>
    <w:p w14:paraId="4C3FA5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IABTNLAddressesRequested,</w:t>
      </w:r>
    </w:p>
    <w:p w14:paraId="40CFBA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IABIPv6RequestType,</w:t>
      </w:r>
    </w:p>
    <w:p w14:paraId="7C3351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IAB-TNL-Addresses-To-Remove-Item,</w:t>
      </w:r>
    </w:p>
    <w:p w14:paraId="57C911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IABTNLAddress,</w:t>
      </w:r>
    </w:p>
    <w:p w14:paraId="57A5E3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IAB-Allocated-TNL-Address-Item,</w:t>
      </w:r>
    </w:p>
    <w:p w14:paraId="1206A6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IABv4AddressesRequested,</w:t>
      </w:r>
    </w:p>
    <w:p w14:paraId="24323E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TrafficMappingInfo,</w:t>
      </w:r>
    </w:p>
    <w:p w14:paraId="368E1B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UL-UP-TNL-Information-to-Update-List-Item,</w:t>
      </w:r>
    </w:p>
    <w:p w14:paraId="04B9F2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UL-UP-TNL-Address-to-Update-List-Item,</w:t>
      </w:r>
    </w:p>
    <w:p w14:paraId="6CAB15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DL-UP-TNL-Address-to-Update-List-Item,</w:t>
      </w:r>
    </w:p>
    <w:p w14:paraId="7A6197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NRV2XServicesAuthorized,</w:t>
      </w:r>
    </w:p>
    <w:p w14:paraId="0CF7CC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LTEV2XServicesAuthorized,</w:t>
      </w:r>
    </w:p>
    <w:p w14:paraId="197F94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NRUESidelinkAggregateMaximumBitrate,</w:t>
      </w:r>
    </w:p>
    <w:p w14:paraId="4E605D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LTEUESidelinkAggregateMaximumBitrate,</w:t>
      </w:r>
    </w:p>
    <w:p w14:paraId="61DE35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SLDRBs-SetupMod-Item,</w:t>
      </w:r>
    </w:p>
    <w:p w14:paraId="24A62D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SLDRBs-ModifiedConf-Item,</w:t>
      </w:r>
    </w:p>
    <w:p w14:paraId="162E87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SLDRBID,</w:t>
      </w:r>
    </w:p>
    <w:p w14:paraId="121B22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SLDRBs-FailedToBeModified-Item,</w:t>
      </w:r>
    </w:p>
    <w:p w14:paraId="35FDC5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SLDRBs-FailedToBeSetup-Item,</w:t>
      </w:r>
    </w:p>
    <w:p w14:paraId="63A18B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SLDRBs-FailedToBeSetupMod-Item,</w:t>
      </w:r>
    </w:p>
    <w:p w14:paraId="477DDC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SLDRBs-Modified-Item,</w:t>
      </w:r>
    </w:p>
    <w:p w14:paraId="427BDD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SLDRBs-Required-ToBeModified-Item,</w:t>
      </w:r>
    </w:p>
    <w:p w14:paraId="24E428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SLDRBs-Required-ToBeReleased-Item,</w:t>
      </w:r>
    </w:p>
    <w:p w14:paraId="5FEE17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SLDRBs-Setup-Item,</w:t>
      </w:r>
    </w:p>
    <w:p w14:paraId="4C0E82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SLDRBs-ToBeModified-Item,</w:t>
      </w:r>
    </w:p>
    <w:p w14:paraId="63C400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SLDRBs-ToBeReleased-Item,</w:t>
      </w:r>
    </w:p>
    <w:p w14:paraId="7154DB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ab/>
        <w:t>SLDRBs-ToBeSetup-Item,</w:t>
      </w:r>
    </w:p>
    <w:p w14:paraId="5F7AD6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SLDRBs-ToBeSetupMod-Item,</w:t>
      </w:r>
    </w:p>
    <w:p w14:paraId="0686C8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GNBCUMeasurementID,</w:t>
      </w:r>
    </w:p>
    <w:p w14:paraId="7BB398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GNBDUMeasurementID,</w:t>
      </w:r>
    </w:p>
    <w:p w14:paraId="33FB5F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RegistrationRequest,</w:t>
      </w:r>
    </w:p>
    <w:p w14:paraId="4D7B36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ReportCharacteristics,</w:t>
      </w:r>
    </w:p>
    <w:p w14:paraId="0ADACA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CellToReportList,</w:t>
      </w:r>
    </w:p>
    <w:p w14:paraId="06A780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HardwareLoadIndicator,</w:t>
      </w:r>
    </w:p>
    <w:p w14:paraId="62F599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CellMeasurementResultList,</w:t>
      </w:r>
    </w:p>
    <w:p w14:paraId="030FAD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ReportingPeriodicity,</w:t>
      </w:r>
    </w:p>
    <w:p w14:paraId="0B6DCF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TNLCapacityIndicator,</w:t>
      </w:r>
    </w:p>
    <w:p w14:paraId="0EB828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RACHReportInformationList,</w:t>
      </w:r>
    </w:p>
    <w:p w14:paraId="49FF5C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RLFReportInformationList,</w:t>
      </w:r>
    </w:p>
    <w:p w14:paraId="648D60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ReportingRequestType,</w:t>
      </w:r>
    </w:p>
    <w:p w14:paraId="1EA9B8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TimeReferenceInformation,</w:t>
      </w:r>
    </w:p>
    <w:p w14:paraId="7018A7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ConditionalInterDUMobilityInformation,</w:t>
      </w:r>
    </w:p>
    <w:p w14:paraId="7CD324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ConditionalIntraDUMobilityInformation,</w:t>
      </w:r>
    </w:p>
    <w:p w14:paraId="4B1AB6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TargetCellList,</w:t>
      </w:r>
    </w:p>
    <w:p w14:paraId="5AC50F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MDTPLMNList,</w:t>
      </w:r>
    </w:p>
    <w:p w14:paraId="54F11B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PrivacyIndicator,</w:t>
      </w:r>
    </w:p>
    <w:p w14:paraId="40C895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TransportLayerAddress,</w:t>
      </w:r>
    </w:p>
    <w:p w14:paraId="6A0E0A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URI-address,</w:t>
      </w:r>
    </w:p>
    <w:p w14:paraId="37C3FE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NID,</w:t>
      </w:r>
    </w:p>
    <w:p w14:paraId="7513E1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sv-SE" w:eastAsia="sv-SE"/>
        </w:rPr>
      </w:pPr>
      <w:r w:rsidRPr="00CC7B87">
        <w:rPr>
          <w:rFonts w:ascii="Courier New" w:hAnsi="Courier New" w:cs="Courier New"/>
          <w:noProof/>
          <w:sz w:val="16"/>
          <w:lang w:val="sv-SE" w:eastAsia="sv-SE"/>
        </w:rPr>
        <w:tab/>
        <w:t>PosAssistance-Information,</w:t>
      </w:r>
    </w:p>
    <w:p w14:paraId="16BE1D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sv-SE" w:eastAsia="sv-SE"/>
        </w:rPr>
      </w:pPr>
      <w:r w:rsidRPr="00CC7B87">
        <w:rPr>
          <w:rFonts w:ascii="Courier New" w:hAnsi="Courier New" w:cs="Courier New"/>
          <w:noProof/>
          <w:sz w:val="16"/>
          <w:lang w:val="sv-SE" w:eastAsia="sv-SE"/>
        </w:rPr>
        <w:tab/>
        <w:t>PosBroadcast,</w:t>
      </w:r>
    </w:p>
    <w:p w14:paraId="166D4E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sv-SE" w:eastAsia="sv-SE"/>
        </w:rPr>
      </w:pPr>
      <w:r w:rsidRPr="00CC7B87">
        <w:rPr>
          <w:rFonts w:ascii="Courier New" w:hAnsi="Courier New" w:cs="Courier New"/>
          <w:noProof/>
          <w:sz w:val="16"/>
          <w:lang w:val="sv-SE" w:eastAsia="sv-SE"/>
        </w:rPr>
        <w:tab/>
      </w:r>
      <w:r w:rsidRPr="00CC7B87">
        <w:rPr>
          <w:rFonts w:ascii="Courier New" w:hAnsi="Courier New"/>
          <w:noProof/>
          <w:sz w:val="16"/>
          <w:lang w:val="sv-SE" w:eastAsia="sv-SE"/>
        </w:rPr>
        <w:t>Positioning</w:t>
      </w:r>
      <w:r w:rsidRPr="00CC7B87">
        <w:rPr>
          <w:rFonts w:ascii="Courier New" w:hAnsi="Courier New"/>
          <w:noProof/>
          <w:snapToGrid w:val="0"/>
          <w:sz w:val="16"/>
          <w:lang w:val="sv-SE" w:eastAsia="sv-SE"/>
        </w:rPr>
        <w:t>BroadcastCells</w:t>
      </w:r>
      <w:r w:rsidRPr="00CC7B87">
        <w:rPr>
          <w:rFonts w:ascii="Courier New" w:hAnsi="Courier New" w:cs="Courier New"/>
          <w:noProof/>
          <w:sz w:val="16"/>
          <w:lang w:val="sv-SE" w:eastAsia="sv-SE"/>
        </w:rPr>
        <w:t>,</w:t>
      </w:r>
    </w:p>
    <w:p w14:paraId="7A7592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sv-SE" w:eastAsia="sv-SE"/>
        </w:rPr>
      </w:pPr>
      <w:r w:rsidRPr="00CC7B87">
        <w:rPr>
          <w:rFonts w:ascii="Courier New" w:hAnsi="Courier New" w:cs="Courier New"/>
          <w:noProof/>
          <w:sz w:val="16"/>
          <w:lang w:val="sv-SE" w:eastAsia="sv-SE"/>
        </w:rPr>
        <w:tab/>
        <w:t>RoutingID,</w:t>
      </w:r>
    </w:p>
    <w:p w14:paraId="0B86D0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sv-SE" w:eastAsia="sv-SE"/>
        </w:rPr>
      </w:pPr>
      <w:r w:rsidRPr="00CC7B87">
        <w:rPr>
          <w:rFonts w:ascii="Courier New" w:hAnsi="Courier New" w:cs="Courier New"/>
          <w:noProof/>
          <w:sz w:val="16"/>
          <w:lang w:val="sv-SE" w:eastAsia="sv-SE"/>
        </w:rPr>
        <w:tab/>
        <w:t>PosAssistanceInformationFailureList,</w:t>
      </w:r>
    </w:p>
    <w:p w14:paraId="4E0435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sv-SE" w:eastAsia="sv-SE"/>
        </w:rPr>
      </w:pPr>
      <w:r w:rsidRPr="00CC7B87">
        <w:rPr>
          <w:rFonts w:ascii="Courier New" w:hAnsi="Courier New" w:cs="Courier New"/>
          <w:noProof/>
          <w:sz w:val="16"/>
          <w:lang w:val="sv-SE" w:eastAsia="sv-SE"/>
        </w:rPr>
        <w:tab/>
        <w:t>PosMeasurementQuantities,</w:t>
      </w:r>
    </w:p>
    <w:p w14:paraId="127B41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sv-SE" w:eastAsia="sv-SE"/>
        </w:rPr>
      </w:pPr>
      <w:r w:rsidRPr="00CC7B87">
        <w:rPr>
          <w:rFonts w:ascii="Courier New" w:hAnsi="Courier New" w:cs="Courier New"/>
          <w:noProof/>
          <w:sz w:val="16"/>
          <w:lang w:val="sv-SE" w:eastAsia="sv-SE"/>
        </w:rPr>
        <w:tab/>
        <w:t>PosMeasurementResultList,</w:t>
      </w:r>
    </w:p>
    <w:p w14:paraId="1D9CCF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PosReportCharacteristics,</w:t>
      </w:r>
    </w:p>
    <w:p w14:paraId="23D625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cs="Courier New"/>
          <w:noProof/>
          <w:sz w:val="16"/>
          <w:lang w:val="sv-SE" w:eastAsia="sv-SE"/>
        </w:rPr>
        <w:tab/>
      </w:r>
      <w:r w:rsidRPr="00CC7B87">
        <w:rPr>
          <w:rFonts w:ascii="Courier New" w:hAnsi="Courier New"/>
          <w:snapToGrid w:val="0"/>
          <w:sz w:val="16"/>
          <w:lang w:val="sv-SE" w:eastAsia="zh-CN"/>
        </w:rPr>
        <w:t>TRPInformationTypeItem,</w:t>
      </w:r>
    </w:p>
    <w:p w14:paraId="696DAE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TRPInformationItem,</w:t>
      </w:r>
    </w:p>
    <w:p w14:paraId="2FCC8D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LMF-MeasurementID,</w:t>
      </w:r>
    </w:p>
    <w:p w14:paraId="554D79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RAN-MeasurementID,</w:t>
      </w:r>
    </w:p>
    <w:p w14:paraId="183575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ab/>
      </w:r>
      <w:r w:rsidRPr="00CC7B87">
        <w:rPr>
          <w:rFonts w:ascii="Courier New" w:hAnsi="Courier New"/>
          <w:sz w:val="16"/>
          <w:lang w:val="sv-SE" w:eastAsia="sv-SE"/>
        </w:rPr>
        <w:t>SRSResourceSetID,</w:t>
      </w:r>
    </w:p>
    <w:p w14:paraId="55E0B0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en-US" w:eastAsia="sv-SE"/>
        </w:rPr>
        <w:tab/>
      </w:r>
      <w:r w:rsidRPr="00CC7B87">
        <w:rPr>
          <w:rFonts w:ascii="Courier New" w:hAnsi="Courier New"/>
          <w:sz w:val="16"/>
          <w:lang w:val="sv-SE" w:eastAsia="sv-SE"/>
        </w:rPr>
        <w:t>SpatialRelationInfo,</w:t>
      </w:r>
    </w:p>
    <w:p w14:paraId="27DC65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z w:val="16"/>
          <w:lang w:val="sv-SE" w:eastAsia="sv-SE"/>
        </w:rPr>
        <w:tab/>
        <w:t>SRSResourceTrigger,</w:t>
      </w:r>
    </w:p>
    <w:p w14:paraId="4D303E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SRSConfiguration,</w:t>
      </w:r>
    </w:p>
    <w:p w14:paraId="4ECFB1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noProof/>
          <w:snapToGrid w:val="0"/>
          <w:sz w:val="16"/>
          <w:lang w:val="sv-SE" w:eastAsia="sv-SE"/>
        </w:rPr>
        <w:tab/>
      </w:r>
      <w:r w:rsidRPr="00CC7B87">
        <w:rPr>
          <w:rFonts w:ascii="Courier New" w:hAnsi="Courier New"/>
          <w:snapToGrid w:val="0"/>
          <w:sz w:val="16"/>
          <w:lang w:val="sv-SE" w:eastAsia="zh-CN"/>
        </w:rPr>
        <w:t>TRPList,</w:t>
      </w:r>
    </w:p>
    <w:p w14:paraId="10C911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E-CID-MeasurementQuantities,</w:t>
      </w:r>
    </w:p>
    <w:p w14:paraId="0CB9CE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MeasurementPeriodicity,</w:t>
      </w:r>
    </w:p>
    <w:p w14:paraId="4F39E4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E-CID-MeasurementResult,</w:t>
      </w:r>
    </w:p>
    <w:p w14:paraId="7B0BDA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Cell-Portion-ID,</w:t>
      </w:r>
    </w:p>
    <w:p w14:paraId="10DC73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noProof/>
          <w:snapToGrid w:val="0"/>
          <w:sz w:val="16"/>
          <w:lang w:val="sv-SE" w:eastAsia="sv-SE"/>
        </w:rPr>
        <w:tab/>
      </w:r>
      <w:r w:rsidRPr="00CC7B87">
        <w:rPr>
          <w:rFonts w:ascii="Courier New" w:hAnsi="Courier New"/>
          <w:snapToGrid w:val="0"/>
          <w:sz w:val="16"/>
          <w:lang w:val="sv-SE" w:eastAsia="zh-CN"/>
        </w:rPr>
        <w:t>LMF-UE-MeasurementID,</w:t>
      </w:r>
    </w:p>
    <w:p w14:paraId="7442F9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RAN-UE-MeasurementID,</w:t>
      </w:r>
    </w:p>
    <w:p w14:paraId="486B66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zh-CN"/>
        </w:rPr>
        <w:tab/>
      </w:r>
      <w:r w:rsidRPr="00CC7B87">
        <w:rPr>
          <w:rFonts w:ascii="Courier New" w:hAnsi="Courier New"/>
          <w:noProof/>
          <w:snapToGrid w:val="0"/>
          <w:sz w:val="16"/>
          <w:lang w:val="sv-SE" w:eastAsia="sv-SE"/>
        </w:rPr>
        <w:t>RelativeTime1900,</w:t>
      </w:r>
    </w:p>
    <w:p w14:paraId="5B5151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SystemFrameNumber,</w:t>
      </w:r>
    </w:p>
    <w:p w14:paraId="59B36A57"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zh-CN"/>
        </w:rPr>
      </w:pPr>
      <w:r w:rsidRPr="00CC7B87">
        <w:rPr>
          <w:rFonts w:ascii="Courier New" w:hAnsi="Courier New"/>
          <w:noProof/>
          <w:snapToGrid w:val="0"/>
          <w:sz w:val="16"/>
          <w:lang w:val="sv-SE" w:eastAsia="sv-SE"/>
        </w:rPr>
        <w:tab/>
      </w:r>
      <w:proofErr w:type="spellStart"/>
      <w:r w:rsidRPr="00C71C51">
        <w:rPr>
          <w:rFonts w:ascii="Courier New" w:hAnsi="Courier New"/>
          <w:snapToGrid w:val="0"/>
          <w:sz w:val="16"/>
          <w:lang w:eastAsia="zh-CN"/>
        </w:rPr>
        <w:t>SlotNumber</w:t>
      </w:r>
      <w:proofErr w:type="spellEnd"/>
      <w:r w:rsidRPr="00C71C51">
        <w:rPr>
          <w:rFonts w:ascii="Courier New" w:hAnsi="Courier New"/>
          <w:snapToGrid w:val="0"/>
          <w:sz w:val="16"/>
          <w:lang w:eastAsia="zh-CN"/>
        </w:rPr>
        <w:t>,</w:t>
      </w:r>
    </w:p>
    <w:p w14:paraId="530361B2"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zh-CN"/>
        </w:rPr>
      </w:pPr>
      <w:r w:rsidRPr="00C71C51">
        <w:rPr>
          <w:rFonts w:ascii="Courier New" w:hAnsi="Courier New"/>
          <w:snapToGrid w:val="0"/>
          <w:sz w:val="16"/>
          <w:lang w:eastAsia="zh-CN"/>
        </w:rPr>
        <w:tab/>
      </w:r>
      <w:proofErr w:type="spellStart"/>
      <w:r w:rsidRPr="00C71C51">
        <w:rPr>
          <w:rFonts w:ascii="Courier New" w:hAnsi="Courier New"/>
          <w:snapToGrid w:val="0"/>
          <w:sz w:val="16"/>
          <w:lang w:eastAsia="zh-CN"/>
        </w:rPr>
        <w:t>AbortTransmission</w:t>
      </w:r>
      <w:proofErr w:type="spellEnd"/>
      <w:r w:rsidRPr="00C71C51">
        <w:rPr>
          <w:rFonts w:ascii="Courier New" w:hAnsi="Courier New"/>
          <w:snapToGrid w:val="0"/>
          <w:sz w:val="16"/>
          <w:lang w:eastAsia="zh-CN"/>
        </w:rPr>
        <w:t>,</w:t>
      </w:r>
    </w:p>
    <w:p w14:paraId="43C7DE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val="sv-SE" w:eastAsia="zh-CN"/>
        </w:rPr>
      </w:pPr>
      <w:r w:rsidRPr="00C71C51">
        <w:rPr>
          <w:rFonts w:ascii="Courier New" w:hAnsi="Courier New"/>
          <w:snapToGrid w:val="0"/>
          <w:sz w:val="16"/>
          <w:lang w:eastAsia="zh-CN"/>
        </w:rPr>
        <w:tab/>
      </w:r>
      <w:r w:rsidRPr="00CC7B87">
        <w:rPr>
          <w:rFonts w:ascii="Courier New" w:hAnsi="Courier New"/>
          <w:snapToGrid w:val="0"/>
          <w:sz w:val="16"/>
          <w:lang w:val="sv-SE" w:eastAsia="zh-CN"/>
        </w:rPr>
        <w:t>TRP-MeasurementRequestList,</w:t>
      </w:r>
    </w:p>
    <w:p w14:paraId="65B1AE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zh-CN"/>
        </w:rPr>
        <w:tab/>
      </w:r>
      <w:r w:rsidRPr="00CC7B87">
        <w:rPr>
          <w:rFonts w:ascii="Courier New" w:hAnsi="Courier New"/>
          <w:noProof/>
          <w:snapToGrid w:val="0"/>
          <w:sz w:val="16"/>
          <w:lang w:val="sv-SE" w:eastAsia="sv-SE"/>
        </w:rPr>
        <w:t>MeasurementBeamInfoRequest,</w:t>
      </w:r>
    </w:p>
    <w:p w14:paraId="6C8D9C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E-CID-ReportCharacteristics,</w:t>
      </w:r>
    </w:p>
    <w:p w14:paraId="0FC0EE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lastRenderedPageBreak/>
        <w:tab/>
        <w:t>Extended-GNB-CU-Name,</w:t>
      </w:r>
    </w:p>
    <w:p w14:paraId="778386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Extended-GNB-DU-Name,</w:t>
      </w:r>
    </w:p>
    <w:p w14:paraId="0BC3E8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zh-CN"/>
        </w:rPr>
        <w:tab/>
      </w:r>
      <w:r w:rsidRPr="00CC7B87">
        <w:rPr>
          <w:rFonts w:ascii="Courier New" w:hAnsi="Courier New"/>
          <w:snapToGrid w:val="0"/>
          <w:sz w:val="16"/>
          <w:lang w:val="sv-SE" w:eastAsia="sv-SE"/>
        </w:rPr>
        <w:t>F1CTransferPath</w:t>
      </w:r>
      <w:r w:rsidRPr="00CC7B87">
        <w:rPr>
          <w:rFonts w:ascii="Courier New" w:hAnsi="Courier New"/>
          <w:noProof/>
          <w:snapToGrid w:val="0"/>
          <w:sz w:val="16"/>
          <w:lang w:val="sv-SE" w:eastAsia="sv-SE"/>
        </w:rPr>
        <w:t>,</w:t>
      </w:r>
    </w:p>
    <w:p w14:paraId="75BC51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noProof/>
          <w:snapToGrid w:val="0"/>
          <w:sz w:val="16"/>
          <w:lang w:val="sv-SE" w:eastAsia="sv-SE"/>
        </w:rPr>
        <w:tab/>
        <w:t>SCGIndicator,</w:t>
      </w:r>
    </w:p>
    <w:p w14:paraId="548F2F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SpatialRelationPerSRSResource</w:t>
      </w:r>
      <w:ins w:id="322" w:author="Author" w:date="2022-02-08T22:01:00Z">
        <w:r w:rsidRPr="00CC7B87">
          <w:rPr>
            <w:rFonts w:ascii="Courier New" w:hAnsi="Courier New"/>
            <w:noProof/>
            <w:snapToGrid w:val="0"/>
            <w:sz w:val="16"/>
            <w:lang w:val="sv-SE" w:eastAsia="sv-SE"/>
          </w:rPr>
          <w:t>,</w:t>
        </w:r>
      </w:ins>
    </w:p>
    <w:p w14:paraId="7C67BCEF" w14:textId="2D450188" w:rsidR="00CC7B87" w:rsidRDefault="00CC7B87" w:rsidP="00104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323" w:author="INTEL-Jaemin" w:date="2022-02-28T14:06:00Z"/>
          <w:rFonts w:ascii="Courier New" w:hAnsi="Courier New"/>
          <w:noProof/>
          <w:snapToGrid w:val="0"/>
          <w:sz w:val="16"/>
          <w:lang w:eastAsia="zh-CN"/>
        </w:rPr>
      </w:pPr>
      <w:ins w:id="324" w:author="Author" w:date="2022-02-08T22:01:00Z">
        <w:r w:rsidRPr="00CC7B87">
          <w:rPr>
            <w:rFonts w:ascii="Courier New" w:hAnsi="Courier New"/>
            <w:noProof/>
            <w:snapToGrid w:val="0"/>
            <w:sz w:val="16"/>
            <w:lang w:eastAsia="zh-CN"/>
          </w:rPr>
          <w:tab/>
          <w:t>CG-SDTQueryIndication</w:t>
        </w:r>
      </w:ins>
      <w:ins w:id="325" w:author="INTEL-Jaemin" w:date="2022-02-28T14:06:00Z">
        <w:r w:rsidR="00104988">
          <w:rPr>
            <w:rFonts w:ascii="Courier New" w:hAnsi="Courier New"/>
            <w:noProof/>
            <w:snapToGrid w:val="0"/>
            <w:sz w:val="16"/>
            <w:lang w:eastAsia="zh-CN"/>
          </w:rPr>
          <w:t>,</w:t>
        </w:r>
      </w:ins>
    </w:p>
    <w:p w14:paraId="4B587FE5" w14:textId="451EADE2" w:rsidR="00104988" w:rsidRDefault="00104988" w:rsidP="00104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326" w:author="INTEL-Jaemin" w:date="2022-02-28T14:06:00Z"/>
          <w:rFonts w:ascii="Courier New" w:hAnsi="Courier New"/>
          <w:noProof/>
          <w:snapToGrid w:val="0"/>
          <w:sz w:val="16"/>
          <w:lang w:eastAsia="zh-CN"/>
        </w:rPr>
      </w:pPr>
      <w:ins w:id="327" w:author="INTEL-Jaemin" w:date="2022-02-28T14:06:00Z">
        <w:r>
          <w:rPr>
            <w:rFonts w:ascii="Courier New" w:hAnsi="Courier New"/>
            <w:noProof/>
            <w:snapToGrid w:val="0"/>
            <w:sz w:val="16"/>
            <w:lang w:eastAsia="zh-CN"/>
          </w:rPr>
          <w:tab/>
          <w:t>CG-SDTKeptIndicator</w:t>
        </w:r>
      </w:ins>
      <w:ins w:id="328" w:author="INTEL-Jaemin" w:date="2022-02-28T14:08:00Z">
        <w:r>
          <w:rPr>
            <w:rFonts w:ascii="Courier New" w:hAnsi="Courier New"/>
            <w:noProof/>
            <w:snapToGrid w:val="0"/>
            <w:sz w:val="16"/>
            <w:lang w:eastAsia="zh-CN"/>
          </w:rPr>
          <w:t>,</w:t>
        </w:r>
      </w:ins>
    </w:p>
    <w:p w14:paraId="7219F910" w14:textId="450193CA" w:rsidR="00104988" w:rsidRDefault="00104988" w:rsidP="00104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329" w:author="INTEL-Jaemin" w:date="2022-02-28T14:08:00Z"/>
          <w:rFonts w:ascii="Courier New" w:hAnsi="Courier New"/>
          <w:noProof/>
          <w:snapToGrid w:val="0"/>
          <w:sz w:val="16"/>
          <w:lang w:eastAsia="zh-CN"/>
        </w:rPr>
      </w:pPr>
      <w:ins w:id="330" w:author="INTEL-Jaemin" w:date="2022-02-28T14:06:00Z">
        <w:r>
          <w:rPr>
            <w:rFonts w:ascii="Courier New" w:hAnsi="Courier New"/>
            <w:noProof/>
            <w:snapToGrid w:val="0"/>
            <w:sz w:val="16"/>
            <w:lang w:eastAsia="zh-CN"/>
          </w:rPr>
          <w:tab/>
          <w:t>CG-SDTIndicatorSetup</w:t>
        </w:r>
      </w:ins>
      <w:ins w:id="331" w:author="INTEL-Jaemin" w:date="2022-02-28T14:08:00Z">
        <w:r>
          <w:rPr>
            <w:rFonts w:ascii="Courier New" w:hAnsi="Courier New"/>
            <w:noProof/>
            <w:snapToGrid w:val="0"/>
            <w:sz w:val="16"/>
            <w:lang w:eastAsia="zh-CN"/>
          </w:rPr>
          <w:t>,</w:t>
        </w:r>
      </w:ins>
    </w:p>
    <w:p w14:paraId="688F7A4E" w14:textId="67870C7E" w:rsidR="00104988" w:rsidRDefault="00104988" w:rsidP="00104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332" w:author="INTEL-Jaemin" w:date="2022-03-01T14:45:00Z"/>
          <w:rFonts w:ascii="Courier New" w:hAnsi="Courier New"/>
          <w:noProof/>
          <w:snapToGrid w:val="0"/>
          <w:sz w:val="16"/>
          <w:lang w:eastAsia="zh-CN"/>
        </w:rPr>
      </w:pPr>
      <w:ins w:id="333" w:author="INTEL-Jaemin" w:date="2022-02-28T14:08:00Z">
        <w:r>
          <w:rPr>
            <w:rFonts w:ascii="Courier New" w:hAnsi="Courier New"/>
            <w:noProof/>
            <w:snapToGrid w:val="0"/>
            <w:sz w:val="16"/>
            <w:lang w:eastAsia="zh-CN"/>
          </w:rPr>
          <w:tab/>
          <w:t>CG-SDTIndicatorMod</w:t>
        </w:r>
      </w:ins>
      <w:ins w:id="334" w:author="INTEL-Jaemin" w:date="2022-03-01T14:45:00Z">
        <w:r w:rsidR="00E16631">
          <w:rPr>
            <w:rFonts w:ascii="Courier New" w:hAnsi="Courier New"/>
            <w:noProof/>
            <w:snapToGrid w:val="0"/>
            <w:sz w:val="16"/>
            <w:lang w:eastAsia="zh-CN"/>
          </w:rPr>
          <w:t>,</w:t>
        </w:r>
      </w:ins>
    </w:p>
    <w:p w14:paraId="42F72AB8" w14:textId="696F78EF" w:rsidR="00E16631" w:rsidRPr="00CC7B87" w:rsidRDefault="00E16631" w:rsidP="00104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napToGrid w:val="0"/>
          <w:sz w:val="16"/>
          <w:lang w:val="sv-SE" w:eastAsia="zh-CN"/>
        </w:rPr>
      </w:pPr>
      <w:ins w:id="335" w:author="INTEL-Jaemin" w:date="2022-03-01T14:45:00Z">
        <w:r>
          <w:rPr>
            <w:rFonts w:ascii="Courier New" w:hAnsi="Courier New"/>
            <w:noProof/>
            <w:snapToGrid w:val="0"/>
            <w:sz w:val="16"/>
            <w:lang w:eastAsia="zh-CN"/>
          </w:rPr>
          <w:tab/>
          <w:t>CG-SDTSessionInfo</w:t>
        </w:r>
      </w:ins>
    </w:p>
    <w:p w14:paraId="32C804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sv-SE" w:eastAsia="sv-SE"/>
        </w:rPr>
      </w:pPr>
    </w:p>
    <w:p w14:paraId="3E70D0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90C31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3D1CD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FROM F1AP-IEs</w:t>
      </w:r>
    </w:p>
    <w:p w14:paraId="12BF3D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DB2A7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PrivateIE-Container{},</w:t>
      </w:r>
    </w:p>
    <w:p w14:paraId="59E31F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ProtocolExtensionContainer{},</w:t>
      </w:r>
    </w:p>
    <w:p w14:paraId="792CF6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ProtocolIE-Container{},</w:t>
      </w:r>
    </w:p>
    <w:p w14:paraId="4D088F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ProtocolIE-ContainerPair{},</w:t>
      </w:r>
    </w:p>
    <w:p w14:paraId="5C835D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ProtocolIE-SingleContainer{},</w:t>
      </w:r>
    </w:p>
    <w:p w14:paraId="36B86F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F1AP-PRIVATE-IES,</w:t>
      </w:r>
    </w:p>
    <w:p w14:paraId="5CAB7E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F1AP-PROTOCOL-EXTENSION,</w:t>
      </w:r>
    </w:p>
    <w:p w14:paraId="3A3395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F1AP-PROTOCOL-IES,</w:t>
      </w:r>
    </w:p>
    <w:p w14:paraId="67F028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F1AP-PROTOCOL-IES-PAIR</w:t>
      </w:r>
    </w:p>
    <w:p w14:paraId="0353BD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EA8DB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FROM F1AP-Containers</w:t>
      </w:r>
    </w:p>
    <w:p w14:paraId="6EF4BB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DD98F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id-Candidate-SpCell-Item,</w:t>
      </w:r>
    </w:p>
    <w:p w14:paraId="5E60CC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id-Candidate-SpCell-List,</w:t>
      </w:r>
    </w:p>
    <w:p w14:paraId="4281CF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id-Cause,</w:t>
      </w:r>
    </w:p>
    <w:p w14:paraId="0904BF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id-Cancel-all-Warning-Messages-Indicator,</w:t>
      </w:r>
    </w:p>
    <w:p w14:paraId="162AB2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id-Cells-Failed-to-be-Activated-List,</w:t>
      </w:r>
    </w:p>
    <w:p w14:paraId="7F1C27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id-Cells-Failed-to-be-Activated-List-Item,</w:t>
      </w:r>
      <w:r w:rsidRPr="00CC7B87">
        <w:rPr>
          <w:rFonts w:ascii="Courier New" w:hAnsi="Courier New"/>
          <w:noProof/>
          <w:snapToGrid w:val="0"/>
          <w:sz w:val="16"/>
          <w:lang w:val="sv-SE" w:eastAsia="sv-SE"/>
        </w:rPr>
        <w:t xml:space="preserve"> </w:t>
      </w:r>
    </w:p>
    <w:p w14:paraId="7625CA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id-Cells-Status-Item,</w:t>
      </w:r>
    </w:p>
    <w:p w14:paraId="22E4C3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t>id-Cells-Status-List,</w:t>
      </w:r>
    </w:p>
    <w:p w14:paraId="3D1A9A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id-Cells-to-be-Activated-List,</w:t>
      </w:r>
    </w:p>
    <w:p w14:paraId="409EE6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id-Cells-to-be-Activated-List-Item,</w:t>
      </w:r>
    </w:p>
    <w:p w14:paraId="2B0903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id-Cells-to-be-Deactivated-List,</w:t>
      </w:r>
    </w:p>
    <w:p w14:paraId="13EADF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id-Cells-to-be-Deactivated-List-Item,</w:t>
      </w:r>
    </w:p>
    <w:p w14:paraId="3491A1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id-ConfirmedUEID,</w:t>
      </w:r>
    </w:p>
    <w:p w14:paraId="51DAF0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id-CriticalityDiagnostics,</w:t>
      </w:r>
    </w:p>
    <w:p w14:paraId="5749DE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id-C-RNTI,</w:t>
      </w:r>
    </w:p>
    <w:p w14:paraId="47EAD4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id-CUtoDURRCInformation,</w:t>
      </w:r>
    </w:p>
    <w:p w14:paraId="16E475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id-DRB-Activity-Item,</w:t>
      </w:r>
    </w:p>
    <w:p w14:paraId="55832F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id-DRB-Activity-List,</w:t>
      </w:r>
    </w:p>
    <w:p w14:paraId="24B047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id-DRBs-FailedToBeModified-Item,</w:t>
      </w:r>
    </w:p>
    <w:p w14:paraId="19A6B0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id-DRBs-FailedToBeModified-List,</w:t>
      </w:r>
    </w:p>
    <w:p w14:paraId="2ABC0F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id-DRBs-FailedToBeSetup-Item,</w:t>
      </w:r>
    </w:p>
    <w:p w14:paraId="0BA4DC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id-DRBs-FailedToBeSetup-List,</w:t>
      </w:r>
    </w:p>
    <w:p w14:paraId="4EBE96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id-DRBs-FailedToBeSetupMod-Item,</w:t>
      </w:r>
    </w:p>
    <w:p w14:paraId="00A915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id-DRBs-FailedToBeSetupMod-List,</w:t>
      </w:r>
    </w:p>
    <w:p w14:paraId="71AF23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id-DRBs-ModifiedConf-Item,</w:t>
      </w:r>
    </w:p>
    <w:p w14:paraId="66E406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id-DRBs-ModifiedConf-List,</w:t>
      </w:r>
    </w:p>
    <w:p w14:paraId="54DF18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ab/>
        <w:t>id-DRBs-Modified-Item,</w:t>
      </w:r>
    </w:p>
    <w:p w14:paraId="0DC50B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id-DRBs-Modified-List,</w:t>
      </w:r>
    </w:p>
    <w:p w14:paraId="5B4731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id-DRB-Notify-Item,</w:t>
      </w:r>
    </w:p>
    <w:p w14:paraId="55457B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id-DRB-Notify-List,</w:t>
      </w:r>
    </w:p>
    <w:p w14:paraId="658F0A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id-DRBs-Required-ToBeModified-Item,</w:t>
      </w:r>
    </w:p>
    <w:p w14:paraId="3B939E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id-DRBs-Required-ToBeModified-List,</w:t>
      </w:r>
    </w:p>
    <w:p w14:paraId="292A18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id-DRBs-Required-ToBeReleased-Item,</w:t>
      </w:r>
    </w:p>
    <w:p w14:paraId="4EF3E8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id-DRBs-Required-ToBeReleased-List,</w:t>
      </w:r>
    </w:p>
    <w:p w14:paraId="7E234B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id-DRBs-Setup-Item,</w:t>
      </w:r>
    </w:p>
    <w:p w14:paraId="2B0CC2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id-DRBs-Setup-List,</w:t>
      </w:r>
    </w:p>
    <w:p w14:paraId="239A40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id-DRBs-SetupMod-Item,</w:t>
      </w:r>
    </w:p>
    <w:p w14:paraId="6F9C51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id-DRBs-SetupMod-List,</w:t>
      </w:r>
    </w:p>
    <w:p w14:paraId="5AE584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id-DRBs-ToBeModified-Item,</w:t>
      </w:r>
    </w:p>
    <w:p w14:paraId="3206C5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id-DRBs-ToBeModified-List,</w:t>
      </w:r>
    </w:p>
    <w:p w14:paraId="48D597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id-DRBs-ToBeReleased-Item,</w:t>
      </w:r>
    </w:p>
    <w:p w14:paraId="451760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id-DRBs-ToBeReleased-List,</w:t>
      </w:r>
    </w:p>
    <w:p w14:paraId="2CD2F7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id-DRBs-ToBeSetup-Item,</w:t>
      </w:r>
    </w:p>
    <w:p w14:paraId="346026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id-DRBs-ToBeSetup-List,</w:t>
      </w:r>
    </w:p>
    <w:p w14:paraId="67A371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id-DRBs-ToBeSetupMod-Item,</w:t>
      </w:r>
    </w:p>
    <w:p w14:paraId="044F50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id-DRBs-ToBeSetupMod-List,</w:t>
      </w:r>
    </w:p>
    <w:p w14:paraId="71DE8C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id-DRXCycle,</w:t>
      </w:r>
    </w:p>
    <w:p w14:paraId="01CD40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id-DUtoCURRCInformation,</w:t>
      </w:r>
    </w:p>
    <w:p w14:paraId="3A271A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id-ExecuteDuplication,</w:t>
      </w:r>
    </w:p>
    <w:p w14:paraId="092E1B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id-FullConfiguration,</w:t>
      </w:r>
    </w:p>
    <w:p w14:paraId="48D63C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id-gNB-CU-UE-F1AP-ID,</w:t>
      </w:r>
    </w:p>
    <w:p w14:paraId="5DD09E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rPr>
        <w:tab/>
      </w:r>
      <w:r w:rsidRPr="00CC7B87">
        <w:rPr>
          <w:rFonts w:ascii="Courier New" w:hAnsi="Courier New"/>
          <w:noProof/>
          <w:sz w:val="16"/>
          <w:lang w:val="sv-SE" w:eastAsia="sv-SE"/>
        </w:rPr>
        <w:t>id-gNB-DU-UE-F1AP-ID,</w:t>
      </w:r>
    </w:p>
    <w:p w14:paraId="275AF8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id-gNB-DU-ID,</w:t>
      </w:r>
    </w:p>
    <w:p w14:paraId="680470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id-GNB-DU-Served-Cells-Item,</w:t>
      </w:r>
    </w:p>
    <w:p w14:paraId="0D49A2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id-gNB-DU-Served-Cells-List, </w:t>
      </w:r>
    </w:p>
    <w:p w14:paraId="5CFCC3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id-gNB-CU-Name,</w:t>
      </w:r>
    </w:p>
    <w:p w14:paraId="67E313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z w:val="16"/>
          <w:lang w:val="sv-SE" w:eastAsia="sv-SE"/>
        </w:rPr>
        <w:tab/>
      </w:r>
      <w:r w:rsidRPr="00CC7B87">
        <w:rPr>
          <w:rFonts w:ascii="Courier New" w:hAnsi="Courier New"/>
          <w:noProof/>
          <w:snapToGrid w:val="0"/>
          <w:sz w:val="16"/>
          <w:lang w:val="sv-SE"/>
        </w:rPr>
        <w:t>id-gNB-DU-Name,</w:t>
      </w:r>
    </w:p>
    <w:p w14:paraId="0D5ED8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r>
      <w:r w:rsidRPr="00CC7B87">
        <w:rPr>
          <w:rFonts w:ascii="Courier New" w:hAnsi="Courier New"/>
          <w:snapToGrid w:val="0"/>
          <w:sz w:val="16"/>
          <w:lang w:val="sv-SE" w:eastAsia="zh-CN"/>
        </w:rPr>
        <w:t>id-</w:t>
      </w:r>
      <w:r w:rsidRPr="00CC7B87">
        <w:rPr>
          <w:rFonts w:ascii="Courier New" w:hAnsi="Courier New"/>
          <w:noProof/>
          <w:snapToGrid w:val="0"/>
          <w:sz w:val="16"/>
          <w:lang w:val="sv-SE" w:eastAsia="sv-SE"/>
        </w:rPr>
        <w:t>Extended-GNB-CU-Name,</w:t>
      </w:r>
    </w:p>
    <w:p w14:paraId="0AAD2C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r>
      <w:r w:rsidRPr="00CC7B87">
        <w:rPr>
          <w:rFonts w:ascii="Courier New" w:hAnsi="Courier New"/>
          <w:snapToGrid w:val="0"/>
          <w:sz w:val="16"/>
          <w:lang w:val="sv-SE" w:eastAsia="zh-CN"/>
        </w:rPr>
        <w:t>id-</w:t>
      </w:r>
      <w:r w:rsidRPr="00CC7B87">
        <w:rPr>
          <w:rFonts w:ascii="Courier New" w:hAnsi="Courier New"/>
          <w:noProof/>
          <w:snapToGrid w:val="0"/>
          <w:sz w:val="16"/>
          <w:lang w:val="sv-SE" w:eastAsia="sv-SE"/>
        </w:rPr>
        <w:t>Extended-GNB-DU-Name,</w:t>
      </w:r>
    </w:p>
    <w:p w14:paraId="309E02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id-InactivityMonitoringRequest,</w:t>
      </w:r>
    </w:p>
    <w:p w14:paraId="38DAA1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id-InactivityMonitoringResponse,</w:t>
      </w:r>
    </w:p>
    <w:p w14:paraId="36851E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sv-SE" w:eastAsia="sv-SE"/>
        </w:rPr>
        <w:tab/>
      </w:r>
      <w:r w:rsidRPr="00CC7B87">
        <w:rPr>
          <w:rFonts w:ascii="Courier New" w:hAnsi="Courier New"/>
          <w:sz w:val="16"/>
          <w:lang w:val="sv-SE" w:eastAsia="sv-SE"/>
        </w:rPr>
        <w:t>id-new-gNB-CU-</w:t>
      </w:r>
      <w:r w:rsidRPr="00CC7B87">
        <w:rPr>
          <w:rFonts w:ascii="Courier New" w:hAnsi="Courier New"/>
          <w:noProof/>
          <w:sz w:val="16"/>
          <w:lang w:val="sv-SE" w:eastAsia="sv-SE"/>
        </w:rPr>
        <w:t>UE-</w:t>
      </w:r>
      <w:r w:rsidRPr="00CC7B87">
        <w:rPr>
          <w:rFonts w:ascii="Courier New" w:hAnsi="Courier New"/>
          <w:sz w:val="16"/>
          <w:lang w:val="sv-SE" w:eastAsia="sv-SE"/>
        </w:rPr>
        <w:t>F1AP-ID,</w:t>
      </w:r>
    </w:p>
    <w:p w14:paraId="2BE792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r>
      <w:r w:rsidRPr="00CC7B87">
        <w:rPr>
          <w:rFonts w:ascii="Courier New" w:hAnsi="Courier New"/>
          <w:sz w:val="16"/>
          <w:lang w:val="sv-SE" w:eastAsia="sv-SE"/>
        </w:rPr>
        <w:t>id-new-gNB-DU-</w:t>
      </w:r>
      <w:r w:rsidRPr="00CC7B87">
        <w:rPr>
          <w:rFonts w:ascii="Courier New" w:hAnsi="Courier New"/>
          <w:noProof/>
          <w:sz w:val="16"/>
          <w:lang w:val="sv-SE" w:eastAsia="sv-SE"/>
        </w:rPr>
        <w:t>UE-</w:t>
      </w:r>
      <w:r w:rsidRPr="00CC7B87">
        <w:rPr>
          <w:rFonts w:ascii="Courier New" w:hAnsi="Courier New"/>
          <w:sz w:val="16"/>
          <w:lang w:val="sv-SE" w:eastAsia="sv-SE"/>
        </w:rPr>
        <w:t>F1AP-ID,</w:t>
      </w:r>
    </w:p>
    <w:p w14:paraId="6DFBDD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id-oldgNB-DU-UE-F1AP-ID,</w:t>
      </w:r>
    </w:p>
    <w:p w14:paraId="727D62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z w:val="16"/>
          <w:lang w:val="sv-SE" w:eastAsia="sv-SE"/>
        </w:rPr>
        <w:tab/>
        <w:t>id-PLMNAssistanceInfoForNetShar,</w:t>
      </w:r>
    </w:p>
    <w:p w14:paraId="4F286D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id-Potential-SpCell-Item,</w:t>
      </w:r>
    </w:p>
    <w:p w14:paraId="5D05AD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id-Potential-SpCell-List,</w:t>
      </w:r>
    </w:p>
    <w:p w14:paraId="3DEBF3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id-RAT-FrequencyPriorityInformation,</w:t>
      </w:r>
      <w:r w:rsidRPr="00CC7B87">
        <w:rPr>
          <w:rFonts w:ascii="Courier New" w:hAnsi="Courier New"/>
          <w:noProof/>
          <w:snapToGrid w:val="0"/>
          <w:sz w:val="16"/>
          <w:lang w:val="sv-SE" w:eastAsia="sv-SE"/>
        </w:rPr>
        <w:t xml:space="preserve"> </w:t>
      </w:r>
    </w:p>
    <w:p w14:paraId="1FF56E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r>
      <w:r w:rsidRPr="00CC7B87">
        <w:rPr>
          <w:rFonts w:ascii="Courier New" w:hAnsi="Courier New"/>
          <w:sz w:val="16"/>
          <w:lang w:val="sv-SE" w:eastAsia="sv-SE"/>
        </w:rPr>
        <w:t>id-RedirectedRRCmessage,</w:t>
      </w:r>
    </w:p>
    <w:p w14:paraId="2599E2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id-ResetType,</w:t>
      </w:r>
    </w:p>
    <w:p w14:paraId="1B8E5F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t>id-RequestedSRSTransmissionCharacteristics,</w:t>
      </w:r>
    </w:p>
    <w:p w14:paraId="3FE36D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id-ResourceCoordinationTransferContainer,</w:t>
      </w:r>
    </w:p>
    <w:p w14:paraId="12F311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id-RRCContainer,</w:t>
      </w:r>
    </w:p>
    <w:p w14:paraId="11EBFB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id-RRCContainer-RRCSetupComplete,</w:t>
      </w:r>
    </w:p>
    <w:p w14:paraId="252AF4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id-RRCReconfigurationCompleteIndicator,</w:t>
      </w:r>
    </w:p>
    <w:p w14:paraId="7BEFE5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id-SCell-FailedtoSetup-List,</w:t>
      </w:r>
    </w:p>
    <w:p w14:paraId="3D5541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id-SCell-FailedtoSetup-Item,</w:t>
      </w:r>
    </w:p>
    <w:p w14:paraId="0ABB6A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id-SCell-FailedtoSetupMod-List,</w:t>
      </w:r>
    </w:p>
    <w:p w14:paraId="53001E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id-SCell-FailedtoSetupMod-Item,</w:t>
      </w:r>
    </w:p>
    <w:p w14:paraId="46A833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ab/>
        <w:t>id-SCell-ToBeRemoved-Item,</w:t>
      </w:r>
    </w:p>
    <w:p w14:paraId="3DBFD1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id-SCell-ToBeRemoved-List,</w:t>
      </w:r>
    </w:p>
    <w:p w14:paraId="02DFEB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id-SCell-ToBeSetup-Item,</w:t>
      </w:r>
    </w:p>
    <w:p w14:paraId="636230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id-SCell-ToBeSetup-List,</w:t>
      </w:r>
    </w:p>
    <w:p w14:paraId="48EBB6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id-SCell-ToBeSetupMod-Item,</w:t>
      </w:r>
    </w:p>
    <w:p w14:paraId="15B51F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id-SCell-ToBeSetupMod-List,</w:t>
      </w:r>
    </w:p>
    <w:p w14:paraId="608E92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z w:val="16"/>
          <w:lang w:val="sv-SE" w:eastAsia="sv-SE"/>
        </w:rPr>
        <w:tab/>
        <w:t>id-SelectedPLMNID,</w:t>
      </w:r>
    </w:p>
    <w:p w14:paraId="5892B0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id-Served-Cells-To-Add-Item,</w:t>
      </w:r>
    </w:p>
    <w:p w14:paraId="0E95F5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id-Served-Cells-To-Add-List,</w:t>
      </w:r>
    </w:p>
    <w:p w14:paraId="29E5E2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id-Served-Cells-To-Delete-Item,</w:t>
      </w:r>
    </w:p>
    <w:p w14:paraId="733834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id-Served-Cells-To-Delete-List,</w:t>
      </w:r>
    </w:p>
    <w:p w14:paraId="4E3AED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id-Served-Cells-To-Modify-Item,</w:t>
      </w:r>
    </w:p>
    <w:p w14:paraId="45B9E4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id-Served-Cells-To-Modify-List,</w:t>
      </w:r>
    </w:p>
    <w:p w14:paraId="076D5A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id-ServCellIndex,</w:t>
      </w:r>
    </w:p>
    <w:p w14:paraId="093D58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t>id-ServingCellMO,</w:t>
      </w:r>
    </w:p>
    <w:p w14:paraId="117607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id-SpCell-ID,</w:t>
      </w:r>
    </w:p>
    <w:p w14:paraId="78085C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id-SpCellULConfigured,</w:t>
      </w:r>
    </w:p>
    <w:p w14:paraId="73D494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id-SRBID,</w:t>
      </w:r>
    </w:p>
    <w:p w14:paraId="3D51BA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id-SRBs-FailedToBeSetup-Item,</w:t>
      </w:r>
    </w:p>
    <w:p w14:paraId="036716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id-SRBs-FailedToBeSetup-List,</w:t>
      </w:r>
    </w:p>
    <w:p w14:paraId="24D2D2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id-SRBs-FailedToBeSetupMod-Item,</w:t>
      </w:r>
    </w:p>
    <w:p w14:paraId="46DA6A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id-SRBs-FailedToBeSetupMod-List,</w:t>
      </w:r>
    </w:p>
    <w:p w14:paraId="44358A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id-SRBs-Required-ToBeReleased-Item,</w:t>
      </w:r>
    </w:p>
    <w:p w14:paraId="550A23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id-SRBs-Required-ToBeReleased-List,</w:t>
      </w:r>
    </w:p>
    <w:p w14:paraId="00FBCA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id-SRBs-ToBeReleased-Item,</w:t>
      </w:r>
    </w:p>
    <w:p w14:paraId="56976C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xml:space="preserve">id-SRBs-ToBeReleased-List, </w:t>
      </w:r>
    </w:p>
    <w:p w14:paraId="0A1CEC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id-SRBs-ToBeSetup-Item,</w:t>
      </w:r>
    </w:p>
    <w:p w14:paraId="12AD02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id-SRBs-ToBeSetup-List,</w:t>
      </w:r>
    </w:p>
    <w:p w14:paraId="123ED6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id-SRBs-ToBeSetupMod-Item,</w:t>
      </w:r>
    </w:p>
    <w:p w14:paraId="0FC0C7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id-SRBs-ToBeSetupMod-List,</w:t>
      </w:r>
    </w:p>
    <w:p w14:paraId="71A15F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id-SRBs-Modified-Item,</w:t>
      </w:r>
    </w:p>
    <w:p w14:paraId="56D385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id-SRBs-Modified-List,</w:t>
      </w:r>
    </w:p>
    <w:p w14:paraId="0BA5A0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id-SRBs-Setup-Item,</w:t>
      </w:r>
    </w:p>
    <w:p w14:paraId="6BFF53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id-SRBs-Setup-List,</w:t>
      </w:r>
    </w:p>
    <w:p w14:paraId="3D396E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id-SRBs-SetupMod-Item,</w:t>
      </w:r>
    </w:p>
    <w:p w14:paraId="5F5AE5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id-SRBs-SetupMod-List,</w:t>
      </w:r>
    </w:p>
    <w:p w14:paraId="3D2D49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id-TimeToWait,</w:t>
      </w:r>
    </w:p>
    <w:p w14:paraId="0D5C12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id-TransactionID,</w:t>
      </w:r>
    </w:p>
    <w:p w14:paraId="203C58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id-TransmissionActionIndicator,</w:t>
      </w:r>
      <w:r w:rsidRPr="00CC7B87">
        <w:rPr>
          <w:rFonts w:ascii="Courier New" w:hAnsi="Courier New"/>
          <w:noProof/>
          <w:snapToGrid w:val="0"/>
          <w:sz w:val="16"/>
          <w:lang w:val="sv-SE" w:eastAsia="sv-SE"/>
        </w:rPr>
        <w:t xml:space="preserve"> </w:t>
      </w:r>
    </w:p>
    <w:p w14:paraId="461C5C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r>
      <w:r w:rsidRPr="00CC7B87">
        <w:rPr>
          <w:rFonts w:ascii="Courier New" w:hAnsi="Courier New"/>
          <w:noProof/>
          <w:sz w:val="16"/>
          <w:lang w:val="sv-SE" w:eastAsia="sv-SE"/>
        </w:rPr>
        <w:t>id-UEContextNotRetrievable,</w:t>
      </w:r>
    </w:p>
    <w:p w14:paraId="4920FB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id-UE-associatedLogicalF1-ConnectionItem,</w:t>
      </w:r>
    </w:p>
    <w:p w14:paraId="116479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id-UE-associatedLogicalF1-ConnectionListResAck,</w:t>
      </w:r>
    </w:p>
    <w:p w14:paraId="568CCF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id-DUtoCURRCContainer,</w:t>
      </w:r>
    </w:p>
    <w:p w14:paraId="7301BC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id-NRCGI,</w:t>
      </w:r>
    </w:p>
    <w:p w14:paraId="2498AC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id-PagingCell-Item,</w:t>
      </w:r>
    </w:p>
    <w:p w14:paraId="100EFF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id-PagingCell-List,</w:t>
      </w:r>
    </w:p>
    <w:p w14:paraId="2A6698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id-PagingDRX,</w:t>
      </w:r>
    </w:p>
    <w:p w14:paraId="3CFB15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id-PagingPriority,</w:t>
      </w:r>
    </w:p>
    <w:p w14:paraId="077AC9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id-SItype-List,</w:t>
      </w:r>
    </w:p>
    <w:p w14:paraId="0C9D0D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id-UEIdentityIndexValue,</w:t>
      </w:r>
    </w:p>
    <w:p w14:paraId="000C5E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id-GNB-CU-TNL-Association-Setup-List,</w:t>
      </w:r>
    </w:p>
    <w:p w14:paraId="758FA6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id-GNB-CU-TNL-Association-Setup-Item,</w:t>
      </w:r>
    </w:p>
    <w:p w14:paraId="22FF2E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id-GNB-CU-TNL-Association-Failed-To-Setup-List,</w:t>
      </w:r>
    </w:p>
    <w:p w14:paraId="32B794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ab/>
        <w:t>id-GNB-CU-TNL-Association-Failed-To-Setup-Item,</w:t>
      </w:r>
    </w:p>
    <w:p w14:paraId="47D68B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id-GNB-CU-TNL-Association-To-Add-Item,</w:t>
      </w:r>
    </w:p>
    <w:p w14:paraId="0CA6DD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id-GNB-CU-TNL-Association-To-Add-List,</w:t>
      </w:r>
    </w:p>
    <w:p w14:paraId="7895C7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id-GNB-CU-TNL-Association-To-Remove-Item,</w:t>
      </w:r>
    </w:p>
    <w:p w14:paraId="250F53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id-GNB-CU-TNL-Association-To-Remove-List,</w:t>
      </w:r>
    </w:p>
    <w:p w14:paraId="580F68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id-GNB-CU-TNL-Association-To-Update-Item,</w:t>
      </w:r>
    </w:p>
    <w:p w14:paraId="6239D4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id-GNB-CU-TNL-Association-To-Update-List,</w:t>
      </w:r>
    </w:p>
    <w:p w14:paraId="5F9DAC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id-MaskedIMEISV,</w:t>
      </w:r>
    </w:p>
    <w:p w14:paraId="3EEBB5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id-PagingIdentity,</w:t>
      </w:r>
    </w:p>
    <w:p w14:paraId="739CC1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id-Cells-to-be-Barred-List,</w:t>
      </w:r>
    </w:p>
    <w:p w14:paraId="5FC8E0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id-Cells-to-be-Barred-Item,</w:t>
      </w:r>
    </w:p>
    <w:p w14:paraId="38638B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id-PWSSystemInformation,</w:t>
      </w:r>
    </w:p>
    <w:p w14:paraId="5DE224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id-RepetitionPeriod,</w:t>
      </w:r>
    </w:p>
    <w:p w14:paraId="479DB9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id-NumberofBroadcastRequest,</w:t>
      </w:r>
    </w:p>
    <w:p w14:paraId="08E72B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id-Cells-To-Be-Broadcast-List,</w:t>
      </w:r>
    </w:p>
    <w:p w14:paraId="277CE1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id-Cells-To-Be-Broadcast-Item,</w:t>
      </w:r>
    </w:p>
    <w:p w14:paraId="7CEEA1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id-Cells-Broadcast-Completed-List,</w:t>
      </w:r>
    </w:p>
    <w:p w14:paraId="69B2CD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id-Cells-Broadcast-Completed-Item,</w:t>
      </w:r>
    </w:p>
    <w:p w14:paraId="0B91D6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id-Broadcast-To-Be-Cancelled-List,</w:t>
      </w:r>
    </w:p>
    <w:p w14:paraId="74E001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id-Broadcast-To-Be-Cancelled-Item,</w:t>
      </w:r>
    </w:p>
    <w:p w14:paraId="50A309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id-Cells-Broadcast-Cancelled-List,</w:t>
      </w:r>
    </w:p>
    <w:p w14:paraId="19AED8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id-Cells-Broadcast-Cancelled-Item,</w:t>
      </w:r>
    </w:p>
    <w:p w14:paraId="63B457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id-NR-CGI-List-For-Restart-List,</w:t>
      </w:r>
    </w:p>
    <w:p w14:paraId="189941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id-NR-CGI-List-For-Restart-Item,</w:t>
      </w:r>
    </w:p>
    <w:p w14:paraId="4A68C5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id-PWS-Failed-NR-CGI-List,</w:t>
      </w:r>
    </w:p>
    <w:p w14:paraId="306737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id-PWS-Failed-NR-CGI-Item,</w:t>
      </w:r>
    </w:p>
    <w:p w14:paraId="02CCF4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id-EUTRA-NR-CellResourceCoordinationReq-Container,</w:t>
      </w:r>
    </w:p>
    <w:p w14:paraId="0BBD45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id-EUTRA-NR-CellResourceCoordinationReqAck-Container,</w:t>
      </w:r>
    </w:p>
    <w:p w14:paraId="77132D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id-Protected-EUTRA-Resources-List,</w:t>
      </w:r>
    </w:p>
    <w:p w14:paraId="35B935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id-RequestType,</w:t>
      </w:r>
    </w:p>
    <w:p w14:paraId="1D385E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id-ServingPLMN,</w:t>
      </w:r>
    </w:p>
    <w:p w14:paraId="169F64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id-DRXConfigurationIndicator,</w:t>
      </w:r>
    </w:p>
    <w:p w14:paraId="7BF07B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id-RLCFailureIndication,</w:t>
      </w:r>
    </w:p>
    <w:p w14:paraId="53BE79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id-UplinkTxDirectCurrentListInformation,</w:t>
      </w:r>
    </w:p>
    <w:p w14:paraId="4D5A20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id-SULAccessIndication,</w:t>
      </w:r>
    </w:p>
    <w:p w14:paraId="1591F6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id-Protected-EUTRA-Resources-Item,</w:t>
      </w:r>
    </w:p>
    <w:p w14:paraId="1BB332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id-GNB-DUConfigurationQuery,</w:t>
      </w:r>
    </w:p>
    <w:p w14:paraId="449AFA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id-GNB-DU-UE-AMBR-UL,</w:t>
      </w:r>
    </w:p>
    <w:p w14:paraId="088988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rPr>
        <w:tab/>
      </w:r>
      <w:r w:rsidRPr="00CC7B87">
        <w:rPr>
          <w:rFonts w:ascii="Courier New" w:hAnsi="Courier New"/>
          <w:noProof/>
          <w:sz w:val="16"/>
          <w:lang w:val="sv-SE" w:eastAsia="sv-SE"/>
        </w:rPr>
        <w:t>id-GNB-CU-RRC-Version,</w:t>
      </w:r>
    </w:p>
    <w:p w14:paraId="1F39E1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id-GNB-DU-RRC-Version,</w:t>
      </w:r>
    </w:p>
    <w:p w14:paraId="0A82D8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z w:val="16"/>
          <w:lang w:val="sv-SE" w:eastAsia="sv-SE"/>
        </w:rPr>
        <w:tab/>
      </w:r>
      <w:r w:rsidRPr="00CC7B87">
        <w:rPr>
          <w:rFonts w:ascii="Courier New" w:hAnsi="Courier New"/>
          <w:noProof/>
          <w:snapToGrid w:val="0"/>
          <w:sz w:val="16"/>
          <w:lang w:val="sv-SE"/>
        </w:rPr>
        <w:t>id-GNBDUOverloadInformation,</w:t>
      </w:r>
    </w:p>
    <w:p w14:paraId="58B94D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id-NeedforGap,</w:t>
      </w:r>
    </w:p>
    <w:p w14:paraId="57E758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id-RRCDeliveryStatusRequest,</w:t>
      </w:r>
    </w:p>
    <w:p w14:paraId="614652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id-RRCDeliveryStatus,</w:t>
      </w:r>
    </w:p>
    <w:p w14:paraId="61D771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id-Dedicated-SIDelivery-NeededUE-List,</w:t>
      </w:r>
    </w:p>
    <w:p w14:paraId="211A0D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sv-SE"/>
        </w:rPr>
        <w:tab/>
        <w:t>id-Dedicated-SIDelivery-NeededUE-Item</w:t>
      </w:r>
      <w:r w:rsidRPr="00CC7B87">
        <w:rPr>
          <w:rFonts w:ascii="Courier New" w:hAnsi="Courier New"/>
          <w:noProof/>
          <w:snapToGrid w:val="0"/>
          <w:sz w:val="16"/>
          <w:lang w:val="sv-SE" w:eastAsia="sv-SE"/>
        </w:rPr>
        <w:t>,</w:t>
      </w:r>
    </w:p>
    <w:p w14:paraId="7F7708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ab/>
        <w:t>id-ResourceCoordinationTransferInformation</w:t>
      </w:r>
      <w:r w:rsidRPr="00CC7B87">
        <w:rPr>
          <w:rFonts w:ascii="Courier New" w:hAnsi="Courier New"/>
          <w:snapToGrid w:val="0"/>
          <w:sz w:val="16"/>
          <w:lang w:val="sv-SE" w:eastAsia="sv-SE"/>
        </w:rPr>
        <w:t>,</w:t>
      </w:r>
    </w:p>
    <w:p w14:paraId="147EA8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id-Associated-SCell-List,</w:t>
      </w:r>
    </w:p>
    <w:p w14:paraId="5A040B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id-Associated-SCell-Item,</w:t>
      </w:r>
    </w:p>
    <w:p w14:paraId="684A16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id-IgnoreResourceCoordinationContainer,</w:t>
      </w:r>
    </w:p>
    <w:p w14:paraId="7D56CE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cs="Courier New"/>
          <w:noProof/>
          <w:snapToGrid w:val="0"/>
          <w:sz w:val="16"/>
          <w:lang w:val="sv-SE" w:eastAsia="sv-SE"/>
        </w:rPr>
        <w:tab/>
        <w:t>id-</w:t>
      </w:r>
      <w:r w:rsidRPr="00CC7B87">
        <w:rPr>
          <w:rFonts w:ascii="Courier New" w:hAnsi="Courier New" w:cs="Courier New"/>
          <w:noProof/>
          <w:sz w:val="16"/>
          <w:lang w:val="sv-SE" w:eastAsia="sv-SE"/>
        </w:rPr>
        <w:t>UAC-Assistance-Info,</w:t>
      </w:r>
    </w:p>
    <w:p w14:paraId="062B21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id-RANUEID,</w:t>
      </w:r>
    </w:p>
    <w:p w14:paraId="3FBAFE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id-PagingOrigin,</w:t>
      </w:r>
    </w:p>
    <w:p w14:paraId="03BA75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ab/>
        <w:t>id-GNB-DU-TNL-Association-To-Remove-Item,</w:t>
      </w:r>
    </w:p>
    <w:p w14:paraId="23495B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id-GNB-DU-TNL-Association-To-Remove-List,</w:t>
      </w:r>
    </w:p>
    <w:p w14:paraId="5055CA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id-NotificationInformation,</w:t>
      </w:r>
    </w:p>
    <w:p w14:paraId="0657F0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id-TraceActivation,</w:t>
      </w:r>
    </w:p>
    <w:p w14:paraId="76A49E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id-TraceID,</w:t>
      </w:r>
    </w:p>
    <w:p w14:paraId="246CCC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id-Neighbour-Cell-Information-List,</w:t>
      </w:r>
    </w:p>
    <w:p w14:paraId="7CEA72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id-Neighbour-Cell-Information-Item,</w:t>
      </w:r>
    </w:p>
    <w:p w14:paraId="493B0F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id-SymbolAllocInSlot,</w:t>
      </w:r>
    </w:p>
    <w:p w14:paraId="79D368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id-NumDLULSymbols,</w:t>
      </w:r>
    </w:p>
    <w:p w14:paraId="3E5289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id-AdditionalRRMPriorityIndex,</w:t>
      </w:r>
    </w:p>
    <w:p w14:paraId="7F8447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id-DUCURadioInformationType,</w:t>
      </w:r>
    </w:p>
    <w:p w14:paraId="10B470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id-CUDURadioInformationType,</w:t>
      </w:r>
    </w:p>
    <w:p w14:paraId="7540FB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id-LowerLayerPresenceStatusChange,</w:t>
      </w:r>
    </w:p>
    <w:p w14:paraId="58EE76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id-Transport-Layer-Address-Info,</w:t>
      </w:r>
    </w:p>
    <w:p w14:paraId="4F3C6D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id-BHChannels-ToBeSetup-List,</w:t>
      </w:r>
    </w:p>
    <w:p w14:paraId="5C4608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id-BHChannels-ToBeSetup-Item,</w:t>
      </w:r>
    </w:p>
    <w:p w14:paraId="05C05E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id-BHChannels-Setup-List,</w:t>
      </w:r>
    </w:p>
    <w:p w14:paraId="4002C6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id-BHChannels-Setup-Item,</w:t>
      </w:r>
    </w:p>
    <w:p w14:paraId="458334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id-BHChannels-ToBeModified-Item,</w:t>
      </w:r>
    </w:p>
    <w:p w14:paraId="55827B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id-BHChannels-ToBeModified-List,</w:t>
      </w:r>
    </w:p>
    <w:p w14:paraId="09C9C0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id-BHChannels-ToBeReleased-Item,</w:t>
      </w:r>
    </w:p>
    <w:p w14:paraId="1BDCCD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id-BHChannels-ToBeReleased-List,</w:t>
      </w:r>
    </w:p>
    <w:p w14:paraId="00BA84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id-BHChannels-ToBeSetupMod-Item,</w:t>
      </w:r>
    </w:p>
    <w:p w14:paraId="0E84F4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id-BHChannels-ToBeSetupMod-List,</w:t>
      </w:r>
    </w:p>
    <w:p w14:paraId="1DB317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id-BHChannels-FailedToBeSetup-Item,</w:t>
      </w:r>
    </w:p>
    <w:p w14:paraId="7AA33F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id-BHChannels-FailedToBeSetup-List,</w:t>
      </w:r>
    </w:p>
    <w:p w14:paraId="63C47D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id-BHChannels-FailedToBeModified-Item,</w:t>
      </w:r>
    </w:p>
    <w:p w14:paraId="0418B5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id-BHChannels-FailedToBeModified-List,</w:t>
      </w:r>
    </w:p>
    <w:p w14:paraId="42E92A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id-BHChannels-FailedToBeSetupMod-Item,</w:t>
      </w:r>
    </w:p>
    <w:p w14:paraId="0613FC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id-BHChannels-FailedToBeSetupMod-List,</w:t>
      </w:r>
    </w:p>
    <w:p w14:paraId="47C05C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id-BHChannels-Modified-Item,</w:t>
      </w:r>
    </w:p>
    <w:p w14:paraId="39AFE1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id-BHChannels-Modified-List,</w:t>
      </w:r>
    </w:p>
    <w:p w14:paraId="2B7AA7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id-BHChannels-SetupMod-Item,</w:t>
      </w:r>
    </w:p>
    <w:p w14:paraId="1B6662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id-BHChannels-SetupMod-List,</w:t>
      </w:r>
    </w:p>
    <w:p w14:paraId="41EDFE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id-BHChannels-Required-ToBeReleased-Item,</w:t>
      </w:r>
    </w:p>
    <w:p w14:paraId="624798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id-BHChannels-Required-ToBeReleased-List,</w:t>
      </w:r>
    </w:p>
    <w:p w14:paraId="6FB664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id-BAPAddress,</w:t>
      </w:r>
    </w:p>
    <w:p w14:paraId="4345D4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id-ConfiguredBAPAddress,</w:t>
      </w:r>
    </w:p>
    <w:p w14:paraId="69067A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id-BH-Routing-Information-Added-List,</w:t>
      </w:r>
    </w:p>
    <w:p w14:paraId="38A25A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id-BH-Routing-Information-Added-List-Item,</w:t>
      </w:r>
    </w:p>
    <w:p w14:paraId="4786F6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id-BH-Routing-Information-Removed-List,</w:t>
      </w:r>
    </w:p>
    <w:p w14:paraId="1F98A8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id-BH-Routing-Information-Removed-List-Item,</w:t>
      </w:r>
    </w:p>
    <w:p w14:paraId="3E8922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id-UL-BH-Non-UP-Traffic-Mapping,</w:t>
      </w:r>
    </w:p>
    <w:p w14:paraId="2DEFA5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id-Child-Nodes-List,</w:t>
      </w:r>
    </w:p>
    <w:p w14:paraId="5D9ECB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xml:space="preserve">id-Activated-Cells-to-be-Updated-List, </w:t>
      </w:r>
    </w:p>
    <w:p w14:paraId="300388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id-IABIPv6RequestType,</w:t>
      </w:r>
    </w:p>
    <w:p w14:paraId="129AE1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id-IAB-TNL-Addresses-To-Remove-List,</w:t>
      </w:r>
    </w:p>
    <w:p w14:paraId="5ABFD4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id-IAB-TNL-Addresses-To-Remove-Item,</w:t>
      </w:r>
    </w:p>
    <w:p w14:paraId="0C4FB4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id-IAB-Allocated-TNL-Address-List,</w:t>
      </w:r>
    </w:p>
    <w:p w14:paraId="68C540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id-IAB-Allocated-TNL-Address-Item,</w:t>
      </w:r>
    </w:p>
    <w:p w14:paraId="724358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id-IABv4AddressesRequested,</w:t>
      </w:r>
    </w:p>
    <w:p w14:paraId="1C9989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id-TrafficMappingInformation,</w:t>
      </w:r>
    </w:p>
    <w:p w14:paraId="4933B9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id-UL-UP-TNL-Information-to-Update-List,</w:t>
      </w:r>
    </w:p>
    <w:p w14:paraId="604F7F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ab/>
        <w:t>id-UL-UP-TNL-Information-to-Update-List-Item,</w:t>
      </w:r>
    </w:p>
    <w:p w14:paraId="64ED08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id-UL-UP-TNL-Address-to-Update-List,</w:t>
      </w:r>
    </w:p>
    <w:p w14:paraId="7477E4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id-UL-UP-TNL-Address-to-Update-List-Item,</w:t>
      </w:r>
    </w:p>
    <w:p w14:paraId="368549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id-DL-UP-TNL-Address-to-Update-List,</w:t>
      </w:r>
    </w:p>
    <w:p w14:paraId="3260C4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id-DL-UP-TNL-Address-to-Update-List-Item,</w:t>
      </w:r>
    </w:p>
    <w:p w14:paraId="456BEE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id-NRV2XServicesAuthorized,</w:t>
      </w:r>
    </w:p>
    <w:p w14:paraId="58A3DD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id-LTEV2XServicesAuthorized,</w:t>
      </w:r>
    </w:p>
    <w:p w14:paraId="217F97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id-NRUESidelinkAggregateMaximumBitrate,</w:t>
      </w:r>
    </w:p>
    <w:p w14:paraId="36EB6C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id-LTEUESidelinkAggregateMaximumBitrate,</w:t>
      </w:r>
    </w:p>
    <w:p w14:paraId="00A650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id-PC5LinkAMBR,</w:t>
      </w:r>
    </w:p>
    <w:p w14:paraId="077AE8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id-SLDRBs-FailedToBeModified-Item,</w:t>
      </w:r>
    </w:p>
    <w:p w14:paraId="113308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id-SLDRBs-FailedToBeModified-List,</w:t>
      </w:r>
    </w:p>
    <w:p w14:paraId="6DD300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id-SLDRBs-FailedToBeSetup-Item,</w:t>
      </w:r>
    </w:p>
    <w:p w14:paraId="52CCD4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id-SLDRBs-FailedToBeSetup-List,</w:t>
      </w:r>
    </w:p>
    <w:p w14:paraId="16F1F2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id-SLDRBs-Modified-Item,</w:t>
      </w:r>
    </w:p>
    <w:p w14:paraId="5AEAC7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id-SLDRBs-Modified-List,</w:t>
      </w:r>
    </w:p>
    <w:p w14:paraId="7C0689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id-SLDRBs-Required-ToBeModified-Item,</w:t>
      </w:r>
    </w:p>
    <w:p w14:paraId="21D6D3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id-SLDRBs-Required-ToBeModified-List,</w:t>
      </w:r>
    </w:p>
    <w:p w14:paraId="497770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id-SLDRBs-Required-ToBeReleased-Item,</w:t>
      </w:r>
    </w:p>
    <w:p w14:paraId="06117C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id-SLDRBs-Required-ToBeReleased-List,</w:t>
      </w:r>
    </w:p>
    <w:p w14:paraId="67EECB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id-SLDRBs-Setup-Item,</w:t>
      </w:r>
    </w:p>
    <w:p w14:paraId="4EFCED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id-SLDRBs-Setup-List,</w:t>
      </w:r>
    </w:p>
    <w:p w14:paraId="5820E6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id-SLDRBs-ToBeModified-Item,</w:t>
      </w:r>
    </w:p>
    <w:p w14:paraId="0132A1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id-SLDRBs-ToBeModified-List,</w:t>
      </w:r>
    </w:p>
    <w:p w14:paraId="0E7906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id-SLDRBs-ToBeReleased-Item,</w:t>
      </w:r>
    </w:p>
    <w:p w14:paraId="540063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id-SLDRBs-ToBeReleased-List,</w:t>
      </w:r>
    </w:p>
    <w:p w14:paraId="2DE876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id-SLDRBs-ToBeSetup-Item,</w:t>
      </w:r>
    </w:p>
    <w:p w14:paraId="4A0A2B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id-SLDRBs-ToBeSetup-List,</w:t>
      </w:r>
    </w:p>
    <w:p w14:paraId="032782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id-SLDRBs-ToBeSetupMod-Item,</w:t>
      </w:r>
    </w:p>
    <w:p w14:paraId="1DC8BC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id-SLDRBs-ToBeSetupMod-List,</w:t>
      </w:r>
    </w:p>
    <w:p w14:paraId="38E16F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id-SLDRBs-SetupMod-List,</w:t>
      </w:r>
    </w:p>
    <w:p w14:paraId="3B8212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id-SLDRBs-FailedToBeSetupMod-List,</w:t>
      </w:r>
    </w:p>
    <w:p w14:paraId="080D7A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id-SLDRBs-SetupMod-Item,</w:t>
      </w:r>
    </w:p>
    <w:p w14:paraId="081D34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id-SLDRBs-FailedToBeSetupMod-Item,</w:t>
      </w:r>
    </w:p>
    <w:p w14:paraId="637DB5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id-SLDRBs-ModifiedConf-List,</w:t>
      </w:r>
    </w:p>
    <w:p w14:paraId="68AB53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id-SLDRBs-ModifiedConf-Item,</w:t>
      </w:r>
    </w:p>
    <w:p w14:paraId="0FA63E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id-gNBCUMeasurementID,</w:t>
      </w:r>
    </w:p>
    <w:p w14:paraId="77B8BC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id-gNBDUMeasurementID,</w:t>
      </w:r>
    </w:p>
    <w:p w14:paraId="052FA1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id-RegistrationRequest,</w:t>
      </w:r>
    </w:p>
    <w:p w14:paraId="0F43FE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id-ReportCharacteristics,</w:t>
      </w:r>
    </w:p>
    <w:p w14:paraId="3E88F8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id-CellToReportList,</w:t>
      </w:r>
    </w:p>
    <w:p w14:paraId="27BBF1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id-CellMeasurementResultList,</w:t>
      </w:r>
    </w:p>
    <w:p w14:paraId="702449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id-HardwareLoadIndicator,</w:t>
      </w:r>
    </w:p>
    <w:p w14:paraId="3B35AD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xml:space="preserve">id-ReportingPeriodicity, </w:t>
      </w:r>
    </w:p>
    <w:p w14:paraId="154405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xml:space="preserve">id-TNLCapacityIndicator, </w:t>
      </w:r>
    </w:p>
    <w:p w14:paraId="6D9D9B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id-RACHReportInformationList,</w:t>
      </w:r>
    </w:p>
    <w:p w14:paraId="527577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id-RLFReportInformationList,</w:t>
      </w:r>
    </w:p>
    <w:p w14:paraId="7F7BED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id-ReportingRequestType,</w:t>
      </w:r>
    </w:p>
    <w:p w14:paraId="5047AB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id-TimeReferenceInformation,</w:t>
      </w:r>
    </w:p>
    <w:p w14:paraId="68977F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id-ConditionalInterDUMobilityInformation,</w:t>
      </w:r>
    </w:p>
    <w:p w14:paraId="1703B7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id-ConditionalIntraDUMobilityInformation,</w:t>
      </w:r>
    </w:p>
    <w:p w14:paraId="04B027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id-targetCellsToCancel,</w:t>
      </w:r>
    </w:p>
    <w:p w14:paraId="74F360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id-requestedTargetCellGlobalID,</w:t>
      </w:r>
    </w:p>
    <w:p w14:paraId="37BD78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ab/>
        <w:t>id-TraceCollectionEntityIPAddress,</w:t>
      </w:r>
    </w:p>
    <w:p w14:paraId="7AC41A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id-ManagementBasedMDTPLMNList,</w:t>
      </w:r>
    </w:p>
    <w:p w14:paraId="503FE1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id-PrivacyIndicator,</w:t>
      </w:r>
    </w:p>
    <w:p w14:paraId="3DCDBF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id-TraceCollectionEntityURI,</w:t>
      </w:r>
    </w:p>
    <w:p w14:paraId="19342B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rPr>
        <w:tab/>
        <w:t>id-ServingNID,</w:t>
      </w:r>
    </w:p>
    <w:p w14:paraId="016E30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id-PosAssistance-Information,</w:t>
      </w:r>
    </w:p>
    <w:p w14:paraId="7B3CA8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id-PosBroadcast,</w:t>
      </w:r>
    </w:p>
    <w:p w14:paraId="6126FB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w:t>
      </w:r>
      <w:r w:rsidRPr="00CC7B87">
        <w:rPr>
          <w:rFonts w:ascii="Courier New" w:hAnsi="Courier New"/>
          <w:noProof/>
          <w:sz w:val="16"/>
          <w:lang w:val="sv-SE" w:eastAsia="sv-SE"/>
        </w:rPr>
        <w:t>Positioning</w:t>
      </w:r>
      <w:r w:rsidRPr="00CC7B87">
        <w:rPr>
          <w:rFonts w:ascii="Courier New" w:hAnsi="Courier New"/>
          <w:snapToGrid w:val="0"/>
          <w:sz w:val="16"/>
          <w:lang w:val="sv-SE" w:eastAsia="sv-SE"/>
        </w:rPr>
        <w:t>BroadcastCells,</w:t>
      </w:r>
    </w:p>
    <w:p w14:paraId="2F9BB0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id-RoutingID,</w:t>
      </w:r>
    </w:p>
    <w:p w14:paraId="02C1A8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id-PosAssistanceInformationFailureList,</w:t>
      </w:r>
    </w:p>
    <w:p w14:paraId="5A59CD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id-PosMeasurementQuantities,</w:t>
      </w:r>
    </w:p>
    <w:p w14:paraId="423DBB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sv-SE"/>
        </w:rPr>
        <w:tab/>
      </w:r>
      <w:r w:rsidRPr="00CC7B87">
        <w:rPr>
          <w:rFonts w:ascii="Courier New" w:hAnsi="Courier New"/>
          <w:sz w:val="16"/>
          <w:lang w:val="sv-SE" w:eastAsia="sv-SE"/>
        </w:rPr>
        <w:t>id-PosMeasurementResultList,</w:t>
      </w:r>
    </w:p>
    <w:p w14:paraId="55526D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ab/>
        <w:t>id-PosMeasurementPeriodicity,</w:t>
      </w:r>
    </w:p>
    <w:p w14:paraId="562EFD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ab/>
      </w:r>
      <w:r w:rsidRPr="00CC7B87">
        <w:rPr>
          <w:rFonts w:ascii="Courier New" w:hAnsi="Courier New"/>
          <w:sz w:val="16"/>
          <w:lang w:val="sv-SE" w:eastAsia="sv-SE"/>
        </w:rPr>
        <w:t>id-PosReportCharacteristics,</w:t>
      </w:r>
    </w:p>
    <w:p w14:paraId="63C090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id-TRPInformationTypeListTRPReq,</w:t>
      </w:r>
    </w:p>
    <w:p w14:paraId="6D7C75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id-TRPInformationTypeItem,</w:t>
      </w:r>
    </w:p>
    <w:p w14:paraId="5AA912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id-TRPInformationListTRPResp,</w:t>
      </w:r>
    </w:p>
    <w:p w14:paraId="233C49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z w:val="16"/>
          <w:lang w:val="sv-SE" w:eastAsia="sv-SE"/>
        </w:rPr>
        <w:tab/>
        <w:t>id-TRPInformationItem,</w:t>
      </w:r>
    </w:p>
    <w:p w14:paraId="5ADFC1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napToGrid w:val="0"/>
          <w:sz w:val="16"/>
          <w:lang w:val="sv-SE" w:eastAsia="zh-CN"/>
        </w:rPr>
        <w:tab/>
      </w:r>
      <w:r w:rsidRPr="00CC7B87">
        <w:rPr>
          <w:rFonts w:ascii="Courier New" w:hAnsi="Courier New"/>
          <w:sz w:val="16"/>
          <w:lang w:val="sv-SE" w:eastAsia="sv-SE"/>
        </w:rPr>
        <w:t>id-LMF-MeasurementID,</w:t>
      </w:r>
    </w:p>
    <w:p w14:paraId="55122C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ab/>
        <w:t>id-RAN-MeasurementID,</w:t>
      </w:r>
    </w:p>
    <w:p w14:paraId="3543D2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z w:val="16"/>
          <w:lang w:val="sv-SE" w:eastAsia="sv-SE"/>
        </w:rPr>
        <w:tab/>
      </w:r>
      <w:r w:rsidRPr="00CC7B87">
        <w:rPr>
          <w:rFonts w:ascii="Courier New" w:hAnsi="Courier New"/>
          <w:snapToGrid w:val="0"/>
          <w:sz w:val="16"/>
          <w:lang w:val="sv-SE" w:eastAsia="zh-CN"/>
        </w:rPr>
        <w:t>id-SRSType,</w:t>
      </w:r>
    </w:p>
    <w:p w14:paraId="05E691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id-ActivationTime,</w:t>
      </w:r>
    </w:p>
    <w:p w14:paraId="797B40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id-AbortTransmission,</w:t>
      </w:r>
    </w:p>
    <w:p w14:paraId="0857BB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zh-CN"/>
        </w:rPr>
        <w:tab/>
      </w:r>
      <w:r w:rsidRPr="00CC7B87">
        <w:rPr>
          <w:rFonts w:ascii="Courier New" w:hAnsi="Courier New"/>
          <w:noProof/>
          <w:snapToGrid w:val="0"/>
          <w:sz w:val="16"/>
          <w:lang w:val="sv-SE" w:eastAsia="sv-SE"/>
        </w:rPr>
        <w:t>id-SRSConfiguration,</w:t>
      </w:r>
    </w:p>
    <w:p w14:paraId="28BB60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sv-SE"/>
        </w:rPr>
        <w:tab/>
      </w:r>
      <w:r w:rsidRPr="00CC7B87">
        <w:rPr>
          <w:rFonts w:ascii="Courier New" w:hAnsi="Courier New"/>
          <w:noProof/>
          <w:sz w:val="16"/>
          <w:lang w:val="sv-SE" w:eastAsia="sv-SE"/>
        </w:rPr>
        <w:t>id-</w:t>
      </w:r>
      <w:r w:rsidRPr="00CC7B87">
        <w:rPr>
          <w:rFonts w:ascii="Courier New" w:hAnsi="Courier New"/>
          <w:noProof/>
          <w:snapToGrid w:val="0"/>
          <w:sz w:val="16"/>
          <w:lang w:val="sv-SE" w:eastAsia="zh-CN"/>
        </w:rPr>
        <w:t>TRPList,</w:t>
      </w:r>
    </w:p>
    <w:p w14:paraId="3777FB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sv-SE"/>
        </w:rPr>
        <w:t>id-E-CID-MeasurementQuantities,</w:t>
      </w:r>
    </w:p>
    <w:p w14:paraId="10FD06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id-E-CID-MeasurementPeriodicity,</w:t>
      </w:r>
    </w:p>
    <w:p w14:paraId="55FD08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sv-SE"/>
        </w:rPr>
        <w:tab/>
        <w:t>id-</w:t>
      </w:r>
      <w:r w:rsidRPr="00CC7B87">
        <w:rPr>
          <w:rFonts w:ascii="Courier New" w:hAnsi="Courier New"/>
          <w:noProof/>
          <w:snapToGrid w:val="0"/>
          <w:sz w:val="16"/>
          <w:lang w:val="sv-SE" w:eastAsia="sv-SE"/>
        </w:rPr>
        <w:t>E-CID-MeasurementResult,</w:t>
      </w:r>
    </w:p>
    <w:p w14:paraId="6742BE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id-Cell-Portion-ID,</w:t>
      </w:r>
    </w:p>
    <w:p w14:paraId="06848C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ab/>
      </w:r>
      <w:r w:rsidRPr="00CC7B87">
        <w:rPr>
          <w:rFonts w:ascii="Courier New" w:hAnsi="Courier New"/>
          <w:sz w:val="16"/>
          <w:lang w:val="sv-SE" w:eastAsia="sv-SE"/>
        </w:rPr>
        <w:t>id-LMF-UE-MeasurementID,</w:t>
      </w:r>
    </w:p>
    <w:p w14:paraId="2620DA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id-RAN-UE-MeasurementID,</w:t>
      </w:r>
    </w:p>
    <w:p w14:paraId="556CAE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z w:val="16"/>
          <w:lang w:val="sv-SE" w:eastAsia="sv-SE"/>
        </w:rPr>
        <w:tab/>
        <w:t>id-</w:t>
      </w:r>
      <w:r w:rsidRPr="00CC7B87">
        <w:rPr>
          <w:rFonts w:ascii="Courier New" w:hAnsi="Courier New"/>
          <w:noProof/>
          <w:snapToGrid w:val="0"/>
          <w:sz w:val="16"/>
          <w:lang w:val="sv-SE" w:eastAsia="sv-SE"/>
        </w:rPr>
        <w:t>SFNInitialisationTime,</w:t>
      </w:r>
    </w:p>
    <w:p w14:paraId="457B0A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id-SystemFrameNumber,</w:t>
      </w:r>
    </w:p>
    <w:p w14:paraId="1C4AC4AC" w14:textId="77777777" w:rsidR="00CC7B87" w:rsidRPr="00E1087E"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B87">
        <w:rPr>
          <w:rFonts w:ascii="Courier New" w:hAnsi="Courier New"/>
          <w:noProof/>
          <w:snapToGrid w:val="0"/>
          <w:sz w:val="16"/>
          <w:lang w:val="sv-SE" w:eastAsia="sv-SE"/>
        </w:rPr>
        <w:tab/>
      </w:r>
      <w:r w:rsidRPr="00E1087E">
        <w:rPr>
          <w:rFonts w:ascii="Courier New" w:hAnsi="Courier New"/>
          <w:snapToGrid w:val="0"/>
          <w:sz w:val="16"/>
          <w:lang w:eastAsia="zh-CN"/>
        </w:rPr>
        <w:t>id-</w:t>
      </w:r>
      <w:proofErr w:type="spellStart"/>
      <w:r w:rsidRPr="00E1087E">
        <w:rPr>
          <w:rFonts w:ascii="Courier New" w:hAnsi="Courier New"/>
          <w:snapToGrid w:val="0"/>
          <w:sz w:val="16"/>
          <w:lang w:eastAsia="zh-CN"/>
        </w:rPr>
        <w:t>SlotNumber</w:t>
      </w:r>
      <w:proofErr w:type="spellEnd"/>
      <w:r w:rsidRPr="00E1087E">
        <w:rPr>
          <w:rFonts w:ascii="Courier New" w:hAnsi="Courier New"/>
          <w:snapToGrid w:val="0"/>
          <w:sz w:val="16"/>
          <w:lang w:eastAsia="zh-CN"/>
        </w:rPr>
        <w:t>,</w:t>
      </w:r>
    </w:p>
    <w:p w14:paraId="7B67B7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E1087E">
        <w:rPr>
          <w:rFonts w:ascii="Courier New" w:hAnsi="Courier New"/>
          <w:snapToGrid w:val="0"/>
          <w:sz w:val="16"/>
          <w:lang w:eastAsia="zh-CN"/>
        </w:rPr>
        <w:tab/>
        <w:t>id-</w:t>
      </w:r>
      <w:r w:rsidRPr="00CC7B87">
        <w:rPr>
          <w:rFonts w:ascii="Courier New" w:hAnsi="Courier New"/>
          <w:snapToGrid w:val="0"/>
          <w:sz w:val="16"/>
          <w:lang w:val="sv-SE" w:eastAsia="zh-CN"/>
        </w:rPr>
        <w:t>TRP-MeasurementRequestList,</w:t>
      </w:r>
    </w:p>
    <w:p w14:paraId="54EDF8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ab/>
      </w:r>
      <w:r w:rsidRPr="00CC7B87">
        <w:rPr>
          <w:rFonts w:ascii="Courier New" w:hAnsi="Courier New"/>
          <w:noProof/>
          <w:snapToGrid w:val="0"/>
          <w:sz w:val="16"/>
          <w:lang w:val="sv-SE" w:eastAsia="sv-SE"/>
        </w:rPr>
        <w:t>id-MeasurementBeamInfoRequest,</w:t>
      </w:r>
    </w:p>
    <w:p w14:paraId="48500B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sv-SE" w:eastAsia="sv-SE"/>
        </w:rPr>
        <w:tab/>
        <w:t>id-E-CID-ReportCharacteristics,</w:t>
      </w:r>
    </w:p>
    <w:p w14:paraId="41DA6A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id-F1CTransferPath,</w:t>
      </w:r>
    </w:p>
    <w:p w14:paraId="732C74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t>id-SCGIndicator,</w:t>
      </w:r>
    </w:p>
    <w:p w14:paraId="0B6DB2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336" w:author="Author" w:date="2022-02-08T22:06:00Z"/>
          <w:rFonts w:ascii="Courier New" w:hAnsi="Courier New"/>
          <w:noProof/>
          <w:snapToGrid w:val="0"/>
          <w:sz w:val="16"/>
          <w:lang w:val="sv-SE" w:eastAsia="zh-CN"/>
        </w:rPr>
      </w:pPr>
      <w:r w:rsidRPr="00CC7B87">
        <w:rPr>
          <w:rFonts w:ascii="Courier New" w:hAnsi="Courier New"/>
          <w:noProof/>
          <w:snapToGrid w:val="0"/>
          <w:sz w:val="16"/>
          <w:lang w:val="sv-SE" w:eastAsia="sv-SE"/>
        </w:rPr>
        <w:tab/>
        <w:t>id-SRSSpatialRelationP</w:t>
      </w:r>
      <w:r w:rsidRPr="00CC7B87">
        <w:rPr>
          <w:rFonts w:ascii="Courier New" w:hAnsi="Courier New" w:hint="eastAsia"/>
          <w:noProof/>
          <w:snapToGrid w:val="0"/>
          <w:sz w:val="16"/>
          <w:lang w:val="sv-SE" w:eastAsia="zh-CN"/>
        </w:rPr>
        <w:t>er</w:t>
      </w:r>
      <w:r w:rsidRPr="00CC7B87">
        <w:rPr>
          <w:rFonts w:ascii="Courier New" w:hAnsi="Courier New"/>
          <w:noProof/>
          <w:snapToGrid w:val="0"/>
          <w:sz w:val="16"/>
          <w:lang w:val="sv-SE" w:eastAsia="sv-SE"/>
        </w:rPr>
        <w:t>SRSR</w:t>
      </w:r>
      <w:r w:rsidRPr="00CC7B87">
        <w:rPr>
          <w:rFonts w:ascii="Courier New" w:hAnsi="Courier New" w:hint="eastAsia"/>
          <w:noProof/>
          <w:snapToGrid w:val="0"/>
          <w:sz w:val="16"/>
          <w:lang w:val="sv-SE" w:eastAsia="zh-CN"/>
        </w:rPr>
        <w:t>esource</w:t>
      </w:r>
      <w:r w:rsidRPr="00CC7B87">
        <w:rPr>
          <w:rFonts w:ascii="Courier New" w:hAnsi="Courier New"/>
          <w:noProof/>
          <w:snapToGrid w:val="0"/>
          <w:sz w:val="16"/>
          <w:lang w:val="sv-SE" w:eastAsia="zh-CN"/>
        </w:rPr>
        <w:t>,</w:t>
      </w:r>
    </w:p>
    <w:p w14:paraId="0A67A72A" w14:textId="2F8EC346" w:rsid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337" w:author="INTEL-Jaemin" w:date="2022-02-28T14:08:00Z"/>
          <w:rFonts w:ascii="Courier New" w:hAnsi="Courier New"/>
          <w:noProof/>
          <w:snapToGrid w:val="0"/>
          <w:sz w:val="16"/>
          <w:lang w:val="sv-SE" w:eastAsia="sv-SE"/>
        </w:rPr>
      </w:pPr>
      <w:ins w:id="338" w:author="Author" w:date="2022-02-08T22:06:00Z">
        <w:r w:rsidRPr="00CC7B87">
          <w:rPr>
            <w:rFonts w:ascii="Courier New" w:hAnsi="Courier New"/>
            <w:noProof/>
            <w:snapToGrid w:val="0"/>
            <w:sz w:val="16"/>
            <w:lang w:val="sv-SE" w:eastAsia="zh-CN"/>
          </w:rPr>
          <w:tab/>
        </w:r>
        <w:r w:rsidRPr="00CC7B87">
          <w:rPr>
            <w:rFonts w:ascii="Courier New" w:hAnsi="Courier New" w:hint="eastAsia"/>
            <w:noProof/>
            <w:snapToGrid w:val="0"/>
            <w:sz w:val="16"/>
            <w:lang w:val="sv-SE" w:eastAsia="sv-SE"/>
          </w:rPr>
          <w:t>i</w:t>
        </w:r>
        <w:r w:rsidRPr="00CC7B87">
          <w:rPr>
            <w:rFonts w:ascii="Courier New" w:hAnsi="Courier New"/>
            <w:noProof/>
            <w:snapToGrid w:val="0"/>
            <w:sz w:val="16"/>
            <w:lang w:val="sv-SE" w:eastAsia="sv-SE"/>
          </w:rPr>
          <w:t>d-CG-SDTQueryIndication,</w:t>
        </w:r>
      </w:ins>
    </w:p>
    <w:p w14:paraId="12E61E89" w14:textId="515B2A40" w:rsidR="00104988" w:rsidRDefault="00104988"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339" w:author="INTEL-Jaemin" w:date="2022-02-28T14:08:00Z"/>
          <w:rFonts w:ascii="Courier New" w:hAnsi="Courier New"/>
          <w:noProof/>
          <w:snapToGrid w:val="0"/>
          <w:sz w:val="16"/>
          <w:lang w:val="sv-SE" w:eastAsia="sv-SE"/>
        </w:rPr>
      </w:pPr>
      <w:ins w:id="340" w:author="INTEL-Jaemin" w:date="2022-02-28T14:08:00Z">
        <w:r>
          <w:rPr>
            <w:rFonts w:ascii="Courier New" w:hAnsi="Courier New"/>
            <w:noProof/>
            <w:snapToGrid w:val="0"/>
            <w:sz w:val="16"/>
            <w:lang w:val="sv-SE" w:eastAsia="sv-SE"/>
          </w:rPr>
          <w:tab/>
          <w:t>id-CG-SDTKeptIndicator,</w:t>
        </w:r>
      </w:ins>
    </w:p>
    <w:p w14:paraId="543BBE76" w14:textId="59C63414" w:rsidR="00104988" w:rsidRDefault="00104988"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341" w:author="INTEL-Jaemin" w:date="2022-02-28T14:08:00Z"/>
          <w:rFonts w:ascii="Courier New" w:hAnsi="Courier New"/>
          <w:noProof/>
          <w:snapToGrid w:val="0"/>
          <w:sz w:val="16"/>
          <w:lang w:val="sv-SE" w:eastAsia="sv-SE"/>
        </w:rPr>
      </w:pPr>
      <w:ins w:id="342" w:author="INTEL-Jaemin" w:date="2022-02-28T14:08:00Z">
        <w:r>
          <w:rPr>
            <w:rFonts w:ascii="Courier New" w:hAnsi="Courier New"/>
            <w:noProof/>
            <w:snapToGrid w:val="0"/>
            <w:sz w:val="16"/>
            <w:lang w:val="sv-SE" w:eastAsia="sv-SE"/>
          </w:rPr>
          <w:tab/>
          <w:t>id-CG-SDTindicatorSetup,</w:t>
        </w:r>
      </w:ins>
    </w:p>
    <w:p w14:paraId="23C8C726" w14:textId="747F4715" w:rsidR="00104988" w:rsidRDefault="00104988"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ins w:id="343" w:author="INTEL-Jaemin" w:date="2022-03-01T14:45:00Z"/>
          <w:rFonts w:ascii="Courier New" w:hAnsi="Courier New"/>
          <w:noProof/>
          <w:snapToGrid w:val="0"/>
          <w:sz w:val="16"/>
          <w:lang w:val="sv-SE" w:eastAsia="sv-SE"/>
        </w:rPr>
      </w:pPr>
      <w:ins w:id="344" w:author="INTEL-Jaemin" w:date="2022-02-28T14:08:00Z">
        <w:r>
          <w:rPr>
            <w:rFonts w:ascii="Courier New" w:hAnsi="Courier New"/>
            <w:noProof/>
            <w:snapToGrid w:val="0"/>
            <w:sz w:val="16"/>
            <w:lang w:val="sv-SE" w:eastAsia="sv-SE"/>
          </w:rPr>
          <w:tab/>
          <w:t>id-CG-SDTindicator</w:t>
        </w:r>
      </w:ins>
      <w:ins w:id="345" w:author="INTEL-Jaemin" w:date="2022-02-28T14:09:00Z">
        <w:r>
          <w:rPr>
            <w:rFonts w:ascii="Courier New" w:hAnsi="Courier New"/>
            <w:noProof/>
            <w:snapToGrid w:val="0"/>
            <w:sz w:val="16"/>
            <w:lang w:val="sv-SE" w:eastAsia="sv-SE"/>
          </w:rPr>
          <w:t>Mod,</w:t>
        </w:r>
      </w:ins>
    </w:p>
    <w:p w14:paraId="51D6DDCC" w14:textId="0DB460D7" w:rsidR="00E16631" w:rsidRPr="00CC7B87" w:rsidRDefault="00E16631"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napToGrid w:val="0"/>
          <w:sz w:val="16"/>
          <w:lang w:val="sv-SE" w:eastAsia="sv-SE"/>
        </w:rPr>
      </w:pPr>
      <w:ins w:id="346" w:author="INTEL-Jaemin" w:date="2022-03-01T14:45:00Z">
        <w:r>
          <w:rPr>
            <w:rFonts w:ascii="Courier New" w:hAnsi="Courier New"/>
            <w:noProof/>
            <w:snapToGrid w:val="0"/>
            <w:sz w:val="16"/>
            <w:lang w:val="sv-SE" w:eastAsia="sv-SE"/>
          </w:rPr>
          <w:tab/>
          <w:t>id-CG-SDTSessionInfoOld,</w:t>
        </w:r>
      </w:ins>
    </w:p>
    <w:p w14:paraId="4584A4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maxCellingNBDU,</w:t>
      </w:r>
    </w:p>
    <w:p w14:paraId="0CB58B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maxnoofCandidateSpCells,</w:t>
      </w:r>
    </w:p>
    <w:p w14:paraId="2BB0BA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maxnoofDRBs,</w:t>
      </w:r>
    </w:p>
    <w:p w14:paraId="35F30F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maxnoofErrors,</w:t>
      </w:r>
    </w:p>
    <w:p w14:paraId="4896D6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maxnoofIndividualF1ConnectionsToReset,</w:t>
      </w:r>
    </w:p>
    <w:p w14:paraId="5DA42B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r>
      <w:r w:rsidRPr="00CC7B87">
        <w:rPr>
          <w:rFonts w:ascii="Courier New" w:hAnsi="Courier New"/>
          <w:noProof/>
          <w:sz w:val="16"/>
          <w:lang w:val="sv-SE" w:eastAsia="sv-SE"/>
        </w:rPr>
        <w:t>maxnoof</w:t>
      </w:r>
      <w:r w:rsidRPr="00CC7B87">
        <w:rPr>
          <w:rFonts w:ascii="Courier New" w:hAnsi="Courier New"/>
          <w:noProof/>
          <w:sz w:val="16"/>
          <w:lang w:val="sv-SE" w:eastAsia="zh-CN"/>
        </w:rPr>
        <w:t>Potential</w:t>
      </w:r>
      <w:r w:rsidRPr="00CC7B87">
        <w:rPr>
          <w:rFonts w:ascii="Courier New" w:hAnsi="Courier New"/>
          <w:noProof/>
          <w:sz w:val="16"/>
          <w:lang w:val="sv-SE" w:eastAsia="sv-SE"/>
        </w:rPr>
        <w:t>S</w:t>
      </w:r>
      <w:r w:rsidRPr="00CC7B87">
        <w:rPr>
          <w:rFonts w:ascii="Courier New" w:hAnsi="Courier New"/>
          <w:noProof/>
          <w:sz w:val="16"/>
          <w:lang w:val="sv-SE" w:eastAsia="zh-CN"/>
        </w:rPr>
        <w:t>p</w:t>
      </w:r>
      <w:r w:rsidRPr="00CC7B87">
        <w:rPr>
          <w:rFonts w:ascii="Courier New" w:hAnsi="Courier New"/>
          <w:noProof/>
          <w:sz w:val="16"/>
          <w:lang w:val="sv-SE" w:eastAsia="sv-SE"/>
        </w:rPr>
        <w:t>Cells,</w:t>
      </w:r>
    </w:p>
    <w:p w14:paraId="7E1791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maxnoofSCells,</w:t>
      </w:r>
    </w:p>
    <w:p w14:paraId="693835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maxnoofSRBs,</w:t>
      </w:r>
    </w:p>
    <w:p w14:paraId="2C75CA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ab/>
        <w:t>maxnoofPagingCells,</w:t>
      </w:r>
    </w:p>
    <w:p w14:paraId="3DF4CA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maxnoofTNLAssociations,</w:t>
      </w:r>
    </w:p>
    <w:p w14:paraId="73072D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rPr>
        <w:tab/>
        <w:t>maxCellineNB</w:t>
      </w:r>
      <w:r w:rsidRPr="00CC7B87">
        <w:rPr>
          <w:rFonts w:ascii="Courier New" w:hAnsi="Courier New"/>
          <w:noProof/>
          <w:snapToGrid w:val="0"/>
          <w:sz w:val="16"/>
          <w:lang w:val="sv-SE" w:eastAsia="zh-CN"/>
        </w:rPr>
        <w:t>,</w:t>
      </w:r>
    </w:p>
    <w:p w14:paraId="7566FA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zh-CN"/>
        </w:rPr>
        <w:tab/>
      </w:r>
      <w:r w:rsidRPr="00CC7B87">
        <w:rPr>
          <w:rFonts w:ascii="Courier New" w:hAnsi="Courier New" w:cs="Arial"/>
          <w:noProof/>
          <w:sz w:val="16"/>
          <w:szCs w:val="18"/>
          <w:lang w:val="sv-SE" w:eastAsia="ja-JP"/>
        </w:rPr>
        <w:t>maxnoofUEIDs,</w:t>
      </w:r>
    </w:p>
    <w:p w14:paraId="0A959E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maxnoofBHRLCChannels,</w:t>
      </w:r>
    </w:p>
    <w:p w14:paraId="28E1D9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maxnoofRoutingEntries,</w:t>
      </w:r>
    </w:p>
    <w:p w14:paraId="7B4F89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maxnoofChildIABNodes,</w:t>
      </w:r>
    </w:p>
    <w:p w14:paraId="355166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maxnoofServedCellsIAB,</w:t>
      </w:r>
    </w:p>
    <w:p w14:paraId="0EE14E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maxnoofTLAsIAB,</w:t>
      </w:r>
    </w:p>
    <w:p w14:paraId="747BBC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maxnoofULUPTNLInformationforIAB,</w:t>
      </w:r>
    </w:p>
    <w:p w14:paraId="4A044F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maxnoofUPTNLAddresses,</w:t>
      </w:r>
    </w:p>
    <w:p w14:paraId="2273DE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maxnoofSLDRBs,</w:t>
      </w:r>
    </w:p>
    <w:p w14:paraId="522F84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maxnoofTRPInfoTypes,</w:t>
      </w:r>
    </w:p>
    <w:p w14:paraId="040391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maxnoofTRPs</w:t>
      </w:r>
    </w:p>
    <w:p w14:paraId="17F8D6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p>
    <w:p w14:paraId="40502D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5EF8BB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742D9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FROM F1AP-Constants;</w:t>
      </w:r>
    </w:p>
    <w:p w14:paraId="2AADE7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CA38E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998E0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58E84A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627B90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zh-CN"/>
        </w:rPr>
      </w:pPr>
      <w:r w:rsidRPr="00CC7B87">
        <w:rPr>
          <w:rFonts w:ascii="Courier New" w:hAnsi="Courier New"/>
          <w:snapToGrid w:val="0"/>
          <w:sz w:val="16"/>
          <w:lang w:val="sv-SE" w:eastAsia="zh-CN"/>
        </w:rPr>
        <w:t>-- RESET ELEMENTARY PROCEDURE</w:t>
      </w:r>
    </w:p>
    <w:p w14:paraId="396E45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5669B7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30B326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63DE1E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5B479B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651EF2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zh-CN"/>
        </w:rPr>
      </w:pPr>
      <w:r w:rsidRPr="00CC7B87">
        <w:rPr>
          <w:rFonts w:ascii="Courier New" w:hAnsi="Courier New"/>
          <w:snapToGrid w:val="0"/>
          <w:sz w:val="16"/>
          <w:lang w:val="sv-SE" w:eastAsia="zh-CN"/>
        </w:rPr>
        <w:t>-- Reset</w:t>
      </w:r>
    </w:p>
    <w:p w14:paraId="6F5C5E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45A6F8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31AAEC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053589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Reset ::= SEQUENCE {</w:t>
      </w:r>
    </w:p>
    <w:p w14:paraId="71FAD6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protocolIEs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ProtocolIE-Container       { {ResetIEs} },</w:t>
      </w:r>
    </w:p>
    <w:p w14:paraId="3F0672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75750B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64BE5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48A3A0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ResetIEs F1AP-PROTOCOL-IES ::= {</w:t>
      </w:r>
      <w:r w:rsidRPr="00CC7B87">
        <w:rPr>
          <w:rFonts w:ascii="Courier New" w:hAnsi="Courier New"/>
          <w:sz w:val="16"/>
          <w:lang w:val="sv-SE" w:eastAsia="sv-SE"/>
        </w:rPr>
        <w:t xml:space="preserve"> </w:t>
      </w:r>
    </w:p>
    <w:p w14:paraId="4842CE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460B47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id-Cause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Cause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39C1FA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id-ResetType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ResetType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61B0D8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58753D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4CD59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74E754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ResetType ::= CHOICE {</w:t>
      </w:r>
    </w:p>
    <w:p w14:paraId="69A0E2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f1-Interface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ResetAll,</w:t>
      </w:r>
    </w:p>
    <w:p w14:paraId="5C1A5C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partOfF1-Interface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UE-associatedLogicalF1-ConnectionListRes,</w:t>
      </w:r>
      <w:r w:rsidRPr="00CC7B87">
        <w:rPr>
          <w:rFonts w:ascii="Courier New" w:hAnsi="Courier New"/>
          <w:noProof/>
          <w:sz w:val="16"/>
          <w:lang w:val="sv-SE" w:eastAsia="sv-SE"/>
        </w:rPr>
        <w:t xml:space="preserve"> </w:t>
      </w:r>
    </w:p>
    <w:p w14:paraId="7A61B8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choice-extension</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ProtocolIE-SingleContainer { { ResetType-ExtIEs} }</w:t>
      </w:r>
    </w:p>
    <w:p w14:paraId="11DDCF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05672A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61C7BC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ResetType-ExtIEs F1AP-PROTOCOL-IES ::= {</w:t>
      </w:r>
    </w:p>
    <w:p w14:paraId="46A9BB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78809C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78F915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06CC25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60CF52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ResetAll ::= ENUMERATED {</w:t>
      </w:r>
    </w:p>
    <w:p w14:paraId="0C9005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reset-all,</w:t>
      </w:r>
    </w:p>
    <w:p w14:paraId="0C1E9D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0D9AEE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0BBB3A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28C010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UE-associatedLogicalF1-ConnectionListRes ::= SEQUENCE (SIZE(1.. maxnoofIndividualF1ConnectionsToReset)) OF ProtocolIE-SingleContainer { { UE-associatedLogicalF1-ConnectionItemRes } }</w:t>
      </w:r>
    </w:p>
    <w:p w14:paraId="6B3B3E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5AE29E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UE-associatedLogicalF1-ConnectionItemRes F1AP-PROTOCOL-IES ::= {</w:t>
      </w:r>
    </w:p>
    <w:p w14:paraId="42F86C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id-UE-associatedLogicalF1-ConnectionItem</w:t>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UE-associatedLogicalF1-ConnectionItem</w:t>
      </w:r>
      <w:r w:rsidRPr="00CC7B87">
        <w:rPr>
          <w:rFonts w:ascii="Courier New" w:hAnsi="Courier New"/>
          <w:snapToGrid w:val="0"/>
          <w:sz w:val="16"/>
          <w:lang w:val="sv-SE" w:eastAsia="zh-CN"/>
        </w:rPr>
        <w:tab/>
        <w:t>PRESENCE mandatory},</w:t>
      </w:r>
    </w:p>
    <w:p w14:paraId="4F56FD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574DC6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5DD696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0C50AD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0E2314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72CC85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B2217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zh-CN"/>
        </w:rPr>
      </w:pPr>
      <w:r w:rsidRPr="00CC7B87">
        <w:rPr>
          <w:rFonts w:ascii="Courier New" w:hAnsi="Courier New"/>
          <w:snapToGrid w:val="0"/>
          <w:sz w:val="16"/>
          <w:lang w:val="sv-SE" w:eastAsia="zh-CN"/>
        </w:rPr>
        <w:t>-- Reset Acknowledge</w:t>
      </w:r>
    </w:p>
    <w:p w14:paraId="55EDD0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1F6BDB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07D7AA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77A3C0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ResetAcknowledge ::= SEQUENCE {</w:t>
      </w:r>
    </w:p>
    <w:p w14:paraId="602F84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protocolIEs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ProtocolIE-Container       { {ResetAcknowledgeIEs} },</w:t>
      </w:r>
    </w:p>
    <w:p w14:paraId="1A0C2C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60113C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10543B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0A7AE4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ResetAcknowledgeIEs F1AP-PROTOCOL-IES ::= {</w:t>
      </w:r>
    </w:p>
    <w:p w14:paraId="279EF3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17F52B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id-UE-associatedLogicalF1-ConnectionListResAck</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UE-associatedLogicalF1-ConnectionListResAck</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338DCB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id-CriticalityDiagnostics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CriticalityDiagnostics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61B4A9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6AE556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7B40F1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05708C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UE-associatedLogicalF1-ConnectionListResAck ::= SEQUENCE (SIZE(1.. maxnoofIndividualF1ConnectionsToReset)) OF ProtocolIE-SingleContainer { { UE-associatedLogicalF1-ConnectionItemResAck } }</w:t>
      </w:r>
    </w:p>
    <w:p w14:paraId="49C47C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11D63E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xml:space="preserve">UE-associatedLogicalF1-ConnectionItemResAck </w:t>
      </w:r>
      <w:r w:rsidRPr="00CC7B87">
        <w:rPr>
          <w:rFonts w:ascii="Courier New" w:hAnsi="Courier New"/>
          <w:snapToGrid w:val="0"/>
          <w:sz w:val="16"/>
          <w:lang w:val="sv-SE" w:eastAsia="zh-CN"/>
        </w:rPr>
        <w:tab/>
        <w:t>F1AP-PROTOCOL-IES ::= {</w:t>
      </w:r>
    </w:p>
    <w:p w14:paraId="6327C1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id-UE-associatedLogicalF1-ConnectionItem</w:t>
      </w:r>
      <w:r w:rsidRPr="00CC7B87">
        <w:rPr>
          <w:rFonts w:ascii="Courier New" w:hAnsi="Courier New"/>
          <w:snapToGrid w:val="0"/>
          <w:sz w:val="16"/>
          <w:lang w:val="sv-SE" w:eastAsia="zh-CN"/>
        </w:rPr>
        <w:tab/>
        <w:t xml:space="preserve"> CRITICALITY ignore </w:t>
      </w:r>
      <w:r w:rsidRPr="00CC7B87">
        <w:rPr>
          <w:rFonts w:ascii="Courier New" w:hAnsi="Courier New"/>
          <w:snapToGrid w:val="0"/>
          <w:sz w:val="16"/>
          <w:lang w:val="sv-SE" w:eastAsia="zh-CN"/>
        </w:rPr>
        <w:tab/>
        <w:t xml:space="preserve">TYPE UE-associatedLogicalF1-ConnectionItem  </w:t>
      </w:r>
      <w:r w:rsidRPr="00CC7B87">
        <w:rPr>
          <w:rFonts w:ascii="Courier New" w:hAnsi="Courier New"/>
          <w:snapToGrid w:val="0"/>
          <w:sz w:val="16"/>
          <w:lang w:val="sv-SE" w:eastAsia="zh-CN"/>
        </w:rPr>
        <w:tab/>
        <w:t>PRESENCE mandatory },</w:t>
      </w:r>
    </w:p>
    <w:p w14:paraId="074212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0CC650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F11B1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54DCCF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360C20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0A5979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zh-CN"/>
        </w:rPr>
      </w:pPr>
      <w:r w:rsidRPr="00CC7B87">
        <w:rPr>
          <w:rFonts w:ascii="Courier New" w:hAnsi="Courier New"/>
          <w:snapToGrid w:val="0"/>
          <w:sz w:val="16"/>
          <w:lang w:val="sv-SE" w:eastAsia="zh-CN"/>
        </w:rPr>
        <w:t>-- ERROR INDICATION ELEMENTARY PROCEDURE</w:t>
      </w:r>
    </w:p>
    <w:p w14:paraId="2586A3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393A1D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0579F3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327716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1DB0BE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093E2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zh-CN"/>
        </w:rPr>
      </w:pPr>
      <w:r w:rsidRPr="00CC7B87">
        <w:rPr>
          <w:rFonts w:ascii="Courier New" w:hAnsi="Courier New"/>
          <w:snapToGrid w:val="0"/>
          <w:sz w:val="16"/>
          <w:lang w:val="sv-SE" w:eastAsia="zh-CN"/>
        </w:rPr>
        <w:t>-- Error Indication</w:t>
      </w:r>
    </w:p>
    <w:p w14:paraId="645B00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lastRenderedPageBreak/>
        <w:t>--</w:t>
      </w:r>
    </w:p>
    <w:p w14:paraId="124211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0BA168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4A3085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ErrorIndication ::= SEQUENCE {</w:t>
      </w:r>
    </w:p>
    <w:p w14:paraId="4278A0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protocolIEs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ProtocolIE-Container       {{ErrorIndicationIEs}},</w:t>
      </w:r>
    </w:p>
    <w:p w14:paraId="28AEF0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5A55F0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E04C6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082D48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ErrorIndicationIEs F1AP-PROTOCOL-IES ::= {</w:t>
      </w:r>
    </w:p>
    <w:p w14:paraId="4C42D6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p>
    <w:p w14:paraId="3B3465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id-gNB-CU</w:t>
      </w:r>
      <w:r w:rsidRPr="00CC7B87">
        <w:rPr>
          <w:rFonts w:ascii="Courier New" w:hAnsi="Courier New"/>
          <w:noProof/>
          <w:snapToGrid w:val="0"/>
          <w:sz w:val="16"/>
          <w:lang w:val="sv-SE" w:eastAsia="zh-CN"/>
        </w:rPr>
        <w:t>-UE</w:t>
      </w:r>
      <w:r w:rsidRPr="00CC7B87">
        <w:rPr>
          <w:rFonts w:ascii="Courier New" w:hAnsi="Courier New"/>
          <w:snapToGrid w:val="0"/>
          <w:sz w:val="16"/>
          <w:lang w:val="sv-SE" w:eastAsia="zh-CN"/>
        </w:rPr>
        <w:t>-F1AP-ID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GNB-CU-</w:t>
      </w:r>
      <w:r w:rsidRPr="00CC7B87">
        <w:rPr>
          <w:rFonts w:ascii="Courier New" w:hAnsi="Courier New"/>
          <w:noProof/>
          <w:snapToGrid w:val="0"/>
          <w:sz w:val="16"/>
          <w:lang w:val="sv-SE" w:eastAsia="zh-CN"/>
        </w:rPr>
        <w:t>UE-</w:t>
      </w:r>
      <w:r w:rsidRPr="00CC7B87">
        <w:rPr>
          <w:rFonts w:ascii="Courier New" w:hAnsi="Courier New"/>
          <w:snapToGrid w:val="0"/>
          <w:sz w:val="16"/>
          <w:lang w:val="sv-SE" w:eastAsia="zh-CN"/>
        </w:rPr>
        <w:t>F1AP-ID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643806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id-gNB-DU</w:t>
      </w:r>
      <w:r w:rsidRPr="00CC7B87">
        <w:rPr>
          <w:rFonts w:ascii="Courier New" w:hAnsi="Courier New"/>
          <w:noProof/>
          <w:snapToGrid w:val="0"/>
          <w:sz w:val="16"/>
          <w:lang w:val="sv-SE" w:eastAsia="zh-CN"/>
        </w:rPr>
        <w:t>-UE</w:t>
      </w:r>
      <w:r w:rsidRPr="00CC7B87">
        <w:rPr>
          <w:rFonts w:ascii="Courier New" w:hAnsi="Courier New"/>
          <w:snapToGrid w:val="0"/>
          <w:sz w:val="16"/>
          <w:lang w:val="sv-SE" w:eastAsia="zh-CN"/>
        </w:rPr>
        <w:t>-F1AP-ID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GNB-DU-</w:t>
      </w:r>
      <w:r w:rsidRPr="00CC7B87">
        <w:rPr>
          <w:rFonts w:ascii="Courier New" w:hAnsi="Courier New"/>
          <w:noProof/>
          <w:snapToGrid w:val="0"/>
          <w:sz w:val="16"/>
          <w:lang w:val="sv-SE" w:eastAsia="zh-CN"/>
        </w:rPr>
        <w:t>UE-</w:t>
      </w:r>
      <w:r w:rsidRPr="00CC7B87">
        <w:rPr>
          <w:rFonts w:ascii="Courier New" w:hAnsi="Courier New"/>
          <w:snapToGrid w:val="0"/>
          <w:sz w:val="16"/>
          <w:lang w:val="sv-SE" w:eastAsia="zh-CN"/>
        </w:rPr>
        <w:t>F1AP-ID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546F72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id-Cause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Cause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529399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id-CriticalityDiagnostics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CriticalityDiagnostics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037105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21EAB8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44A21D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1A52FC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7CBE4E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BD8E0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zh-CN"/>
        </w:rPr>
      </w:pPr>
      <w:r w:rsidRPr="00CC7B87">
        <w:rPr>
          <w:rFonts w:ascii="Courier New" w:hAnsi="Courier New"/>
          <w:snapToGrid w:val="0"/>
          <w:sz w:val="16"/>
          <w:lang w:val="sv-SE" w:eastAsia="zh-CN"/>
        </w:rPr>
        <w:t>-- F1 SETUP ELEMENTARY PROCEDURE</w:t>
      </w:r>
    </w:p>
    <w:p w14:paraId="3A1CED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02D1ED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4A901E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15DF17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2A9EDE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BCA55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zh-CN"/>
        </w:rPr>
      </w:pPr>
      <w:r w:rsidRPr="00CC7B87">
        <w:rPr>
          <w:rFonts w:ascii="Courier New" w:hAnsi="Courier New"/>
          <w:snapToGrid w:val="0"/>
          <w:sz w:val="16"/>
          <w:lang w:val="sv-SE" w:eastAsia="zh-CN"/>
        </w:rPr>
        <w:t>-- F1 Setup Request</w:t>
      </w:r>
    </w:p>
    <w:p w14:paraId="0C2CAB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8B99C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73B629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2E66D4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F1SetupRequest ::= SEQUENCE {</w:t>
      </w:r>
    </w:p>
    <w:p w14:paraId="3A01B7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protocolIEs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ProtocolIE-Container       { {F1SetupRequestIEs} },</w:t>
      </w:r>
    </w:p>
    <w:p w14:paraId="6EDBE6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052691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339922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14C9BD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F1SetupRequestIEs F1AP-PROTOCOL-IES ::= {</w:t>
      </w:r>
    </w:p>
    <w:p w14:paraId="1A7F9F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snapToGrid w:val="0"/>
          <w:sz w:val="16"/>
          <w:lang w:val="sv-SE" w:eastAsia="zh-CN"/>
        </w:rPr>
        <w:t>CRITICALITY reject</w:t>
      </w:r>
      <w:r w:rsidRPr="00CC7B87">
        <w:rPr>
          <w:rFonts w:ascii="Courier New" w:hAnsi="Courier New"/>
          <w:snapToGrid w:val="0"/>
          <w:sz w:val="16"/>
          <w:lang w:val="sv-SE" w:eastAsia="zh-CN"/>
        </w:rPr>
        <w:tab/>
        <w:t>TYPE 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2D0379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id-gNB-DU-ID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snapToGrid w:val="0"/>
          <w:sz w:val="16"/>
          <w:lang w:val="sv-SE" w:eastAsia="zh-CN"/>
        </w:rPr>
        <w:t>CRITICALITY reject</w:t>
      </w:r>
      <w:r w:rsidRPr="00CC7B87">
        <w:rPr>
          <w:rFonts w:ascii="Courier New" w:hAnsi="Courier New"/>
          <w:snapToGrid w:val="0"/>
          <w:sz w:val="16"/>
          <w:lang w:val="sv-SE" w:eastAsia="zh-CN"/>
        </w:rPr>
        <w:tab/>
        <w:t>TYPE GNB-DU-ID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794993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id-gNB-</w:t>
      </w:r>
      <w:r w:rsidRPr="00CC7B87">
        <w:rPr>
          <w:rFonts w:ascii="Courier New" w:hAnsi="Courier New"/>
          <w:noProof/>
          <w:snapToGrid w:val="0"/>
          <w:sz w:val="16"/>
          <w:lang w:val="sv-SE" w:eastAsia="zh-CN"/>
        </w:rPr>
        <w:t>DU-</w:t>
      </w:r>
      <w:r w:rsidRPr="00CC7B87">
        <w:rPr>
          <w:rFonts w:ascii="Courier New" w:hAnsi="Courier New"/>
          <w:snapToGrid w:val="0"/>
          <w:sz w:val="16"/>
          <w:lang w:val="sv-SE" w:eastAsia="zh-CN"/>
        </w:rPr>
        <w:t>Name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GNB-</w:t>
      </w:r>
      <w:r w:rsidRPr="00CC7B87">
        <w:rPr>
          <w:rFonts w:ascii="Courier New" w:hAnsi="Courier New"/>
          <w:noProof/>
          <w:snapToGrid w:val="0"/>
          <w:sz w:val="16"/>
          <w:lang w:val="sv-SE" w:eastAsia="zh-CN"/>
        </w:rPr>
        <w:t>DU-</w:t>
      </w:r>
      <w:r w:rsidRPr="00CC7B87">
        <w:rPr>
          <w:rFonts w:ascii="Courier New" w:hAnsi="Courier New"/>
          <w:snapToGrid w:val="0"/>
          <w:sz w:val="16"/>
          <w:lang w:val="sv-SE" w:eastAsia="zh-CN"/>
        </w:rPr>
        <w:t>Name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16AB1E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id-gNB-DU-Served-Cells-List</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GNB-DU-Served-Cells-List</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 xml:space="preserve">PRESENCE </w:t>
      </w:r>
      <w:r w:rsidRPr="00CC7B87">
        <w:rPr>
          <w:rFonts w:ascii="Courier New" w:hAnsi="Courier New"/>
          <w:noProof/>
          <w:snapToGrid w:val="0"/>
          <w:sz w:val="16"/>
          <w:lang w:val="sv-SE" w:eastAsia="sv-SE"/>
        </w:rPr>
        <w:t>optional</w:t>
      </w:r>
      <w:r w:rsidRPr="00CC7B87">
        <w:rPr>
          <w:rFonts w:ascii="Courier New" w:hAnsi="Courier New"/>
          <w:snapToGrid w:val="0"/>
          <w:sz w:val="16"/>
          <w:lang w:val="sv-SE" w:eastAsia="zh-CN"/>
        </w:rPr>
        <w:tab/>
        <w:t>}|</w:t>
      </w:r>
    </w:p>
    <w:p w14:paraId="3DCAD3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id-GNB-DU-RRC-Version</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RRC-Version</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291090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id-Transport-Layer-Address-Info</w:t>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Transport-Layer-Address-Info</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7B7961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id-BAPAddress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BAPAddress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7AA4FF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w:t>
      </w:r>
      <w:r w:rsidRPr="00CC7B87">
        <w:rPr>
          <w:rFonts w:ascii="Courier New" w:hAnsi="Courier New"/>
          <w:noProof/>
          <w:snapToGrid w:val="0"/>
          <w:sz w:val="16"/>
          <w:lang w:val="sv-SE" w:eastAsia="sv-SE"/>
        </w:rPr>
        <w:t>Extended-GNB-DU-Name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 xml:space="preserve">TYPE </w:t>
      </w:r>
      <w:r w:rsidRPr="00CC7B87">
        <w:rPr>
          <w:rFonts w:ascii="Courier New" w:hAnsi="Courier New"/>
          <w:noProof/>
          <w:snapToGrid w:val="0"/>
          <w:sz w:val="16"/>
          <w:lang w:val="sv-SE" w:eastAsia="sv-SE"/>
        </w:rPr>
        <w:t>Extended-GNB-DU-Name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26ED2F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744CA2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w:t>
      </w:r>
      <w:r w:rsidRPr="00CC7B87">
        <w:rPr>
          <w:rFonts w:ascii="Courier New" w:hAnsi="Courier New"/>
          <w:sz w:val="16"/>
          <w:lang w:val="sv-SE" w:eastAsia="sv-SE"/>
        </w:rPr>
        <w:t xml:space="preserve"> </w:t>
      </w:r>
    </w:p>
    <w:p w14:paraId="3AF572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754046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3DCF4F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xml:space="preserve">GNB-DU-Served-Cells-List </w:t>
      </w:r>
      <w:r w:rsidRPr="00CC7B87">
        <w:rPr>
          <w:rFonts w:ascii="Courier New" w:hAnsi="Courier New"/>
          <w:snapToGrid w:val="0"/>
          <w:sz w:val="16"/>
          <w:lang w:val="sv-SE" w:eastAsia="zh-CN"/>
        </w:rPr>
        <w:tab/>
        <w:t>::= SEQUENCE (SIZE(1.. maxCellingNBDU)) OF ProtocolIE-SingleContainer { { GNB-DU-Served-Cells-ItemIEs } }</w:t>
      </w:r>
    </w:p>
    <w:p w14:paraId="5517C7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0C4347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GNB-DU-Served-Cells-ItemIEs F1AP-PROTOCOL-IES ::= {</w:t>
      </w:r>
    </w:p>
    <w:p w14:paraId="0C0C79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w:t>
      </w:r>
      <w:r w:rsidRPr="00CC7B87">
        <w:rPr>
          <w:rFonts w:ascii="Courier New" w:hAnsi="Courier New"/>
          <w:noProof/>
          <w:snapToGrid w:val="0"/>
          <w:sz w:val="16"/>
          <w:lang w:val="sv-SE" w:eastAsia="zh-CN"/>
        </w:rPr>
        <w:t>GNB-DU-Served-Cells-Item</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noProof/>
          <w:snapToGrid w:val="0"/>
          <w:sz w:val="16"/>
          <w:lang w:val="sv-SE" w:eastAsia="zh-CN"/>
        </w:rPr>
        <w:t>GNB-DU-Served-Cells-Item</w:t>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r w:rsidRPr="00CC7B87">
        <w:rPr>
          <w:rFonts w:ascii="Courier New" w:hAnsi="Courier New"/>
          <w:noProof/>
          <w:snapToGrid w:val="0"/>
          <w:sz w:val="16"/>
          <w:lang w:val="sv-SE" w:eastAsia="zh-CN"/>
        </w:rPr>
        <w:t>,</w:t>
      </w:r>
    </w:p>
    <w:p w14:paraId="55AD86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7D11D3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FECDF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2D4601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71B425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27011B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7079DC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zh-CN"/>
        </w:rPr>
      </w:pPr>
      <w:r w:rsidRPr="00CC7B87">
        <w:rPr>
          <w:rFonts w:ascii="Courier New" w:hAnsi="Courier New"/>
          <w:snapToGrid w:val="0"/>
          <w:sz w:val="16"/>
          <w:lang w:val="sv-SE" w:eastAsia="zh-CN"/>
        </w:rPr>
        <w:t>-- F1 Setup Response</w:t>
      </w:r>
    </w:p>
    <w:p w14:paraId="0E1E90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45967A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38E1FF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512430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F1SetupResponse ::= SEQUENCE {</w:t>
      </w:r>
    </w:p>
    <w:p w14:paraId="746EB6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protocolIEs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ProtocolIE-Container       { {F1SetupResponseIEs} },</w:t>
      </w:r>
    </w:p>
    <w:p w14:paraId="56565F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4A9CA1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75F53F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5CA23B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56CD52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F1SetupResponseIEs F1AP-PROTOCOL-IES ::= {</w:t>
      </w:r>
    </w:p>
    <w:p w14:paraId="1DE2FD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281B3B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id-gNB-CU-Name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GNB-CU-Name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37B9F1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id-Cells-to-be-Activated-List</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Cells-to-be-Activated-List</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7373D3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id-GNB-CU-RRC-Version</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RRC-Version</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3D8517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id-Transport-Layer-Address-Info</w:t>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Transport-Layer-Address-Info</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35D654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id-UL-BH-Non-UP-Traffic-Mapping</w:t>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UL-BH-Non-UP-Traffic-Mapping</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7A855B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id-BAPAddress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BAPAddress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690A54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w:t>
      </w:r>
      <w:r w:rsidRPr="00CC7B87">
        <w:rPr>
          <w:rFonts w:ascii="Courier New" w:hAnsi="Courier New"/>
          <w:noProof/>
          <w:snapToGrid w:val="0"/>
          <w:sz w:val="16"/>
          <w:lang w:val="sv-SE" w:eastAsia="sv-SE"/>
        </w:rPr>
        <w:t>Extended-GNB-CU-Name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 xml:space="preserve">TYPE </w:t>
      </w:r>
      <w:r w:rsidRPr="00CC7B87">
        <w:rPr>
          <w:rFonts w:ascii="Courier New" w:hAnsi="Courier New"/>
          <w:noProof/>
          <w:snapToGrid w:val="0"/>
          <w:sz w:val="16"/>
          <w:lang w:val="sv-SE" w:eastAsia="sv-SE"/>
        </w:rPr>
        <w:t>Extended-GNB-CU-Name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4C57CF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5FBB3D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D30C7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4372D1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26EC2A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Cells-to-be-Activated-List</w:t>
      </w:r>
      <w:r w:rsidRPr="00CC7B87">
        <w:rPr>
          <w:rFonts w:ascii="Courier New" w:hAnsi="Courier New"/>
          <w:snapToGrid w:val="0"/>
          <w:sz w:val="16"/>
          <w:lang w:val="sv-SE" w:eastAsia="zh-CN"/>
        </w:rPr>
        <w:tab/>
        <w:t>::= SEQUENCE (SIZE(1.. maxCellingNBDU))</w:t>
      </w:r>
      <w:r w:rsidRPr="00CC7B87">
        <w:rPr>
          <w:rFonts w:ascii="Courier New" w:hAnsi="Courier New"/>
          <w:snapToGrid w:val="0"/>
          <w:sz w:val="16"/>
          <w:lang w:val="sv-SE" w:eastAsia="zh-CN"/>
        </w:rPr>
        <w:tab/>
        <w:t>OF ProtocolIE-SingleContainer { { Cells-to-be-Activated-List-ItemIEs } }</w:t>
      </w:r>
    </w:p>
    <w:p w14:paraId="4D18A3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454567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Cells-to-be-Activated-List-ItemIEs</w:t>
      </w:r>
      <w:r w:rsidRPr="00CC7B87">
        <w:rPr>
          <w:rFonts w:ascii="Courier New" w:hAnsi="Courier New"/>
          <w:snapToGrid w:val="0"/>
          <w:sz w:val="16"/>
          <w:lang w:val="sv-SE" w:eastAsia="zh-CN"/>
        </w:rPr>
        <w:tab/>
        <w:t>F1AP-PROTOCOL-IES::= {</w:t>
      </w:r>
    </w:p>
    <w:p w14:paraId="1294F9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id-Cells-to-be-Activated-List-Item</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Cells-to-be-Activated-List-Item</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p>
    <w:p w14:paraId="783391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6D4F1C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0EF896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71A086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366219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6C83FD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1EA79E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1F7982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zh-CN"/>
        </w:rPr>
      </w:pPr>
      <w:r w:rsidRPr="00CC7B87">
        <w:rPr>
          <w:rFonts w:ascii="Courier New" w:hAnsi="Courier New"/>
          <w:snapToGrid w:val="0"/>
          <w:sz w:val="16"/>
          <w:lang w:val="sv-SE" w:eastAsia="zh-CN"/>
        </w:rPr>
        <w:t>-- F1 Setup Failure</w:t>
      </w:r>
    </w:p>
    <w:p w14:paraId="138B74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680E3F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05A286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4706B0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F1SetupFailure ::= SEQUENCE {</w:t>
      </w:r>
    </w:p>
    <w:p w14:paraId="669ED2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protocolIEs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ProtocolIE-Container       { {F1SetupFailureIEs} },</w:t>
      </w:r>
    </w:p>
    <w:p w14:paraId="760CB7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60F28C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53FB80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727764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F1SetupFailureIEs F1AP-PROTOCOL-IES ::= {</w:t>
      </w:r>
    </w:p>
    <w:p w14:paraId="6959FC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3C2AFF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id-Cause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Cause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58A4CF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id-TimeToWait</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TimeToWait</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45C265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id-CriticalityDiagnostics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CriticalityDiagnostics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4DB0F9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195A78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lastRenderedPageBreak/>
        <w:t>}</w:t>
      </w:r>
    </w:p>
    <w:p w14:paraId="3EBCE8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7030B6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7CC3B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10F67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70798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GNB-DU CONFIGURATION UPDATE ELEMENTARY PROCEDURE</w:t>
      </w:r>
    </w:p>
    <w:p w14:paraId="197DE0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D144A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E8311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544CA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B2400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F33D7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GNB-DU CONFIGURATION UPDATE</w:t>
      </w:r>
    </w:p>
    <w:p w14:paraId="12E177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EB10D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95A69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C8671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GNBDUConfigurationUpdate::= SEQUENCE {</w:t>
      </w:r>
    </w:p>
    <w:p w14:paraId="0CC04D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{GNBDUConfigurationUpdateIEs} },</w:t>
      </w:r>
    </w:p>
    <w:p w14:paraId="48634E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4B748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670E4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3EC58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GNBDUConfigurationUpdateIEs F1AP-PROTOCOL-IES ::= {</w:t>
      </w:r>
    </w:p>
    <w:p w14:paraId="2D0EB4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id-TransactionID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reject</w:t>
      </w:r>
      <w:r w:rsidRPr="00CC7B87">
        <w:rPr>
          <w:rFonts w:ascii="Courier New" w:hAnsi="Courier New"/>
          <w:noProof/>
          <w:sz w:val="16"/>
          <w:lang w:val="sv-SE"/>
        </w:rPr>
        <w:tab/>
        <w:t>TYPE TransactionID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mandatory</w:t>
      </w:r>
      <w:r w:rsidRPr="00CC7B87">
        <w:rPr>
          <w:rFonts w:ascii="Courier New" w:hAnsi="Courier New"/>
          <w:noProof/>
          <w:sz w:val="16"/>
          <w:lang w:val="sv-SE"/>
        </w:rPr>
        <w:tab/>
        <w:t>}|</w:t>
      </w:r>
    </w:p>
    <w:p w14:paraId="283630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id-Served-Cells-To-Add-List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Served-Cells-To-Add-List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41E809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id-Served-Cells-To-Modify-List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Served-Cells-To-Modify-List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7DD106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eastAsia="sv-SE"/>
        </w:rPr>
        <w:tab/>
        <w:t>{ ID id-Served-Cells-To-Delete-List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Served-Cells-To-Delete-List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r w:rsidRPr="00CC7B87">
        <w:rPr>
          <w:rFonts w:ascii="Courier New" w:hAnsi="Courier New"/>
          <w:noProof/>
          <w:sz w:val="16"/>
          <w:lang w:val="sv-SE"/>
        </w:rPr>
        <w:t>|</w:t>
      </w:r>
    </w:p>
    <w:p w14:paraId="570110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rPr>
        <w:tab/>
        <w:t>{ ID id-Cells</w:t>
      </w:r>
      <w:r w:rsidRPr="00CC7B87">
        <w:rPr>
          <w:rFonts w:ascii="Courier New" w:hAnsi="Courier New"/>
          <w:noProof/>
          <w:sz w:val="16"/>
          <w:lang w:val="sv-SE" w:eastAsia="sv-SE"/>
        </w:rPr>
        <w:t>-Status</w:t>
      </w:r>
      <w:r w:rsidRPr="00CC7B87">
        <w:rPr>
          <w:rFonts w:ascii="Courier New" w:hAnsi="Courier New"/>
          <w:noProof/>
          <w:sz w:val="16"/>
          <w:lang w:val="sv-SE"/>
        </w:rPr>
        <w:t>-List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reject</w:t>
      </w:r>
      <w:r w:rsidRPr="00CC7B87">
        <w:rPr>
          <w:rFonts w:ascii="Courier New" w:hAnsi="Courier New"/>
          <w:noProof/>
          <w:sz w:val="16"/>
          <w:lang w:val="sv-SE"/>
        </w:rPr>
        <w:tab/>
        <w:t>TYPE Cells</w:t>
      </w:r>
      <w:r w:rsidRPr="00CC7B87">
        <w:rPr>
          <w:rFonts w:ascii="Courier New" w:hAnsi="Courier New"/>
          <w:noProof/>
          <w:sz w:val="16"/>
          <w:lang w:val="sv-SE" w:eastAsia="sv-SE"/>
        </w:rPr>
        <w:t>-Status</w:t>
      </w:r>
      <w:r w:rsidRPr="00CC7B87">
        <w:rPr>
          <w:rFonts w:ascii="Courier New" w:hAnsi="Courier New"/>
          <w:noProof/>
          <w:sz w:val="16"/>
          <w:lang w:val="sv-SE"/>
        </w:rPr>
        <w:t>-List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optional</w:t>
      </w:r>
      <w:r w:rsidRPr="00CC7B87">
        <w:rPr>
          <w:rFonts w:ascii="Courier New" w:hAnsi="Courier New"/>
          <w:noProof/>
          <w:sz w:val="16"/>
          <w:lang w:val="sv-SE"/>
        </w:rPr>
        <w:tab/>
        <w:t>}</w:t>
      </w:r>
      <w:r w:rsidRPr="00CC7B87">
        <w:rPr>
          <w:rFonts w:ascii="Courier New" w:hAnsi="Courier New"/>
          <w:noProof/>
          <w:sz w:val="16"/>
          <w:lang w:val="sv-SE" w:eastAsia="zh-CN"/>
        </w:rPr>
        <w:t>|</w:t>
      </w:r>
    </w:p>
    <w:p w14:paraId="5ED911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zh-CN"/>
        </w:rPr>
        <w:tab/>
        <w:t xml:space="preserve">{ ID </w:t>
      </w:r>
      <w:r w:rsidRPr="00CC7B87">
        <w:rPr>
          <w:rFonts w:ascii="Courier New" w:hAnsi="Courier New"/>
          <w:noProof/>
          <w:snapToGrid w:val="0"/>
          <w:sz w:val="16"/>
          <w:lang w:val="sv-SE" w:eastAsia="zh-CN"/>
        </w:rPr>
        <w:t>id-Dedicated-SIDelivery-NeededUE-List</w:t>
      </w:r>
      <w:r w:rsidRPr="00CC7B87">
        <w:rPr>
          <w:rFonts w:ascii="Courier New" w:hAnsi="Courier New"/>
          <w:noProof/>
          <w:sz w:val="16"/>
          <w:lang w:val="sv-SE" w:eastAsia="zh-CN"/>
        </w:rPr>
        <w:tab/>
      </w:r>
      <w:r w:rsidRPr="00CC7B87">
        <w:rPr>
          <w:rFonts w:ascii="Courier New" w:hAnsi="Courier New"/>
          <w:noProof/>
          <w:sz w:val="16"/>
          <w:lang w:val="sv-SE" w:eastAsia="zh-CN"/>
        </w:rPr>
        <w:tab/>
        <w:t>CRITICALITY ignore</w:t>
      </w:r>
      <w:r w:rsidRPr="00CC7B87">
        <w:rPr>
          <w:rFonts w:ascii="Courier New" w:hAnsi="Courier New"/>
          <w:noProof/>
          <w:sz w:val="16"/>
          <w:lang w:val="sv-SE" w:eastAsia="zh-CN"/>
        </w:rPr>
        <w:tab/>
        <w:t xml:space="preserve">TYPE </w:t>
      </w:r>
      <w:r w:rsidRPr="00CC7B87">
        <w:rPr>
          <w:rFonts w:ascii="Courier New" w:hAnsi="Courier New"/>
          <w:noProof/>
          <w:snapToGrid w:val="0"/>
          <w:sz w:val="16"/>
          <w:lang w:val="sv-SE" w:eastAsia="zh-CN"/>
        </w:rPr>
        <w:t>Dedicated-SIDelivery-NeededUE-List</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t>PRESENCE optional</w:t>
      </w:r>
      <w:r w:rsidRPr="00CC7B87">
        <w:rPr>
          <w:rFonts w:ascii="Courier New" w:hAnsi="Courier New"/>
          <w:noProof/>
          <w:sz w:val="16"/>
          <w:lang w:val="sv-SE" w:eastAsia="zh-CN"/>
        </w:rPr>
        <w:tab/>
        <w:t>}|</w:t>
      </w:r>
    </w:p>
    <w:p w14:paraId="487333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zh-CN"/>
        </w:rPr>
        <w:tab/>
        <w:t>{ ID id-gNB-DU-ID</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t>CRITICALITY reject</w:t>
      </w:r>
      <w:r w:rsidRPr="00CC7B87">
        <w:rPr>
          <w:rFonts w:ascii="Courier New" w:hAnsi="Courier New"/>
          <w:noProof/>
          <w:sz w:val="16"/>
          <w:lang w:val="sv-SE" w:eastAsia="zh-CN"/>
        </w:rPr>
        <w:tab/>
        <w:t>TYPE GNB-DU-ID</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t>PRESENCE optional</w:t>
      </w:r>
      <w:r w:rsidRPr="00CC7B87">
        <w:rPr>
          <w:rFonts w:ascii="Courier New" w:hAnsi="Courier New"/>
          <w:noProof/>
          <w:sz w:val="16"/>
          <w:lang w:val="sv-SE" w:eastAsia="zh-CN"/>
        </w:rPr>
        <w:tab/>
        <w:t>}|</w:t>
      </w:r>
    </w:p>
    <w:p w14:paraId="0696E8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zh-CN"/>
        </w:rPr>
        <w:tab/>
        <w:t>{ ID id-GNB-DU-TNL-Association-To-Remove-List</w:t>
      </w:r>
      <w:r w:rsidRPr="00CC7B87">
        <w:rPr>
          <w:rFonts w:ascii="Courier New" w:hAnsi="Courier New"/>
          <w:noProof/>
          <w:sz w:val="16"/>
          <w:lang w:val="sv-SE" w:eastAsia="zh-CN"/>
        </w:rPr>
        <w:tab/>
        <w:t>CRITICALITY reject</w:t>
      </w:r>
      <w:r w:rsidRPr="00CC7B87">
        <w:rPr>
          <w:rFonts w:ascii="Courier New" w:hAnsi="Courier New"/>
          <w:noProof/>
          <w:sz w:val="16"/>
          <w:lang w:val="sv-SE" w:eastAsia="zh-CN"/>
        </w:rPr>
        <w:tab/>
        <w:t>TYPE GNB-DU-TNL-Association-To-Remove-List</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t>PRESENCE optional</w:t>
      </w:r>
      <w:r w:rsidRPr="00CC7B87">
        <w:rPr>
          <w:rFonts w:ascii="Courier New" w:hAnsi="Courier New"/>
          <w:noProof/>
          <w:sz w:val="16"/>
          <w:lang w:val="sv-SE" w:eastAsia="zh-CN"/>
        </w:rPr>
        <w:tab/>
        <w:t>}|</w:t>
      </w:r>
    </w:p>
    <w:p w14:paraId="6671F7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zh-CN"/>
        </w:rPr>
        <w:tab/>
        <w:t>{ ID id-Transport-Layer-Address-Info</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t>CRITICALITY ignore</w:t>
      </w:r>
      <w:r w:rsidRPr="00CC7B87">
        <w:rPr>
          <w:rFonts w:ascii="Courier New" w:hAnsi="Courier New"/>
          <w:noProof/>
          <w:sz w:val="16"/>
          <w:lang w:val="sv-SE" w:eastAsia="zh-CN"/>
        </w:rPr>
        <w:tab/>
        <w:t>TYPE Transport-Layer-Address-Info</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t>PRESENCE optional</w:t>
      </w:r>
      <w:r w:rsidRPr="00CC7B87">
        <w:rPr>
          <w:rFonts w:ascii="Courier New" w:hAnsi="Courier New"/>
          <w:noProof/>
          <w:sz w:val="16"/>
          <w:lang w:val="sv-SE" w:eastAsia="zh-CN"/>
        </w:rPr>
        <w:tab/>
        <w:t>},</w:t>
      </w:r>
    </w:p>
    <w:p w14:paraId="3D2847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4D44D7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sv-SE"/>
        </w:rPr>
        <w:t xml:space="preserve">} </w:t>
      </w:r>
    </w:p>
    <w:p w14:paraId="64FFB0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0284E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Served-Cells-To-Add-List</w:t>
      </w:r>
      <w:r w:rsidRPr="00CC7B87">
        <w:rPr>
          <w:rFonts w:ascii="Courier New" w:hAnsi="Courier New"/>
          <w:sz w:val="16"/>
          <w:lang w:val="sv-SE" w:eastAsia="sv-SE"/>
        </w:rPr>
        <w:tab/>
      </w:r>
      <w:r w:rsidRPr="00CC7B87">
        <w:rPr>
          <w:rFonts w:ascii="Courier New" w:hAnsi="Courier New"/>
          <w:sz w:val="16"/>
          <w:lang w:val="sv-SE" w:eastAsia="sv-SE"/>
        </w:rPr>
        <w:tab/>
        <w:t>::= SEQUENCE (SIZE(1.. maxCellingNBDU))</w:t>
      </w:r>
      <w:r w:rsidRPr="00CC7B87">
        <w:rPr>
          <w:rFonts w:ascii="Courier New" w:hAnsi="Courier New"/>
          <w:sz w:val="16"/>
          <w:lang w:val="sv-SE" w:eastAsia="sv-SE"/>
        </w:rPr>
        <w:tab/>
        <w:t>OF ProtocolIE-SingleContainer { { Served-Cells-To-Add-ItemIEs } }</w:t>
      </w:r>
    </w:p>
    <w:p w14:paraId="65589D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Served-Cells-To-Modify-List</w:t>
      </w:r>
      <w:r w:rsidRPr="00CC7B87">
        <w:rPr>
          <w:rFonts w:ascii="Courier New" w:hAnsi="Courier New"/>
          <w:sz w:val="16"/>
          <w:lang w:val="sv-SE" w:eastAsia="sv-SE"/>
        </w:rPr>
        <w:tab/>
        <w:t>::= SEQUENCE (SIZE(1.. maxCellingNBDU))</w:t>
      </w:r>
      <w:r w:rsidRPr="00CC7B87">
        <w:rPr>
          <w:rFonts w:ascii="Courier New" w:hAnsi="Courier New"/>
          <w:sz w:val="16"/>
          <w:lang w:val="sv-SE" w:eastAsia="sv-SE"/>
        </w:rPr>
        <w:tab/>
        <w:t>OF ProtocolIE-SingleContainer { { Served-Cells-To-Modify-ItemIEs } }</w:t>
      </w:r>
    </w:p>
    <w:p w14:paraId="139694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Served-Cells-To-Delete-List</w:t>
      </w:r>
      <w:r w:rsidRPr="00CC7B87">
        <w:rPr>
          <w:rFonts w:ascii="Courier New" w:hAnsi="Courier New"/>
          <w:sz w:val="16"/>
          <w:lang w:val="sv-SE" w:eastAsia="sv-SE"/>
        </w:rPr>
        <w:tab/>
        <w:t>::= SEQUENCE (SIZE(1.. maxCellingNBDU))</w:t>
      </w:r>
      <w:r w:rsidRPr="00CC7B87">
        <w:rPr>
          <w:rFonts w:ascii="Courier New" w:hAnsi="Courier New"/>
          <w:sz w:val="16"/>
          <w:lang w:val="sv-SE" w:eastAsia="sv-SE"/>
        </w:rPr>
        <w:tab/>
        <w:t>OF ProtocolIE-SingleContainer { { Served-Cells-To-Delete-ItemIEs } }</w:t>
      </w:r>
    </w:p>
    <w:p w14:paraId="12D14E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Cells</w:t>
      </w:r>
      <w:r w:rsidRPr="00CC7B87">
        <w:rPr>
          <w:rFonts w:ascii="Courier New" w:hAnsi="Courier New"/>
          <w:noProof/>
          <w:sz w:val="16"/>
          <w:lang w:val="sv-SE" w:eastAsia="sv-SE"/>
        </w:rPr>
        <w:t>-Status</w:t>
      </w:r>
      <w:r w:rsidRPr="00CC7B87">
        <w:rPr>
          <w:rFonts w:ascii="Courier New" w:hAnsi="Courier New"/>
          <w:noProof/>
          <w:sz w:val="16"/>
          <w:lang w:val="sv-SE"/>
        </w:rPr>
        <w:t>-List</w:t>
      </w:r>
      <w:r w:rsidRPr="00CC7B87">
        <w:rPr>
          <w:rFonts w:ascii="Courier New" w:hAnsi="Courier New"/>
          <w:noProof/>
          <w:sz w:val="16"/>
          <w:lang w:val="sv-SE"/>
        </w:rPr>
        <w:tab/>
        <w:t>::= SEQUENCE (SIZE(</w:t>
      </w:r>
      <w:r w:rsidRPr="00CC7B87">
        <w:rPr>
          <w:rFonts w:ascii="Courier New" w:hAnsi="Courier New"/>
          <w:noProof/>
          <w:sz w:val="16"/>
          <w:lang w:val="sv-SE" w:eastAsia="sv-SE"/>
        </w:rPr>
        <w:t>0</w:t>
      </w:r>
      <w:r w:rsidRPr="00CC7B87">
        <w:rPr>
          <w:rFonts w:ascii="Courier New" w:hAnsi="Courier New"/>
          <w:noProof/>
          <w:sz w:val="16"/>
          <w:lang w:val="sv-SE"/>
        </w:rPr>
        <w:t>.. maxCellingNBDU))</w:t>
      </w:r>
      <w:r w:rsidRPr="00CC7B87">
        <w:rPr>
          <w:rFonts w:ascii="Courier New" w:hAnsi="Courier New"/>
          <w:noProof/>
          <w:sz w:val="16"/>
          <w:lang w:val="sv-SE"/>
        </w:rPr>
        <w:tab/>
        <w:t>OF ProtocolIE-SingleContainer { { Cells</w:t>
      </w:r>
      <w:r w:rsidRPr="00CC7B87">
        <w:rPr>
          <w:rFonts w:ascii="Courier New" w:hAnsi="Courier New"/>
          <w:noProof/>
          <w:sz w:val="16"/>
          <w:lang w:val="sv-SE" w:eastAsia="sv-SE"/>
        </w:rPr>
        <w:t>-Status</w:t>
      </w:r>
      <w:r w:rsidRPr="00CC7B87">
        <w:rPr>
          <w:rFonts w:ascii="Courier New" w:hAnsi="Courier New"/>
          <w:noProof/>
          <w:sz w:val="16"/>
          <w:lang w:val="sv-SE"/>
        </w:rPr>
        <w:t>-ItemIEs } }</w:t>
      </w:r>
    </w:p>
    <w:p w14:paraId="02B735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99102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Dedicated-SIDelivery-NeededUE-List::= SEQUENCE (SIZE(1.. maxnoofUEIDs))</w:t>
      </w:r>
      <w:r w:rsidRPr="00CC7B87">
        <w:rPr>
          <w:rFonts w:ascii="Courier New" w:hAnsi="Courier New"/>
          <w:sz w:val="16"/>
          <w:lang w:val="sv-SE" w:eastAsia="sv-SE"/>
        </w:rPr>
        <w:tab/>
        <w:t>OF ProtocolIE-SingleContainer { { Dedicated-SIDelivery-NeededUE-ItemIEs } }</w:t>
      </w:r>
    </w:p>
    <w:p w14:paraId="5B20B8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16487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GNB-DU-TNL-Association-To-Remove-List</w:t>
      </w:r>
      <w:r w:rsidRPr="00CC7B87">
        <w:rPr>
          <w:rFonts w:ascii="Courier New" w:hAnsi="Courier New"/>
          <w:sz w:val="16"/>
          <w:lang w:val="sv-SE" w:eastAsia="sv-SE"/>
        </w:rPr>
        <w:tab/>
        <w:t>::= SEQUENCE (SIZE(1.. maxnoofTNLAssociations))</w:t>
      </w:r>
      <w:r w:rsidRPr="00CC7B87">
        <w:rPr>
          <w:rFonts w:ascii="Courier New" w:hAnsi="Courier New"/>
          <w:sz w:val="16"/>
          <w:lang w:val="sv-SE" w:eastAsia="sv-SE"/>
        </w:rPr>
        <w:tab/>
        <w:t>OF ProtocolIE-SingleContainer { { GNB-DU-TNL-Association-To-Remove-ItemIEs } }</w:t>
      </w:r>
    </w:p>
    <w:p w14:paraId="58AEA3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EB983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E002A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Served-Cells-To-Add-ItemIEs F1AP-PROTOCOL-IES</w:t>
      </w:r>
      <w:r w:rsidRPr="00CC7B87">
        <w:rPr>
          <w:rFonts w:ascii="Courier New" w:hAnsi="Courier New"/>
          <w:sz w:val="16"/>
          <w:lang w:val="sv-SE" w:eastAsia="sv-SE"/>
        </w:rPr>
        <w:tab/>
        <w:t>::= {</w:t>
      </w:r>
    </w:p>
    <w:p w14:paraId="1774E4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 ID </w:t>
      </w:r>
      <w:r w:rsidRPr="00CC7B87">
        <w:rPr>
          <w:rFonts w:ascii="Courier New" w:hAnsi="Courier New"/>
          <w:noProof/>
          <w:sz w:val="16"/>
          <w:lang w:val="sv-SE"/>
        </w:rPr>
        <w:t>id-Served-Cells-To-Add-Item</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w:t>
      </w:r>
      <w:r w:rsidRPr="00CC7B87">
        <w:rPr>
          <w:rFonts w:ascii="Courier New" w:hAnsi="Courier New"/>
          <w:sz w:val="16"/>
          <w:lang w:val="sv-SE" w:eastAsia="sv-SE"/>
        </w:rPr>
        <w:tab/>
      </w:r>
      <w:r w:rsidRPr="00CC7B87">
        <w:rPr>
          <w:rFonts w:ascii="Courier New" w:hAnsi="Courier New"/>
          <w:noProof/>
          <w:sz w:val="16"/>
          <w:lang w:val="sv-SE"/>
        </w:rPr>
        <w:t>Served-Cells-To-Add-Item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r w:rsidRPr="00CC7B87">
        <w:rPr>
          <w:rFonts w:ascii="Courier New" w:hAnsi="Courier New"/>
          <w:noProof/>
          <w:sz w:val="16"/>
          <w:lang w:val="sv-SE"/>
        </w:rPr>
        <w:t>,</w:t>
      </w:r>
    </w:p>
    <w:p w14:paraId="7A8089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r>
      <w:r w:rsidRPr="00CC7B87">
        <w:rPr>
          <w:rFonts w:ascii="Courier New" w:hAnsi="Courier New"/>
          <w:sz w:val="16"/>
          <w:lang w:val="sv-SE" w:eastAsia="sv-SE"/>
        </w:rPr>
        <w:t>...</w:t>
      </w:r>
    </w:p>
    <w:p w14:paraId="302FC4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392B4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E2FD7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Served-Cells-To-Modify-ItemIEs F1AP-PROTOCOL-IES</w:t>
      </w:r>
      <w:r w:rsidRPr="00CC7B87">
        <w:rPr>
          <w:rFonts w:ascii="Courier New" w:hAnsi="Courier New"/>
          <w:sz w:val="16"/>
          <w:lang w:val="sv-SE" w:eastAsia="sv-SE"/>
        </w:rPr>
        <w:tab/>
        <w:t>::= {</w:t>
      </w:r>
    </w:p>
    <w:p w14:paraId="2C6448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r>
      <w:r w:rsidRPr="00CC7B87">
        <w:rPr>
          <w:rFonts w:ascii="Courier New" w:hAnsi="Courier New"/>
          <w:sz w:val="16"/>
          <w:lang w:val="sv-SE" w:eastAsia="sv-SE"/>
        </w:rPr>
        <w:t>{ ID id-</w:t>
      </w:r>
      <w:r w:rsidRPr="00CC7B87">
        <w:rPr>
          <w:rFonts w:ascii="Courier New" w:hAnsi="Courier New"/>
          <w:noProof/>
          <w:sz w:val="16"/>
          <w:lang w:val="sv-SE"/>
        </w:rPr>
        <w:t>Served-Cells-To-Modify-Item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rPr>
        <w:t>Served-Cells-To-Modify-Item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1E3927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1A75C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w:t>
      </w:r>
    </w:p>
    <w:p w14:paraId="5C83F7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4DAB95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Served-Cells-To-Delete-ItemIEs F1AP-PROTOCOL-IES</w:t>
      </w:r>
      <w:r w:rsidRPr="00CC7B87">
        <w:rPr>
          <w:rFonts w:ascii="Courier New" w:hAnsi="Courier New"/>
          <w:sz w:val="16"/>
          <w:lang w:val="sv-SE" w:eastAsia="sv-SE"/>
        </w:rPr>
        <w:tab/>
        <w:t>::= {</w:t>
      </w:r>
    </w:p>
    <w:p w14:paraId="4A8425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w:t>
      </w:r>
      <w:r w:rsidRPr="00CC7B87">
        <w:rPr>
          <w:rFonts w:ascii="Courier New" w:hAnsi="Courier New"/>
          <w:noProof/>
          <w:sz w:val="16"/>
          <w:lang w:val="sv-SE"/>
        </w:rPr>
        <w:t>Served-Cells-To-Delete-Item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rPr>
        <w:t>Served-Cells-To-Delete-Item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4AAE8A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4F2CF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213B1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88957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Cells</w:t>
      </w:r>
      <w:r w:rsidRPr="00CC7B87">
        <w:rPr>
          <w:rFonts w:ascii="Courier New" w:hAnsi="Courier New"/>
          <w:noProof/>
          <w:sz w:val="16"/>
          <w:lang w:val="sv-SE" w:eastAsia="sv-SE"/>
        </w:rPr>
        <w:t>-Status</w:t>
      </w:r>
      <w:r w:rsidRPr="00CC7B87">
        <w:rPr>
          <w:rFonts w:ascii="Courier New" w:hAnsi="Courier New"/>
          <w:noProof/>
          <w:sz w:val="16"/>
          <w:lang w:val="sv-SE"/>
        </w:rPr>
        <w:t>-ItemIEs F1AP-PROTOCOL-IES</w:t>
      </w:r>
      <w:r w:rsidRPr="00CC7B87">
        <w:rPr>
          <w:rFonts w:ascii="Courier New" w:hAnsi="Courier New"/>
          <w:noProof/>
          <w:sz w:val="16"/>
          <w:lang w:val="sv-SE"/>
        </w:rPr>
        <w:tab/>
        <w:t>::= {</w:t>
      </w:r>
    </w:p>
    <w:p w14:paraId="67DF00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id-Cells</w:t>
      </w:r>
      <w:r w:rsidRPr="00CC7B87">
        <w:rPr>
          <w:rFonts w:ascii="Courier New" w:hAnsi="Courier New"/>
          <w:noProof/>
          <w:sz w:val="16"/>
          <w:lang w:val="sv-SE" w:eastAsia="sv-SE"/>
        </w:rPr>
        <w:t>-Status</w:t>
      </w:r>
      <w:r w:rsidRPr="00CC7B87">
        <w:rPr>
          <w:rFonts w:ascii="Courier New" w:hAnsi="Courier New"/>
          <w:noProof/>
          <w:sz w:val="16"/>
          <w:lang w:val="sv-SE"/>
        </w:rPr>
        <w:t>-Item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reject</w:t>
      </w:r>
      <w:r w:rsidRPr="00CC7B87">
        <w:rPr>
          <w:rFonts w:ascii="Courier New" w:hAnsi="Courier New"/>
          <w:noProof/>
          <w:sz w:val="16"/>
          <w:lang w:val="sv-SE"/>
        </w:rPr>
        <w:tab/>
        <w:t>TYPE</w:t>
      </w:r>
      <w:r w:rsidRPr="00CC7B87">
        <w:rPr>
          <w:rFonts w:ascii="Courier New" w:hAnsi="Courier New"/>
          <w:noProof/>
          <w:sz w:val="16"/>
          <w:lang w:val="sv-SE"/>
        </w:rPr>
        <w:tab/>
      </w:r>
      <w:r w:rsidRPr="00CC7B87">
        <w:rPr>
          <w:rFonts w:ascii="Courier New" w:hAnsi="Courier New"/>
          <w:noProof/>
          <w:sz w:val="16"/>
          <w:lang w:val="sv-SE"/>
        </w:rPr>
        <w:tab/>
        <w:t>Cells</w:t>
      </w:r>
      <w:r w:rsidRPr="00CC7B87">
        <w:rPr>
          <w:rFonts w:ascii="Courier New" w:hAnsi="Courier New"/>
          <w:noProof/>
          <w:sz w:val="16"/>
          <w:lang w:val="sv-SE" w:eastAsia="sv-SE"/>
        </w:rPr>
        <w:t>-Status</w:t>
      </w:r>
      <w:r w:rsidRPr="00CC7B87">
        <w:rPr>
          <w:rFonts w:ascii="Courier New" w:hAnsi="Courier New"/>
          <w:noProof/>
          <w:sz w:val="16"/>
          <w:lang w:val="sv-SE"/>
        </w:rPr>
        <w:t>-Item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mandatory</w:t>
      </w:r>
      <w:r w:rsidRPr="00CC7B87">
        <w:rPr>
          <w:rFonts w:ascii="Courier New" w:hAnsi="Courier New"/>
          <w:noProof/>
          <w:sz w:val="16"/>
          <w:lang w:val="sv-SE"/>
        </w:rPr>
        <w:tab/>
        <w:t>},</w:t>
      </w:r>
    </w:p>
    <w:p w14:paraId="71298E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625A9F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49B754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93515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sv-SE" w:eastAsia="zh-CN"/>
        </w:rPr>
        <w:t>Dedicated-SIDelivery-NeededUE-ItemIEs</w:t>
      </w:r>
      <w:r w:rsidRPr="00CC7B87">
        <w:rPr>
          <w:rFonts w:ascii="Courier New" w:hAnsi="Courier New"/>
          <w:sz w:val="16"/>
          <w:lang w:val="sv-SE" w:eastAsia="sv-SE"/>
        </w:rPr>
        <w:t xml:space="preserve"> F1AP-PROTOCOL-IES</w:t>
      </w:r>
      <w:r w:rsidRPr="00CC7B87">
        <w:rPr>
          <w:rFonts w:ascii="Courier New" w:hAnsi="Courier New"/>
          <w:sz w:val="16"/>
          <w:lang w:val="sv-SE" w:eastAsia="sv-SE"/>
        </w:rPr>
        <w:tab/>
        <w:t>::= {</w:t>
      </w:r>
    </w:p>
    <w:p w14:paraId="2493FC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 ID </w:t>
      </w:r>
      <w:r w:rsidRPr="00CC7B87">
        <w:rPr>
          <w:rFonts w:ascii="Courier New" w:hAnsi="Courier New"/>
          <w:noProof/>
          <w:sz w:val="16"/>
          <w:lang w:val="sv-SE" w:eastAsia="sv-SE"/>
        </w:rPr>
        <w:t>id-</w:t>
      </w:r>
      <w:r w:rsidRPr="00CC7B87">
        <w:rPr>
          <w:rFonts w:ascii="Courier New" w:hAnsi="Courier New"/>
          <w:noProof/>
          <w:snapToGrid w:val="0"/>
          <w:sz w:val="16"/>
          <w:lang w:val="sv-SE" w:eastAsia="zh-CN"/>
        </w:rPr>
        <w:t>Dedicated-SIDelivery-NeededUE-Item</w:t>
      </w:r>
      <w:r w:rsidRPr="00CC7B87">
        <w:rPr>
          <w:rFonts w:ascii="Courier New" w:hAnsi="Courier New"/>
          <w:sz w:val="16"/>
          <w:lang w:val="sv-SE" w:eastAsia="sv-SE"/>
        </w:rPr>
        <w:tab/>
      </w:r>
      <w:r w:rsidRPr="00CC7B87">
        <w:rPr>
          <w:rFonts w:ascii="Courier New" w:hAnsi="Courier New"/>
          <w:sz w:val="16"/>
          <w:lang w:val="sv-SE" w:eastAsia="sv-SE"/>
        </w:rPr>
        <w:tab/>
        <w:t xml:space="preserve">CRITICALITY </w:t>
      </w:r>
      <w:r w:rsidRPr="00CC7B87">
        <w:rPr>
          <w:rFonts w:ascii="Courier New" w:hAnsi="Courier New"/>
          <w:sz w:val="16"/>
          <w:lang w:val="sv-SE" w:eastAsia="zh-CN"/>
        </w:rPr>
        <w:t>ignore</w:t>
      </w:r>
      <w:r w:rsidRPr="00CC7B87">
        <w:rPr>
          <w:rFonts w:ascii="Courier New" w:hAnsi="Courier New"/>
          <w:sz w:val="16"/>
          <w:lang w:val="sv-SE" w:eastAsia="sv-SE"/>
        </w:rPr>
        <w:tab/>
        <w:t>TYPE</w:t>
      </w:r>
      <w:r w:rsidRPr="00CC7B87">
        <w:rPr>
          <w:rFonts w:ascii="Courier New" w:hAnsi="Courier New"/>
          <w:sz w:val="16"/>
          <w:lang w:val="sv-SE" w:eastAsia="sv-SE"/>
        </w:rPr>
        <w:tab/>
      </w:r>
      <w:r w:rsidRPr="00CC7B87">
        <w:rPr>
          <w:rFonts w:ascii="Courier New" w:hAnsi="Courier New"/>
          <w:noProof/>
          <w:snapToGrid w:val="0"/>
          <w:sz w:val="16"/>
          <w:lang w:val="sv-SE" w:eastAsia="zh-CN"/>
        </w:rPr>
        <w:t>Dedicated-SIDelivery-NeededUE-Item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r w:rsidRPr="00CC7B87">
        <w:rPr>
          <w:rFonts w:ascii="Courier New" w:hAnsi="Courier New"/>
          <w:noProof/>
          <w:sz w:val="16"/>
          <w:lang w:val="sv-SE" w:eastAsia="sv-SE"/>
        </w:rPr>
        <w:t>,</w:t>
      </w:r>
    </w:p>
    <w:p w14:paraId="5C45C0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ab/>
        <w:t>...</w:t>
      </w:r>
    </w:p>
    <w:p w14:paraId="7B0413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 xml:space="preserve">} </w:t>
      </w:r>
    </w:p>
    <w:p w14:paraId="6675D1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p>
    <w:p w14:paraId="50E139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GNB-DU-TNL-Association-To-Remove-ItemIEs F1AP-PROTOCOL-IES</w:t>
      </w:r>
      <w:r w:rsidRPr="00CC7B87">
        <w:rPr>
          <w:rFonts w:ascii="Courier New" w:hAnsi="Courier New"/>
          <w:noProof/>
          <w:snapToGrid w:val="0"/>
          <w:sz w:val="16"/>
          <w:lang w:val="sv-SE" w:eastAsia="zh-CN"/>
        </w:rPr>
        <w:tab/>
        <w:t>::= {</w:t>
      </w:r>
    </w:p>
    <w:p w14:paraId="6B7677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ab/>
        <w:t>{ ID id-GNB-DU-TNL-Association-To-Remove-Item</w:t>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t>CRITICALITY reject</w:t>
      </w:r>
      <w:r w:rsidRPr="00CC7B87">
        <w:rPr>
          <w:rFonts w:ascii="Courier New" w:hAnsi="Courier New"/>
          <w:noProof/>
          <w:snapToGrid w:val="0"/>
          <w:sz w:val="16"/>
          <w:lang w:val="sv-SE" w:eastAsia="zh-CN"/>
        </w:rPr>
        <w:tab/>
        <w:t>TYPE</w:t>
      </w:r>
      <w:r w:rsidRPr="00CC7B87">
        <w:rPr>
          <w:rFonts w:ascii="Courier New" w:hAnsi="Courier New"/>
          <w:noProof/>
          <w:snapToGrid w:val="0"/>
          <w:sz w:val="16"/>
          <w:lang w:val="sv-SE" w:eastAsia="zh-CN"/>
        </w:rPr>
        <w:tab/>
        <w:t xml:space="preserve"> GNB-DU-TNL-Association-To-Remove-Item</w:t>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t>PRESENCE mandatory</w:t>
      </w:r>
      <w:r w:rsidRPr="00CC7B87">
        <w:rPr>
          <w:rFonts w:ascii="Courier New" w:hAnsi="Courier New"/>
          <w:noProof/>
          <w:snapToGrid w:val="0"/>
          <w:sz w:val="16"/>
          <w:lang w:val="sv-SE" w:eastAsia="zh-CN"/>
        </w:rPr>
        <w:tab/>
        <w:t>},</w:t>
      </w:r>
    </w:p>
    <w:p w14:paraId="3ACDB9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ab/>
        <w:t>...</w:t>
      </w:r>
    </w:p>
    <w:p w14:paraId="014881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w:t>
      </w:r>
    </w:p>
    <w:p w14:paraId="55AF10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p>
    <w:p w14:paraId="381390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1A07B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64B974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9C3EC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GNB-DU CONFIGURATION UPDATE ACKNOWLEDGE</w:t>
      </w:r>
    </w:p>
    <w:p w14:paraId="2C5B15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D4408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612F3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001F0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GNBDUConfigurationUpdateAcknowledge ::= SEQUENCE {</w:t>
      </w:r>
    </w:p>
    <w:p w14:paraId="757003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{GNBDUConfigurationUpdateAcknowledgeIEs} },</w:t>
      </w:r>
    </w:p>
    <w:p w14:paraId="6547B5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B1213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F7D4B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4C80A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93E5B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t>GNBDUConfigurationUpdateAcknowledgeIEs F1AP-PROTOCOL-IES ::= {</w:t>
      </w:r>
    </w:p>
    <w:p w14:paraId="485C0D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t>{ ID id-TransactionID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reject</w:t>
      </w:r>
      <w:r w:rsidRPr="00CC7B87">
        <w:rPr>
          <w:rFonts w:ascii="Courier New" w:hAnsi="Courier New"/>
          <w:noProof/>
          <w:sz w:val="16"/>
          <w:lang w:val="sv-SE"/>
        </w:rPr>
        <w:tab/>
        <w:t>TYPE TransactionID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mandatory</w:t>
      </w:r>
      <w:r w:rsidRPr="00CC7B87">
        <w:rPr>
          <w:rFonts w:ascii="Courier New" w:hAnsi="Courier New"/>
          <w:noProof/>
          <w:sz w:val="16"/>
          <w:lang w:val="sv-SE"/>
        </w:rPr>
        <w:tab/>
        <w:t>}|</w:t>
      </w:r>
    </w:p>
    <w:p w14:paraId="0E72FC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id-Cells-to-be-Activated-List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Cells-to-be-Activated-List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6C4F68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3D62B7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id-Cells-to-be-Deactivated-List</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Cells-to-be-Deactivated-List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0F26D1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id-Transport-Layer-Address-Info</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Transport-Layer-Address-Info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5F36EB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id-UL-BH-Non-UP-Traffic-Mapping</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UL-BH-Non-UP-Traffic-Mapping</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590015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id-BAPAddress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  TYPE BAPAddress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 },</w:t>
      </w:r>
    </w:p>
    <w:p w14:paraId="734497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96879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8093F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5CF0C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315B6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305A4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GNB-DU CONFIGURATION UPDATE FAILURE</w:t>
      </w:r>
    </w:p>
    <w:p w14:paraId="2A74A3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7C297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F46EE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F26C9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GNBDUConfigurationUpdateFailure ::= SEQUENCE {</w:t>
      </w:r>
    </w:p>
    <w:p w14:paraId="4E0F10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{GNBDUConfigurationUpdateFailureIEs} },</w:t>
      </w:r>
    </w:p>
    <w:p w14:paraId="33061A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C3410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47AE9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A563E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t>GNBDUConfigurationUpdateFailureIEs F1AP-PROTOCOL-IES ::= {</w:t>
      </w:r>
    </w:p>
    <w:p w14:paraId="19A54E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t>{ ID id-TransactionID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reject</w:t>
      </w:r>
      <w:r w:rsidRPr="00CC7B87">
        <w:rPr>
          <w:rFonts w:ascii="Courier New" w:hAnsi="Courier New"/>
          <w:noProof/>
          <w:sz w:val="16"/>
          <w:lang w:val="sv-SE"/>
        </w:rPr>
        <w:tab/>
        <w:t>TYPE TransactionID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mandatory</w:t>
      </w:r>
      <w:r w:rsidRPr="00CC7B87">
        <w:rPr>
          <w:rFonts w:ascii="Courier New" w:hAnsi="Courier New"/>
          <w:noProof/>
          <w:sz w:val="16"/>
          <w:lang w:val="sv-SE"/>
        </w:rPr>
        <w:tab/>
        <w:t>}|</w:t>
      </w:r>
    </w:p>
    <w:p w14:paraId="75CF2C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27E76D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id-TimeToWait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TimeToWait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746061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id-CriticalityDiagnostics</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CriticalityDiagnostics</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307DC6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44762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1AAEC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53EB7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42181F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26BA4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GNB-CU CONFIGURATION UPDATE ELEMENTARY PROCEDURE</w:t>
      </w:r>
    </w:p>
    <w:p w14:paraId="668992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6B9C1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F4167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B1B3A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0EADDB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EC2B0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GNB-CU CONFIGURATION UPDATE</w:t>
      </w:r>
    </w:p>
    <w:p w14:paraId="4DF15A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F1973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4E6845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1432A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GNBCUConfigurationUpdate ::= SEQUENCE {</w:t>
      </w:r>
    </w:p>
    <w:p w14:paraId="58CF6A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GNBCUConfigurationUpdateIEs} },</w:t>
      </w:r>
    </w:p>
    <w:p w14:paraId="283B35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27C74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B97DC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BFD1E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t>GNBCUConfigurationUpdateIEs F1AP-PROTOCOL-IES ::= {</w:t>
      </w:r>
    </w:p>
    <w:p w14:paraId="0877AB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t>{ ID id-TransactionID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reject</w:t>
      </w:r>
      <w:r w:rsidRPr="00CC7B87">
        <w:rPr>
          <w:rFonts w:ascii="Courier New" w:hAnsi="Courier New"/>
          <w:noProof/>
          <w:sz w:val="16"/>
          <w:lang w:val="sv-SE"/>
        </w:rPr>
        <w:tab/>
        <w:t>TYPE TransactionID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mandatory</w:t>
      </w:r>
      <w:r w:rsidRPr="00CC7B87">
        <w:rPr>
          <w:rFonts w:ascii="Courier New" w:hAnsi="Courier New"/>
          <w:noProof/>
          <w:sz w:val="16"/>
          <w:lang w:val="sv-SE"/>
        </w:rPr>
        <w:tab/>
        <w:t>}|</w:t>
      </w:r>
    </w:p>
    <w:p w14:paraId="7205A1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id-Cells-to-be-Activated-List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w:t>
      </w:r>
      <w:r w:rsidRPr="00CC7B87">
        <w:rPr>
          <w:rFonts w:ascii="Courier New" w:hAnsi="Courier New"/>
          <w:sz w:val="16"/>
          <w:lang w:val="sv-SE" w:eastAsia="sv-SE"/>
        </w:rPr>
        <w:tab/>
        <w:t xml:space="preserve"> Cells-to-be-Activated-List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5D1ED0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id-Cells-to-be-Deactivated-List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w:t>
      </w:r>
      <w:r w:rsidRPr="00CC7B87">
        <w:rPr>
          <w:rFonts w:ascii="Courier New" w:hAnsi="Courier New"/>
          <w:sz w:val="16"/>
          <w:lang w:val="sv-SE" w:eastAsia="sv-SE"/>
        </w:rPr>
        <w:tab/>
        <w:t xml:space="preserve"> Cells-to-be-Deactivated-List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02293A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id-GNB-CU-TNL-Association-To-Add-List</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w:t>
      </w:r>
      <w:r w:rsidRPr="00CC7B87">
        <w:rPr>
          <w:rFonts w:ascii="Courier New" w:hAnsi="Courier New"/>
          <w:sz w:val="16"/>
          <w:lang w:val="sv-SE" w:eastAsia="sv-SE"/>
        </w:rPr>
        <w:tab/>
        <w:t xml:space="preserve"> GNB-CU-TNL-Association-To-Add-List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02C503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id-GNB-CU-TNL-Association-To-Remove-List</w:t>
      </w:r>
      <w:r w:rsidRPr="00CC7B87">
        <w:rPr>
          <w:rFonts w:ascii="Courier New" w:hAnsi="Courier New"/>
          <w:sz w:val="16"/>
          <w:lang w:val="sv-SE" w:eastAsia="sv-SE"/>
        </w:rPr>
        <w:tab/>
        <w:t>CRITICALITY ignore</w:t>
      </w:r>
      <w:r w:rsidRPr="00CC7B87">
        <w:rPr>
          <w:rFonts w:ascii="Courier New" w:hAnsi="Courier New"/>
          <w:sz w:val="16"/>
          <w:lang w:val="sv-SE" w:eastAsia="sv-SE"/>
        </w:rPr>
        <w:tab/>
        <w:t>TYPE</w:t>
      </w:r>
      <w:r w:rsidRPr="00CC7B87">
        <w:rPr>
          <w:rFonts w:ascii="Courier New" w:hAnsi="Courier New"/>
          <w:sz w:val="16"/>
          <w:lang w:val="sv-SE" w:eastAsia="sv-SE"/>
        </w:rPr>
        <w:tab/>
        <w:t xml:space="preserve"> GNB-CU-TNL-Association-To-Remove-List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5B20B1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id-GNB-CU-TNL-Association-To-Update-List</w:t>
      </w:r>
      <w:r w:rsidRPr="00CC7B87">
        <w:rPr>
          <w:rFonts w:ascii="Courier New" w:hAnsi="Courier New"/>
          <w:sz w:val="16"/>
          <w:lang w:val="sv-SE" w:eastAsia="sv-SE"/>
        </w:rPr>
        <w:tab/>
        <w:t>CRITICALITY ignore</w:t>
      </w:r>
      <w:r w:rsidRPr="00CC7B87">
        <w:rPr>
          <w:rFonts w:ascii="Courier New" w:hAnsi="Courier New"/>
          <w:sz w:val="16"/>
          <w:lang w:val="sv-SE" w:eastAsia="sv-SE"/>
        </w:rPr>
        <w:tab/>
        <w:t>TYPE</w:t>
      </w:r>
      <w:r w:rsidRPr="00CC7B87">
        <w:rPr>
          <w:rFonts w:ascii="Courier New" w:hAnsi="Courier New"/>
          <w:sz w:val="16"/>
          <w:lang w:val="sv-SE" w:eastAsia="sv-SE"/>
        </w:rPr>
        <w:tab/>
        <w:t xml:space="preserve"> GNB-CU-TNL-Association-To-Update-List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03461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id-Cells-to-be-Barred-List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w:t>
      </w:r>
      <w:r w:rsidRPr="00CC7B87">
        <w:rPr>
          <w:rFonts w:ascii="Courier New" w:hAnsi="Courier New"/>
          <w:sz w:val="16"/>
          <w:lang w:val="sv-SE" w:eastAsia="sv-SE"/>
        </w:rPr>
        <w:tab/>
        <w:t xml:space="preserve"> Cells-to-be-Barred-List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44830B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id-Protected-EUTRA-Resources-List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w:t>
      </w:r>
      <w:r w:rsidRPr="00CC7B87">
        <w:rPr>
          <w:rFonts w:ascii="Courier New" w:hAnsi="Courier New"/>
          <w:sz w:val="16"/>
          <w:lang w:val="sv-SE" w:eastAsia="sv-SE"/>
        </w:rPr>
        <w:tab/>
        <w:t xml:space="preserve"> Protected-EUTRA-Resources-List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724E73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id-Neighbour-Cell-Information-List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w:t>
      </w:r>
      <w:r w:rsidRPr="00CC7B87">
        <w:rPr>
          <w:rFonts w:ascii="Courier New" w:hAnsi="Courier New"/>
          <w:sz w:val="16"/>
          <w:lang w:val="sv-SE" w:eastAsia="sv-SE"/>
        </w:rPr>
        <w:tab/>
        <w:t xml:space="preserve"> Neighbour-Cell-Information-List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46AA8F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id-Transport-Layer-Address-Info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w:t>
      </w:r>
      <w:r w:rsidRPr="00CC7B87">
        <w:rPr>
          <w:rFonts w:ascii="Courier New" w:hAnsi="Courier New"/>
          <w:sz w:val="16"/>
          <w:lang w:val="sv-SE" w:eastAsia="sv-SE"/>
        </w:rPr>
        <w:tab/>
        <w:t xml:space="preserve"> Transport-Layer-Address-Info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85931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id-UL-BH-Non-UP-Traffic-Mapping</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w:t>
      </w:r>
      <w:r w:rsidRPr="00CC7B87">
        <w:rPr>
          <w:rFonts w:ascii="Courier New" w:hAnsi="Courier New"/>
          <w:sz w:val="16"/>
          <w:lang w:val="sv-SE" w:eastAsia="sv-SE"/>
        </w:rPr>
        <w:tab/>
        <w:t xml:space="preserve"> UL-BH-Non-UP-Traffic-Mapping</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30C0A4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id-BAPAddress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CRITICALITY ignore  TYPE </w:t>
      </w:r>
      <w:r w:rsidRPr="00CC7B87">
        <w:rPr>
          <w:rFonts w:ascii="Courier New" w:hAnsi="Courier New"/>
          <w:sz w:val="16"/>
          <w:lang w:val="sv-SE" w:eastAsia="sv-SE"/>
        </w:rPr>
        <w:tab/>
      </w:r>
      <w:r w:rsidRPr="00CC7B87">
        <w:rPr>
          <w:rFonts w:ascii="Courier New" w:hAnsi="Courier New"/>
          <w:sz w:val="16"/>
          <w:lang w:val="sv-SE" w:eastAsia="sv-SE"/>
        </w:rPr>
        <w:tab/>
        <w:t>BAPAddress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 },</w:t>
      </w:r>
    </w:p>
    <w:p w14:paraId="697966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160C8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290A11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245CC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Cells-to-be-Deactivated-List</w:t>
      </w:r>
      <w:r w:rsidRPr="00CC7B87">
        <w:rPr>
          <w:rFonts w:ascii="Courier New" w:hAnsi="Courier New"/>
          <w:noProof/>
          <w:sz w:val="16"/>
          <w:lang w:val="sv-SE" w:eastAsia="sv-SE"/>
        </w:rPr>
        <w:tab/>
        <w:t>::= SEQUENCE (SIZE(1.. maxCellingNBDU))</w:t>
      </w:r>
      <w:r w:rsidRPr="00CC7B87">
        <w:rPr>
          <w:rFonts w:ascii="Courier New" w:hAnsi="Courier New"/>
          <w:noProof/>
          <w:sz w:val="16"/>
          <w:lang w:val="sv-SE" w:eastAsia="sv-SE"/>
        </w:rPr>
        <w:tab/>
        <w:t>OF ProtocolIE-SingleContainer { { Cells-to-be-Deactivated-List-ItemIEs } }</w:t>
      </w:r>
    </w:p>
    <w:p w14:paraId="4AC320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GNB-CU-TNL-Association-To-Add-List</w:t>
      </w:r>
      <w:r w:rsidRPr="00CC7B87">
        <w:rPr>
          <w:rFonts w:ascii="Courier New" w:hAnsi="Courier New"/>
          <w:noProof/>
          <w:sz w:val="16"/>
          <w:lang w:val="sv-SE" w:eastAsia="sv-SE"/>
        </w:rPr>
        <w:tab/>
      </w:r>
      <w:r w:rsidRPr="00CC7B87">
        <w:rPr>
          <w:rFonts w:ascii="Courier New" w:hAnsi="Courier New"/>
          <w:noProof/>
          <w:sz w:val="16"/>
          <w:lang w:val="sv-SE" w:eastAsia="sv-SE"/>
        </w:rPr>
        <w:tab/>
        <w:t>::= SEQUENCE (SIZE(1.. maxnoofTNLAssociations))</w:t>
      </w:r>
      <w:r w:rsidRPr="00CC7B87">
        <w:rPr>
          <w:rFonts w:ascii="Courier New" w:hAnsi="Courier New"/>
          <w:noProof/>
          <w:sz w:val="16"/>
          <w:lang w:val="sv-SE" w:eastAsia="sv-SE"/>
        </w:rPr>
        <w:tab/>
        <w:t>OF ProtocolIE-SingleContainer { { GNB-CU-TNL-Association-To-Add-ItemIEs } }</w:t>
      </w:r>
    </w:p>
    <w:p w14:paraId="3AB216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GNB-CU-TNL-Association-To-Remove-List</w:t>
      </w:r>
      <w:r w:rsidRPr="00CC7B87">
        <w:rPr>
          <w:rFonts w:ascii="Courier New" w:hAnsi="Courier New"/>
          <w:noProof/>
          <w:sz w:val="16"/>
          <w:lang w:val="sv-SE" w:eastAsia="sv-SE"/>
        </w:rPr>
        <w:tab/>
        <w:t>::= SEQUENCE (SIZE(1.. maxnoofTNLAssociations))</w:t>
      </w:r>
      <w:r w:rsidRPr="00CC7B87">
        <w:rPr>
          <w:rFonts w:ascii="Courier New" w:hAnsi="Courier New"/>
          <w:noProof/>
          <w:sz w:val="16"/>
          <w:lang w:val="sv-SE" w:eastAsia="sv-SE"/>
        </w:rPr>
        <w:tab/>
        <w:t>OF ProtocolIE-SingleContainer { { GNB-CU-TNL-Association-To-Remove-ItemIEs } }</w:t>
      </w:r>
    </w:p>
    <w:p w14:paraId="5D1BD3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GNB-CU-TNL-Association-To-Update-List</w:t>
      </w:r>
      <w:r w:rsidRPr="00CC7B87">
        <w:rPr>
          <w:rFonts w:ascii="Courier New" w:hAnsi="Courier New"/>
          <w:noProof/>
          <w:sz w:val="16"/>
          <w:lang w:val="sv-SE" w:eastAsia="sv-SE"/>
        </w:rPr>
        <w:tab/>
        <w:t>::= SEQUENCE (SIZE(1.. maxnoofTNLAssociations))</w:t>
      </w:r>
      <w:r w:rsidRPr="00CC7B87">
        <w:rPr>
          <w:rFonts w:ascii="Courier New" w:hAnsi="Courier New"/>
          <w:noProof/>
          <w:sz w:val="16"/>
          <w:lang w:val="sv-SE" w:eastAsia="sv-SE"/>
        </w:rPr>
        <w:tab/>
        <w:t>OF ProtocolIE-SingleContainer { { GNB-CU-TNL-Association-To-Update-ItemIEs } }</w:t>
      </w:r>
    </w:p>
    <w:p w14:paraId="0F8A86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Cells-to-be-Barred-List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SEQUENCE(SIZE(1.. maxCellingNBDU)) OF ProtocolIE-SingleContainer { { Cells-to-be-Barred-ItemIEs } }</w:t>
      </w:r>
    </w:p>
    <w:p w14:paraId="504503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295C6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6DEC2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Cells-to-be-Deactivated-List-ItemIEs F1AP-PROTOCOL-IES</w:t>
      </w:r>
      <w:r w:rsidRPr="00CC7B87">
        <w:rPr>
          <w:rFonts w:ascii="Courier New" w:hAnsi="Courier New"/>
          <w:noProof/>
          <w:sz w:val="16"/>
          <w:lang w:val="sv-SE" w:eastAsia="sv-SE"/>
        </w:rPr>
        <w:tab/>
        <w:t>::= {</w:t>
      </w:r>
    </w:p>
    <w:p w14:paraId="6ACDBD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w:t>
      </w:r>
      <w:r w:rsidRPr="00CC7B87">
        <w:rPr>
          <w:rFonts w:ascii="Courier New" w:hAnsi="Courier New"/>
          <w:noProof/>
          <w:sz w:val="16"/>
          <w:lang w:val="sv-SE"/>
        </w:rPr>
        <w:t>Cells-to-be-Deactivated-List-Item</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w:t>
      </w:r>
      <w:r w:rsidRPr="00CC7B87">
        <w:rPr>
          <w:rFonts w:ascii="Courier New" w:hAnsi="Courier New"/>
          <w:noProof/>
          <w:sz w:val="16"/>
          <w:lang w:val="sv-SE" w:eastAsia="sv-SE"/>
        </w:rPr>
        <w:tab/>
      </w:r>
      <w:r w:rsidRPr="00CC7B87">
        <w:rPr>
          <w:rFonts w:ascii="Courier New" w:hAnsi="Courier New"/>
          <w:noProof/>
          <w:sz w:val="16"/>
          <w:lang w:val="sv-SE"/>
        </w:rPr>
        <w:t>Cells-to-be-Deactivated-List-Item</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71E063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48460B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23D86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4D6201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3F02F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GNB-CU-TNL-Association-To-Add-ItemIEs F1AP-PROTOCOL-IES</w:t>
      </w:r>
      <w:r w:rsidRPr="00CC7B87">
        <w:rPr>
          <w:rFonts w:ascii="Courier New" w:hAnsi="Courier New"/>
          <w:noProof/>
          <w:sz w:val="16"/>
          <w:lang w:val="sv-SE" w:eastAsia="sv-SE"/>
        </w:rPr>
        <w:tab/>
        <w:t>::= {</w:t>
      </w:r>
    </w:p>
    <w:p w14:paraId="70580B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id-GNB-CU-TNL-Association-To-Add-Item</w:t>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w:t>
      </w:r>
      <w:r w:rsidRPr="00CC7B87">
        <w:rPr>
          <w:rFonts w:ascii="Courier New" w:hAnsi="Courier New"/>
          <w:noProof/>
          <w:sz w:val="16"/>
          <w:lang w:val="sv-SE" w:eastAsia="sv-SE"/>
        </w:rPr>
        <w:tab/>
        <w:t xml:space="preserve"> GNB-CU-TNL-Association-To-Add-Item</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7CC452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12AD08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337E3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21FEB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GNB-CU-TNL-Association-To-Remove-ItemIEs F1AP-PROTOCOL-IES</w:t>
      </w:r>
      <w:r w:rsidRPr="00CC7B87">
        <w:rPr>
          <w:rFonts w:ascii="Courier New" w:hAnsi="Courier New"/>
          <w:noProof/>
          <w:sz w:val="16"/>
          <w:lang w:val="sv-SE" w:eastAsia="sv-SE"/>
        </w:rPr>
        <w:tab/>
        <w:t>::= {</w:t>
      </w:r>
    </w:p>
    <w:p w14:paraId="7D8D64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id-GNB-CU-TNL-Association-To-Remove-Item</w:t>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w:t>
      </w:r>
      <w:r w:rsidRPr="00CC7B87">
        <w:rPr>
          <w:rFonts w:ascii="Courier New" w:hAnsi="Courier New"/>
          <w:noProof/>
          <w:sz w:val="16"/>
          <w:lang w:val="sv-SE" w:eastAsia="sv-SE"/>
        </w:rPr>
        <w:tab/>
        <w:t xml:space="preserve"> GNB-CU-TNL-Association-To-Remove-Item</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3448FB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6EF284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8C1E1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0FCD3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GNB-CU-TNL-Association-To-Update-ItemIEs F1AP-PROTOCOL-IES</w:t>
      </w:r>
      <w:r w:rsidRPr="00CC7B87">
        <w:rPr>
          <w:rFonts w:ascii="Courier New" w:hAnsi="Courier New"/>
          <w:noProof/>
          <w:sz w:val="16"/>
          <w:lang w:val="sv-SE" w:eastAsia="sv-SE"/>
        </w:rPr>
        <w:tab/>
        <w:t>::= {</w:t>
      </w:r>
    </w:p>
    <w:p w14:paraId="2E3A05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id-GNB-CU-TNL-Association-To-Update-Item</w:t>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w:t>
      </w:r>
      <w:r w:rsidRPr="00CC7B87">
        <w:rPr>
          <w:rFonts w:ascii="Courier New" w:hAnsi="Courier New"/>
          <w:noProof/>
          <w:sz w:val="16"/>
          <w:lang w:val="sv-SE" w:eastAsia="sv-SE"/>
        </w:rPr>
        <w:tab/>
        <w:t xml:space="preserve"> GNB-CU-TNL-Association-To-Update-Item</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02FB50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7E5859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E690C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F1CA7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Cells-to-be-Barred-ItemIEs F1AP-PROTOCOL-IES</w:t>
      </w:r>
      <w:r w:rsidRPr="00CC7B87">
        <w:rPr>
          <w:rFonts w:ascii="Courier New" w:hAnsi="Courier New"/>
          <w:noProof/>
          <w:sz w:val="16"/>
          <w:lang w:val="sv-SE" w:eastAsia="sv-SE"/>
        </w:rPr>
        <w:tab/>
        <w:t>::= {</w:t>
      </w:r>
    </w:p>
    <w:p w14:paraId="4955BE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id-Cells-to-be-Barred-Item</w:t>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w:t>
      </w:r>
      <w:r w:rsidRPr="00CC7B87">
        <w:rPr>
          <w:rFonts w:ascii="Courier New" w:hAnsi="Courier New"/>
          <w:noProof/>
          <w:sz w:val="16"/>
          <w:lang w:val="sv-SE" w:eastAsia="sv-SE"/>
        </w:rPr>
        <w:tab/>
        <w:t xml:space="preserve"> Cells-to-be-Barred-Item</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798640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2E74A3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BBAE1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B709D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Protected-EUTRA-Resources-List ::= SEQUENCE (SIZE(1.. maxCellineNB))</w:t>
      </w:r>
      <w:r w:rsidRPr="00CC7B87">
        <w:rPr>
          <w:rFonts w:ascii="Courier New" w:hAnsi="Courier New"/>
          <w:noProof/>
          <w:sz w:val="16"/>
          <w:lang w:val="sv-SE" w:eastAsia="sv-SE"/>
        </w:rPr>
        <w:tab/>
        <w:t>OF ProtocolIE-SingleContainer { { Protected-EUTRA-Resources-ItemIEs } }</w:t>
      </w:r>
    </w:p>
    <w:p w14:paraId="0A52BC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Protected-EUTRA-Resources-ItemIEs F1AP-PROTOCOL-IES</w:t>
      </w:r>
      <w:r w:rsidRPr="00CC7B87">
        <w:rPr>
          <w:rFonts w:ascii="Courier New" w:hAnsi="Courier New"/>
          <w:noProof/>
          <w:sz w:val="16"/>
          <w:lang w:val="sv-SE" w:eastAsia="sv-SE"/>
        </w:rPr>
        <w:tab/>
        <w:t>::= {</w:t>
      </w:r>
    </w:p>
    <w:p w14:paraId="230CC2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 ID id-Protected-EUTRA-Resources-Item </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CRITICALITY reject </w:t>
      </w:r>
      <w:r w:rsidRPr="00CC7B87">
        <w:rPr>
          <w:rFonts w:ascii="Courier New" w:hAnsi="Courier New"/>
          <w:noProof/>
          <w:sz w:val="16"/>
          <w:lang w:val="sv-SE" w:eastAsia="sv-SE"/>
        </w:rPr>
        <w:tab/>
        <w:t>TYPE Protected-EUTRA-Resources-Item</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p>
    <w:p w14:paraId="3B90C3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3BAC30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7DEC3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80C59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Neighbour-Cell-Information-List ::= SEQUENCE (SIZE(1.. maxCellingNBDU))</w:t>
      </w:r>
      <w:r w:rsidRPr="00CC7B87">
        <w:rPr>
          <w:rFonts w:ascii="Courier New" w:hAnsi="Courier New"/>
          <w:noProof/>
          <w:sz w:val="16"/>
          <w:lang w:val="sv-SE" w:eastAsia="sv-SE"/>
        </w:rPr>
        <w:tab/>
        <w:t>OF ProtocolIE-SingleContainer { { Neighbour-Cell-Information-ItemIEs } }</w:t>
      </w:r>
    </w:p>
    <w:p w14:paraId="2CCEFB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Neighbour-Cell-Information-ItemIEs F1AP-PROTOCOL-IES</w:t>
      </w:r>
      <w:r w:rsidRPr="00CC7B87">
        <w:rPr>
          <w:rFonts w:ascii="Courier New" w:hAnsi="Courier New"/>
          <w:noProof/>
          <w:sz w:val="16"/>
          <w:lang w:val="sv-SE" w:eastAsia="sv-SE"/>
        </w:rPr>
        <w:tab/>
        <w:t>::= {</w:t>
      </w:r>
    </w:p>
    <w:p w14:paraId="1B91FA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 ID id-Neighbour-Cell-Information-Item </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CRITICALITY ignore </w:t>
      </w:r>
      <w:r w:rsidRPr="00CC7B87">
        <w:rPr>
          <w:rFonts w:ascii="Courier New" w:hAnsi="Courier New"/>
          <w:noProof/>
          <w:sz w:val="16"/>
          <w:lang w:val="sv-SE" w:eastAsia="sv-SE"/>
        </w:rPr>
        <w:tab/>
        <w:t>TYPE Neighbour-Cell-Information-Item</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p>
    <w:p w14:paraId="4A4E18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31159F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5869F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8A60F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5B5DC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CE5D3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GNB-CU CONFIGURATION UPDATE ACKNOWLEDGE</w:t>
      </w:r>
    </w:p>
    <w:p w14:paraId="57E2A8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D646A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004F5D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FC49F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GNBCUConfigurationUpdateAcknowledge ::= SEQUENCE {</w:t>
      </w:r>
    </w:p>
    <w:p w14:paraId="352A8A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GNBCUConfigurationUpdateAcknowledgeIEs} },</w:t>
      </w:r>
    </w:p>
    <w:p w14:paraId="3C0EEB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35FC4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BF6EF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B6067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C7000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t>GNBCUConfigurationUpdateAcknowledgeIEs F1AP-PROTOCOL-IES ::= {</w:t>
      </w:r>
    </w:p>
    <w:p w14:paraId="6FDBAE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t>{ ID id-TransactionID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reject</w:t>
      </w:r>
      <w:r w:rsidRPr="00CC7B87">
        <w:rPr>
          <w:rFonts w:ascii="Courier New" w:hAnsi="Courier New"/>
          <w:noProof/>
          <w:sz w:val="16"/>
          <w:lang w:val="sv-SE"/>
        </w:rPr>
        <w:tab/>
        <w:t>TYPE TransactionID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mandatory</w:t>
      </w:r>
      <w:r w:rsidRPr="00CC7B87">
        <w:rPr>
          <w:rFonts w:ascii="Courier New" w:hAnsi="Courier New"/>
          <w:noProof/>
          <w:sz w:val="16"/>
          <w:lang w:val="sv-SE"/>
        </w:rPr>
        <w:tab/>
        <w:t>}|</w:t>
      </w:r>
    </w:p>
    <w:p w14:paraId="59B348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id-Cells-Failed-to-be-Activated-List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Cells-Failed-to-be-Activated-List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4E00B2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0BDD86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id-GNB-CU-TNL-Association-Setup-List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GNB-CU-TNL-Association-Setup-List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4C6C1A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id-GNB-CU-TNL-Association-Failed-To-Setup-List</w:t>
      </w:r>
      <w:r w:rsidRPr="00CC7B87">
        <w:rPr>
          <w:rFonts w:ascii="Courier New" w:hAnsi="Courier New"/>
          <w:sz w:val="16"/>
          <w:lang w:val="sv-SE" w:eastAsia="sv-SE"/>
        </w:rPr>
        <w:tab/>
        <w:t>CRITICALITY ignore</w:t>
      </w:r>
      <w:r w:rsidRPr="00CC7B87">
        <w:rPr>
          <w:rFonts w:ascii="Courier New" w:hAnsi="Courier New"/>
          <w:sz w:val="16"/>
          <w:lang w:val="sv-SE" w:eastAsia="sv-SE"/>
        </w:rPr>
        <w:tab/>
        <w:t>TYPE GNB-CU-TNL-Association-Failed-To-Setup-List</w:t>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6A361E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id-Dedicated-SIDelivery-NeededUE-List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Dedicated-SIDelivery-NeededUE-List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393528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id-Transport-Layer-Address-Info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Transport-Layer-Address-Info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47613B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83A69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3F712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892B9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Cells-Failed-to-be-Activated-List</w:t>
      </w:r>
      <w:r w:rsidRPr="00CC7B87">
        <w:rPr>
          <w:rFonts w:ascii="Courier New" w:hAnsi="Courier New"/>
          <w:sz w:val="16"/>
          <w:lang w:val="sv-SE" w:eastAsia="sv-SE"/>
        </w:rPr>
        <w:tab/>
        <w:t>::= SEQUENCE (SIZE(1.. maxCellingNBDU))</w:t>
      </w:r>
      <w:r w:rsidRPr="00CC7B87">
        <w:rPr>
          <w:rFonts w:ascii="Courier New" w:hAnsi="Courier New"/>
          <w:sz w:val="16"/>
          <w:lang w:val="sv-SE" w:eastAsia="sv-SE"/>
        </w:rPr>
        <w:tab/>
        <w:t>OF ProtocolIE-SingleContainer { { Cells-Failed-to-be-Activated-List-ItemIEs } }</w:t>
      </w:r>
    </w:p>
    <w:p w14:paraId="5FEA00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GNB-CU-TNL-Association-Setup-List ::= SEQUENCE (SIZE(1.. maxnoofTNLAssociations))</w:t>
      </w:r>
      <w:r w:rsidRPr="00CC7B87">
        <w:rPr>
          <w:rFonts w:ascii="Courier New" w:hAnsi="Courier New"/>
          <w:sz w:val="16"/>
          <w:lang w:val="sv-SE" w:eastAsia="sv-SE"/>
        </w:rPr>
        <w:tab/>
        <w:t>OF ProtocolIE-SingleContainer { { GNB-CU-TNL-Association-Setup-ItemIEs } }</w:t>
      </w:r>
    </w:p>
    <w:p w14:paraId="2F15D8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GNB-CU-TNL-Association-Failed-To-Setup-List ::= SEQUENCE (SIZE(1.. maxnoofTNLAssociations))</w:t>
      </w:r>
      <w:r w:rsidRPr="00CC7B87">
        <w:rPr>
          <w:rFonts w:ascii="Courier New" w:hAnsi="Courier New"/>
          <w:sz w:val="16"/>
          <w:lang w:val="sv-SE" w:eastAsia="sv-SE"/>
        </w:rPr>
        <w:tab/>
        <w:t>OF ProtocolIE-SingleContainer { { GNB-CU-TNL-Association-Failed-To-Setup-ItemIEs } }</w:t>
      </w:r>
    </w:p>
    <w:p w14:paraId="742CEB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A5372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Cells-Failed-to-be-Activated-List-ItemIEs F1AP-PROTOCOL-IES</w:t>
      </w:r>
      <w:r w:rsidRPr="00CC7B87">
        <w:rPr>
          <w:rFonts w:ascii="Courier New" w:hAnsi="Courier New"/>
          <w:sz w:val="16"/>
          <w:lang w:val="sv-SE" w:eastAsia="sv-SE"/>
        </w:rPr>
        <w:tab/>
      </w:r>
      <w:r w:rsidRPr="00CC7B87">
        <w:rPr>
          <w:rFonts w:ascii="Courier New" w:hAnsi="Courier New"/>
          <w:sz w:val="16"/>
          <w:lang w:val="sv-SE" w:eastAsia="sv-SE"/>
        </w:rPr>
        <w:tab/>
        <w:t>::= {</w:t>
      </w:r>
    </w:p>
    <w:p w14:paraId="6E5113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w:t>
      </w:r>
      <w:r w:rsidRPr="00CC7B87">
        <w:rPr>
          <w:rFonts w:ascii="Courier New" w:hAnsi="Courier New"/>
          <w:noProof/>
          <w:sz w:val="16"/>
          <w:lang w:val="sv-SE"/>
        </w:rPr>
        <w:t>Cells-Failed-to-be-Activated-List-Item</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 xml:space="preserve">TYPE </w:t>
      </w:r>
      <w:r w:rsidRPr="00CC7B87">
        <w:rPr>
          <w:rFonts w:ascii="Courier New" w:hAnsi="Courier New"/>
          <w:noProof/>
          <w:sz w:val="16"/>
          <w:lang w:val="sv-SE"/>
        </w:rPr>
        <w:t>Cells-Failed-to-be-Activated-List-Item</w:t>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3766E5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17B85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AC2F3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41724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GNB-CU-TNL-Association-Setup-ItemIEs F1AP-PROTOCOL-IES</w:t>
      </w:r>
      <w:r w:rsidRPr="00CC7B87">
        <w:rPr>
          <w:rFonts w:ascii="Courier New" w:hAnsi="Courier New"/>
          <w:sz w:val="16"/>
          <w:lang w:val="sv-SE" w:eastAsia="sv-SE"/>
        </w:rPr>
        <w:tab/>
        <w:t>::= {</w:t>
      </w:r>
    </w:p>
    <w:p w14:paraId="26CFD9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id-GNB-CU-TNL-Association-Setup-Item</w:t>
      </w:r>
      <w:r w:rsidRPr="00CC7B87">
        <w:rPr>
          <w:rFonts w:ascii="Courier New" w:hAnsi="Courier New"/>
          <w:sz w:val="16"/>
          <w:lang w:val="sv-SE" w:eastAsia="sv-SE"/>
        </w:rPr>
        <w:tab/>
      </w:r>
      <w:r w:rsidRPr="00CC7B87">
        <w:rPr>
          <w:rFonts w:ascii="Courier New" w:hAnsi="Courier New"/>
          <w:sz w:val="16"/>
          <w:lang w:val="sv-SE" w:eastAsia="sv-SE"/>
        </w:rPr>
        <w:tab/>
        <w:t xml:space="preserve">CRITICALITY </w:t>
      </w:r>
      <w:r w:rsidRPr="00CC7B87">
        <w:rPr>
          <w:rFonts w:ascii="Courier New" w:hAnsi="Courier New"/>
          <w:noProof/>
          <w:sz w:val="16"/>
          <w:lang w:val="sv-SE" w:eastAsia="sv-SE"/>
        </w:rPr>
        <w:t>ignore</w:t>
      </w:r>
      <w:r w:rsidRPr="00CC7B87">
        <w:rPr>
          <w:rFonts w:ascii="Courier New" w:hAnsi="Courier New"/>
          <w:sz w:val="16"/>
          <w:lang w:val="sv-SE" w:eastAsia="sv-SE"/>
        </w:rPr>
        <w:tab/>
        <w:t>TYPE</w:t>
      </w:r>
      <w:r w:rsidRPr="00CC7B87">
        <w:rPr>
          <w:rFonts w:ascii="Courier New" w:hAnsi="Courier New"/>
          <w:sz w:val="16"/>
          <w:lang w:val="sv-SE" w:eastAsia="sv-SE"/>
        </w:rPr>
        <w:tab/>
        <w:t xml:space="preserve"> GNB-CU-TNL-Association-Setup-Item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0ED118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6AA72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4083F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B7CA5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7DF4B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GNB-CU-TNL-Association-Failed-To-Setup-ItemIEs F1AP-PROTOCOL-IES</w:t>
      </w:r>
      <w:r w:rsidRPr="00CC7B87">
        <w:rPr>
          <w:rFonts w:ascii="Courier New" w:hAnsi="Courier New"/>
          <w:sz w:val="16"/>
          <w:lang w:val="sv-SE" w:eastAsia="sv-SE"/>
        </w:rPr>
        <w:tab/>
        <w:t>::= {</w:t>
      </w:r>
    </w:p>
    <w:p w14:paraId="2C67F7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id-GNB-CU-TNL-Association-Failed-To-Setup-Item</w:t>
      </w:r>
      <w:r w:rsidRPr="00CC7B87">
        <w:rPr>
          <w:rFonts w:ascii="Courier New" w:hAnsi="Courier New"/>
          <w:sz w:val="16"/>
          <w:lang w:val="sv-SE" w:eastAsia="sv-SE"/>
        </w:rPr>
        <w:tab/>
      </w:r>
      <w:r w:rsidRPr="00CC7B87">
        <w:rPr>
          <w:rFonts w:ascii="Courier New" w:hAnsi="Courier New"/>
          <w:sz w:val="16"/>
          <w:lang w:val="sv-SE" w:eastAsia="sv-SE"/>
        </w:rPr>
        <w:tab/>
        <w:t xml:space="preserve">CRITICALITY </w:t>
      </w:r>
      <w:r w:rsidRPr="00CC7B87">
        <w:rPr>
          <w:rFonts w:ascii="Courier New" w:hAnsi="Courier New"/>
          <w:noProof/>
          <w:sz w:val="16"/>
          <w:lang w:val="sv-SE" w:eastAsia="sv-SE"/>
        </w:rPr>
        <w:t>ignore</w:t>
      </w:r>
      <w:r w:rsidRPr="00CC7B87">
        <w:rPr>
          <w:rFonts w:ascii="Courier New" w:hAnsi="Courier New"/>
          <w:sz w:val="16"/>
          <w:lang w:val="sv-SE" w:eastAsia="sv-SE"/>
        </w:rPr>
        <w:tab/>
        <w:t>TYPE</w:t>
      </w:r>
      <w:r w:rsidRPr="00CC7B87">
        <w:rPr>
          <w:rFonts w:ascii="Courier New" w:hAnsi="Courier New"/>
          <w:sz w:val="16"/>
          <w:lang w:val="sv-SE" w:eastAsia="sv-SE"/>
        </w:rPr>
        <w:tab/>
        <w:t xml:space="preserve"> GNB-CU-TNL-Association-Failed-To-Setup-Item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2B7FA1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A73AF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32B45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E1062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5978D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021C08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86F5B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GNB-CU CONFIGURATION UPDATE FAILURE</w:t>
      </w:r>
    </w:p>
    <w:p w14:paraId="330610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ABC36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17F06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11B35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GNBCUConfigurationUpdateFailure ::= SEQUENCE {</w:t>
      </w:r>
    </w:p>
    <w:p w14:paraId="7BD515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GNBCUConfigurationUpdateFailureIEs} },</w:t>
      </w:r>
    </w:p>
    <w:p w14:paraId="389C76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57F3A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CEF70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8C779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t>GNBCUConfigurationUpdateFailureIEs F1AP-PROTOCOL-IES ::= {</w:t>
      </w:r>
    </w:p>
    <w:p w14:paraId="4785A9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lastRenderedPageBreak/>
        <w:tab/>
        <w:t>{ ID id-TransactionID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reject</w:t>
      </w:r>
      <w:r w:rsidRPr="00CC7B87">
        <w:rPr>
          <w:rFonts w:ascii="Courier New" w:hAnsi="Courier New"/>
          <w:noProof/>
          <w:sz w:val="16"/>
          <w:lang w:val="sv-SE"/>
        </w:rPr>
        <w:tab/>
        <w:t>TYPE TransactionID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mandatory</w:t>
      </w:r>
      <w:r w:rsidRPr="00CC7B87">
        <w:rPr>
          <w:rFonts w:ascii="Courier New" w:hAnsi="Courier New"/>
          <w:noProof/>
          <w:sz w:val="16"/>
          <w:lang w:val="sv-SE"/>
        </w:rPr>
        <w:tab/>
        <w:t>}|</w:t>
      </w:r>
    </w:p>
    <w:p w14:paraId="6DD049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6A9DFB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id-TimeToWait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TimeToWait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49D923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id-CriticalityDiagnostics</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CriticalityDiagnostics</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2A20AE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2C547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549BB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8BB87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D3A00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653220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F1459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xml:space="preserve">-- GNB-DU RESOURCE COORDINATION REQUEST </w:t>
      </w:r>
    </w:p>
    <w:p w14:paraId="5AC264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EA3A8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78353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43090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GNBDUResourceCoordinationRequest ::= SEQUENCE {</w:t>
      </w:r>
    </w:p>
    <w:p w14:paraId="76353D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t>ProtocolIE-Container</w:t>
      </w:r>
      <w:r w:rsidRPr="00CC7B87">
        <w:rPr>
          <w:rFonts w:ascii="Courier New" w:hAnsi="Courier New"/>
          <w:sz w:val="16"/>
          <w:lang w:val="sv-SE" w:eastAsia="sv-SE"/>
        </w:rPr>
        <w:tab/>
      </w:r>
      <w:r w:rsidRPr="00CC7B87">
        <w:rPr>
          <w:rFonts w:ascii="Courier New" w:hAnsi="Courier New"/>
          <w:sz w:val="16"/>
          <w:lang w:val="sv-SE" w:eastAsia="sv-SE"/>
        </w:rPr>
        <w:tab/>
        <w:t>{{GNBDUResourceCoordinationRequest-IEs}},</w:t>
      </w:r>
    </w:p>
    <w:p w14:paraId="7376CA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F4BC3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895B4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242DB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GNBDUResourceCoordinationRequest-IEs F1AP-PROTOCOL-IES ::= {</w:t>
      </w:r>
    </w:p>
    <w:p w14:paraId="09ED68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id-TransactionID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TransactionID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73CE93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id-RequestType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RequestType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56FD54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id-EUTRA-NR-CellResourceCoordinationReq-Container</w:t>
      </w:r>
      <w:r w:rsidRPr="00CC7B87">
        <w:rPr>
          <w:rFonts w:ascii="Courier New" w:hAnsi="Courier New"/>
          <w:sz w:val="16"/>
          <w:lang w:val="sv-SE" w:eastAsia="sv-SE"/>
        </w:rPr>
        <w:tab/>
        <w:t>CRITICALITY reject</w:t>
      </w:r>
      <w:r w:rsidRPr="00CC7B87">
        <w:rPr>
          <w:rFonts w:ascii="Courier New" w:hAnsi="Courier New"/>
          <w:sz w:val="16"/>
          <w:lang w:val="sv-SE" w:eastAsia="sv-SE"/>
        </w:rPr>
        <w:tab/>
        <w:t>TYPE EUTRA-NR-CellResourceCoordinationReq-Container</w:t>
      </w:r>
      <w:r w:rsidRPr="00CC7B87">
        <w:rPr>
          <w:rFonts w:ascii="Courier New" w:hAnsi="Courier New"/>
          <w:sz w:val="16"/>
          <w:lang w:val="sv-SE" w:eastAsia="sv-SE"/>
        </w:rPr>
        <w:tab/>
        <w:t>PRESENCE mandatory}|</w:t>
      </w:r>
    </w:p>
    <w:p w14:paraId="4F977D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id-IgnoreResourceCoordinationContainer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IgnoreResourceCoordinationContainer</w:t>
      </w:r>
      <w:r w:rsidRPr="00CC7B87">
        <w:rPr>
          <w:rFonts w:ascii="Courier New" w:hAnsi="Courier New"/>
          <w:sz w:val="16"/>
          <w:lang w:val="sv-SE" w:eastAsia="sv-SE"/>
        </w:rPr>
        <w:tab/>
      </w:r>
      <w:r w:rsidRPr="00CC7B87">
        <w:rPr>
          <w:rFonts w:ascii="Courier New" w:hAnsi="Courier New"/>
          <w:sz w:val="16"/>
          <w:lang w:val="sv-SE" w:eastAsia="sv-SE"/>
        </w:rPr>
        <w:tab/>
        <w:t>PRESENCE optional },</w:t>
      </w:r>
    </w:p>
    <w:p w14:paraId="01A7A0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6C11A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93121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CEF4D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37F61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08DD4D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CFE26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xml:space="preserve">-- GNB-DU RESOURCE COORDINATION RESPONSE </w:t>
      </w:r>
    </w:p>
    <w:p w14:paraId="2D0ABC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FE796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427D82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4017E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GNBDUResourceCoordinationResponse ::= SEQUENCE {</w:t>
      </w:r>
    </w:p>
    <w:p w14:paraId="286CDA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t>ProtocolIE-Container</w:t>
      </w:r>
      <w:r w:rsidRPr="00CC7B87">
        <w:rPr>
          <w:rFonts w:ascii="Courier New" w:hAnsi="Courier New"/>
          <w:sz w:val="16"/>
          <w:lang w:val="sv-SE" w:eastAsia="sv-SE"/>
        </w:rPr>
        <w:tab/>
      </w:r>
      <w:r w:rsidRPr="00CC7B87">
        <w:rPr>
          <w:rFonts w:ascii="Courier New" w:hAnsi="Courier New"/>
          <w:sz w:val="16"/>
          <w:lang w:val="sv-SE" w:eastAsia="sv-SE"/>
        </w:rPr>
        <w:tab/>
        <w:t>{{GNBDUResourceCoordinationResponse-IEs}},</w:t>
      </w:r>
    </w:p>
    <w:p w14:paraId="730252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B2564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4980E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87D50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GNBDUResourceCoordinationResponse-IEs F1AP-PROTOCOL-IES ::= {</w:t>
      </w:r>
    </w:p>
    <w:p w14:paraId="7A8CD4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id-TransactionID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TransactionID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07B334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id-EUTRA-NR-CellResourceCoordinationReqAck-Container</w:t>
      </w:r>
      <w:r w:rsidRPr="00CC7B87">
        <w:rPr>
          <w:rFonts w:ascii="Courier New" w:hAnsi="Courier New"/>
          <w:sz w:val="16"/>
          <w:lang w:val="sv-SE" w:eastAsia="sv-SE"/>
        </w:rPr>
        <w:tab/>
        <w:t>CRITICALITY reject</w:t>
      </w:r>
      <w:r w:rsidRPr="00CC7B87">
        <w:rPr>
          <w:rFonts w:ascii="Courier New" w:hAnsi="Courier New"/>
          <w:sz w:val="16"/>
          <w:lang w:val="sv-SE" w:eastAsia="sv-SE"/>
        </w:rPr>
        <w:tab/>
        <w:t>TYPE EUTRA-NR-CellResourceCoordinationReqAck-Container</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00E1DC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3DD8F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5E683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76046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37620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5C642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UE Context Setup ELEMENTARY PROCEDURE</w:t>
      </w:r>
    </w:p>
    <w:p w14:paraId="51F4C0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58979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6078B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A78EF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 **************************************************************</w:t>
      </w:r>
    </w:p>
    <w:p w14:paraId="2C7D88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6D9B6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UE CONTEXT SETUP REQUEST</w:t>
      </w:r>
    </w:p>
    <w:p w14:paraId="4937C9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C47F6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6FC6B1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4A01A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UEContextSetupRequest ::= SEQUENCE {</w:t>
      </w:r>
    </w:p>
    <w:p w14:paraId="7D312B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UEContextSetupRequestIEs} },</w:t>
      </w:r>
    </w:p>
    <w:p w14:paraId="62503F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BAA43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DDB1A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988CD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UEContextSetupRequestIEs F1AP-PROTOCOL-IES ::= {</w:t>
      </w:r>
    </w:p>
    <w:p w14:paraId="003314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42AA44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sidDel="0075678A">
        <w:rPr>
          <w:rFonts w:ascii="Courier New" w:hAnsi="Courier New"/>
          <w:sz w:val="16"/>
          <w:lang w:val="sv-SE" w:eastAsia="sv-SE"/>
        </w:rPr>
        <w:t xml:space="preserve"> </w:t>
      </w:r>
      <w:r w:rsidRPr="00CC7B87">
        <w:rPr>
          <w:rFonts w:ascii="Courier New" w:hAnsi="Courier New"/>
          <w:sz w:val="16"/>
          <w:lang w:val="sv-SE" w:eastAsia="sv-SE"/>
        </w:rPr>
        <w:tab/>
        <w:t>}|</w:t>
      </w:r>
    </w:p>
    <w:p w14:paraId="19021E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w:t>
      </w:r>
      <w:r w:rsidRPr="00CC7B87">
        <w:rPr>
          <w:rFonts w:ascii="Courier New" w:hAnsi="Courier New"/>
          <w:noProof/>
          <w:sz w:val="16"/>
          <w:lang w:val="sv-SE"/>
        </w:rPr>
        <w:t>SpCell</w:t>
      </w:r>
      <w:r w:rsidRPr="00CC7B87">
        <w:rPr>
          <w:rFonts w:ascii="Courier New" w:hAnsi="Courier New"/>
          <w:sz w:val="16"/>
          <w:lang w:val="sv-SE" w:eastAsia="sv-SE"/>
        </w:rPr>
        <w: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CRITICALITY </w:t>
      </w:r>
      <w:r w:rsidRPr="00CC7B87">
        <w:rPr>
          <w:rFonts w:ascii="Courier New" w:hAnsi="Courier New"/>
          <w:noProof/>
          <w:sz w:val="16"/>
          <w:lang w:val="sv-SE"/>
        </w:rPr>
        <w:t>reject</w:t>
      </w:r>
      <w:r w:rsidRPr="00CC7B87">
        <w:rPr>
          <w:rFonts w:ascii="Courier New" w:hAnsi="Courier New"/>
          <w:sz w:val="16"/>
          <w:lang w:val="sv-SE" w:eastAsia="sv-SE"/>
        </w:rPr>
        <w:tab/>
        <w:t>TYPE N</w:t>
      </w:r>
      <w:r w:rsidRPr="00CC7B87">
        <w:rPr>
          <w:rFonts w:ascii="Courier New" w:hAnsi="Courier New"/>
          <w:noProof/>
          <w:sz w:val="16"/>
          <w:lang w:val="sv-SE"/>
        </w:rPr>
        <w:t>R</w:t>
      </w:r>
      <w:r w:rsidRPr="00CC7B87">
        <w:rPr>
          <w:rFonts w:ascii="Courier New" w:hAnsi="Courier New"/>
          <w:sz w:val="16"/>
          <w:lang w:val="sv-SE" w:eastAsia="sv-SE"/>
        </w:rPr>
        <w:t>CGI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PRESENCE </w:t>
      </w:r>
      <w:r w:rsidRPr="00CC7B87">
        <w:rPr>
          <w:rFonts w:ascii="Courier New" w:hAnsi="Courier New"/>
          <w:noProof/>
          <w:sz w:val="16"/>
          <w:lang w:val="sv-SE"/>
        </w:rPr>
        <w:t>mandatory</w:t>
      </w:r>
      <w:r w:rsidRPr="00CC7B87">
        <w:rPr>
          <w:rFonts w:ascii="Courier New" w:hAnsi="Courier New"/>
          <w:sz w:val="16"/>
          <w:lang w:val="sv-SE" w:eastAsia="sv-SE"/>
        </w:rPr>
        <w:tab/>
        <w:t>}|</w:t>
      </w:r>
    </w:p>
    <w:p w14:paraId="014B04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id-ServCellIndex</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ServCellIndex</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35F495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id-SpCellULConfigured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CellULConfigured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030B83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tab/>
        <w:t>{ ID id-CUtoDURRCInformation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CUtoDURRCInformation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6BCD9F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t>{ ID id-Candidate-SpCell-List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Candidate-SpCell-List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optional</w:t>
      </w:r>
      <w:r w:rsidRPr="00CC7B87">
        <w:rPr>
          <w:rFonts w:ascii="Courier New" w:hAnsi="Courier New"/>
          <w:noProof/>
          <w:sz w:val="16"/>
          <w:lang w:val="sv-SE"/>
        </w:rPr>
        <w:tab/>
        <w:t>}|</w:t>
      </w:r>
    </w:p>
    <w:p w14:paraId="4A72AD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id-DRXCycle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DRXCycle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2C7BA9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id-ResourceCoordinationTransferContainer</w:t>
      </w:r>
      <w:r w:rsidRPr="00CC7B87">
        <w:rPr>
          <w:rFonts w:ascii="Courier New" w:hAnsi="Courier New"/>
          <w:sz w:val="16"/>
          <w:lang w:val="sv-SE" w:eastAsia="sv-SE"/>
        </w:rPr>
        <w:tab/>
        <w:t xml:space="preserve">CRITICALITY </w:t>
      </w:r>
      <w:r w:rsidRPr="00CC7B87">
        <w:rPr>
          <w:rFonts w:ascii="Courier New" w:hAnsi="Courier New"/>
          <w:noProof/>
          <w:sz w:val="16"/>
          <w:lang w:val="sv-SE"/>
        </w:rPr>
        <w:t>ignore</w:t>
      </w:r>
      <w:r w:rsidRPr="00CC7B87">
        <w:rPr>
          <w:rFonts w:ascii="Courier New" w:hAnsi="Courier New"/>
          <w:sz w:val="16"/>
          <w:lang w:val="sv-SE" w:eastAsia="sv-SE"/>
        </w:rPr>
        <w:tab/>
        <w:t>TYPE ResourceCoordinationTransferContainer</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F2317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id-SCell-ToBeSetup-List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SCell-ToBeSetup-List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2043AE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id-SRBs-ToBeSetup-List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SRBs-ToBeSetup-List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5F972B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id-DRBs-ToBeSetup-List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DRBs-ToBeSetup-List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PRESENCE </w:t>
      </w:r>
      <w:r w:rsidRPr="00CC7B87">
        <w:rPr>
          <w:rFonts w:ascii="Courier New" w:hAnsi="Courier New"/>
          <w:noProof/>
          <w:sz w:val="16"/>
          <w:lang w:val="sv-SE" w:eastAsia="sv-SE"/>
        </w:rPr>
        <w:t>optional</w:t>
      </w:r>
      <w:r w:rsidRPr="00CC7B87">
        <w:rPr>
          <w:rFonts w:ascii="Courier New" w:hAnsi="Courier New"/>
          <w:sz w:val="16"/>
          <w:lang w:val="sv-SE" w:eastAsia="sv-SE"/>
        </w:rPr>
        <w:tab/>
        <w:t>}|</w:t>
      </w:r>
    </w:p>
    <w:p w14:paraId="455D32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id-InactivityMonitoringRequest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InactivityMonitoringRequest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236273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id-RAT-FrequencyPriorityInformation</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RAT-FrequencyPriorityInformation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30815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id-RRCContainer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RRCContainer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382484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ab/>
        <w:t>{ ID id-MaskedIMEISV</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MaskedIMEISV</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r w:rsidRPr="00CC7B87">
        <w:rPr>
          <w:rFonts w:ascii="Courier New" w:hAnsi="Courier New"/>
          <w:noProof/>
          <w:sz w:val="16"/>
          <w:lang w:val="sv-SE" w:eastAsia="sv-SE"/>
        </w:rPr>
        <w:t>|</w:t>
      </w:r>
    </w:p>
    <w:p w14:paraId="6BF0A9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id-ServingPLMN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PLMN-Identity</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0A92B3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ab/>
        <w:t>{ ID id-GNB-DU-UE-AMBR-UL</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BitRate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conditional }|</w:t>
      </w:r>
    </w:p>
    <w:p w14:paraId="38F9B2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w:t>
      </w:r>
      <w:r w:rsidRPr="00CC7B87">
        <w:rPr>
          <w:rFonts w:ascii="Courier New" w:hAnsi="Courier New"/>
          <w:snapToGrid w:val="0"/>
          <w:sz w:val="16"/>
          <w:lang w:val="sv-SE" w:eastAsia="sv-SE"/>
        </w:rPr>
        <w:t>RRCDeliveryStatusRequest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 xml:space="preserve">TYPE </w:t>
      </w:r>
      <w:r w:rsidRPr="00CC7B87">
        <w:rPr>
          <w:rFonts w:ascii="Courier New" w:hAnsi="Courier New"/>
          <w:snapToGrid w:val="0"/>
          <w:sz w:val="16"/>
          <w:lang w:val="sv-SE" w:eastAsia="sv-SE"/>
        </w:rPr>
        <w:t>RRCDeliveryStatusRequest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p>
    <w:p w14:paraId="5E4F9B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ab/>
        <w:t>{ ID id-ResourceCoordinationTransferInformation</w:t>
      </w:r>
      <w:r w:rsidRPr="00CC7B87">
        <w:rPr>
          <w:rFonts w:ascii="Courier New" w:hAnsi="Courier New"/>
          <w:sz w:val="16"/>
          <w:lang w:val="sv-SE" w:eastAsia="sv-SE"/>
        </w:rPr>
        <w:tab/>
        <w:t xml:space="preserve">CRITICALITY </w:t>
      </w:r>
      <w:r w:rsidRPr="00CC7B87">
        <w:rPr>
          <w:rFonts w:ascii="Courier New" w:hAnsi="Courier New"/>
          <w:noProof/>
          <w:sz w:val="16"/>
          <w:lang w:val="sv-SE" w:eastAsia="sv-SE"/>
        </w:rPr>
        <w:t>ignore</w:t>
      </w:r>
      <w:r w:rsidRPr="00CC7B87">
        <w:rPr>
          <w:rFonts w:ascii="Courier New" w:hAnsi="Courier New"/>
          <w:sz w:val="16"/>
          <w:lang w:val="sv-SE" w:eastAsia="sv-SE"/>
        </w:rPr>
        <w:tab/>
        <w:t>TYPE ResourceCoordinationTransferInformation</w:t>
      </w:r>
      <w:r w:rsidRPr="00CC7B87">
        <w:rPr>
          <w:rFonts w:ascii="Courier New" w:hAnsi="Courier New"/>
          <w:sz w:val="16"/>
          <w:lang w:val="sv-SE" w:eastAsia="sv-SE"/>
        </w:rPr>
        <w:tab/>
        <w:t>PRESENCE optional</w:t>
      </w:r>
      <w:r w:rsidRPr="00CC7B87">
        <w:rPr>
          <w:rFonts w:ascii="Courier New" w:hAnsi="Courier New"/>
          <w:sz w:val="16"/>
          <w:lang w:val="sv-SE" w:eastAsia="sv-SE"/>
        </w:rPr>
        <w:tab/>
        <w:t>}</w:t>
      </w:r>
      <w:r w:rsidRPr="00CC7B87">
        <w:rPr>
          <w:rFonts w:ascii="Courier New" w:hAnsi="Courier New"/>
          <w:noProof/>
          <w:sz w:val="16"/>
          <w:lang w:val="sv-SE" w:eastAsia="sv-SE"/>
        </w:rPr>
        <w:t>|</w:t>
      </w:r>
    </w:p>
    <w:p w14:paraId="2F0BA2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id-ServingCellMO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ServingCellMO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6C71A7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id-new-gNB-CU-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 }|</w:t>
      </w:r>
    </w:p>
    <w:p w14:paraId="5F3C84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z w:val="16"/>
          <w:lang w:val="sv-SE" w:eastAsia="sv-SE"/>
        </w:rPr>
        <w:tab/>
        <w:t>{ ID id-RANUEID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RANUEID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r w:rsidRPr="00CC7B87">
        <w:rPr>
          <w:rFonts w:ascii="Courier New" w:hAnsi="Courier New"/>
          <w:snapToGrid w:val="0"/>
          <w:sz w:val="16"/>
          <w:lang w:val="sv-SE" w:eastAsia="sv-SE"/>
        </w:rPr>
        <w:t>|</w:t>
      </w:r>
    </w:p>
    <w:p w14:paraId="2FA7AB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id-TraceActivation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TYPE TraceActivation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r w:rsidRPr="00CC7B87">
        <w:rPr>
          <w:rFonts w:ascii="Courier New" w:hAnsi="Courier New"/>
          <w:snapToGrid w:val="0"/>
          <w:sz w:val="16"/>
          <w:lang w:val="sv-SE" w:eastAsia="sv-SE"/>
        </w:rPr>
        <w:tab/>
        <w:t>}|</w:t>
      </w:r>
    </w:p>
    <w:p w14:paraId="4E5A29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id-AdditionalRRMPriorityIndex</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TYPE AdditionalRRMPriorityIndex</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740379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id-BHChannels-ToBeSetup-List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BHChannels-ToBeSetup-List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r w:rsidRPr="00CC7B87">
        <w:rPr>
          <w:rFonts w:ascii="Courier New" w:hAnsi="Courier New"/>
          <w:snapToGrid w:val="0"/>
          <w:sz w:val="16"/>
          <w:lang w:val="sv-SE" w:eastAsia="sv-SE"/>
        </w:rPr>
        <w:tab/>
        <w:t>}|</w:t>
      </w:r>
    </w:p>
    <w:p w14:paraId="44598C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id-ConfiguredBAPAddress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BAPAddress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r w:rsidRPr="00CC7B87">
        <w:rPr>
          <w:rFonts w:ascii="Courier New" w:hAnsi="Courier New"/>
          <w:snapToGrid w:val="0"/>
          <w:sz w:val="16"/>
          <w:lang w:val="sv-SE" w:eastAsia="sv-SE"/>
        </w:rPr>
        <w:tab/>
        <w:t>}|</w:t>
      </w:r>
    </w:p>
    <w:p w14:paraId="3A5FAD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id-NRV2XServicesAuthorized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TYPE NRV2XServicesAuthorized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039FAA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id-LTEV2XServicesAuthorized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TYPE LTEV2XServicesAuthorized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1F6BF8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id-NRUESidelinkAggregateMaximumBitrate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TYPE NRUESidelinkAggregateMaximumBitrate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0C2BC9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id-LTEUESidelinkAggregateMaximumBitrate</w:t>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TYPE LTEUESidelinkAggregateMaximumBitrate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06E443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id-PC5LinkAMBR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TYPE BitRate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p>
    <w:p w14:paraId="7DF75B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id-SLDRBs-ToBeSetup-List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SLDRBs-ToBeSetup-List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r w:rsidRPr="00CC7B87">
        <w:rPr>
          <w:rFonts w:ascii="Courier New" w:hAnsi="Courier New"/>
          <w:snapToGrid w:val="0"/>
          <w:sz w:val="16"/>
          <w:lang w:val="sv-SE" w:eastAsia="sv-SE"/>
        </w:rPr>
        <w:tab/>
        <w:t>}|</w:t>
      </w:r>
    </w:p>
    <w:p w14:paraId="159099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id-ConditionalInterDUMobilityInformation</w:t>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ConditionalInterDUMobilityInformation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p>
    <w:p w14:paraId="674C85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id-ManagementBasedMDTPLMNList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 xml:space="preserve">TYPE </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MDTPLMNList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7D9A25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id-ServingNID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NID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5A4A04EA" w14:textId="77777777" w:rsidR="00E16631" w:rsidRDefault="00CC7B87" w:rsidP="00E1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INTEL-Jaemin" w:date="2022-03-01T14:45:00Z"/>
          <w:rFonts w:ascii="Courier New" w:hAnsi="Courier New"/>
          <w:snapToGrid w:val="0"/>
          <w:sz w:val="16"/>
          <w:lang w:val="sv-SE" w:eastAsia="sv-SE"/>
        </w:rPr>
      </w:pPr>
      <w:r w:rsidRPr="00CC7B87">
        <w:rPr>
          <w:rFonts w:ascii="Courier New" w:hAnsi="Courier New"/>
          <w:snapToGrid w:val="0"/>
          <w:sz w:val="16"/>
          <w:lang w:val="sv-SE" w:eastAsia="sv-SE"/>
        </w:rPr>
        <w:tab/>
        <w:t>{ ID id-F1CTransferPath</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F1CTransferPath</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ins w:id="348" w:author="INTEL-Jaemin" w:date="2022-03-01T14:45:00Z">
        <w:r w:rsidR="00E16631">
          <w:rPr>
            <w:rFonts w:ascii="Courier New" w:hAnsi="Courier New"/>
            <w:snapToGrid w:val="0"/>
            <w:sz w:val="16"/>
            <w:lang w:val="sv-SE" w:eastAsia="sv-SE"/>
          </w:rPr>
          <w:t>|</w:t>
        </w:r>
      </w:ins>
    </w:p>
    <w:p w14:paraId="1DA4871D" w14:textId="3A5CB688" w:rsidR="00CC7B87" w:rsidRPr="00CC7B87" w:rsidRDefault="00E16631" w:rsidP="00E1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ins w:id="349" w:author="INTEL-Jaemin" w:date="2022-03-01T14:45:00Z">
        <w:r>
          <w:rPr>
            <w:rFonts w:ascii="Courier New" w:hAnsi="Courier New"/>
            <w:snapToGrid w:val="0"/>
            <w:sz w:val="16"/>
            <w:lang w:val="sv-SE" w:eastAsia="sv-SE"/>
          </w:rPr>
          <w:tab/>
        </w:r>
      </w:ins>
      <w:ins w:id="350" w:author="INTEL-Jaemin" w:date="2022-03-01T14:46:00Z">
        <w:r>
          <w:rPr>
            <w:rFonts w:ascii="Courier New" w:hAnsi="Courier New"/>
            <w:snapToGrid w:val="0"/>
            <w:sz w:val="16"/>
            <w:lang w:val="sv-SE" w:eastAsia="sv-SE"/>
          </w:rPr>
          <w:t>{ ID</w:t>
        </w:r>
        <w:r w:rsidRPr="00E16631">
          <w:rPr>
            <w:rFonts w:ascii="Courier New" w:hAnsi="Courier New"/>
            <w:noProof/>
            <w:snapToGrid w:val="0"/>
            <w:sz w:val="16"/>
            <w:lang w:val="sv-SE" w:eastAsia="sv-SE"/>
          </w:rPr>
          <w:t xml:space="preserve"> </w:t>
        </w:r>
        <w:r>
          <w:rPr>
            <w:rFonts w:ascii="Courier New" w:hAnsi="Courier New"/>
            <w:noProof/>
            <w:snapToGrid w:val="0"/>
            <w:sz w:val="16"/>
            <w:lang w:val="sv-SE" w:eastAsia="sv-SE"/>
          </w:rPr>
          <w:t>id-CG-SDTSessionInfoOld</w:t>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t>CRITICALITY ignore</w:t>
        </w:r>
        <w:r>
          <w:rPr>
            <w:rFonts w:ascii="Courier New" w:hAnsi="Courier New"/>
            <w:noProof/>
            <w:snapToGrid w:val="0"/>
            <w:sz w:val="16"/>
            <w:lang w:val="sv-SE" w:eastAsia="sv-SE"/>
          </w:rPr>
          <w:tab/>
          <w:t>TYPE CG-SDTSessionInfo</w:t>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t>PRESENCE optional }</w:t>
        </w:r>
      </w:ins>
      <w:r>
        <w:rPr>
          <w:rFonts w:ascii="Courier New" w:hAnsi="Courier New"/>
          <w:snapToGrid w:val="0"/>
          <w:sz w:val="16"/>
          <w:lang w:val="sv-SE" w:eastAsia="sv-SE"/>
        </w:rPr>
        <w:t>,</w:t>
      </w:r>
    </w:p>
    <w:p w14:paraId="4BE023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70C28A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723652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915A8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lastRenderedPageBreak/>
        <w:t>Candidate-SpCell-List::= SEQUENCE (SIZE(1..maxnoofCandidateSpCells)) OF ProtocolIE-SingleContainer { { Candidate-SpCell-ItemIEs} }</w:t>
      </w:r>
    </w:p>
    <w:p w14:paraId="3EF983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t>SCell-ToBeSetup-List::= SEQUENCE (SIZE(1..maxnoofSCells)) OF ProtocolIE-SingleContainer { { SCell-ToBeSetup-ItemIEs} }</w:t>
      </w:r>
    </w:p>
    <w:p w14:paraId="0526A8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SRBs-ToBeSetup-List ::= SEQUENCE (SIZE(1..maxnoofSRBs)) OF ProtocolIE-SingleContainer { { SRBs-ToBeSetup-ItemIEs} }</w:t>
      </w:r>
    </w:p>
    <w:p w14:paraId="37278B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DRBs-ToBeSetup-List ::= SEQUENCE (SIZE(1..maxnoofDRBs)) OF ProtocolIE-SingleContainer { { DRBs-ToBeSetup-ItemIEs} }</w:t>
      </w:r>
    </w:p>
    <w:p w14:paraId="0322A0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BHChannels-ToBeSetup-List ::= SEQUENCE (SIZE(1..maxnoofBHRLCChannels)) OF ProtocolIE-SingleContainer { { BHChannels-ToBeSetup-ItemIEs} }</w:t>
      </w:r>
    </w:p>
    <w:p w14:paraId="626CAD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SLDRBs-ToBeSetup-List ::= SEQUENCE (SIZE(1..maxnoofSLDRBs)) OF ProtocolIE-SingleContainer { { SLDRBs-ToBeSetup-ItemIEs} }</w:t>
      </w:r>
    </w:p>
    <w:p w14:paraId="7E4D8C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00381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Candidate-SpCell-ItemIEs F1AP-PROTOCOL-IES ::= {</w:t>
      </w:r>
    </w:p>
    <w:p w14:paraId="217F98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id-Candidate-SpCell-Item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Candidate-SpCell-Item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mandatory</w:t>
      </w:r>
      <w:r w:rsidRPr="00CC7B87">
        <w:rPr>
          <w:rFonts w:ascii="Courier New" w:hAnsi="Courier New"/>
          <w:noProof/>
          <w:sz w:val="16"/>
          <w:lang w:val="sv-SE"/>
        </w:rPr>
        <w:tab/>
        <w:t>},</w:t>
      </w:r>
    </w:p>
    <w:p w14:paraId="3700C7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33F5A2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15CFC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750E4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5599B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SCell-ToBeSetup-ItemIEs F1AP-PROTOCOL-IES ::= {</w:t>
      </w:r>
    </w:p>
    <w:p w14:paraId="29A3B1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w:t>
      </w:r>
      <w:r w:rsidRPr="00CC7B87">
        <w:rPr>
          <w:rFonts w:ascii="Courier New" w:hAnsi="Courier New"/>
          <w:noProof/>
          <w:sz w:val="16"/>
          <w:lang w:val="sv-SE"/>
        </w:rPr>
        <w:t>SCell-ToBeSetup-Item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 xml:space="preserve">TYPE </w:t>
      </w:r>
      <w:r w:rsidRPr="00CC7B87">
        <w:rPr>
          <w:rFonts w:ascii="Courier New" w:hAnsi="Courier New"/>
          <w:noProof/>
          <w:sz w:val="16"/>
          <w:lang w:val="sv-SE"/>
        </w:rPr>
        <w:t>SCell-ToBeSetup-Item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07DFF0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525BC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3B373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657AC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SRBs-ToBeSetup-ItemIEs F1AP-PROTOCOL-IES ::= {</w:t>
      </w:r>
    </w:p>
    <w:p w14:paraId="3C8326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w:t>
      </w:r>
      <w:r w:rsidRPr="00CC7B87">
        <w:rPr>
          <w:rFonts w:ascii="Courier New" w:hAnsi="Courier New"/>
          <w:noProof/>
          <w:sz w:val="16"/>
          <w:lang w:val="sv-SE"/>
        </w:rPr>
        <w:t>SRBs-ToBeSetup-Item</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r>
      <w:r w:rsidRPr="00CC7B87">
        <w:rPr>
          <w:rFonts w:ascii="Courier New" w:hAnsi="Courier New"/>
          <w:sz w:val="16"/>
          <w:lang w:val="sv-SE" w:eastAsia="sv-SE"/>
        </w:rPr>
        <w:tab/>
        <w:t xml:space="preserve">TYPE </w:t>
      </w:r>
      <w:r w:rsidRPr="00CC7B87">
        <w:rPr>
          <w:rFonts w:ascii="Courier New" w:hAnsi="Courier New"/>
          <w:noProof/>
          <w:sz w:val="16"/>
          <w:lang w:val="sv-SE"/>
        </w:rPr>
        <w:t>SRBs-ToBeSetup-Item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0E71FD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6086D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C6335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50A17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DRBs-ToBeSetup-ItemIEs F1AP-PROTOCOL-IES ::= {</w:t>
      </w:r>
    </w:p>
    <w:p w14:paraId="3F28C3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r>
      <w:r w:rsidRPr="00CC7B87">
        <w:rPr>
          <w:rFonts w:ascii="Courier New" w:hAnsi="Courier New"/>
          <w:sz w:val="16"/>
          <w:lang w:val="sv-SE" w:eastAsia="sv-SE"/>
        </w:rPr>
        <w:t>{ ID id-</w:t>
      </w:r>
      <w:r w:rsidRPr="00CC7B87">
        <w:rPr>
          <w:rFonts w:ascii="Courier New" w:hAnsi="Courier New"/>
          <w:noProof/>
          <w:sz w:val="16"/>
          <w:lang w:val="sv-SE"/>
        </w:rPr>
        <w:t>DRBs-ToBeSetup-Item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 xml:space="preserve">TYPE </w:t>
      </w:r>
      <w:r w:rsidRPr="00CC7B87">
        <w:rPr>
          <w:rFonts w:ascii="Courier New" w:hAnsi="Courier New"/>
          <w:noProof/>
          <w:sz w:val="16"/>
          <w:lang w:val="sv-SE"/>
        </w:rPr>
        <w:t>DRBs-ToBeSetup-Item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19D203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8D2C4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8BBDE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A48B9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BHChannels-ToBeSetup-ItemIEs F1AP-PROTOCOL-IES ::= {</w:t>
      </w:r>
    </w:p>
    <w:p w14:paraId="730E99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id-BHChannels-ToBeSetup-Item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BHChannels-ToBeSetup-Item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122FB4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B2E65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E0A2E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7AA0E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SLDRBs-ToBeSetup-ItemIEs F1AP-PROTOCOL-IES ::= {</w:t>
      </w:r>
    </w:p>
    <w:p w14:paraId="51F669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id-SLDRBs-ToBeSetup-Item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SLDRBs-ToBeSetup-Item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753CC0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6B9C2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F5C5F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5BBCE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0E976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77A5B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UE CONTEXT SETUP RESPONSE</w:t>
      </w:r>
    </w:p>
    <w:p w14:paraId="3C1A23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1D87F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9A67D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32351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UEContextSetupResponse ::= SEQUENCE {</w:t>
      </w:r>
    </w:p>
    <w:p w14:paraId="7CFEDA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UEContextSetupResponseIEs} },</w:t>
      </w:r>
    </w:p>
    <w:p w14:paraId="580446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71E7E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7F6FA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8F0E1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C0468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UEContextSetupResponseIEs F1AP-PROTOCOL-IES ::= {</w:t>
      </w:r>
    </w:p>
    <w:p w14:paraId="30295A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3D7277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6B59A4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 ID id-DUtoCURRCInformation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DUtoCURRCInformation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 }|</w:t>
      </w:r>
    </w:p>
    <w:p w14:paraId="6910E5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id-C-RNTI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C-RNTI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483ADA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id-ResourceCoordinationTransferContainer</w:t>
      </w:r>
      <w:r w:rsidRPr="00CC7B87">
        <w:rPr>
          <w:rFonts w:ascii="Courier New" w:hAnsi="Courier New"/>
          <w:sz w:val="16"/>
          <w:lang w:val="sv-SE" w:eastAsia="sv-SE"/>
        </w:rPr>
        <w:tab/>
        <w:t xml:space="preserve">CRITICALITY </w:t>
      </w:r>
      <w:r w:rsidRPr="00CC7B87">
        <w:rPr>
          <w:rFonts w:ascii="Courier New" w:hAnsi="Courier New"/>
          <w:noProof/>
          <w:sz w:val="16"/>
          <w:lang w:val="sv-SE"/>
        </w:rPr>
        <w:t>ignore</w:t>
      </w:r>
      <w:r w:rsidRPr="00CC7B87">
        <w:rPr>
          <w:rFonts w:ascii="Courier New" w:hAnsi="Courier New"/>
          <w:sz w:val="16"/>
          <w:lang w:val="sv-SE" w:eastAsia="sv-SE"/>
        </w:rPr>
        <w:tab/>
        <w:t>TYPE ResourceCoordinationTransferContainer</w:t>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4E10E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id-FullConfiguration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FullConfiguration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90670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id-DRBs-Setup-List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DRBs-Setup-List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PRESENCE </w:t>
      </w:r>
      <w:r w:rsidRPr="00CC7B87">
        <w:rPr>
          <w:rFonts w:ascii="Courier New" w:hAnsi="Courier New"/>
          <w:noProof/>
          <w:sz w:val="16"/>
          <w:lang w:val="sv-SE" w:eastAsia="sv-SE"/>
        </w:rPr>
        <w:t>optional</w:t>
      </w:r>
      <w:r w:rsidRPr="00CC7B87">
        <w:rPr>
          <w:rFonts w:ascii="Courier New" w:hAnsi="Courier New"/>
          <w:sz w:val="16"/>
          <w:lang w:val="sv-SE" w:eastAsia="sv-SE"/>
        </w:rPr>
        <w:tab/>
        <w:t>}|</w:t>
      </w:r>
    </w:p>
    <w:p w14:paraId="2721D5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id-SRBs-FailedToBeSetup-List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SRBs-FailedToBeSetup-List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580064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id-DRBs-FailedToBeSetup-List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DRBs-FailedToBeSetup-List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222BD6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id-SCell-FailedtoSetup-List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SCell-FailedtoSetup-List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optional</w:t>
      </w:r>
      <w:r w:rsidRPr="00CC7B87">
        <w:rPr>
          <w:rFonts w:ascii="Courier New" w:hAnsi="Courier New"/>
          <w:noProof/>
          <w:sz w:val="16"/>
          <w:lang w:val="sv-SE"/>
        </w:rPr>
        <w:tab/>
        <w:t>}|</w:t>
      </w:r>
    </w:p>
    <w:p w14:paraId="06DB30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id-InactivityMonitoringResponse</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reject</w:t>
      </w:r>
      <w:r w:rsidRPr="00CC7B87">
        <w:rPr>
          <w:rFonts w:ascii="Courier New" w:hAnsi="Courier New"/>
          <w:noProof/>
          <w:sz w:val="16"/>
          <w:lang w:val="sv-SE"/>
        </w:rPr>
        <w:tab/>
        <w:t>TYPE InactivityMonitoringResponse</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optional</w:t>
      </w:r>
      <w:r w:rsidRPr="00CC7B87">
        <w:rPr>
          <w:rFonts w:ascii="Courier New" w:hAnsi="Courier New"/>
          <w:noProof/>
          <w:sz w:val="16"/>
          <w:lang w:val="sv-SE"/>
        </w:rPr>
        <w:tab/>
        <w:t>}|</w:t>
      </w:r>
    </w:p>
    <w:p w14:paraId="21D290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25EFD4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id-SRBs-Setup-List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SRBs-Setup-List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7CAC61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id-BHChannels-Setup-List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BHChannels-Setup-List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7C1E7A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id-BHChannels-FailedToBeSetup-List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BHChannels-FailedToBeSetup-List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385BE4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SLDRBs-Setup-List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386BED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id-SLDRBs-FailedToBeSetup-List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SLDRBs-FailedToBeSetup-List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F94D7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id-requestedTargetCellGlobalID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NRCGI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2C1B26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89C46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E5818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4A937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DRBs-Setup-List ::= SEQUENCE (SIZE(1..maxnoofDRBs)) OF ProtocolIE-SingleContainer { { DRBs-Setup-ItemIEs} }</w:t>
      </w:r>
    </w:p>
    <w:p w14:paraId="4ACCFB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4EC3C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5D622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SRBs-FailedToBeSetup-List ::= SEQUENCE (SIZE(1..maxnoofSRBs)) OF ProtocolIE-SingleContainer { { SRBs-FailedToBeSetup-ItemIEs} }</w:t>
      </w:r>
    </w:p>
    <w:p w14:paraId="62EE80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DRBs-FailedToBeSetup-List ::= SEQUENCE (SIZE(1..maxnoofDRBs)) OF ProtocolIE-SingleContainer { { DRBs-FailedToBeSetup-ItemIEs} }</w:t>
      </w:r>
    </w:p>
    <w:p w14:paraId="72B6F0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SCell-FailedtoSetup-List ::= SEQUENCE (SIZE(1..maxnoofSCells)) OF ProtocolIE-SingleContainer { { SCell-FailedtoSetup-ItemIEs} }</w:t>
      </w:r>
    </w:p>
    <w:p w14:paraId="6F3BB9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SRBs-Setup-List ::= SEQUENCE (SIZE(1..maxnoofSRBs)) OF ProtocolIE-SingleContainer { { SRBs-Setup-ItemIEs} }</w:t>
      </w:r>
    </w:p>
    <w:p w14:paraId="613B99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BHChannels-Setup-List ::= SEQUENCE (SIZE(1..maxnoofBHRLCChannels)) OF ProtocolIE-SingleContainer { { BHChannels-Setup-ItemIEs} }</w:t>
      </w:r>
    </w:p>
    <w:p w14:paraId="468D54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BHChannels-FailedToBeSetup-List ::= SEQUENCE (SIZE(1..maxnoofBHRLCChannels)) OF ProtocolIE-SingleContainer { { BHChannels-FailedToBeSetup-ItemIEs} }</w:t>
      </w:r>
    </w:p>
    <w:p w14:paraId="36F50A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195DC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DRBs-Setup-ItemIEs F1AP-PROTOCOL-IES ::= {</w:t>
      </w:r>
    </w:p>
    <w:p w14:paraId="1D4202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r>
      <w:r w:rsidRPr="00CC7B87">
        <w:rPr>
          <w:rFonts w:ascii="Courier New" w:hAnsi="Courier New"/>
          <w:sz w:val="16"/>
          <w:lang w:val="sv-SE" w:eastAsia="sv-SE"/>
        </w:rPr>
        <w:t>{ ID id-</w:t>
      </w:r>
      <w:r w:rsidRPr="00CC7B87">
        <w:rPr>
          <w:rFonts w:ascii="Courier New" w:hAnsi="Courier New"/>
          <w:noProof/>
          <w:sz w:val="16"/>
          <w:lang w:val="sv-SE"/>
        </w:rPr>
        <w:t>DRBs-Setup-Item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 xml:space="preserve">TYPE </w:t>
      </w:r>
      <w:r w:rsidRPr="00CC7B87">
        <w:rPr>
          <w:rFonts w:ascii="Courier New" w:hAnsi="Courier New"/>
          <w:noProof/>
          <w:sz w:val="16"/>
          <w:lang w:val="sv-SE"/>
        </w:rPr>
        <w:t>DRBs-Setup-Item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086E3D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845EB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D5C8B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250FE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SRBs-Setup-ItemIEs F1AP-PROTOCOL-IES ::= {</w:t>
      </w:r>
    </w:p>
    <w:p w14:paraId="584C95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id-SRBs-Setup-Item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SRBs-Setup-Item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0D18FF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31A1F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C2EF5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096DC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SRBs-FailedToBeSetup-ItemIEs F1AP-PROTOCOL-IES ::= {</w:t>
      </w:r>
    </w:p>
    <w:p w14:paraId="16A2AA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r>
      <w:r w:rsidRPr="00CC7B87">
        <w:rPr>
          <w:rFonts w:ascii="Courier New" w:hAnsi="Courier New"/>
          <w:sz w:val="16"/>
          <w:lang w:val="sv-SE" w:eastAsia="sv-SE"/>
        </w:rPr>
        <w:t>{ ID id-</w:t>
      </w:r>
      <w:r w:rsidRPr="00CC7B87">
        <w:rPr>
          <w:rFonts w:ascii="Courier New" w:hAnsi="Courier New"/>
          <w:noProof/>
          <w:sz w:val="16"/>
          <w:lang w:val="sv-SE"/>
        </w:rPr>
        <w:t>SRBs-FailedToBeSetup-Item</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r>
      <w:r w:rsidRPr="00CC7B87">
        <w:rPr>
          <w:rFonts w:ascii="Courier New" w:hAnsi="Courier New"/>
          <w:sz w:val="16"/>
          <w:lang w:val="sv-SE" w:eastAsia="sv-SE"/>
        </w:rPr>
        <w:tab/>
        <w:t xml:space="preserve">TYPE </w:t>
      </w:r>
      <w:r w:rsidRPr="00CC7B87">
        <w:rPr>
          <w:rFonts w:ascii="Courier New" w:hAnsi="Courier New"/>
          <w:noProof/>
          <w:sz w:val="16"/>
          <w:lang w:val="sv-SE"/>
        </w:rPr>
        <w:t>SRBs-FailedToBeSetup-Item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79788E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0FBA3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0BADF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C2D5C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34E8F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DRBs-FailedToBeSetup-ItemIEs F1AP-PROTOCOL-IES ::= {</w:t>
      </w:r>
    </w:p>
    <w:p w14:paraId="77F619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r>
      <w:r w:rsidRPr="00CC7B87">
        <w:rPr>
          <w:rFonts w:ascii="Courier New" w:hAnsi="Courier New"/>
          <w:sz w:val="16"/>
          <w:lang w:val="sv-SE" w:eastAsia="sv-SE"/>
        </w:rPr>
        <w:t>{ ID id-</w:t>
      </w:r>
      <w:r w:rsidRPr="00CC7B87">
        <w:rPr>
          <w:rFonts w:ascii="Courier New" w:hAnsi="Courier New"/>
          <w:noProof/>
          <w:sz w:val="16"/>
          <w:lang w:val="sv-SE"/>
        </w:rPr>
        <w:t>DRBs-FailedToBeSetup-Item</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 xml:space="preserve">TYPE </w:t>
      </w:r>
      <w:r w:rsidRPr="00CC7B87">
        <w:rPr>
          <w:rFonts w:ascii="Courier New" w:hAnsi="Courier New"/>
          <w:noProof/>
          <w:sz w:val="16"/>
          <w:lang w:val="sv-SE"/>
        </w:rPr>
        <w:t>DRBs-FailedToBeSetup-Item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373665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CD2D4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F290B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4B033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SCell-FailedtoSetup-ItemIEs F1AP-PROTOCOL-IES ::= {</w:t>
      </w:r>
    </w:p>
    <w:p w14:paraId="56B938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id-SCell-FailedtoSetup-Item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SCell-FailedtoSetup-Item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mandatory},</w:t>
      </w:r>
    </w:p>
    <w:p w14:paraId="1ABF02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2CD4E1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lastRenderedPageBreak/>
        <w:t>}</w:t>
      </w:r>
    </w:p>
    <w:p w14:paraId="7DEA7D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7DFA4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BHChannels-Setup-ItemIEs F1AP-PROTOCOL-IES ::= {</w:t>
      </w:r>
    </w:p>
    <w:p w14:paraId="49B0DC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id-BHChannels-Setup-Item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BHChannels-Setup-Item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210BB3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8F1E7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35592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4E46C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BHChannels-FailedToBeSetup-ItemIEs F1AP-PROTOCOL-IES ::= {</w:t>
      </w:r>
    </w:p>
    <w:p w14:paraId="1A3315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id-BHChannels-FailedToBeSetup-Item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BHChannels-FailedToBeSetup-Item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34C2A2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9F00D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953E6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2B2A1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SLDRBs-Setup-List ::= SEQUENCE (SIZE(1..maxnoofSLDRBs)) OF ProtocolIE-SingleContainer { { SLDRBs-Setup-ItemIEs} }</w:t>
      </w:r>
    </w:p>
    <w:p w14:paraId="39DCDC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912BF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SLDRBs-FailedToBeSetup-List ::= SEQUENCE (SIZE(1..maxnoofSLDRBs)) OF ProtocolIE-SingleContainer { { SLDRBs-FailedToBeSetup-ItemIEs} }</w:t>
      </w:r>
    </w:p>
    <w:p w14:paraId="0F3B97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C2758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SLDRBs-Setup-ItemIEs F1AP-PROTOCOL-IES ::= {</w:t>
      </w:r>
    </w:p>
    <w:p w14:paraId="0C7770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SLDRBs-Setup-Item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5D3380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BD476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0C0BC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D1582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SLDRBs-FailedToBeSetup-ItemIEs F1AP-PROTOCOL-IES ::= {</w:t>
      </w:r>
    </w:p>
    <w:p w14:paraId="7D3AE6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id-SLDRBs-FailedToBeSetup-Item</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SLDRBs-FailedToBeSetup-Item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57BBAC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5E241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3ECD3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F6819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27B441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94915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UE CONTEXT SETUP FAILURE</w:t>
      </w:r>
    </w:p>
    <w:p w14:paraId="13C775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600E6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4B9FCF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CD508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UEContextSetupFailure ::= SEQUENCE {</w:t>
      </w:r>
    </w:p>
    <w:p w14:paraId="23B96D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UEContextSetupFailureIEs} },</w:t>
      </w:r>
    </w:p>
    <w:p w14:paraId="1B9832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8E1E8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D9F2E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ECA19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UEContextSetupFailureIEs F1AP-PROTOCOL-IES ::= {</w:t>
      </w:r>
    </w:p>
    <w:p w14:paraId="5A38F0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5572C0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2E4CDA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5573F0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tab/>
        <w:t>{ ID id-CriticalityDiagnostics</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CriticalityDiagnostics</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r w:rsidRPr="00CC7B87">
        <w:rPr>
          <w:rFonts w:ascii="Courier New" w:hAnsi="Courier New"/>
          <w:noProof/>
          <w:sz w:val="16"/>
          <w:lang w:val="sv-SE"/>
        </w:rPr>
        <w:t>|</w:t>
      </w:r>
    </w:p>
    <w:p w14:paraId="5BEE7B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id-Potential-SpCell-List</w:t>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Potential-SpCell-List</w:t>
      </w:r>
      <w:r w:rsidRPr="00CC7B87">
        <w:rPr>
          <w:rFonts w:ascii="Courier New" w:hAnsi="Courier New"/>
          <w:noProof/>
          <w:sz w:val="16"/>
          <w:lang w:val="sv-SE"/>
        </w:rPr>
        <w:tab/>
      </w:r>
      <w:r w:rsidRPr="00CC7B87">
        <w:rPr>
          <w:rFonts w:ascii="Courier New" w:hAnsi="Courier New"/>
          <w:noProof/>
          <w:sz w:val="16"/>
          <w:lang w:val="sv-SE"/>
        </w:rPr>
        <w:tab/>
        <w:t>PRESENCE optional</w:t>
      </w:r>
      <w:r w:rsidRPr="00CC7B87">
        <w:rPr>
          <w:rFonts w:ascii="Courier New" w:hAnsi="Courier New"/>
          <w:noProof/>
          <w:sz w:val="16"/>
          <w:lang w:val="sv-SE"/>
        </w:rPr>
        <w:tab/>
        <w:t>}|</w:t>
      </w:r>
    </w:p>
    <w:p w14:paraId="671341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t>{ ID id-requestedTargetCellGlobalID</w:t>
      </w:r>
      <w:r w:rsidRPr="00CC7B87">
        <w:rPr>
          <w:rFonts w:ascii="Courier New" w:hAnsi="Courier New"/>
          <w:noProof/>
          <w:sz w:val="16"/>
          <w:lang w:val="sv-SE"/>
        </w:rPr>
        <w:tab/>
        <w:t>CRITICALITY reject</w:t>
      </w:r>
      <w:r w:rsidRPr="00CC7B87">
        <w:rPr>
          <w:rFonts w:ascii="Courier New" w:hAnsi="Courier New"/>
          <w:noProof/>
          <w:sz w:val="16"/>
          <w:lang w:val="sv-SE"/>
        </w:rPr>
        <w:tab/>
        <w:t>TYPE NRCGI</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optional}</w:t>
      </w:r>
      <w:r w:rsidRPr="00CC7B87">
        <w:rPr>
          <w:rFonts w:ascii="Courier New" w:hAnsi="Courier New"/>
          <w:sz w:val="16"/>
          <w:lang w:val="sv-SE" w:eastAsia="sv-SE"/>
        </w:rPr>
        <w:t>,</w:t>
      </w:r>
    </w:p>
    <w:p w14:paraId="68B27E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2B200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t>}</w:t>
      </w:r>
    </w:p>
    <w:p w14:paraId="21C6FF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A4C9F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Potential-SpCell-List::= SEQUENCE (SIZE(0..maxnoofPotentialSpCells)) OF ProtocolIE-SingleContainer { { Potential-SpCell-ItemIEs} }</w:t>
      </w:r>
    </w:p>
    <w:p w14:paraId="1898FF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408D17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Potential-SpCell-ItemIEs F1AP-PROTOCOL-IES ::= {</w:t>
      </w:r>
    </w:p>
    <w:p w14:paraId="7FD033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id-Potential-SpCell-Item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Potential-SpCell-Item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mandatory</w:t>
      </w:r>
      <w:r w:rsidRPr="00CC7B87">
        <w:rPr>
          <w:rFonts w:ascii="Courier New" w:hAnsi="Courier New"/>
          <w:noProof/>
          <w:sz w:val="16"/>
          <w:lang w:val="sv-SE"/>
        </w:rPr>
        <w:tab/>
        <w:t>},</w:t>
      </w:r>
    </w:p>
    <w:p w14:paraId="7144A4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715F87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8EC39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96796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604CD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14F08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UE Context Release Request ELEMENTARY PROCEDURE</w:t>
      </w:r>
    </w:p>
    <w:p w14:paraId="7FFA3B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DD53F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8EC40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A7C02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626693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44676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UE Context Release Request</w:t>
      </w:r>
    </w:p>
    <w:p w14:paraId="6E4629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4C4EB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619905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678C5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UEContextReleaseRequest ::= SEQUENCE {</w:t>
      </w:r>
    </w:p>
    <w:p w14:paraId="222A8B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UEContextReleaseRequestIEs}},</w:t>
      </w:r>
    </w:p>
    <w:p w14:paraId="554812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8FEFE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970C3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605E2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UEContextReleaseRequestIEs F1AP-PROTOCOL-IES ::= {</w:t>
      </w:r>
    </w:p>
    <w:p w14:paraId="5AC846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504FCB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203D23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6493DA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r>
      <w:r w:rsidRPr="00CC7B87">
        <w:rPr>
          <w:rFonts w:ascii="Courier New" w:hAnsi="Courier New"/>
          <w:noProof/>
          <w:snapToGrid w:val="0"/>
          <w:sz w:val="16"/>
          <w:lang w:val="sv-SE" w:eastAsia="sv-SE"/>
        </w:rPr>
        <w:t>{ ID id-targetCellsToCancel</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reject</w:t>
      </w:r>
      <w:r w:rsidRPr="00CC7B87">
        <w:rPr>
          <w:rFonts w:ascii="Courier New" w:hAnsi="Courier New"/>
          <w:noProof/>
          <w:snapToGrid w:val="0"/>
          <w:sz w:val="16"/>
          <w:lang w:val="sv-SE" w:eastAsia="sv-SE"/>
        </w:rPr>
        <w:tab/>
        <w:t>TYPE TargetCellList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w:t>
      </w:r>
      <w:r w:rsidRPr="00CC7B87">
        <w:rPr>
          <w:rFonts w:ascii="Courier New" w:hAnsi="Courier New"/>
          <w:sz w:val="16"/>
          <w:lang w:val="sv-SE" w:eastAsia="sv-SE"/>
        </w:rPr>
        <w:t>,</w:t>
      </w:r>
    </w:p>
    <w:p w14:paraId="172D59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1C9F9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C62B2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16F13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D478F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4D463C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A79E5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UE Context Release (gNB-CU initiated) ELEMENTARY PROCEDURE</w:t>
      </w:r>
    </w:p>
    <w:p w14:paraId="5173F2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82820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667B82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B5655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2A0F9E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43EBD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xml:space="preserve">-- UE CONTEXT RELEASE COMMAND </w:t>
      </w:r>
    </w:p>
    <w:p w14:paraId="66091B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67553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E0459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7DC56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UEContextReleaseCommand ::= SEQUENCE {</w:t>
      </w:r>
    </w:p>
    <w:p w14:paraId="0AE5BA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UEContextReleaseCommandIEs} },</w:t>
      </w:r>
    </w:p>
    <w:p w14:paraId="2A2FC3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566E0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6B83D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52A61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UEContextReleaseCommandIEs F1AP-PROTOCOL-IES ::= {</w:t>
      </w:r>
    </w:p>
    <w:p w14:paraId="75EDAB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39C8E9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6BA40F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rPr>
        <w:tab/>
      </w:r>
      <w:r w:rsidRPr="00CC7B87">
        <w:rPr>
          <w:rFonts w:ascii="Courier New" w:hAnsi="Courier New"/>
          <w:sz w:val="16"/>
          <w:lang w:val="sv-SE" w:eastAsia="sv-SE"/>
        </w:rPr>
        <w:t>CRITICALITY ignore</w:t>
      </w:r>
      <w:r w:rsidRPr="00CC7B87">
        <w:rPr>
          <w:rFonts w:ascii="Courier New" w:hAnsi="Courier New"/>
          <w:sz w:val="16"/>
          <w:lang w:val="sv-SE" w:eastAsia="sv-SE"/>
        </w:rPr>
        <w:tab/>
        <w:t>TYPE 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0FF06E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id-RRCContainer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RRCContainer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5D7ED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id-SRBID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SRBID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conditional</w:t>
      </w:r>
      <w:r w:rsidRPr="00CC7B87">
        <w:rPr>
          <w:rFonts w:ascii="Courier New" w:hAnsi="Courier New"/>
          <w:sz w:val="16"/>
          <w:lang w:val="sv-SE" w:eastAsia="sv-SE"/>
        </w:rPr>
        <w:tab/>
        <w:t>}|</w:t>
      </w:r>
    </w:p>
    <w:p w14:paraId="17C387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id-oldgNB-DU-UE-F1AP-ID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GNB-DU-UE-F1AP-ID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4340DF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id-ExecuteDuplication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ExecuteDuplication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2AD8F7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w:t>
      </w:r>
      <w:r w:rsidRPr="00CC7B87">
        <w:rPr>
          <w:rFonts w:ascii="Courier New" w:hAnsi="Courier New"/>
          <w:snapToGrid w:val="0"/>
          <w:sz w:val="16"/>
          <w:lang w:val="sv-SE" w:eastAsia="sv-SE"/>
        </w:rPr>
        <w:t>RRCDeliveryStatusRequest</w:t>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 xml:space="preserve">TYPE </w:t>
      </w:r>
      <w:r w:rsidRPr="00CC7B87">
        <w:rPr>
          <w:rFonts w:ascii="Courier New" w:hAnsi="Courier New"/>
          <w:snapToGrid w:val="0"/>
          <w:sz w:val="16"/>
          <w:lang w:val="sv-SE" w:eastAsia="sv-SE"/>
        </w:rPr>
        <w:t>RRCDeliveryStatusRequest</w:t>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p>
    <w:p w14:paraId="5D0B1480" w14:textId="77777777" w:rsidR="004B3A73"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INTEL-Jaemin" w:date="2022-02-28T14:09:00Z"/>
          <w:rFonts w:ascii="Courier New" w:hAnsi="Courier New"/>
          <w:noProof/>
          <w:sz w:val="16"/>
          <w:lang w:val="sv-SE" w:eastAsia="sv-SE"/>
        </w:rPr>
      </w:pPr>
      <w:r w:rsidRPr="00CC7B87">
        <w:rPr>
          <w:rFonts w:ascii="Courier New" w:hAnsi="Courier New"/>
          <w:noProof/>
          <w:sz w:val="16"/>
          <w:lang w:val="sv-SE" w:eastAsia="sv-SE"/>
        </w:rPr>
        <w:lastRenderedPageBreak/>
        <w:tab/>
        <w:t>{ ID id-targetCellsToCancel</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TargetCellList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ins w:id="352" w:author="INTEL-Jaemin" w:date="2022-02-28T14:09:00Z">
        <w:r w:rsidR="004B3A73">
          <w:rPr>
            <w:rFonts w:ascii="Courier New" w:hAnsi="Courier New"/>
            <w:noProof/>
            <w:sz w:val="16"/>
            <w:lang w:val="sv-SE" w:eastAsia="sv-SE"/>
          </w:rPr>
          <w:t>|</w:t>
        </w:r>
      </w:ins>
    </w:p>
    <w:p w14:paraId="609432E4" w14:textId="169F882F" w:rsidR="00CC7B87" w:rsidRPr="00CC7B87" w:rsidRDefault="004B3A73"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ins w:id="353" w:author="INTEL-Jaemin" w:date="2022-02-28T14:09:00Z">
        <w:r>
          <w:rPr>
            <w:rFonts w:ascii="Courier New" w:hAnsi="Courier New"/>
            <w:noProof/>
            <w:sz w:val="16"/>
            <w:lang w:val="sv-SE" w:eastAsia="sv-SE"/>
          </w:rPr>
          <w:tab/>
          <w:t>{ ID id-CG-SDT</w:t>
        </w:r>
      </w:ins>
      <w:ins w:id="354" w:author="INTEL-Jaemin" w:date="2022-02-28T14:10:00Z">
        <w:r>
          <w:rPr>
            <w:rFonts w:ascii="Courier New" w:hAnsi="Courier New"/>
            <w:noProof/>
            <w:sz w:val="16"/>
            <w:lang w:val="sv-SE" w:eastAsia="sv-SE"/>
          </w:rPr>
          <w:t>KeptIndicator</w:t>
        </w:r>
        <w:r>
          <w:rPr>
            <w:rFonts w:ascii="Courier New" w:hAnsi="Courier New"/>
            <w:noProof/>
            <w:sz w:val="16"/>
            <w:lang w:val="sv-SE" w:eastAsia="sv-SE"/>
          </w:rPr>
          <w:tab/>
        </w:r>
        <w:r>
          <w:rPr>
            <w:rFonts w:ascii="Courier New" w:hAnsi="Courier New"/>
            <w:noProof/>
            <w:sz w:val="16"/>
            <w:lang w:val="sv-SE" w:eastAsia="sv-SE"/>
          </w:rPr>
          <w:tab/>
        </w:r>
        <w:r>
          <w:rPr>
            <w:rFonts w:ascii="Courier New" w:hAnsi="Courier New"/>
            <w:noProof/>
            <w:sz w:val="16"/>
            <w:lang w:val="sv-SE" w:eastAsia="sv-SE"/>
          </w:rPr>
          <w:tab/>
        </w:r>
        <w:r>
          <w:rPr>
            <w:rFonts w:ascii="Courier New" w:hAnsi="Courier New"/>
            <w:noProof/>
            <w:sz w:val="16"/>
            <w:lang w:val="sv-SE" w:eastAsia="sv-SE"/>
          </w:rPr>
          <w:tab/>
          <w:t xml:space="preserve">CRITICALITY </w:t>
        </w:r>
      </w:ins>
      <w:ins w:id="355" w:author="Seokjung_LGE" w:date="2022-03-01T11:58:00Z">
        <w:r w:rsidR="00AA486E" w:rsidRPr="00C71C51">
          <w:rPr>
            <w:rFonts w:ascii="Courier New" w:hAnsi="Courier New"/>
            <w:noProof/>
            <w:sz w:val="16"/>
            <w:lang w:val="sv-SE" w:eastAsia="sv-SE"/>
          </w:rPr>
          <w:t>ig</w:t>
        </w:r>
      </w:ins>
      <w:ins w:id="356" w:author="Seokjung_LGE" w:date="2022-03-01T11:59:00Z">
        <w:r w:rsidR="00AA486E" w:rsidRPr="00C71C51">
          <w:rPr>
            <w:rFonts w:ascii="Courier New" w:hAnsi="Courier New"/>
            <w:noProof/>
            <w:sz w:val="16"/>
            <w:lang w:val="sv-SE" w:eastAsia="sv-SE"/>
          </w:rPr>
          <w:t>nore</w:t>
        </w:r>
      </w:ins>
      <w:ins w:id="357" w:author="INTEL-Jaemin" w:date="2022-02-28T14:10:00Z">
        <w:r>
          <w:rPr>
            <w:rFonts w:ascii="Courier New" w:hAnsi="Courier New"/>
            <w:noProof/>
            <w:sz w:val="16"/>
            <w:lang w:val="sv-SE" w:eastAsia="sv-SE"/>
          </w:rPr>
          <w:tab/>
          <w:t>TYPE CG-SDTKeptIndicator</w:t>
        </w:r>
        <w:r>
          <w:rPr>
            <w:rFonts w:ascii="Courier New" w:hAnsi="Courier New"/>
            <w:noProof/>
            <w:sz w:val="16"/>
            <w:lang w:val="sv-SE" w:eastAsia="sv-SE"/>
          </w:rPr>
          <w:tab/>
        </w:r>
        <w:r>
          <w:rPr>
            <w:rFonts w:ascii="Courier New" w:hAnsi="Courier New"/>
            <w:noProof/>
            <w:sz w:val="16"/>
            <w:lang w:val="sv-SE" w:eastAsia="sv-SE"/>
          </w:rPr>
          <w:tab/>
        </w:r>
        <w:r>
          <w:rPr>
            <w:rFonts w:ascii="Courier New" w:hAnsi="Courier New"/>
            <w:noProof/>
            <w:sz w:val="16"/>
            <w:lang w:val="sv-SE" w:eastAsia="sv-SE"/>
          </w:rPr>
          <w:tab/>
          <w:t>PRESENCE optional}</w:t>
        </w:r>
      </w:ins>
      <w:r w:rsidR="00CC7B87" w:rsidRPr="00CC7B87">
        <w:rPr>
          <w:rFonts w:ascii="Courier New" w:hAnsi="Courier New"/>
          <w:sz w:val="16"/>
          <w:lang w:val="sv-SE" w:eastAsia="sv-SE"/>
        </w:rPr>
        <w:t>,</w:t>
      </w:r>
    </w:p>
    <w:p w14:paraId="307140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3C728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0A784C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4089D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98B46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F1C33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UE CONTEXT RELEASE COMPLETE</w:t>
      </w:r>
    </w:p>
    <w:p w14:paraId="4801EB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CC237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1C6EF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7E48B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UEContextReleaseComplete ::= SEQUENCE {</w:t>
      </w:r>
    </w:p>
    <w:p w14:paraId="35D3D8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UEContextReleaseCompleteIEs} },</w:t>
      </w:r>
    </w:p>
    <w:p w14:paraId="1B233D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20A41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E8648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08F17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C965E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UEContextReleaseCompleteIEs F1AP-PROTOCOL-IES ::= {</w:t>
      </w:r>
    </w:p>
    <w:p w14:paraId="0FA403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223398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3067D7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id-CriticalityDiagnostics</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CriticalityDiagnostics</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AB70B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B5070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80B6C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93F2B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77BDD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5F2F3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UE Context Modification ELEMENTARY PROCEDURE</w:t>
      </w:r>
    </w:p>
    <w:p w14:paraId="54768F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3594C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3DF09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E6EC6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0AB4AD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07C26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UE CONTEXT MODIFICATION REQUEST</w:t>
      </w:r>
    </w:p>
    <w:p w14:paraId="45E1C4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13590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F068A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8F1A5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UEContextModificationRequest ::= SEQUENCE {</w:t>
      </w:r>
    </w:p>
    <w:p w14:paraId="296C70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UEContextModificationRequestIEs} },</w:t>
      </w:r>
    </w:p>
    <w:p w14:paraId="4020E1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877F3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CCADC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D7459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UEContextModificationRequestIEs F1AP-PROTOCOL-IES ::= {</w:t>
      </w:r>
    </w:p>
    <w:p w14:paraId="039EAB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792A55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68290E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w:t>
      </w:r>
      <w:r w:rsidRPr="00CC7B87">
        <w:rPr>
          <w:rFonts w:ascii="Courier New" w:hAnsi="Courier New"/>
          <w:noProof/>
          <w:sz w:val="16"/>
          <w:lang w:val="sv-SE"/>
        </w:rPr>
        <w:t>SpCell</w:t>
      </w:r>
      <w:r w:rsidRPr="00CC7B87">
        <w:rPr>
          <w:rFonts w:ascii="Courier New" w:hAnsi="Courier New"/>
          <w:sz w:val="16"/>
          <w:lang w:val="sv-SE" w:eastAsia="sv-SE"/>
        </w:rPr>
        <w: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N</w:t>
      </w:r>
      <w:r w:rsidRPr="00CC7B87">
        <w:rPr>
          <w:rFonts w:ascii="Courier New" w:hAnsi="Courier New"/>
          <w:noProof/>
          <w:sz w:val="16"/>
          <w:lang w:val="sv-SE"/>
        </w:rPr>
        <w:t>R</w:t>
      </w:r>
      <w:r w:rsidRPr="00CC7B87">
        <w:rPr>
          <w:rFonts w:ascii="Courier New" w:hAnsi="Courier New"/>
          <w:sz w:val="16"/>
          <w:lang w:val="sv-SE" w:eastAsia="sv-SE"/>
        </w:rPr>
        <w:t>CGI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0A26DD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id-ServCellIndex</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ServCellIndex</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PRESENCE </w:t>
      </w:r>
      <w:r w:rsidRPr="00CC7B87">
        <w:rPr>
          <w:rFonts w:ascii="Courier New" w:hAnsi="Courier New"/>
          <w:sz w:val="16"/>
          <w:lang w:val="sv-SE" w:eastAsia="zh-CN"/>
        </w:rPr>
        <w:t>optional</w:t>
      </w:r>
      <w:r w:rsidRPr="00CC7B87">
        <w:rPr>
          <w:rFonts w:ascii="Courier New" w:hAnsi="Courier New"/>
          <w:sz w:val="16"/>
          <w:lang w:val="sv-SE" w:eastAsia="sv-SE"/>
        </w:rPr>
        <w:tab/>
        <w:t>}|</w:t>
      </w:r>
    </w:p>
    <w:p w14:paraId="1000A9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id-SpCellULConfigured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CellULConfigured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046107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id-DRXCycle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DRXCycle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95DF5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id-CUtoDURRCInformation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CUtoDURRCInformation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44B1AE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id-TransmissionActionIndicator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TransmissionActionIndicator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6F792B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id-ResourceCoordinationTransferContainer</w:t>
      </w:r>
      <w:r w:rsidRPr="00CC7B87">
        <w:rPr>
          <w:rFonts w:ascii="Courier New" w:hAnsi="Courier New"/>
          <w:sz w:val="16"/>
          <w:lang w:val="sv-SE" w:eastAsia="sv-SE"/>
        </w:rPr>
        <w:tab/>
        <w:t xml:space="preserve">CRITICALITY </w:t>
      </w:r>
      <w:r w:rsidRPr="00CC7B87">
        <w:rPr>
          <w:rFonts w:ascii="Courier New" w:hAnsi="Courier New"/>
          <w:noProof/>
          <w:sz w:val="16"/>
          <w:lang w:val="sv-SE"/>
        </w:rPr>
        <w:t>ignore</w:t>
      </w:r>
      <w:r w:rsidRPr="00CC7B87">
        <w:rPr>
          <w:rFonts w:ascii="Courier New" w:hAnsi="Courier New"/>
          <w:sz w:val="16"/>
          <w:lang w:val="sv-SE" w:eastAsia="sv-SE"/>
        </w:rPr>
        <w:tab/>
        <w:t>TYPE ResourceCoordinationTransferContainer</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699B5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id-RRCReconfigurationCompleteIndicator</w:t>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RRCReconfigurationCompleteIndicator</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optional</w:t>
      </w:r>
      <w:r w:rsidRPr="00CC7B87">
        <w:rPr>
          <w:rFonts w:ascii="Courier New" w:hAnsi="Courier New"/>
          <w:noProof/>
          <w:sz w:val="16"/>
          <w:lang w:val="sv-SE"/>
        </w:rPr>
        <w:tab/>
        <w:t>}|</w:t>
      </w:r>
    </w:p>
    <w:p w14:paraId="21E4E1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id-RRCContainer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CRITICALITY </w:t>
      </w:r>
      <w:r w:rsidRPr="00CC7B87">
        <w:rPr>
          <w:rFonts w:ascii="Courier New" w:hAnsi="Courier New"/>
          <w:noProof/>
          <w:sz w:val="16"/>
          <w:lang w:val="sv-SE"/>
        </w:rPr>
        <w:t>reject</w:t>
      </w:r>
      <w:r w:rsidRPr="00CC7B87">
        <w:rPr>
          <w:rFonts w:ascii="Courier New" w:hAnsi="Courier New"/>
          <w:sz w:val="16"/>
          <w:lang w:val="sv-SE" w:eastAsia="sv-SE"/>
        </w:rPr>
        <w:tab/>
        <w:t>TYPE RRCContainer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64BCD8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lastRenderedPageBreak/>
        <w:tab/>
        <w:t>{ ID id-SCell-ToBeSetup</w:t>
      </w:r>
      <w:r w:rsidRPr="00CC7B87">
        <w:rPr>
          <w:rFonts w:ascii="Courier New" w:hAnsi="Courier New"/>
          <w:noProof/>
          <w:sz w:val="16"/>
          <w:lang w:val="sv-SE"/>
        </w:rPr>
        <w:t>Mod</w:t>
      </w:r>
      <w:r w:rsidRPr="00CC7B87">
        <w:rPr>
          <w:rFonts w:ascii="Courier New" w:hAnsi="Courier New"/>
          <w:sz w:val="16"/>
          <w:lang w:val="sv-SE" w:eastAsia="sv-SE"/>
        </w:rPr>
        <w:t>-List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SCell-ToBeSetup</w:t>
      </w:r>
      <w:r w:rsidRPr="00CC7B87">
        <w:rPr>
          <w:rFonts w:ascii="Courier New" w:hAnsi="Courier New"/>
          <w:noProof/>
          <w:sz w:val="16"/>
          <w:lang w:val="sv-SE"/>
        </w:rPr>
        <w:t>Mod</w:t>
      </w:r>
      <w:r w:rsidRPr="00CC7B87">
        <w:rPr>
          <w:rFonts w:ascii="Courier New" w:hAnsi="Courier New"/>
          <w:sz w:val="16"/>
          <w:lang w:val="sv-SE" w:eastAsia="sv-SE"/>
        </w:rPr>
        <w:t>-List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3BBC54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t>{ ID id-SCell-ToBeRemoved-List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 xml:space="preserve">TYPE SCell-ToBeRemoved-List </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optional }|</w:t>
      </w:r>
    </w:p>
    <w:p w14:paraId="42FB51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id-SRBs-ToBeSetup</w:t>
      </w:r>
      <w:r w:rsidRPr="00CC7B87">
        <w:rPr>
          <w:rFonts w:ascii="Courier New" w:hAnsi="Courier New"/>
          <w:noProof/>
          <w:sz w:val="16"/>
          <w:lang w:val="sv-SE"/>
        </w:rPr>
        <w:t>Mod</w:t>
      </w:r>
      <w:r w:rsidRPr="00CC7B87">
        <w:rPr>
          <w:rFonts w:ascii="Courier New" w:hAnsi="Courier New"/>
          <w:sz w:val="16"/>
          <w:lang w:val="sv-SE" w:eastAsia="sv-SE"/>
        </w:rPr>
        <w:t>-List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SRBs-ToBeSetup</w:t>
      </w:r>
      <w:r w:rsidRPr="00CC7B87">
        <w:rPr>
          <w:rFonts w:ascii="Courier New" w:hAnsi="Courier New"/>
          <w:noProof/>
          <w:sz w:val="16"/>
          <w:lang w:val="sv-SE"/>
        </w:rPr>
        <w:t>Mod</w:t>
      </w:r>
      <w:r w:rsidRPr="00CC7B87">
        <w:rPr>
          <w:rFonts w:ascii="Courier New" w:hAnsi="Courier New"/>
          <w:sz w:val="16"/>
          <w:lang w:val="sv-SE" w:eastAsia="sv-SE"/>
        </w:rPr>
        <w:t>-List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3E6852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id-DRBs-ToBeSetup</w:t>
      </w:r>
      <w:r w:rsidRPr="00CC7B87">
        <w:rPr>
          <w:rFonts w:ascii="Courier New" w:hAnsi="Courier New"/>
          <w:noProof/>
          <w:sz w:val="16"/>
          <w:lang w:val="sv-SE"/>
        </w:rPr>
        <w:t>Mod</w:t>
      </w:r>
      <w:r w:rsidRPr="00CC7B87">
        <w:rPr>
          <w:rFonts w:ascii="Courier New" w:hAnsi="Courier New"/>
          <w:sz w:val="16"/>
          <w:lang w:val="sv-SE" w:eastAsia="sv-SE"/>
        </w:rPr>
        <w:t>-List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DRBs-ToBeSetup</w:t>
      </w:r>
      <w:r w:rsidRPr="00CC7B87">
        <w:rPr>
          <w:rFonts w:ascii="Courier New" w:hAnsi="Courier New"/>
          <w:noProof/>
          <w:sz w:val="16"/>
          <w:lang w:val="sv-SE"/>
        </w:rPr>
        <w:t>Mod</w:t>
      </w:r>
      <w:r w:rsidRPr="00CC7B87">
        <w:rPr>
          <w:rFonts w:ascii="Courier New" w:hAnsi="Courier New"/>
          <w:sz w:val="16"/>
          <w:lang w:val="sv-SE" w:eastAsia="sv-SE"/>
        </w:rPr>
        <w:t>-List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43291B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id-DRBs-ToBeModified-List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DRBs-ToBeModified-List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B0B0F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id-SRBs-ToBeReleased-List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SRBs-ToBeReleased-List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26FEF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id-DRBs-ToBeReleased-List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DRBs-ToBeReleased-List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6B4B09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id-InactivityMonitoringRequest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InactivityMonitoringRequest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38C8C4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id-RAT-FrequencyPriorityInformation</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RAT-FrequencyPriorityInformation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0935C8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id-DRXConfigurationIndicator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DRXConfigurationIndicator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6F510B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id-RLCFailureIndication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RLCFailureIndication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33DD6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id-UplinkTxDirectCurrentListInformation</w:t>
      </w:r>
      <w:r w:rsidRPr="00CC7B87">
        <w:rPr>
          <w:rFonts w:ascii="Courier New" w:hAnsi="Courier New"/>
          <w:sz w:val="16"/>
          <w:lang w:val="sv-SE" w:eastAsia="sv-SE"/>
        </w:rPr>
        <w:tab/>
        <w:t>CRITICALITY ignore</w:t>
      </w:r>
      <w:r w:rsidRPr="00CC7B87">
        <w:rPr>
          <w:rFonts w:ascii="Courier New" w:hAnsi="Courier New"/>
          <w:sz w:val="16"/>
          <w:lang w:val="sv-SE" w:eastAsia="sv-SE"/>
        </w:rPr>
        <w:tab/>
        <w:t>TYPE UplinkTxDirectCurrentListInformation</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464CFE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ab/>
        <w:t>{ ID id-GNB-DUConfigurationQuery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GNB-DUConfigurationQuery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r w:rsidRPr="00CC7B87">
        <w:rPr>
          <w:rFonts w:ascii="Courier New" w:hAnsi="Courier New"/>
          <w:noProof/>
          <w:sz w:val="16"/>
          <w:lang w:val="sv-SE" w:eastAsia="sv-SE"/>
        </w:rPr>
        <w:t>|</w:t>
      </w:r>
    </w:p>
    <w:p w14:paraId="12DA51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id-GNB-DU-UE-AMBR-UL</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BitRate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5C7C61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ab/>
        <w:t>{ ID id-ExecuteDuplication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ExecuteDuplication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p>
    <w:p w14:paraId="2AB6E9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w:t>
      </w:r>
      <w:r w:rsidRPr="00CC7B87">
        <w:rPr>
          <w:rFonts w:ascii="Courier New" w:hAnsi="Courier New"/>
          <w:snapToGrid w:val="0"/>
          <w:sz w:val="16"/>
          <w:lang w:val="sv-SE" w:eastAsia="sv-SE"/>
        </w:rPr>
        <w:t>RRCDeliveryStatusRequest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 xml:space="preserve">TYPE </w:t>
      </w:r>
      <w:r w:rsidRPr="00CC7B87">
        <w:rPr>
          <w:rFonts w:ascii="Courier New" w:hAnsi="Courier New"/>
          <w:snapToGrid w:val="0"/>
          <w:sz w:val="16"/>
          <w:lang w:val="sv-SE" w:eastAsia="sv-SE"/>
        </w:rPr>
        <w:t>RRCDeliveryStatusRequest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p>
    <w:p w14:paraId="462737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ab/>
        <w:t>{ ID id-ResourceCoordinationTransferInformation</w:t>
      </w:r>
      <w:r w:rsidRPr="00CC7B87">
        <w:rPr>
          <w:rFonts w:ascii="Courier New" w:hAnsi="Courier New"/>
          <w:sz w:val="16"/>
          <w:lang w:val="sv-SE" w:eastAsia="sv-SE"/>
        </w:rPr>
        <w:tab/>
        <w:t xml:space="preserve">CRITICALITY </w:t>
      </w:r>
      <w:r w:rsidRPr="00CC7B87">
        <w:rPr>
          <w:rFonts w:ascii="Courier New" w:hAnsi="Courier New"/>
          <w:noProof/>
          <w:sz w:val="16"/>
          <w:lang w:val="sv-SE" w:eastAsia="sv-SE"/>
        </w:rPr>
        <w:t>ignore</w:t>
      </w:r>
      <w:r w:rsidRPr="00CC7B87">
        <w:rPr>
          <w:rFonts w:ascii="Courier New" w:hAnsi="Courier New"/>
          <w:sz w:val="16"/>
          <w:lang w:val="sv-SE" w:eastAsia="sv-SE"/>
        </w:rPr>
        <w:tab/>
        <w:t>TYPE ResourceCoordinationTransferInformation</w:t>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697B7A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sz w:val="16"/>
          <w:lang w:val="sv-SE" w:eastAsia="sv-SE"/>
        </w:rPr>
        <w:tab/>
        <w:t>{ ID id-ServingCellMO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ServingCellMO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r w:rsidRPr="00CC7B87">
        <w:rPr>
          <w:rFonts w:ascii="Courier New" w:hAnsi="Courier New"/>
          <w:noProof/>
          <w:sz w:val="16"/>
          <w:lang w:val="sv-SE" w:eastAsia="zh-CN"/>
        </w:rPr>
        <w:t>|</w:t>
      </w:r>
    </w:p>
    <w:p w14:paraId="41092F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ab/>
        <w:t>{ ID id-NeedforGap</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NeedforGap</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r w:rsidRPr="00CC7B87">
        <w:rPr>
          <w:rFonts w:ascii="Courier New" w:hAnsi="Courier New"/>
          <w:sz w:val="16"/>
          <w:lang w:val="sv-SE" w:eastAsia="sv-SE"/>
        </w:rPr>
        <w:t>|</w:t>
      </w:r>
    </w:p>
    <w:p w14:paraId="186501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sz w:val="16"/>
          <w:lang w:val="sv-SE" w:eastAsia="sv-SE"/>
        </w:rPr>
        <w:tab/>
        <w:t>{ ID id-FullConfiguration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FullConfiguration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r w:rsidRPr="00CC7B87">
        <w:rPr>
          <w:rFonts w:ascii="Courier New" w:hAnsi="Courier New"/>
          <w:noProof/>
          <w:snapToGrid w:val="0"/>
          <w:sz w:val="16"/>
          <w:lang w:val="sv-SE" w:eastAsia="sv-SE"/>
        </w:rPr>
        <w:t>|</w:t>
      </w:r>
    </w:p>
    <w:p w14:paraId="75FE72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id-AdditionalRRMPriorityIndex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TYPE AdditionalRRMPriorityIndex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3D8D1F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id-LowerLayerPresenceStatusChange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TYPE LowerLayerPresenceStatusChange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noProof/>
          <w:snapToGrid w:val="0"/>
          <w:sz w:val="16"/>
          <w:lang w:val="sv-SE" w:eastAsia="sv-SE"/>
        </w:rPr>
        <w:tab/>
        <w:t>}|</w:t>
      </w:r>
    </w:p>
    <w:p w14:paraId="6A0922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id-BHChannels-ToBeSetupMod-List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reject</w:t>
      </w:r>
      <w:r w:rsidRPr="00CC7B87">
        <w:rPr>
          <w:rFonts w:ascii="Courier New" w:hAnsi="Courier New"/>
          <w:noProof/>
          <w:snapToGrid w:val="0"/>
          <w:sz w:val="16"/>
          <w:lang w:val="sv-SE" w:eastAsia="sv-SE"/>
        </w:rPr>
        <w:tab/>
        <w:t>TYPE BHChannels-ToBeSetupMod-List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noProof/>
          <w:snapToGrid w:val="0"/>
          <w:sz w:val="16"/>
          <w:lang w:val="sv-SE" w:eastAsia="sv-SE"/>
        </w:rPr>
        <w:tab/>
        <w:t>}|</w:t>
      </w:r>
    </w:p>
    <w:p w14:paraId="7B78E4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id-BHChannels-ToBeModified-List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reject</w:t>
      </w:r>
      <w:r w:rsidRPr="00CC7B87">
        <w:rPr>
          <w:rFonts w:ascii="Courier New" w:hAnsi="Courier New"/>
          <w:noProof/>
          <w:snapToGrid w:val="0"/>
          <w:sz w:val="16"/>
          <w:lang w:val="sv-SE" w:eastAsia="sv-SE"/>
        </w:rPr>
        <w:tab/>
        <w:t>TYPE BHChannels-ToBeModified-List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noProof/>
          <w:snapToGrid w:val="0"/>
          <w:sz w:val="16"/>
          <w:lang w:val="sv-SE" w:eastAsia="sv-SE"/>
        </w:rPr>
        <w:tab/>
        <w:t>}|</w:t>
      </w:r>
    </w:p>
    <w:p w14:paraId="67E555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id-BHChannels-ToBeReleased-List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reject</w:t>
      </w:r>
      <w:r w:rsidRPr="00CC7B87">
        <w:rPr>
          <w:rFonts w:ascii="Courier New" w:hAnsi="Courier New"/>
          <w:noProof/>
          <w:snapToGrid w:val="0"/>
          <w:sz w:val="16"/>
          <w:lang w:val="sv-SE" w:eastAsia="sv-SE"/>
        </w:rPr>
        <w:tab/>
        <w:t>TYPE BHChannels-ToBeReleased-List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noProof/>
          <w:snapToGrid w:val="0"/>
          <w:sz w:val="16"/>
          <w:lang w:val="sv-SE" w:eastAsia="sv-SE"/>
        </w:rPr>
        <w:tab/>
        <w:t>}|</w:t>
      </w:r>
    </w:p>
    <w:p w14:paraId="6418C2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id-NRV2XServicesAuthorized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TYPE NRV2XServicesAuthorized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24D887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id-LTEV2XServicesAuthorized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TYPE LTEV2XServicesAuthorized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21DB7D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id-NRUESidelinkAggregateMaximumBitrate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TYPE NRUESidelinkAggregateMaximumBitrate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7C65BC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id-LTEUESidelinkAggregateMaximumBitrate</w:t>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TYPE LTEUESidelinkAggregateMaximumBitrate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65FA27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id-PC5LinkAMBR</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TYPE BitRate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p>
    <w:p w14:paraId="48DC19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id-SLDRBs-ToBeSetupMod-List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reject</w:t>
      </w:r>
      <w:r w:rsidRPr="00CC7B87">
        <w:rPr>
          <w:rFonts w:ascii="Courier New" w:hAnsi="Courier New"/>
          <w:noProof/>
          <w:snapToGrid w:val="0"/>
          <w:sz w:val="16"/>
          <w:lang w:val="sv-SE" w:eastAsia="sv-SE"/>
        </w:rPr>
        <w:tab/>
        <w:t>TYPE SLDRBs-ToBeSetupMod-List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noProof/>
          <w:snapToGrid w:val="0"/>
          <w:sz w:val="16"/>
          <w:lang w:val="sv-SE" w:eastAsia="sv-SE"/>
        </w:rPr>
        <w:tab/>
        <w:t>}|</w:t>
      </w:r>
    </w:p>
    <w:p w14:paraId="3ECB3D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id-SLDRBs-ToBeModified-List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reject</w:t>
      </w:r>
      <w:r w:rsidRPr="00CC7B87">
        <w:rPr>
          <w:rFonts w:ascii="Courier New" w:hAnsi="Courier New"/>
          <w:noProof/>
          <w:snapToGrid w:val="0"/>
          <w:sz w:val="16"/>
          <w:lang w:val="sv-SE" w:eastAsia="sv-SE"/>
        </w:rPr>
        <w:tab/>
        <w:t>TYPE SLDRBs-ToBeModified-List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noProof/>
          <w:snapToGrid w:val="0"/>
          <w:sz w:val="16"/>
          <w:lang w:val="sv-SE" w:eastAsia="sv-SE"/>
        </w:rPr>
        <w:tab/>
        <w:t>}|</w:t>
      </w:r>
    </w:p>
    <w:p w14:paraId="16028C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id-SLDRBs-ToBeReleased-List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reject</w:t>
      </w:r>
      <w:r w:rsidRPr="00CC7B87">
        <w:rPr>
          <w:rFonts w:ascii="Courier New" w:hAnsi="Courier New"/>
          <w:noProof/>
          <w:snapToGrid w:val="0"/>
          <w:sz w:val="16"/>
          <w:lang w:val="sv-SE" w:eastAsia="sv-SE"/>
        </w:rPr>
        <w:tab/>
        <w:t>TYPE SLDRBs-ToBeReleased-List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noProof/>
          <w:snapToGrid w:val="0"/>
          <w:sz w:val="16"/>
          <w:lang w:val="sv-SE" w:eastAsia="sv-SE"/>
        </w:rPr>
        <w:tab/>
        <w:t>}|</w:t>
      </w:r>
    </w:p>
    <w:p w14:paraId="7AE044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ab/>
        <w:t>{ ID id-ConditionalIntraDUMobilityInformation</w:t>
      </w:r>
      <w:r w:rsidRPr="00CC7B87">
        <w:rPr>
          <w:rFonts w:ascii="Courier New" w:hAnsi="Courier New"/>
          <w:noProof/>
          <w:snapToGrid w:val="0"/>
          <w:sz w:val="16"/>
          <w:lang w:val="sv-SE" w:eastAsia="sv-SE"/>
        </w:rPr>
        <w:tab/>
        <w:t>CRITICALITY reject</w:t>
      </w:r>
      <w:r w:rsidRPr="00CC7B87">
        <w:rPr>
          <w:rFonts w:ascii="Courier New" w:hAnsi="Courier New"/>
          <w:noProof/>
          <w:snapToGrid w:val="0"/>
          <w:sz w:val="16"/>
          <w:lang w:val="sv-SE" w:eastAsia="sv-SE"/>
        </w:rPr>
        <w:tab/>
        <w:t>TYPE ConditionalIntraDUMobilityInformation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snapToGrid w:val="0"/>
          <w:sz w:val="16"/>
          <w:lang w:val="sv-SE" w:eastAsia="sv-SE"/>
        </w:rPr>
        <w:t>|</w:t>
      </w:r>
    </w:p>
    <w:p w14:paraId="08A82D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sv-SE"/>
        </w:rPr>
        <w:tab/>
        <w:t>{ ID id-F1CTransferPath</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F1CTransferPath</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r w:rsidRPr="00CC7B87">
        <w:rPr>
          <w:rFonts w:ascii="Courier New" w:hAnsi="Courier New"/>
          <w:sz w:val="16"/>
          <w:lang w:val="sv-SE" w:eastAsia="sv-SE"/>
        </w:rPr>
        <w:t>|</w:t>
      </w:r>
    </w:p>
    <w:p w14:paraId="36DE2D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id-SCGIndicator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SCGIndicator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ins w:id="358" w:author="Author" w:date="2022-02-08T22:01:00Z">
        <w:r w:rsidRPr="00CC7B87">
          <w:rPr>
            <w:rFonts w:ascii="Courier New" w:hAnsi="Courier New"/>
            <w:sz w:val="16"/>
            <w:lang w:val="sv-SE" w:eastAsia="sv-SE"/>
          </w:rPr>
          <w:t>|</w:t>
        </w:r>
      </w:ins>
    </w:p>
    <w:p w14:paraId="047501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ins w:id="359" w:author="Author" w:date="2022-02-08T22:01:00Z">
        <w:r w:rsidRPr="00CC7B87">
          <w:rPr>
            <w:rFonts w:ascii="Courier New" w:hAnsi="Courier New"/>
            <w:sz w:val="16"/>
            <w:lang w:val="sv-SE" w:eastAsia="sv-SE"/>
          </w:rPr>
          <w:tab/>
          <w:t xml:space="preserve">{ ID </w:t>
        </w:r>
        <w:r w:rsidRPr="00CC7B87">
          <w:rPr>
            <w:rFonts w:ascii="Courier New" w:hAnsi="Courier New" w:hint="eastAsia"/>
            <w:snapToGrid w:val="0"/>
            <w:sz w:val="16"/>
            <w:lang w:val="sv-SE" w:eastAsia="zh-CN"/>
          </w:rPr>
          <w:t>i</w:t>
        </w:r>
        <w:r w:rsidRPr="00CC7B87">
          <w:rPr>
            <w:rFonts w:ascii="Courier New" w:hAnsi="Courier New"/>
            <w:snapToGrid w:val="0"/>
            <w:sz w:val="16"/>
            <w:lang w:val="sv-SE" w:eastAsia="zh-CN"/>
          </w:rPr>
          <w:t>d-CG-SDTQueryIndication</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w:t>
        </w:r>
        <w:r w:rsidRPr="00CC7B87">
          <w:rPr>
            <w:rFonts w:ascii="Courier New" w:hAnsi="Courier New"/>
            <w:sz w:val="16"/>
            <w:lang w:val="sv-SE" w:eastAsia="sv-SE"/>
          </w:rPr>
          <w:t>RITICALITY ignore</w:t>
        </w:r>
        <w:r w:rsidRPr="00CC7B87">
          <w:rPr>
            <w:rFonts w:ascii="Courier New" w:hAnsi="Courier New"/>
            <w:sz w:val="16"/>
            <w:lang w:val="sv-SE" w:eastAsia="sv-SE"/>
          </w:rPr>
          <w:tab/>
          <w:t xml:space="preserve">TYPE </w:t>
        </w:r>
        <w:r w:rsidRPr="00CC7B87">
          <w:rPr>
            <w:rFonts w:ascii="Courier New" w:hAnsi="Courier New"/>
            <w:snapToGrid w:val="0"/>
            <w:sz w:val="16"/>
            <w:lang w:val="sv-SE" w:eastAsia="zh-CN"/>
          </w:rPr>
          <w:t>CG-SDTQueryIndication</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ins>
      <w:r w:rsidRPr="00CC7B87">
        <w:rPr>
          <w:rFonts w:ascii="Courier New" w:hAnsi="Courier New"/>
          <w:noProof/>
          <w:sz w:val="16"/>
          <w:lang w:val="sv-SE" w:eastAsia="sv-SE"/>
        </w:rPr>
        <w:t>,</w:t>
      </w:r>
    </w:p>
    <w:p w14:paraId="17BF01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5B886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63168E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3703B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SCell-ToBeSetupMod-List::= SEQUENCE (SIZE(1..maxnoofSCells)) OF ProtocolIE-SingleContainer { { SCell-ToBeSetupMod-ItemIEs} }</w:t>
      </w:r>
    </w:p>
    <w:p w14:paraId="3394D0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SCell-ToBeRemoved-List::= SEQUENCE (SIZE(1..maxnoofSCells)) OF ProtocolIE-SingleContainer { { SCell-ToBeRemoved-ItemIEs} }</w:t>
      </w:r>
    </w:p>
    <w:p w14:paraId="6F0848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SRBs-ToBeSetupMod-List ::= SEQUENCE (SIZE(1..maxnoofSRBs)) OF ProtocolIE-SingleContainer { { SRBs-ToBeSetupMod-ItemIEs} }</w:t>
      </w:r>
    </w:p>
    <w:p w14:paraId="2BC032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DRBs-ToBeSetupMod-List ::= SEQUENCE (SIZE(1..maxnoofDRBs)) OF ProtocolIE-SingleContainer { { DRBs-ToBeSetupMod-ItemIEs} }</w:t>
      </w:r>
    </w:p>
    <w:p w14:paraId="076C78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BHChannels-ToBeSetupMod-List ::= SEQUENCE (SIZE(1..maxnoofBHRLCChannels)) OF ProtocolIE-SingleContainer { { BHChannels-ToBeSetupMod-ItemIEs} }</w:t>
      </w:r>
    </w:p>
    <w:p w14:paraId="675562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1A97A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DRBs-ToBeModified-List ::= SEQUENCE (SIZE(1..maxnoofDRBs)) OF ProtocolIE-SingleContainer { { DRBs-ToBeModified-ItemIEs} }</w:t>
      </w:r>
    </w:p>
    <w:p w14:paraId="6DBBCF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BHChannels-ToBeModified-List ::= SEQUENCE (SIZE(1..maxnoofBHRLCChannels)) OF ProtocolIE-SingleContainer { { BHChannels-ToBeModified-ItemIEs} }</w:t>
      </w:r>
    </w:p>
    <w:p w14:paraId="592033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SRBs-ToBeReleased-List ::= SEQUENCE (SIZE(1..maxnoofSRBs)) OF ProtocolIE-SingleContainer { { SRBs-ToBeReleased-ItemIEs} }</w:t>
      </w:r>
    </w:p>
    <w:p w14:paraId="437420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DRBs-ToBeReleased-List ::= SEQUENCE (SIZE(1..maxnoofDRBs)) OF ProtocolIE-SingleContainer { { DRBs-ToBeReleased-ItemIEs} }</w:t>
      </w:r>
    </w:p>
    <w:p w14:paraId="591FEF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BHChannels-ToBeReleased-List ::= SEQUENCE (SIZE(1..maxnoofBHRLCChannels)) OF ProtocolIE-SingleContainer { { BHChannels-ToBeReleased-ItemIEs} }</w:t>
      </w:r>
    </w:p>
    <w:p w14:paraId="39276B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84DA1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SCell-ToBeSetupMod-ItemIEs F1AP-PROTOCOL-IES ::= {</w:t>
      </w:r>
    </w:p>
    <w:p w14:paraId="1546F9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lastRenderedPageBreak/>
        <w:tab/>
        <w:t>{ ID id-SCell-ToBeSetupMod-Item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SCell-ToBeSetupMod-Item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mandatory</w:t>
      </w:r>
      <w:r w:rsidRPr="00CC7B87">
        <w:rPr>
          <w:rFonts w:ascii="Courier New" w:hAnsi="Courier New"/>
          <w:noProof/>
          <w:sz w:val="16"/>
          <w:lang w:val="sv-SE"/>
        </w:rPr>
        <w:tab/>
        <w:t>},</w:t>
      </w:r>
    </w:p>
    <w:p w14:paraId="5ED873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30E4CF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54FDF6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DDD00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SCell-ToBeRemoved-ItemIEs F1AP-PROTOCOL-IES ::= {</w:t>
      </w:r>
    </w:p>
    <w:p w14:paraId="125F22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id-SCell-ToBeRemoved-Item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SCell-ToBeRemoved-Item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mandatory</w:t>
      </w:r>
      <w:r w:rsidRPr="00CC7B87">
        <w:rPr>
          <w:rFonts w:ascii="Courier New" w:hAnsi="Courier New"/>
          <w:noProof/>
          <w:sz w:val="16"/>
          <w:lang w:val="sv-SE"/>
        </w:rPr>
        <w:tab/>
        <w:t>},</w:t>
      </w:r>
    </w:p>
    <w:p w14:paraId="66AF79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74C9C4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B7383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98A04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EC836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SRBs-ToBeSetupMod-ItemIEs F1AP-PROTOCOL-IES ::= {</w:t>
      </w:r>
    </w:p>
    <w:p w14:paraId="41E9AA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id-SRBs-ToBeSetupMod-Item</w:t>
      </w:r>
      <w:r w:rsidRPr="00CC7B87">
        <w:rPr>
          <w:rFonts w:ascii="Courier New" w:hAnsi="Courier New"/>
          <w:noProof/>
          <w:sz w:val="16"/>
          <w:lang w:val="sv-SE"/>
        </w:rPr>
        <w:tab/>
      </w:r>
      <w:r w:rsidRPr="00CC7B87">
        <w:rPr>
          <w:rFonts w:ascii="Courier New" w:hAnsi="Courier New"/>
          <w:noProof/>
          <w:sz w:val="16"/>
          <w:lang w:val="sv-SE"/>
        </w:rPr>
        <w:tab/>
        <w:t>CRITICALITY reject</w:t>
      </w:r>
      <w:r w:rsidRPr="00CC7B87">
        <w:rPr>
          <w:rFonts w:ascii="Courier New" w:hAnsi="Courier New"/>
          <w:noProof/>
          <w:sz w:val="16"/>
          <w:lang w:val="sv-SE"/>
        </w:rPr>
        <w:tab/>
        <w:t>TYPE SRBs-ToBeSetupMod-Item</w:t>
      </w:r>
      <w:r w:rsidRPr="00CC7B87">
        <w:rPr>
          <w:rFonts w:ascii="Courier New" w:hAnsi="Courier New"/>
          <w:noProof/>
          <w:sz w:val="16"/>
          <w:lang w:val="sv-SE"/>
        </w:rPr>
        <w:tab/>
      </w:r>
      <w:r w:rsidRPr="00CC7B87">
        <w:rPr>
          <w:rFonts w:ascii="Courier New" w:hAnsi="Courier New"/>
          <w:noProof/>
          <w:sz w:val="16"/>
          <w:lang w:val="sv-SE"/>
        </w:rPr>
        <w:tab/>
        <w:t>PRESENCE mandatory},</w:t>
      </w:r>
    </w:p>
    <w:p w14:paraId="3C42FF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714B3A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E0A3E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A0F69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C6002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DRBs-ToBeSetupMod-ItemIEs F1AP-PROTOCOL-IES ::= {</w:t>
      </w:r>
    </w:p>
    <w:p w14:paraId="6A5126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id-DRBs-ToBeSetupMod-Item</w:t>
      </w:r>
      <w:r w:rsidRPr="00CC7B87">
        <w:rPr>
          <w:rFonts w:ascii="Courier New" w:hAnsi="Courier New"/>
          <w:noProof/>
          <w:sz w:val="16"/>
          <w:lang w:val="sv-SE"/>
        </w:rPr>
        <w:tab/>
      </w:r>
      <w:r w:rsidRPr="00CC7B87">
        <w:rPr>
          <w:rFonts w:ascii="Courier New" w:hAnsi="Courier New"/>
          <w:noProof/>
          <w:sz w:val="16"/>
          <w:lang w:val="sv-SE"/>
        </w:rPr>
        <w:tab/>
        <w:t>CRITICALITY reject</w:t>
      </w:r>
      <w:r w:rsidRPr="00CC7B87">
        <w:rPr>
          <w:rFonts w:ascii="Courier New" w:hAnsi="Courier New"/>
          <w:noProof/>
          <w:sz w:val="16"/>
          <w:lang w:val="sv-SE"/>
        </w:rPr>
        <w:tab/>
        <w:t>TYPE DRBs-ToBeSetupMod-Item</w:t>
      </w:r>
      <w:r w:rsidRPr="00CC7B87">
        <w:rPr>
          <w:rFonts w:ascii="Courier New" w:hAnsi="Courier New"/>
          <w:noProof/>
          <w:sz w:val="16"/>
          <w:lang w:val="sv-SE"/>
        </w:rPr>
        <w:tab/>
      </w:r>
      <w:r w:rsidRPr="00CC7B87">
        <w:rPr>
          <w:rFonts w:ascii="Courier New" w:hAnsi="Courier New"/>
          <w:noProof/>
          <w:sz w:val="16"/>
          <w:lang w:val="sv-SE"/>
        </w:rPr>
        <w:tab/>
        <w:t>PRESENCE mandatory},</w:t>
      </w:r>
    </w:p>
    <w:p w14:paraId="463E61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621C23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C9651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DBDC5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DRBs-ToBeModified-ItemIEs F1AP-PROTOCOL-IES ::= {</w:t>
      </w:r>
    </w:p>
    <w:p w14:paraId="5458D9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r>
      <w:r w:rsidRPr="00CC7B87">
        <w:rPr>
          <w:rFonts w:ascii="Courier New" w:hAnsi="Courier New"/>
          <w:sz w:val="16"/>
          <w:lang w:val="sv-SE" w:eastAsia="sv-SE"/>
        </w:rPr>
        <w:t>{ ID id-</w:t>
      </w:r>
      <w:r w:rsidRPr="00CC7B87">
        <w:rPr>
          <w:rFonts w:ascii="Courier New" w:hAnsi="Courier New"/>
          <w:noProof/>
          <w:sz w:val="16"/>
          <w:lang w:val="sv-SE"/>
        </w:rPr>
        <w:t>DRBs-ToBeModified-Item</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 xml:space="preserve">TYPE </w:t>
      </w:r>
      <w:r w:rsidRPr="00CC7B87">
        <w:rPr>
          <w:rFonts w:ascii="Courier New" w:hAnsi="Courier New"/>
          <w:noProof/>
          <w:sz w:val="16"/>
          <w:lang w:val="sv-SE"/>
        </w:rPr>
        <w:t>DRBs-ToBeModified-Item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6F8ABF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8ED08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8716E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2A6D0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493C4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SRBs-ToBeReleased-ItemIEs F1AP-PROTOCOL-IES ::= {</w:t>
      </w:r>
    </w:p>
    <w:p w14:paraId="73E122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w:t>
      </w:r>
      <w:r w:rsidRPr="00CC7B87">
        <w:rPr>
          <w:rFonts w:ascii="Courier New" w:hAnsi="Courier New"/>
          <w:noProof/>
          <w:sz w:val="16"/>
          <w:lang w:val="sv-SE"/>
        </w:rPr>
        <w:t>SRBs-ToBeReleased-Item</w:t>
      </w:r>
      <w:r w:rsidRPr="00CC7B87">
        <w:rPr>
          <w:rFonts w:ascii="Courier New" w:hAnsi="Courier New"/>
          <w:sz w:val="16"/>
          <w:lang w:val="sv-SE" w:eastAsia="sv-SE"/>
        </w:rPr>
        <w:tab/>
        <w:t>CRITICALITY reject</w:t>
      </w:r>
      <w:r w:rsidRPr="00CC7B87">
        <w:rPr>
          <w:rFonts w:ascii="Courier New" w:hAnsi="Courier New"/>
          <w:sz w:val="16"/>
          <w:lang w:val="sv-SE" w:eastAsia="sv-SE"/>
        </w:rPr>
        <w:tab/>
        <w:t xml:space="preserve">TYPE </w:t>
      </w:r>
      <w:r w:rsidRPr="00CC7B87">
        <w:rPr>
          <w:rFonts w:ascii="Courier New" w:hAnsi="Courier New"/>
          <w:noProof/>
          <w:sz w:val="16"/>
          <w:lang w:val="sv-SE"/>
        </w:rPr>
        <w:t>SRBs-ToBeReleased-Item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1EF215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827E7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DF7E3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9D23A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DRBs-ToBeReleased-ItemIEs F1AP-PROTOCOL-IES ::= {</w:t>
      </w:r>
    </w:p>
    <w:p w14:paraId="4116E5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w:t>
      </w:r>
      <w:r w:rsidRPr="00CC7B87">
        <w:rPr>
          <w:rFonts w:ascii="Courier New" w:hAnsi="Courier New"/>
          <w:noProof/>
          <w:sz w:val="16"/>
          <w:lang w:val="sv-SE"/>
        </w:rPr>
        <w:t>DRBs-ToBeReleased-Item</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 xml:space="preserve">TYPE </w:t>
      </w:r>
      <w:r w:rsidRPr="00CC7B87">
        <w:rPr>
          <w:rFonts w:ascii="Courier New" w:hAnsi="Courier New"/>
          <w:noProof/>
          <w:sz w:val="16"/>
          <w:lang w:val="sv-SE"/>
        </w:rPr>
        <w:t>DRBs-ToBeReleased-Item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266B30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92047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66AC4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91206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BHChannels-ToBeSetupMod-ItemIEs F1AP-PROTOCOL-IES ::= {</w:t>
      </w:r>
    </w:p>
    <w:p w14:paraId="3385AD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id-BHChannels-ToBeSetupMod-Item</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BHChannels-ToBeSetupMod-Item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2A5048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4FECF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E7DB0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6E1EE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BHChannels-ToBeModified-ItemIEs F1AP-PROTOCOL-IES ::= {</w:t>
      </w:r>
    </w:p>
    <w:p w14:paraId="349A38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id-BHChannels-ToBeModified-Item</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BHChannels-ToBeModified-Item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1B728E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4DB32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830B8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02A8F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BHChannels-ToBeReleased-ItemIEs F1AP-PROTOCOL-IES ::= {</w:t>
      </w:r>
    </w:p>
    <w:p w14:paraId="3BDBB7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id-BHChannels-ToBeReleased-Item</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BHChannels-ToBeReleased-Item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771929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B4F01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0FAED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587E6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SLDRBs-ToBeSetupMod-List ::= SEQUENCE (SIZE(1..maxnoofSLDRBs)) OF ProtocolIE-SingleContainer { { SLDRBs-ToBeSetupMod-ItemIEs} }</w:t>
      </w:r>
    </w:p>
    <w:p w14:paraId="79A6CC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SLDRBs-ToBeModified-List ::= SEQUENCE (SIZE(1..maxnoofSLDRBs)) OF ProtocolIE-SingleContainer { { SLDRBs-ToBeModified-ItemIEs} }</w:t>
      </w:r>
    </w:p>
    <w:p w14:paraId="0EF6D4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SLDRBs-ToBeReleased-List ::= SEQUENCE (SIZE(1..maxnoofSLDRBs)) OF ProtocolIE-SingleContainer { { SLDRBs-ToBeReleased-ItemIEs} }</w:t>
      </w:r>
    </w:p>
    <w:p w14:paraId="2E5141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E3F72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SLDRBs-ToBeSetupMod-ItemIEs F1AP-PROTOCOL-IES ::= {</w:t>
      </w:r>
    </w:p>
    <w:p w14:paraId="630781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id-SLDRBs-ToBeSetupMod-Item</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SLDRBs-ToBeSetupMod-Item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31F403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92D8E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3D040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73E06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SLDRBs-ToBeModified-ItemIEs F1AP-PROTOCOL-IES ::= {</w:t>
      </w:r>
    </w:p>
    <w:p w14:paraId="317B3E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id-SLDRBs-ToBeModified-Item</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SLDRBs-ToBeModified-Item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6014A2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2BBEE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ECC27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9242B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SLDRBs-ToBeReleased-ItemIEs F1AP-PROTOCOL-IES ::= {</w:t>
      </w:r>
    </w:p>
    <w:p w14:paraId="4B9A32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id-SLDRBs-ToBeReleased-Item</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SLDRBs-ToBeReleased-Item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7595CC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EC37A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C4438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028E7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C36D0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DE3C2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UE CONTEXT MODIFICATION RESPONSE</w:t>
      </w:r>
    </w:p>
    <w:p w14:paraId="25A945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9E1BE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446F2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0D664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UEContextModificationResponse ::= SEQUENCE {</w:t>
      </w:r>
    </w:p>
    <w:p w14:paraId="3BEB98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UEContextModificationResponseIEs} },</w:t>
      </w:r>
    </w:p>
    <w:p w14:paraId="5834A8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738C4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7C420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A1403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CC77C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UEContextModificationResponseIEs F1AP-PROTOCOL-IES ::= {</w:t>
      </w:r>
    </w:p>
    <w:p w14:paraId="5C0F3A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id-gNB-CU-UE-F1AP-ID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GNB-CU-UE-F1AP-ID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4F4339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id-gNB-DU-UE-F1AP-ID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GNB-DU-UE-F1AP-ID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6106B1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id-ResourceCoordinationTransferContainer</w:t>
      </w:r>
      <w:r w:rsidRPr="00CC7B87">
        <w:rPr>
          <w:rFonts w:ascii="Courier New" w:hAnsi="Courier New"/>
          <w:sz w:val="16"/>
          <w:lang w:val="sv-SE" w:eastAsia="sv-SE"/>
        </w:rPr>
        <w:tab/>
        <w:t xml:space="preserve">CRITICALITY </w:t>
      </w:r>
      <w:r w:rsidRPr="00CC7B87">
        <w:rPr>
          <w:rFonts w:ascii="Courier New" w:hAnsi="Courier New"/>
          <w:noProof/>
          <w:sz w:val="16"/>
          <w:lang w:val="sv-SE"/>
        </w:rPr>
        <w:t>ignore</w:t>
      </w:r>
      <w:r w:rsidRPr="00CC7B87">
        <w:rPr>
          <w:rFonts w:ascii="Courier New" w:hAnsi="Courier New"/>
          <w:sz w:val="16"/>
          <w:lang w:val="sv-SE" w:eastAsia="sv-SE"/>
        </w:rPr>
        <w:tab/>
        <w:t>TYPE ResourceCoordinationTransferContainer</w:t>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58C5F8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id-DUtoCURRCInformation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DUtoCURRCInformation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3DCB27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id-DRBs-Setup</w:t>
      </w:r>
      <w:r w:rsidRPr="00CC7B87">
        <w:rPr>
          <w:rFonts w:ascii="Courier New" w:hAnsi="Courier New"/>
          <w:noProof/>
          <w:sz w:val="16"/>
          <w:lang w:val="sv-SE"/>
        </w:rPr>
        <w:t>Mod</w:t>
      </w:r>
      <w:r w:rsidRPr="00CC7B87">
        <w:rPr>
          <w:rFonts w:ascii="Courier New" w:hAnsi="Courier New"/>
          <w:sz w:val="16"/>
          <w:lang w:val="sv-SE" w:eastAsia="sv-SE"/>
        </w:rPr>
        <w:t>-List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DRBs-Setup</w:t>
      </w:r>
      <w:r w:rsidRPr="00CC7B87">
        <w:rPr>
          <w:rFonts w:ascii="Courier New" w:hAnsi="Courier New"/>
          <w:noProof/>
          <w:sz w:val="16"/>
          <w:lang w:val="sv-SE"/>
        </w:rPr>
        <w:t>Mod</w:t>
      </w:r>
      <w:r w:rsidRPr="00CC7B87">
        <w:rPr>
          <w:rFonts w:ascii="Courier New" w:hAnsi="Courier New"/>
          <w:sz w:val="16"/>
          <w:lang w:val="sv-SE" w:eastAsia="sv-SE"/>
        </w:rPr>
        <w:t>-List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35ABCD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id-DRBs-Modified-List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DRBs-Modified-List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1AE86F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id-SRBs-FailedToBeSetup</w:t>
      </w:r>
      <w:r w:rsidRPr="00CC7B87">
        <w:rPr>
          <w:rFonts w:ascii="Courier New" w:hAnsi="Courier New"/>
          <w:noProof/>
          <w:sz w:val="16"/>
          <w:lang w:val="sv-SE"/>
        </w:rPr>
        <w:t>Mod</w:t>
      </w:r>
      <w:r w:rsidRPr="00CC7B87">
        <w:rPr>
          <w:rFonts w:ascii="Courier New" w:hAnsi="Courier New"/>
          <w:sz w:val="16"/>
          <w:lang w:val="sv-SE" w:eastAsia="sv-SE"/>
        </w:rPr>
        <w:t>-List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SRBs-FailedToBeSetup</w:t>
      </w:r>
      <w:r w:rsidRPr="00CC7B87">
        <w:rPr>
          <w:rFonts w:ascii="Courier New" w:hAnsi="Courier New"/>
          <w:noProof/>
          <w:sz w:val="16"/>
          <w:lang w:val="sv-SE"/>
        </w:rPr>
        <w:t>Mod</w:t>
      </w:r>
      <w:r w:rsidRPr="00CC7B87">
        <w:rPr>
          <w:rFonts w:ascii="Courier New" w:hAnsi="Courier New"/>
          <w:sz w:val="16"/>
          <w:lang w:val="sv-SE" w:eastAsia="sv-SE"/>
        </w:rPr>
        <w:t>-List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61FC3B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id-DRBs-FailedToBeSetup</w:t>
      </w:r>
      <w:r w:rsidRPr="00CC7B87">
        <w:rPr>
          <w:rFonts w:ascii="Courier New" w:hAnsi="Courier New"/>
          <w:noProof/>
          <w:sz w:val="16"/>
          <w:lang w:val="sv-SE"/>
        </w:rPr>
        <w:t>Mod</w:t>
      </w:r>
      <w:r w:rsidRPr="00CC7B87">
        <w:rPr>
          <w:rFonts w:ascii="Courier New" w:hAnsi="Courier New"/>
          <w:sz w:val="16"/>
          <w:lang w:val="sv-SE" w:eastAsia="sv-SE"/>
        </w:rPr>
        <w:t>-List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DRBs-FailedToBeSetup</w:t>
      </w:r>
      <w:r w:rsidRPr="00CC7B87">
        <w:rPr>
          <w:rFonts w:ascii="Courier New" w:hAnsi="Courier New"/>
          <w:noProof/>
          <w:sz w:val="16"/>
          <w:lang w:val="sv-SE"/>
        </w:rPr>
        <w:t>Mod</w:t>
      </w:r>
      <w:r w:rsidRPr="00CC7B87">
        <w:rPr>
          <w:rFonts w:ascii="Courier New" w:hAnsi="Courier New"/>
          <w:sz w:val="16"/>
          <w:lang w:val="sv-SE" w:eastAsia="sv-SE"/>
        </w:rPr>
        <w:t>-List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24846B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id-SCell-FailedtoSetupMod-List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SCell-FailedtoSetupMod-List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optional</w:t>
      </w:r>
      <w:r w:rsidRPr="00CC7B87">
        <w:rPr>
          <w:rFonts w:ascii="Courier New" w:hAnsi="Courier New"/>
          <w:noProof/>
          <w:sz w:val="16"/>
          <w:lang w:val="sv-SE"/>
        </w:rPr>
        <w:tab/>
        <w:t>}|</w:t>
      </w:r>
    </w:p>
    <w:p w14:paraId="070FB1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id-DRBs-FailedToBeModified-List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DRBs-FailedToBeModified-List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001773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id-InactivityMonitoringResponse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InactivityMonitoringResponse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EB2FC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537E48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id-C-RNTI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C-RNTI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2EADD3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id-Associated-SCell-List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  TYPE Associated-SCell-List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5DA0FE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id-SRBs-SetupMod-List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SRBs-SetupMod-List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045C1C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id-SRBs-Modified-List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SRBs-Modified-List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5CBB31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id-FullConfiguration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FullConfiguration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45A72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id-BHChannels-SetupMod-List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BHChannels-SetupMod-List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6CDFBD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id-BHChannels-Modified-List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BHChannels-Modified-List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5E74D2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id-BHChannels-FailedToBeSetupMod-List</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BHChannels-FailedToBeSetupMod-List</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42B989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id-BHChannels-FailedToBeModified-List</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BHChannels-FailedToBeModified-List</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62CA74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id-SLDRBs-SetupMod-List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SLDRBs-SetupMod-List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0BE29F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 ID id-SLDRBs-Modified-List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SLDRBs-Modified-List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0FFD44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id-SLDRBs-FailedToBeSetupMod-List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SLDRBs-FailedToBeSetupMod-List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024B7F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id-SLDRBs-FailedToBeModified-List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SLDRBs-FailedToBeModified-List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2575FE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id-requestedTargetCellGlobalID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NRCGI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3AA704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45D4A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A03D2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FA03F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1B7E9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DRBs-SetupMod-List ::= SEQUENCE (SIZE(1..maxnoofDRBs)) OF ProtocolIE-SingleContainer { { DRBs-SetupMod-ItemIEs} }</w:t>
      </w:r>
    </w:p>
    <w:p w14:paraId="4780E8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DRBs-Modified-List::= SEQUENCE (SIZE(1..maxnoofDRBs)) OF ProtocolIE-SingleContainer { { DRBs-Modified-ItemIEs } }</w:t>
      </w:r>
      <w:r w:rsidRPr="00CC7B87">
        <w:rPr>
          <w:rFonts w:ascii="Courier New" w:hAnsi="Courier New"/>
          <w:noProof/>
          <w:sz w:val="16"/>
          <w:lang w:val="sv-SE" w:eastAsia="sv-SE"/>
        </w:rPr>
        <w:t xml:space="preserve"> </w:t>
      </w:r>
    </w:p>
    <w:p w14:paraId="376E2E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SRBs-SetupMod-List ::= SEQUENCE (SIZE(1..maxnoofSRBs)) OF ProtocolIE-SingleContainer { { SRBs-SetupMod-ItemIEs} }</w:t>
      </w:r>
    </w:p>
    <w:p w14:paraId="190DC2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SRBs-Modified-List ::= SEQUENCE (SIZE(1..maxnoofSRBs)) OF ProtocolIE-SingleContainer { { SRBs-Modified-ItemIEs } }</w:t>
      </w:r>
    </w:p>
    <w:p w14:paraId="3FE30F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DRBs-FailedToBeModified-List ::= SEQUENCE (SIZE(1..maxnoofDRBs)) OF ProtocolIE-SingleContainer { { DRBs-FailedToBeModified-ItemIEs} }</w:t>
      </w:r>
    </w:p>
    <w:p w14:paraId="04CC4A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SRBs-FailedToBeSetupMod-List ::= SEQUENCE (SIZE(1..maxnoofSRBs)) OF ProtocolIE-SingleContainer { { SRBs-FailedToBeSetupMod-ItemIEs} }</w:t>
      </w:r>
    </w:p>
    <w:p w14:paraId="2C5DE0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DRBs-FailedToBeSetupMod-List ::= SEQUENCE (SIZE(1..maxnoofDRBs)) OF ProtocolIE-SingleContainer { { DRBs-FailedToBeSetupMod-ItemIEs} }</w:t>
      </w:r>
    </w:p>
    <w:p w14:paraId="287F51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SCell-FailedtoSetupMod-List ::= SEQUENCE (SIZE(1..maxnoofSCells)) OF ProtocolIE-SingleContainer { { SCell-FailedtoSetupMod-ItemIEs} }</w:t>
      </w:r>
    </w:p>
    <w:p w14:paraId="376BA9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BHChannels-SetupMod-List ::= SEQUENCE (SIZE(1..maxnoofBHRLCChannels)) OF ProtocolIE-SingleContainer { { BHChannels-SetupMod-ItemIEs} }</w:t>
      </w:r>
    </w:p>
    <w:p w14:paraId="384681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BHChannels-Modified-List ::= SEQUENCE (SIZE(1..maxnoofBHRLCChannels)) OF ProtocolIE-SingleContainer { { BHChannels-Modified-ItemIEs } } </w:t>
      </w:r>
    </w:p>
    <w:p w14:paraId="03E347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BHChannels-FailedToBeModified-List ::= SEQUENCE (SIZE(1..maxnoofBHRLCChannels)) OF ProtocolIE-SingleContainer { { BHChannels-FailedToBeModified-ItemIEs} }</w:t>
      </w:r>
    </w:p>
    <w:p w14:paraId="414342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BHChannels-FailedToBeSetupMod-List ::= SEQUENCE (SIZE(1..maxnoofBHRLCChannels)) OF ProtocolIE-SingleContainer { { BHChannels-FailedToBeSetupMod-ItemIEs} }</w:t>
      </w:r>
    </w:p>
    <w:p w14:paraId="4C59F3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1E408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Associated-SCell-List ::= SEQUENCE (SIZE(1.. maxnoofSCells)) OF ProtocolIE-SingleContainer { { Associated-SCell-ItemIEs} }</w:t>
      </w:r>
    </w:p>
    <w:p w14:paraId="142827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37552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DRBs-SetupMod-ItemIEs F1AP-PROTOCOL-IES ::= {</w:t>
      </w:r>
    </w:p>
    <w:p w14:paraId="26F2A8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id-DRBs-SetupMod-Item</w:t>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r>
      <w:r w:rsidRPr="00CC7B87">
        <w:rPr>
          <w:rFonts w:ascii="Courier New" w:hAnsi="Courier New"/>
          <w:noProof/>
          <w:sz w:val="16"/>
          <w:lang w:val="sv-SE"/>
        </w:rPr>
        <w:tab/>
        <w:t>TYPE DRBs-SetupMod-Item</w:t>
      </w:r>
      <w:r w:rsidRPr="00CC7B87">
        <w:rPr>
          <w:rFonts w:ascii="Courier New" w:hAnsi="Courier New"/>
          <w:noProof/>
          <w:sz w:val="16"/>
          <w:lang w:val="sv-SE"/>
        </w:rPr>
        <w:tab/>
      </w:r>
      <w:r w:rsidRPr="00CC7B87">
        <w:rPr>
          <w:rFonts w:ascii="Courier New" w:hAnsi="Courier New"/>
          <w:noProof/>
          <w:sz w:val="16"/>
          <w:lang w:val="sv-SE"/>
        </w:rPr>
        <w:tab/>
        <w:t>PRESENCE mandatory},</w:t>
      </w:r>
    </w:p>
    <w:p w14:paraId="4638BE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09F404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164B4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F6871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4DA4F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DRBs-Modified-ItemIEs F1AP-PROTOCOL-IES ::= {</w:t>
      </w:r>
    </w:p>
    <w:p w14:paraId="662E6A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w:t>
      </w:r>
      <w:r w:rsidRPr="00CC7B87">
        <w:rPr>
          <w:rFonts w:ascii="Courier New" w:hAnsi="Courier New"/>
          <w:noProof/>
          <w:sz w:val="16"/>
          <w:lang w:val="sv-SE"/>
        </w:rPr>
        <w:t>DRBs-Modified-Item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 xml:space="preserve">TYPE </w:t>
      </w:r>
      <w:r w:rsidRPr="00CC7B87">
        <w:rPr>
          <w:rFonts w:ascii="Courier New" w:hAnsi="Courier New"/>
          <w:noProof/>
          <w:sz w:val="16"/>
          <w:lang w:val="sv-SE"/>
        </w:rPr>
        <w:t>DRBs-Modified-Item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1DA81B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5309A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w:t>
      </w:r>
    </w:p>
    <w:p w14:paraId="44A06D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982CE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SRBs-SetupMod-ItemIEs F1AP-PROTOCOL-IES ::= {</w:t>
      </w:r>
    </w:p>
    <w:p w14:paraId="0A4375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id-SRBs-SetupMod-Item</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r>
      <w:r w:rsidRPr="00CC7B87">
        <w:rPr>
          <w:rFonts w:ascii="Courier New" w:hAnsi="Courier New"/>
          <w:sz w:val="16"/>
          <w:lang w:val="sv-SE" w:eastAsia="sv-SE"/>
        </w:rPr>
        <w:tab/>
        <w:t>TYPE SRBs-SetupMod-Item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58EFFA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96ADA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350D2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EBAD8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106EC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SRBs-Modified-ItemIEs F1AP-PROTOCOL-IES ::= {</w:t>
      </w:r>
    </w:p>
    <w:p w14:paraId="11B5C2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id-SRBs-Modified-Item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SRBs-Modified-Item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04FACF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4FA1A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9EA14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42371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SRBs-FailedToBeSetupMod-ItemIEs F1AP-PROTOCOL-IES ::= {</w:t>
      </w:r>
    </w:p>
    <w:p w14:paraId="2ECE43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id-SRBs-FailedToBeSetupMod-Item</w:t>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SRBs-FailedToBeSetupMod-Item</w:t>
      </w:r>
      <w:r w:rsidRPr="00CC7B87">
        <w:rPr>
          <w:rFonts w:ascii="Courier New" w:hAnsi="Courier New"/>
          <w:noProof/>
          <w:sz w:val="16"/>
          <w:lang w:val="sv-SE"/>
        </w:rPr>
        <w:tab/>
      </w:r>
      <w:r w:rsidRPr="00CC7B87">
        <w:rPr>
          <w:rFonts w:ascii="Courier New" w:hAnsi="Courier New"/>
          <w:noProof/>
          <w:sz w:val="16"/>
          <w:lang w:val="sv-SE"/>
        </w:rPr>
        <w:tab/>
        <w:t>PRESENCE mandatory},</w:t>
      </w:r>
    </w:p>
    <w:p w14:paraId="39EF7E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33D5BF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2A32F0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7F35C3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4C9C99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lastRenderedPageBreak/>
        <w:t>DRBs-FailedToBeSetupMod-ItemIEs F1AP-PROTOCOL-IES ::= {</w:t>
      </w:r>
    </w:p>
    <w:p w14:paraId="2EAEE9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id-DRBs-FailedToBeSetupMod-Item</w:t>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DRBs-FailedToBeSetupMod-Item</w:t>
      </w:r>
      <w:r w:rsidRPr="00CC7B87">
        <w:rPr>
          <w:rFonts w:ascii="Courier New" w:hAnsi="Courier New"/>
          <w:noProof/>
          <w:sz w:val="16"/>
          <w:lang w:val="sv-SE"/>
        </w:rPr>
        <w:tab/>
      </w:r>
      <w:r w:rsidRPr="00CC7B87">
        <w:rPr>
          <w:rFonts w:ascii="Courier New" w:hAnsi="Courier New"/>
          <w:noProof/>
          <w:sz w:val="16"/>
          <w:lang w:val="sv-SE"/>
        </w:rPr>
        <w:tab/>
        <w:t>PRESENCE mandatory},</w:t>
      </w:r>
    </w:p>
    <w:p w14:paraId="074C9C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2123FA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C57B0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4B24B2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9E0E9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DRBs-FailedToBeModified-ItemIEs F1AP-PROTOCOL-IES ::= {</w:t>
      </w:r>
    </w:p>
    <w:p w14:paraId="246466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w:t>
      </w:r>
      <w:r w:rsidRPr="00CC7B87">
        <w:rPr>
          <w:rFonts w:ascii="Courier New" w:hAnsi="Courier New"/>
          <w:noProof/>
          <w:sz w:val="16"/>
          <w:lang w:val="sv-SE"/>
        </w:rPr>
        <w:t>DRBs-FailedToBeModified-Item</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 xml:space="preserve">TYPE </w:t>
      </w:r>
      <w:r w:rsidRPr="00CC7B87">
        <w:rPr>
          <w:rFonts w:ascii="Courier New" w:hAnsi="Courier New"/>
          <w:noProof/>
          <w:sz w:val="16"/>
          <w:lang w:val="sv-SE"/>
        </w:rPr>
        <w:t>DRBs-FailedToBeModified-Item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3AB769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967A4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81069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8AEC8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SCell-FailedtoSetupMod-ItemIEs F1AP-PROTOCOL-IES ::= {</w:t>
      </w:r>
    </w:p>
    <w:p w14:paraId="645D14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id-SCell-FailedtoSetupMod-Item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SCell-FailedtoSetupMod-Item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mandatory},</w:t>
      </w:r>
    </w:p>
    <w:p w14:paraId="61D975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6E7114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0330C0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04288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Associated-SCell-ItemIEs F1AP-PROTOCOL-IES ::= {</w:t>
      </w:r>
    </w:p>
    <w:p w14:paraId="1373FD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id-Associated-SCell-Item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Associated-SCell-Item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mandatory},</w:t>
      </w:r>
    </w:p>
    <w:p w14:paraId="63BF5E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3F9027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83606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BA7C0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BHChannels-SetupMod-ItemIEs F1AP-PROTOCOL-IES ::= {</w:t>
      </w:r>
    </w:p>
    <w:p w14:paraId="1D9FFC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id-BHChannels-SetupMod-Item</w:t>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r>
      <w:r w:rsidRPr="00CC7B87">
        <w:rPr>
          <w:rFonts w:ascii="Courier New" w:hAnsi="Courier New"/>
          <w:noProof/>
          <w:sz w:val="16"/>
          <w:lang w:val="sv-SE"/>
        </w:rPr>
        <w:tab/>
        <w:t>TYPE BHChannels-SetupMod-Item</w:t>
      </w:r>
      <w:r w:rsidRPr="00CC7B87">
        <w:rPr>
          <w:rFonts w:ascii="Courier New" w:hAnsi="Courier New"/>
          <w:noProof/>
          <w:sz w:val="16"/>
          <w:lang w:val="sv-SE"/>
        </w:rPr>
        <w:tab/>
      </w:r>
      <w:r w:rsidRPr="00CC7B87">
        <w:rPr>
          <w:rFonts w:ascii="Courier New" w:hAnsi="Courier New"/>
          <w:noProof/>
          <w:sz w:val="16"/>
          <w:lang w:val="sv-SE"/>
        </w:rPr>
        <w:tab/>
        <w:t>PRESENCE mandatory},</w:t>
      </w:r>
    </w:p>
    <w:p w14:paraId="1DA905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7840A8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38ACC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EC494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68F4A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BHChannels-Modified-ItemIEs F1AP-PROTOCOL-IES ::= {</w:t>
      </w:r>
    </w:p>
    <w:p w14:paraId="3233CC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id-BHChannels-Modified-Item</w:t>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BHChannels-Modified-Item</w:t>
      </w:r>
      <w:r w:rsidRPr="00CC7B87">
        <w:rPr>
          <w:rFonts w:ascii="Courier New" w:hAnsi="Courier New"/>
          <w:noProof/>
          <w:sz w:val="16"/>
          <w:lang w:val="sv-SE"/>
        </w:rPr>
        <w:tab/>
      </w:r>
      <w:r w:rsidRPr="00CC7B87">
        <w:rPr>
          <w:rFonts w:ascii="Courier New" w:hAnsi="Courier New"/>
          <w:noProof/>
          <w:sz w:val="16"/>
          <w:lang w:val="sv-SE"/>
        </w:rPr>
        <w:tab/>
        <w:t>PRESENCE mandatory},</w:t>
      </w:r>
    </w:p>
    <w:p w14:paraId="084B0D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424EE5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7C4E7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7F331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BHChannels-FailedToBeSetupMod-ItemIEs F1AP-PROTOCOL-IES ::= {</w:t>
      </w:r>
    </w:p>
    <w:p w14:paraId="17B2BD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id-BHChannels-FailedToBeSetupMod-Item</w:t>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BHChannels-FailedToBeSetupMod-Item</w:t>
      </w:r>
      <w:r w:rsidRPr="00CC7B87">
        <w:rPr>
          <w:rFonts w:ascii="Courier New" w:hAnsi="Courier New"/>
          <w:noProof/>
          <w:sz w:val="16"/>
          <w:lang w:val="sv-SE"/>
        </w:rPr>
        <w:tab/>
      </w:r>
      <w:r w:rsidRPr="00CC7B87">
        <w:rPr>
          <w:rFonts w:ascii="Courier New" w:hAnsi="Courier New"/>
          <w:noProof/>
          <w:sz w:val="16"/>
          <w:lang w:val="sv-SE"/>
        </w:rPr>
        <w:tab/>
        <w:t>PRESENCE mandatory},</w:t>
      </w:r>
    </w:p>
    <w:p w14:paraId="3F237B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4F40F0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0954B5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1B0C9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BHChannels-FailedToBeModified-ItemIEs F1AP-PROTOCOL-IES ::= {</w:t>
      </w:r>
    </w:p>
    <w:p w14:paraId="46358A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id-BHChannels-FailedToBeModified-Item</w:t>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TYPE BHChannels-FailedToBeModified-Item</w:t>
      </w:r>
      <w:r w:rsidRPr="00CC7B87">
        <w:rPr>
          <w:rFonts w:ascii="Courier New" w:hAnsi="Courier New"/>
          <w:noProof/>
          <w:sz w:val="16"/>
          <w:lang w:val="sv-SE"/>
        </w:rPr>
        <w:tab/>
      </w:r>
      <w:r w:rsidRPr="00CC7B87">
        <w:rPr>
          <w:rFonts w:ascii="Courier New" w:hAnsi="Courier New"/>
          <w:noProof/>
          <w:sz w:val="16"/>
          <w:lang w:val="sv-SE"/>
        </w:rPr>
        <w:tab/>
        <w:t>PRESENCE mandatory},</w:t>
      </w:r>
    </w:p>
    <w:p w14:paraId="0F2060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681D08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3CDD06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65C8A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SLDRBs-SetupMod-List </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SEQUENCE (SIZE(1..maxnoofSLDRBs)) OF ProtocolIE-SingleContainer { { SLDRBs-SetupMod-ItemIEs} }</w:t>
      </w:r>
    </w:p>
    <w:p w14:paraId="273CF7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 SEQUENCE (SIZE(1..maxnoofSLDRBs)) OF ProtocolIE-SingleContainer { { SLDRBs-Modified-ItemIEs } } </w:t>
      </w:r>
    </w:p>
    <w:p w14:paraId="68FA66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SLDRBs-FailedToBeModified-List </w:t>
      </w:r>
      <w:r w:rsidRPr="00CC7B87">
        <w:rPr>
          <w:rFonts w:ascii="Courier New" w:hAnsi="Courier New"/>
          <w:sz w:val="16"/>
          <w:lang w:val="sv-SE" w:eastAsia="sv-SE"/>
        </w:rPr>
        <w:tab/>
        <w:t>::= SEQUENCE (SIZE(1..maxnoofSLDRBs)) OF ProtocolIE-SingleContainer { { SLDRBs-FailedToBeModified-ItemIEs} }</w:t>
      </w:r>
    </w:p>
    <w:p w14:paraId="694D95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SLDRBs-FailedToBeSetupMod-List </w:t>
      </w:r>
      <w:r w:rsidRPr="00CC7B87">
        <w:rPr>
          <w:rFonts w:ascii="Courier New" w:hAnsi="Courier New"/>
          <w:sz w:val="16"/>
          <w:lang w:val="sv-SE" w:eastAsia="sv-SE"/>
        </w:rPr>
        <w:tab/>
        <w:t>::= SEQUENCE (SIZE(1..maxnoofSLDRBs)) OF ProtocolIE-SingleContainer { { SLDRBs-FailedToBeSetupMod-ItemIEs} }</w:t>
      </w:r>
    </w:p>
    <w:p w14:paraId="6064CC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6112E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SLDRBs-SetupMod-ItemIEs F1AP-PROTOCOL-IES ::= {</w:t>
      </w:r>
    </w:p>
    <w:p w14:paraId="2C3F80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id-SLDRBs-SetupMod-Item</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r>
      <w:r w:rsidRPr="00CC7B87">
        <w:rPr>
          <w:rFonts w:ascii="Courier New" w:hAnsi="Courier New"/>
          <w:sz w:val="16"/>
          <w:lang w:val="sv-SE" w:eastAsia="sv-SE"/>
        </w:rPr>
        <w:tab/>
        <w:t>TYPE SLDRBs-SetupMod-Item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1B39E1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6933A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92EC7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2A285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SLDRBs-Modified-ItemIEs F1AP-PROTOCOL-IES ::= {</w:t>
      </w:r>
    </w:p>
    <w:p w14:paraId="2FDD47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 ID id-SLDRBs-Modified-Item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SLDRBs-Modified-Item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57062B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2CA15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DACC5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81C4E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SLDRBs-FailedToBeSetupMod-ItemIEs F1AP-PROTOCOL-IES ::= {</w:t>
      </w:r>
    </w:p>
    <w:p w14:paraId="610192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id-SLDRBs-FailedToBeSetupMod-Item</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SLDRBs-FailedToBeSetupMod-Item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145DA5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7B5E0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76A10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AFF8A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SLDRBs-FailedToBeModified-ItemIEs F1AP-PROTOCOL-IES ::= {</w:t>
      </w:r>
    </w:p>
    <w:p w14:paraId="4861C9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id-SLDRBs-FailedToBeModified-Item</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SLDRBs-FailedToBeModified-Item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6A6EE8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BE723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D45C8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932B5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968F9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B40A6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UE CONTEXT MODIFICATION FAILURE</w:t>
      </w:r>
    </w:p>
    <w:p w14:paraId="6A45AE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E3700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6F187C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96308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UEContextModificationFailure ::= SEQUENCE {</w:t>
      </w:r>
    </w:p>
    <w:p w14:paraId="075575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UEContextModificationFailureIEs} },</w:t>
      </w:r>
    </w:p>
    <w:p w14:paraId="7495A8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C6DD4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C7453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5A3BF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UEContextModificationFailureIEs F1AP-PROTOCOL-IES ::= {</w:t>
      </w:r>
    </w:p>
    <w:p w14:paraId="55FFAC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4C8C40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3BA635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727097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647B61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id-requestedTargetCellGlobalID</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NRCGI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6C5336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F5627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737F3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8765D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FEAF9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247D70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B429E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UE Context Modification Required (gNB-DU initiated) ELEMENTARY PROCEDURE</w:t>
      </w:r>
    </w:p>
    <w:p w14:paraId="45D283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80010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59410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C4CE8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D764A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E0EF8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UE CONTEXT MODIFICATION REQUIRED</w:t>
      </w:r>
    </w:p>
    <w:p w14:paraId="1F5380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176C5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24811F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8B455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UEContextModificationRequired ::= SEQUENCE {</w:t>
      </w:r>
    </w:p>
    <w:p w14:paraId="093FB7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UEContextModificationRequiredIEs} },</w:t>
      </w:r>
    </w:p>
    <w:p w14:paraId="6C6BF0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3EF1D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74F96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34F97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UEContextModificationRequiredIEs F1AP-PROTOCOL-IES ::= {</w:t>
      </w:r>
    </w:p>
    <w:p w14:paraId="6F8197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 ID id-gNB-CU-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59976B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2103DC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id-ResourceCoordinationTransferContainer</w:t>
      </w:r>
      <w:r w:rsidRPr="00CC7B87">
        <w:rPr>
          <w:rFonts w:ascii="Courier New" w:hAnsi="Courier New"/>
          <w:sz w:val="16"/>
          <w:lang w:val="sv-SE" w:eastAsia="sv-SE"/>
        </w:rPr>
        <w:tab/>
      </w:r>
      <w:r w:rsidRPr="00CC7B87">
        <w:rPr>
          <w:rFonts w:ascii="Courier New" w:hAnsi="Courier New"/>
          <w:sz w:val="16"/>
          <w:lang w:val="sv-SE" w:eastAsia="sv-SE"/>
        </w:rPr>
        <w:tab/>
        <w:t xml:space="preserve">CRITICALITY </w:t>
      </w:r>
      <w:r w:rsidRPr="00CC7B87">
        <w:rPr>
          <w:rFonts w:ascii="Courier New" w:hAnsi="Courier New"/>
          <w:noProof/>
          <w:sz w:val="16"/>
          <w:lang w:val="sv-SE"/>
        </w:rPr>
        <w:t>ignore</w:t>
      </w:r>
      <w:r w:rsidRPr="00CC7B87">
        <w:rPr>
          <w:rFonts w:ascii="Courier New" w:hAnsi="Courier New"/>
          <w:sz w:val="16"/>
          <w:lang w:val="sv-SE" w:eastAsia="sv-SE"/>
        </w:rPr>
        <w:tab/>
        <w:t>TYPE ResourceCoordinationTransferContainer</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2C2559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id-DUtoCURRCInformation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DUtoCURRCInformation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2FE433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id-DRBs-Required-ToBeModified-List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DRBs-Required-ToBeModified-List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60935A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id-SRBs-Required-ToBeReleased-List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SRBs-Required-ToBeReleased-List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0FFBAB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id-DRBs-Required-ToBeReleased-List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DRBs-Required-ToBeReleased-List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44E056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6D5F38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id-BHChannels-Required-ToBeReleased-List</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BHChannels-Required-ToBeReleased-List</w:t>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791607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id-SLDRBs-Required-ToBeModified-List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SLDRBs-Required-ToBeModified-List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5D3AD0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id-SLDRBs-Required-ToBeReleased-List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SLDRBs-Required-ToBeReleased-List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344CBB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id-targetCellsToCancel</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TargetCellList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7ED02D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36DAE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71DA0C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51ACD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DRBs-Required-ToBeModified-List::= SEQUENCE (SIZE(1..maxnoofDRBs)) OF ProtocolIE-SingleContainer { { DRBs-Required-ToBeModified-ItemIEs } }</w:t>
      </w:r>
    </w:p>
    <w:p w14:paraId="004A41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DRBs-Required-ToBeReleased-List::= SEQUENCE (SIZE(1..maxnoofDRBs)) OF ProtocolIE-SingleContainer { { DRBs-Required-ToBeReleased-ItemIEs } }</w:t>
      </w:r>
    </w:p>
    <w:p w14:paraId="3BB426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94842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SRBs-Required-ToBeReleased-List::= SEQUENCE (SIZE(1..maxnoofSRBs)) OF ProtocolIE-SingleContainer { { SRBs-Required-ToBeReleased-ItemIEs } }</w:t>
      </w:r>
    </w:p>
    <w:p w14:paraId="34369B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DE9AB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BHChannels-Required-ToBeReleased-List ::= SEQUENCE (SIZE(1..maxnoofBHRLCChannels)) OF ProtocolIE-SingleContainer { { BHChannels-Required-ToBeReleased-ItemIEs } }</w:t>
      </w:r>
    </w:p>
    <w:p w14:paraId="785349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E3CFC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DRBs-Required-ToBeModified-ItemIEs F1AP-PROTOCOL-IES ::= {</w:t>
      </w:r>
    </w:p>
    <w:p w14:paraId="74ADF3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r>
      <w:r w:rsidRPr="00CC7B87">
        <w:rPr>
          <w:rFonts w:ascii="Courier New" w:hAnsi="Courier New"/>
          <w:sz w:val="16"/>
          <w:lang w:val="sv-SE" w:eastAsia="sv-SE"/>
        </w:rPr>
        <w:t>{ ID id-</w:t>
      </w:r>
      <w:r w:rsidRPr="00CC7B87">
        <w:rPr>
          <w:rFonts w:ascii="Courier New" w:hAnsi="Courier New"/>
          <w:noProof/>
          <w:sz w:val="16"/>
          <w:lang w:val="sv-SE"/>
        </w:rPr>
        <w:t>DRBs-Required-ToBeModified-Item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 xml:space="preserve">TYPE </w:t>
      </w:r>
      <w:r w:rsidRPr="00CC7B87">
        <w:rPr>
          <w:rFonts w:ascii="Courier New" w:hAnsi="Courier New"/>
          <w:noProof/>
          <w:sz w:val="16"/>
          <w:lang w:val="sv-SE"/>
        </w:rPr>
        <w:t>DRBs-Required-ToBeModified-Item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505B2F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52AF4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BFC50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9B0D2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DRBs-Required-ToBeReleased-ItemIEs F1AP-PROTOCOL-IES ::= {</w:t>
      </w:r>
    </w:p>
    <w:p w14:paraId="1F977C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w:t>
      </w:r>
      <w:r w:rsidRPr="00CC7B87">
        <w:rPr>
          <w:rFonts w:ascii="Courier New" w:hAnsi="Courier New"/>
          <w:noProof/>
          <w:sz w:val="16"/>
          <w:lang w:val="sv-SE"/>
        </w:rPr>
        <w:t>DRBs-Required-ToBeReleased-Item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 xml:space="preserve">TYPE </w:t>
      </w:r>
      <w:r w:rsidRPr="00CC7B87">
        <w:rPr>
          <w:rFonts w:ascii="Courier New" w:hAnsi="Courier New"/>
          <w:noProof/>
          <w:sz w:val="16"/>
          <w:lang w:val="sv-SE"/>
        </w:rPr>
        <w:t>DRBs-Required-ToBeReleased-Item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118B38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512E1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05F78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9A384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SRBs-Required-ToBeReleased-ItemIEs F1AP-PROTOCOL-IES ::= {</w:t>
      </w:r>
    </w:p>
    <w:p w14:paraId="211ACA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w:t>
      </w:r>
      <w:r w:rsidRPr="00CC7B87">
        <w:rPr>
          <w:rFonts w:ascii="Courier New" w:hAnsi="Courier New"/>
          <w:noProof/>
          <w:sz w:val="16"/>
          <w:lang w:val="sv-SE"/>
        </w:rPr>
        <w:t>SRBs-Required-ToBeReleased-Item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 xml:space="preserve">TYPE </w:t>
      </w:r>
      <w:r w:rsidRPr="00CC7B87">
        <w:rPr>
          <w:rFonts w:ascii="Courier New" w:hAnsi="Courier New"/>
          <w:noProof/>
          <w:sz w:val="16"/>
          <w:lang w:val="sv-SE"/>
        </w:rPr>
        <w:t>SRBs-Required-ToBeReleased-Item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1BCD85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67A71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26216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80B80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val="en-US" w:eastAsia="sv-SE"/>
        </w:rPr>
      </w:pPr>
      <w:proofErr w:type="spellStart"/>
      <w:r w:rsidRPr="00CC7B87">
        <w:rPr>
          <w:rFonts w:ascii="Courier New" w:hAnsi="Courier New" w:cs="Courier New"/>
          <w:sz w:val="16"/>
          <w:lang w:val="en-US" w:eastAsia="sv-SE"/>
        </w:rPr>
        <w:t>BHChannels</w:t>
      </w:r>
      <w:proofErr w:type="spellEnd"/>
      <w:r w:rsidRPr="00CC7B87">
        <w:rPr>
          <w:rFonts w:ascii="Courier New" w:hAnsi="Courier New" w:cs="Courier New"/>
          <w:sz w:val="16"/>
          <w:lang w:val="en-US" w:eastAsia="sv-SE"/>
        </w:rPr>
        <w:t>-Required-</w:t>
      </w:r>
      <w:proofErr w:type="spellStart"/>
      <w:r w:rsidRPr="00CC7B87">
        <w:rPr>
          <w:rFonts w:ascii="Courier New" w:hAnsi="Courier New" w:cs="Courier New"/>
          <w:sz w:val="16"/>
          <w:lang w:val="en-US" w:eastAsia="sv-SE"/>
        </w:rPr>
        <w:t>ToBeReleased</w:t>
      </w:r>
      <w:proofErr w:type="spellEnd"/>
      <w:r w:rsidRPr="00CC7B87">
        <w:rPr>
          <w:rFonts w:ascii="Courier New" w:hAnsi="Courier New" w:cs="Courier New"/>
          <w:sz w:val="16"/>
          <w:lang w:val="en-US" w:eastAsia="sv-SE"/>
        </w:rPr>
        <w:t>-</w:t>
      </w:r>
      <w:proofErr w:type="spellStart"/>
      <w:r w:rsidRPr="00CC7B87">
        <w:rPr>
          <w:rFonts w:ascii="Courier New" w:hAnsi="Courier New" w:cs="Courier New"/>
          <w:sz w:val="16"/>
          <w:lang w:val="en-US" w:eastAsia="sv-SE"/>
        </w:rPr>
        <w:t>ItemIEs</w:t>
      </w:r>
      <w:proofErr w:type="spellEnd"/>
      <w:r w:rsidRPr="00CC7B87">
        <w:rPr>
          <w:rFonts w:ascii="Courier New" w:hAnsi="Courier New" w:cs="Courier New"/>
          <w:sz w:val="16"/>
          <w:lang w:val="en-US" w:eastAsia="sv-SE"/>
        </w:rPr>
        <w:t xml:space="preserve"> F1AP-PROTOCOL-IES ::= {</w:t>
      </w:r>
    </w:p>
    <w:p w14:paraId="4C40F5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val="en-US" w:eastAsia="sv-SE"/>
        </w:rPr>
      </w:pPr>
      <w:r w:rsidRPr="00CC7B87">
        <w:rPr>
          <w:rFonts w:ascii="Courier New" w:hAnsi="Courier New" w:cs="Courier New"/>
          <w:sz w:val="16"/>
          <w:lang w:val="en-US" w:eastAsia="sv-SE"/>
        </w:rPr>
        <w:tab/>
        <w:t>{ ID id-</w:t>
      </w:r>
      <w:proofErr w:type="spellStart"/>
      <w:r w:rsidRPr="00CC7B87">
        <w:rPr>
          <w:rFonts w:ascii="Courier New" w:hAnsi="Courier New" w:cs="Courier New"/>
          <w:noProof/>
          <w:sz w:val="16"/>
          <w:lang w:val="en-US"/>
        </w:rPr>
        <w:t>BHChannels</w:t>
      </w:r>
      <w:proofErr w:type="spellEnd"/>
      <w:r w:rsidRPr="00CC7B87">
        <w:rPr>
          <w:rFonts w:ascii="Courier New" w:hAnsi="Courier New" w:cs="Courier New"/>
          <w:noProof/>
          <w:sz w:val="16"/>
          <w:lang w:val="en-US"/>
        </w:rPr>
        <w:t>-Required-ToBeReleased-Item</w:t>
      </w:r>
      <w:r w:rsidRPr="00CC7B87">
        <w:rPr>
          <w:rFonts w:ascii="Courier New" w:hAnsi="Courier New" w:cs="Courier New"/>
          <w:sz w:val="16"/>
          <w:lang w:val="en-US" w:eastAsia="sv-SE"/>
        </w:rPr>
        <w:tab/>
      </w:r>
      <w:r w:rsidRPr="00CC7B87">
        <w:rPr>
          <w:rFonts w:ascii="Courier New" w:hAnsi="Courier New" w:cs="Courier New"/>
          <w:sz w:val="16"/>
          <w:lang w:val="en-US" w:eastAsia="sv-SE"/>
        </w:rPr>
        <w:tab/>
      </w:r>
      <w:r w:rsidRPr="00CC7B87">
        <w:rPr>
          <w:rFonts w:ascii="Courier New" w:hAnsi="Courier New" w:cs="Courier New"/>
          <w:sz w:val="16"/>
          <w:lang w:val="en-US" w:eastAsia="sv-SE"/>
        </w:rPr>
        <w:tab/>
        <w:t>CRITICALITY reject</w:t>
      </w:r>
      <w:r w:rsidRPr="00CC7B87">
        <w:rPr>
          <w:rFonts w:ascii="Courier New" w:hAnsi="Courier New" w:cs="Courier New"/>
          <w:sz w:val="16"/>
          <w:lang w:val="en-US" w:eastAsia="sv-SE"/>
        </w:rPr>
        <w:tab/>
        <w:t xml:space="preserve">TYPE </w:t>
      </w:r>
      <w:r w:rsidRPr="00CC7B87">
        <w:rPr>
          <w:rFonts w:ascii="Courier New" w:hAnsi="Courier New" w:cs="Courier New"/>
          <w:noProof/>
          <w:sz w:val="16"/>
          <w:lang w:val="en-US"/>
        </w:rPr>
        <w:t>BHChannels-Required-ToBeReleased-Item</w:t>
      </w:r>
      <w:r w:rsidRPr="00CC7B87">
        <w:rPr>
          <w:rFonts w:ascii="Courier New" w:hAnsi="Courier New" w:cs="Courier New"/>
          <w:sz w:val="16"/>
          <w:lang w:val="en-US" w:eastAsia="sv-SE"/>
        </w:rPr>
        <w:tab/>
      </w:r>
      <w:r w:rsidRPr="00CC7B87">
        <w:rPr>
          <w:rFonts w:ascii="Courier New" w:hAnsi="Courier New" w:cs="Courier New"/>
          <w:sz w:val="16"/>
          <w:lang w:val="en-US" w:eastAsia="sv-SE"/>
        </w:rPr>
        <w:tab/>
        <w:t>PRESENCE mandatory},</w:t>
      </w:r>
    </w:p>
    <w:p w14:paraId="731F76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val="en-US" w:eastAsia="sv-SE"/>
        </w:rPr>
      </w:pPr>
      <w:r w:rsidRPr="00CC7B87">
        <w:rPr>
          <w:rFonts w:ascii="Courier New" w:hAnsi="Courier New" w:cs="Courier New"/>
          <w:sz w:val="16"/>
          <w:lang w:val="en-US" w:eastAsia="sv-SE"/>
        </w:rPr>
        <w:tab/>
        <w:t>...</w:t>
      </w:r>
    </w:p>
    <w:p w14:paraId="1915B4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val="en-US" w:eastAsia="sv-SE"/>
        </w:rPr>
      </w:pPr>
      <w:r w:rsidRPr="00CC7B87">
        <w:rPr>
          <w:rFonts w:ascii="Courier New" w:hAnsi="Courier New" w:cs="Courier New"/>
          <w:sz w:val="16"/>
          <w:lang w:val="en-US" w:eastAsia="sv-SE"/>
        </w:rPr>
        <w:t>}</w:t>
      </w:r>
    </w:p>
    <w:p w14:paraId="70C817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73440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SLDRBs-Required-ToBeModified-List::= SEQUENCE (SIZE(1..maxnoofSLDRBs)) OF ProtocolIE-SingleContainer { { SLDRBs-Required-ToBeModified-ItemIEs } }</w:t>
      </w:r>
    </w:p>
    <w:p w14:paraId="3A88CA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SLDRBs-Required-ToBeReleased-List::= SEQUENCE (SIZE(1..maxnoofSLDRBs)) OF ProtocolIE-SingleContainer { { SLDRBs-Required-ToBeReleased-ItemIEs } }</w:t>
      </w:r>
    </w:p>
    <w:p w14:paraId="2CC86E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03418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SLDRBs-Required-ToBeModified-ItemIEs F1AP-PROTOCOL-IES ::= {</w:t>
      </w:r>
    </w:p>
    <w:p w14:paraId="098CD2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id-SLDRBs-Required-ToBeModified-Item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SLDRBs-Required-ToBeModified-Item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7A74F9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49784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3C7AA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DDCD3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SLDRBs-Required-ToBeReleased-ItemIEs F1AP-PROTOCOL-IES ::= {</w:t>
      </w:r>
    </w:p>
    <w:p w14:paraId="2BB1FC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id-SLDRBs-Required-ToBeReleased-Item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SLDRBs-Required-ToBeReleased-Item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661F54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w:t>
      </w:r>
    </w:p>
    <w:p w14:paraId="5B0884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0C921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F0F1C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1C453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3BAC3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UE CONTEXT MODIFICATION CONFIRM</w:t>
      </w:r>
    </w:p>
    <w:p w14:paraId="3EF830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26982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4B022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42709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UEContextModificationConfirm::= SEQUENCE {</w:t>
      </w:r>
    </w:p>
    <w:p w14:paraId="48B647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UEContextModificationConfirmIEs} },</w:t>
      </w:r>
    </w:p>
    <w:p w14:paraId="13E7EC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3703B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3A30C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12FB5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E548C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UEContextModificationConfirmIEs F1AP-PROTOCOL-IES ::= {</w:t>
      </w:r>
    </w:p>
    <w:p w14:paraId="0CAC94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53DB6E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242408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id-ResourceCoordinationTransferContainer</w:t>
      </w:r>
      <w:r w:rsidRPr="00CC7B87">
        <w:rPr>
          <w:rFonts w:ascii="Courier New" w:hAnsi="Courier New"/>
          <w:sz w:val="16"/>
          <w:lang w:val="sv-SE" w:eastAsia="sv-SE"/>
        </w:rPr>
        <w:tab/>
      </w:r>
      <w:r w:rsidRPr="00CC7B87">
        <w:rPr>
          <w:rFonts w:ascii="Courier New" w:hAnsi="Courier New"/>
          <w:noProof/>
          <w:sz w:val="16"/>
          <w:lang w:val="sv-SE"/>
        </w:rPr>
        <w:tab/>
      </w:r>
      <w:r w:rsidRPr="00CC7B87">
        <w:rPr>
          <w:rFonts w:ascii="Courier New" w:hAnsi="Courier New"/>
          <w:sz w:val="16"/>
          <w:lang w:val="sv-SE" w:eastAsia="sv-SE"/>
        </w:rPr>
        <w:t xml:space="preserve">CRITICALITY </w:t>
      </w:r>
      <w:r w:rsidRPr="00CC7B87">
        <w:rPr>
          <w:rFonts w:ascii="Courier New" w:hAnsi="Courier New"/>
          <w:noProof/>
          <w:sz w:val="16"/>
          <w:lang w:val="sv-SE"/>
        </w:rPr>
        <w:t>ignore</w:t>
      </w:r>
      <w:r w:rsidRPr="00CC7B87">
        <w:rPr>
          <w:rFonts w:ascii="Courier New" w:hAnsi="Courier New"/>
          <w:sz w:val="16"/>
          <w:lang w:val="sv-SE" w:eastAsia="sv-SE"/>
        </w:rPr>
        <w:tab/>
        <w:t>TYPE ResourceCoordinationTransferContainer</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55A45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id-DRBs-ModifiedConf-List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rPr>
        <w:tab/>
      </w:r>
      <w:r w:rsidRPr="00CC7B87">
        <w:rPr>
          <w:rFonts w:ascii="Courier New" w:hAnsi="Courier New"/>
          <w:sz w:val="16"/>
          <w:lang w:val="sv-SE" w:eastAsia="sv-SE"/>
        </w:rPr>
        <w:t>CRITICALITY ignore</w:t>
      </w:r>
      <w:r w:rsidRPr="00CC7B87">
        <w:rPr>
          <w:rFonts w:ascii="Courier New" w:hAnsi="Courier New"/>
          <w:sz w:val="16"/>
          <w:lang w:val="sv-SE" w:eastAsia="sv-SE"/>
        </w:rPr>
        <w:tab/>
        <w:t>TYPE DRBs-ModifiedConf-List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432128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id-RRCContainer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RRCContainer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6A2584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rPr>
        <w:tab/>
      </w:r>
      <w:r w:rsidRPr="00CC7B87">
        <w:rPr>
          <w:rFonts w:ascii="Courier New" w:hAnsi="Courier New"/>
          <w:sz w:val="16"/>
          <w:lang w:val="sv-SE" w:eastAsia="sv-SE"/>
        </w:rPr>
        <w:t>CRITICALITY ignore</w:t>
      </w:r>
      <w:r w:rsidRPr="00CC7B87">
        <w:rPr>
          <w:rFonts w:ascii="Courier New" w:hAnsi="Courier New"/>
          <w:sz w:val="16"/>
          <w:lang w:val="sv-SE" w:eastAsia="sv-SE"/>
        </w:rPr>
        <w:tab/>
        <w:t>TYPE 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3C58FD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ab/>
        <w:t>{ ID id-ExecuteDuplication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ExecuteDuplication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noProof/>
          <w:sz w:val="16"/>
          <w:lang w:val="sv-SE" w:eastAsia="sv-SE"/>
        </w:rPr>
        <w:t>|</w:t>
      </w:r>
    </w:p>
    <w:p w14:paraId="3CF505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id-ResourceCoordinationTransferInformation</w:t>
      </w:r>
      <w:r w:rsidRPr="00CC7B87">
        <w:rPr>
          <w:rFonts w:ascii="Courier New" w:hAnsi="Courier New"/>
          <w:sz w:val="16"/>
          <w:lang w:val="sv-SE" w:eastAsia="sv-SE"/>
        </w:rPr>
        <w:tab/>
      </w:r>
      <w:r w:rsidRPr="00CC7B87">
        <w:rPr>
          <w:rFonts w:ascii="Courier New" w:hAnsi="Courier New"/>
          <w:sz w:val="16"/>
          <w:lang w:val="sv-SE" w:eastAsia="sv-SE"/>
        </w:rPr>
        <w:tab/>
        <w:t xml:space="preserve">CRITICALITY </w:t>
      </w:r>
      <w:r w:rsidRPr="00CC7B87">
        <w:rPr>
          <w:rFonts w:ascii="Courier New" w:hAnsi="Courier New"/>
          <w:noProof/>
          <w:sz w:val="16"/>
          <w:lang w:val="sv-SE" w:eastAsia="sv-SE"/>
        </w:rPr>
        <w:t>ignore</w:t>
      </w:r>
      <w:r w:rsidRPr="00CC7B87">
        <w:rPr>
          <w:rFonts w:ascii="Courier New" w:hAnsi="Courier New"/>
          <w:sz w:val="16"/>
          <w:lang w:val="sv-SE" w:eastAsia="sv-SE"/>
        </w:rPr>
        <w:tab/>
        <w:t>TYPE ResourceCoordinationTransferInformation</w:t>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EEE74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id-SLDRBs-ModifiedConf-List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SLDRBs-ModifiedConf-List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3D0A93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9CA93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B9455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4A19E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DRBs-ModifiedConf-List::= SEQUENCE (SIZE(1..maxnoofDRBs)) OF ProtocolIE-SingleContainer { { DRBs-ModifiedConf-ItemIEs } }</w:t>
      </w:r>
    </w:p>
    <w:p w14:paraId="174827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627BE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DRBs-ModifiedConf-ItemIEs F1AP-PROTOCOL-IES ::= {</w:t>
      </w:r>
    </w:p>
    <w:p w14:paraId="7DD3FC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r>
      <w:r w:rsidRPr="00CC7B87">
        <w:rPr>
          <w:rFonts w:ascii="Courier New" w:hAnsi="Courier New"/>
          <w:sz w:val="16"/>
          <w:lang w:val="sv-SE" w:eastAsia="sv-SE"/>
        </w:rPr>
        <w:t>{ ID id-</w:t>
      </w:r>
      <w:r w:rsidRPr="00CC7B87">
        <w:rPr>
          <w:rFonts w:ascii="Courier New" w:hAnsi="Courier New"/>
          <w:noProof/>
          <w:sz w:val="16"/>
          <w:lang w:val="sv-SE"/>
        </w:rPr>
        <w:t>DRBs-ModifiedConf-Item</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 xml:space="preserve">TYPE </w:t>
      </w:r>
      <w:r w:rsidRPr="00CC7B87">
        <w:rPr>
          <w:rFonts w:ascii="Courier New" w:hAnsi="Courier New"/>
          <w:noProof/>
          <w:sz w:val="16"/>
          <w:lang w:val="sv-SE"/>
        </w:rPr>
        <w:t>DRBs-ModifiedConf-Item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488632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F4F8F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A3DB7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CA4CD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SLDRBs-ModifiedConf-List::= SEQUENCE (SIZE(1..maxnoofSLDRBs)) OF ProtocolIE-SingleContainer { { SLDRBs-ModifiedConf-ItemIEs } }</w:t>
      </w:r>
    </w:p>
    <w:p w14:paraId="597389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06E75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SLDRBs-ModifiedConf-ItemIEs F1AP-PROTOCOL-IES ::= {</w:t>
      </w:r>
    </w:p>
    <w:p w14:paraId="6893EC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id-SLDRBs-ModifiedConf-Item</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SLDRBs-ModifiedConf-Item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0DDF91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4E7C7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AEA99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51A98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185C10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EE281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UE CONTEXT MODIFICATION REFUSE</w:t>
      </w:r>
    </w:p>
    <w:p w14:paraId="727D8D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5B45A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031289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934B0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UEContextModificationRefuse::= SEQUENCE {</w:t>
      </w:r>
    </w:p>
    <w:p w14:paraId="7552F9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protocolIEs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ProtocolIE-Container       { { UEContextModificationRefuseIEs} },</w:t>
      </w:r>
    </w:p>
    <w:p w14:paraId="0B3120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76AE6D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CB50A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87239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1124E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UEContextModificationRefuseIEs F1AP-PROTOCOL-IES ::= {</w:t>
      </w:r>
    </w:p>
    <w:p w14:paraId="366456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id-gNB-CU-UE-F1AP-ID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GNB-CU-UE-F1AP-ID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42648B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id-gNB-DU-UE-F1AP-ID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GNB-DU-UE-F1AP-ID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264ECC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id-Cause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Cause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381A72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id-CriticalityDiagnostics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CriticalityDiagnostics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69B8D6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72FE61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3EAB3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E05AE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B0A9D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 </w:t>
      </w:r>
    </w:p>
    <w:p w14:paraId="214D01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w:t>
      </w:r>
    </w:p>
    <w:p w14:paraId="224DBB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val="sv-SE" w:eastAsia="sv-SE"/>
        </w:rPr>
      </w:pPr>
      <w:r w:rsidRPr="00CC7B87">
        <w:rPr>
          <w:rFonts w:ascii="Courier New" w:hAnsi="Courier New"/>
          <w:noProof/>
          <w:sz w:val="16"/>
          <w:lang w:val="sv-SE" w:eastAsia="sv-SE"/>
        </w:rPr>
        <w:t xml:space="preserve">-- WRITE-REPLACE WARNING ELEMENTARY PROCEDURE </w:t>
      </w:r>
    </w:p>
    <w:p w14:paraId="1B20ED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w:t>
      </w:r>
    </w:p>
    <w:p w14:paraId="594473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 </w:t>
      </w:r>
    </w:p>
    <w:p w14:paraId="32112A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794B7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 </w:t>
      </w:r>
    </w:p>
    <w:p w14:paraId="7F4688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w:t>
      </w:r>
    </w:p>
    <w:p w14:paraId="4FF86B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val="sv-SE" w:eastAsia="sv-SE"/>
        </w:rPr>
      </w:pPr>
      <w:r w:rsidRPr="00CC7B87">
        <w:rPr>
          <w:rFonts w:ascii="Courier New" w:hAnsi="Courier New"/>
          <w:noProof/>
          <w:sz w:val="16"/>
          <w:lang w:val="sv-SE" w:eastAsia="sv-SE"/>
        </w:rPr>
        <w:t xml:space="preserve">-- Write-Replace Warning Request </w:t>
      </w:r>
    </w:p>
    <w:p w14:paraId="08416A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w:t>
      </w:r>
    </w:p>
    <w:p w14:paraId="50AF63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 </w:t>
      </w:r>
    </w:p>
    <w:p w14:paraId="737CC3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458DC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WriteReplaceWarningRequest ::= SEQUENCE { </w:t>
      </w:r>
    </w:p>
    <w:p w14:paraId="300A79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protocolIEs ProtocolIE-Container { {WriteReplaceWarningRequestIEs} }, </w:t>
      </w:r>
    </w:p>
    <w:p w14:paraId="1CEAF4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 </w:t>
      </w:r>
    </w:p>
    <w:p w14:paraId="7CA95E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w:t>
      </w:r>
    </w:p>
    <w:p w14:paraId="08AD25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584EF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WriteReplaceWarningRequestIEs F1AP-PROTOCOL-IES ::= { </w:t>
      </w:r>
    </w:p>
    <w:p w14:paraId="07D684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4BB849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 ID id-PWSSystemInformation </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 xml:space="preserve">TYPE PWSSystemInformation </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PRESENCE mandatory }| </w:t>
      </w:r>
    </w:p>
    <w:p w14:paraId="77E6D0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 ID id-RepetitionPeriod </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 xml:space="preserve">TYPE RepetitionPeriod </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PRESENCE mandatory }| </w:t>
      </w:r>
    </w:p>
    <w:p w14:paraId="6CE4B3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 ID id-NumberofBroadcastRequest </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 xml:space="preserve">TYPE NumberofBroadcastRequest </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PRESENCE mandatory }| </w:t>
      </w:r>
    </w:p>
    <w:p w14:paraId="1CC9A7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id-Cells-To-Be-Broadcast-List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Cells-To-Be-Broadcast-List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7F3D13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 </w:t>
      </w:r>
    </w:p>
    <w:p w14:paraId="6517A5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72AD0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09658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Cells-To-Be-Broadcast-List</w:t>
      </w:r>
      <w:r w:rsidRPr="00CC7B87">
        <w:rPr>
          <w:rFonts w:ascii="Courier New" w:hAnsi="Courier New"/>
          <w:noProof/>
          <w:sz w:val="16"/>
          <w:lang w:val="sv-SE" w:eastAsia="sv-SE"/>
        </w:rPr>
        <w:tab/>
      </w:r>
      <w:r w:rsidRPr="00CC7B87">
        <w:rPr>
          <w:rFonts w:ascii="Courier New" w:hAnsi="Courier New"/>
          <w:noProof/>
          <w:sz w:val="16"/>
          <w:lang w:val="sv-SE" w:eastAsia="sv-SE"/>
        </w:rPr>
        <w:tab/>
        <w:t>::= SEQUENCE (SIZE(1.. maxCellingNBDU))</w:t>
      </w:r>
      <w:r w:rsidRPr="00CC7B87">
        <w:rPr>
          <w:rFonts w:ascii="Courier New" w:hAnsi="Courier New"/>
          <w:noProof/>
          <w:sz w:val="16"/>
          <w:lang w:val="sv-SE" w:eastAsia="sv-SE"/>
        </w:rPr>
        <w:tab/>
        <w:t>OF ProtocolIE-SingleContainer { { Cells-To-Be-Broadcast-List-ItemIEs } }</w:t>
      </w:r>
    </w:p>
    <w:p w14:paraId="42DE18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D4D54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Cells-To-Be-Broadcast-List-ItemIEs F1AP-PROTOCOL-IES</w:t>
      </w:r>
      <w:r w:rsidRPr="00CC7B87">
        <w:rPr>
          <w:rFonts w:ascii="Courier New" w:hAnsi="Courier New"/>
          <w:noProof/>
          <w:sz w:val="16"/>
          <w:lang w:val="sv-SE" w:eastAsia="sv-SE"/>
        </w:rPr>
        <w:tab/>
        <w:t>::= {</w:t>
      </w:r>
    </w:p>
    <w:p w14:paraId="7AB68C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id-Cells-To-Be-Broadcast-Item</w:t>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w:t>
      </w:r>
      <w:r w:rsidRPr="00CC7B87">
        <w:rPr>
          <w:rFonts w:ascii="Courier New" w:hAnsi="Courier New"/>
          <w:noProof/>
          <w:sz w:val="16"/>
          <w:lang w:val="sv-SE" w:eastAsia="sv-SE"/>
        </w:rPr>
        <w:tab/>
        <w:t>Cells-To-Be-Broadcast-Item</w:t>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483DA1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7F7520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B7FA3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AA541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 </w:t>
      </w:r>
    </w:p>
    <w:p w14:paraId="30BCB7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w:t>
      </w:r>
    </w:p>
    <w:p w14:paraId="52E25E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val="sv-SE" w:eastAsia="sv-SE"/>
        </w:rPr>
      </w:pPr>
      <w:r w:rsidRPr="00CC7B87">
        <w:rPr>
          <w:rFonts w:ascii="Courier New" w:hAnsi="Courier New"/>
          <w:noProof/>
          <w:sz w:val="16"/>
          <w:lang w:val="sv-SE" w:eastAsia="sv-SE"/>
        </w:rPr>
        <w:t xml:space="preserve">-- Write-Replace Warning Response </w:t>
      </w:r>
    </w:p>
    <w:p w14:paraId="513DF0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w:t>
      </w:r>
    </w:p>
    <w:p w14:paraId="50322E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 </w:t>
      </w:r>
    </w:p>
    <w:p w14:paraId="301CAF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773ED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WriteReplaceWarningResponse ::= SEQUENCE { </w:t>
      </w:r>
    </w:p>
    <w:p w14:paraId="155AAE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protocolIEs ProtocolIE-Container { {WriteReplaceWarningResponseIEs} }, </w:t>
      </w:r>
    </w:p>
    <w:p w14:paraId="52E8DC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 </w:t>
      </w:r>
    </w:p>
    <w:p w14:paraId="4A4CE3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w:t>
      </w:r>
    </w:p>
    <w:p w14:paraId="02C3C7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BC6D4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WriteReplaceWarningResponseIEs F1AP-PROTOCOL-IES ::= { </w:t>
      </w:r>
    </w:p>
    <w:p w14:paraId="05CA71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426968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id-Cells-Broadcast-Completed-List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Cells-Broadcast-Completed-List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60E33B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sv-SE"/>
        </w:rPr>
        <w:tab/>
        <w:t>{ ID id-CriticalityDiagnostics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CriticalityDiagnostics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r w:rsidRPr="00CC7B87">
        <w:rPr>
          <w:rFonts w:ascii="Courier New" w:hAnsi="Courier New"/>
          <w:noProof/>
          <w:sz w:val="16"/>
          <w:lang w:val="sv-SE" w:eastAsia="zh-CN"/>
        </w:rPr>
        <w:t>|</w:t>
      </w:r>
    </w:p>
    <w:p w14:paraId="086304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zh-CN"/>
        </w:rPr>
        <w:tab/>
        <w:t xml:space="preserve">{ ID </w:t>
      </w:r>
      <w:r w:rsidRPr="00CC7B87">
        <w:rPr>
          <w:rFonts w:ascii="Courier New" w:hAnsi="Courier New"/>
          <w:noProof/>
          <w:snapToGrid w:val="0"/>
          <w:sz w:val="16"/>
          <w:lang w:val="sv-SE" w:eastAsia="zh-CN"/>
        </w:rPr>
        <w:t>id-Dedicated-SIDelivery-NeededUE-List</w:t>
      </w:r>
      <w:r w:rsidRPr="00CC7B87">
        <w:rPr>
          <w:rFonts w:ascii="Courier New" w:hAnsi="Courier New"/>
          <w:noProof/>
          <w:sz w:val="16"/>
          <w:lang w:val="sv-SE" w:eastAsia="zh-CN"/>
        </w:rPr>
        <w:tab/>
      </w:r>
      <w:r w:rsidRPr="00CC7B87">
        <w:rPr>
          <w:rFonts w:ascii="Courier New" w:hAnsi="Courier New"/>
          <w:noProof/>
          <w:sz w:val="16"/>
          <w:lang w:val="sv-SE" w:eastAsia="zh-CN"/>
        </w:rPr>
        <w:tab/>
        <w:t>CRITICALITY ignore</w:t>
      </w:r>
      <w:r w:rsidRPr="00CC7B87">
        <w:rPr>
          <w:rFonts w:ascii="Courier New" w:hAnsi="Courier New"/>
          <w:noProof/>
          <w:sz w:val="16"/>
          <w:lang w:val="sv-SE" w:eastAsia="zh-CN"/>
        </w:rPr>
        <w:tab/>
        <w:t xml:space="preserve">TYPE </w:t>
      </w:r>
      <w:r w:rsidRPr="00CC7B87">
        <w:rPr>
          <w:rFonts w:ascii="Courier New" w:hAnsi="Courier New"/>
          <w:noProof/>
          <w:snapToGrid w:val="0"/>
          <w:sz w:val="16"/>
          <w:lang w:val="sv-SE" w:eastAsia="zh-CN"/>
        </w:rPr>
        <w:t>Dedicated-SIDelivery-NeededUE-List</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t>PRESENCE optional</w:t>
      </w:r>
      <w:r w:rsidRPr="00CC7B87">
        <w:rPr>
          <w:rFonts w:ascii="Courier New" w:hAnsi="Courier New"/>
          <w:noProof/>
          <w:sz w:val="16"/>
          <w:lang w:val="sv-SE" w:eastAsia="zh-CN"/>
        </w:rPr>
        <w:tab/>
        <w:t>},</w:t>
      </w:r>
    </w:p>
    <w:p w14:paraId="599D19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7AF23C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A0DEB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316FC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Cells-Broadcast-Completed-List</w:t>
      </w:r>
      <w:r w:rsidRPr="00CC7B87">
        <w:rPr>
          <w:rFonts w:ascii="Courier New" w:hAnsi="Courier New"/>
          <w:noProof/>
          <w:sz w:val="16"/>
          <w:lang w:val="sv-SE" w:eastAsia="sv-SE"/>
        </w:rPr>
        <w:tab/>
      </w:r>
      <w:r w:rsidRPr="00CC7B87">
        <w:rPr>
          <w:rFonts w:ascii="Courier New" w:hAnsi="Courier New"/>
          <w:noProof/>
          <w:sz w:val="16"/>
          <w:lang w:val="sv-SE" w:eastAsia="sv-SE"/>
        </w:rPr>
        <w:tab/>
        <w:t>::= SEQUENCE (SIZE(1.. maxCellingNBDU))</w:t>
      </w:r>
      <w:r w:rsidRPr="00CC7B87">
        <w:rPr>
          <w:rFonts w:ascii="Courier New" w:hAnsi="Courier New"/>
          <w:noProof/>
          <w:sz w:val="16"/>
          <w:lang w:val="sv-SE" w:eastAsia="sv-SE"/>
        </w:rPr>
        <w:tab/>
        <w:t>OF ProtocolIE-SingleContainer { { Cells-Broadcast-Completed-List-ItemIEs } }</w:t>
      </w:r>
    </w:p>
    <w:p w14:paraId="63CF6A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73618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Cells-Broadcast-Completed-List-ItemIEs F1AP-PROTOCOL-IES</w:t>
      </w:r>
      <w:r w:rsidRPr="00CC7B87">
        <w:rPr>
          <w:rFonts w:ascii="Courier New" w:hAnsi="Courier New"/>
          <w:noProof/>
          <w:sz w:val="16"/>
          <w:lang w:val="sv-SE" w:eastAsia="sv-SE"/>
        </w:rPr>
        <w:tab/>
        <w:t>::= {</w:t>
      </w:r>
    </w:p>
    <w:p w14:paraId="616447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id-Cells-Broadcast-Completed-Item</w:t>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w:t>
      </w:r>
      <w:r w:rsidRPr="00CC7B87">
        <w:rPr>
          <w:rFonts w:ascii="Courier New" w:hAnsi="Courier New"/>
          <w:noProof/>
          <w:sz w:val="16"/>
          <w:lang w:val="sv-SE" w:eastAsia="sv-SE"/>
        </w:rPr>
        <w:tab/>
        <w:t>Cells-Broadcast-Completed-Item</w:t>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5F1022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08FDC8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B1360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16C03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7D2E0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 </w:t>
      </w:r>
    </w:p>
    <w:p w14:paraId="5FFC23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w:t>
      </w:r>
    </w:p>
    <w:p w14:paraId="66E28C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val="sv-SE" w:eastAsia="sv-SE"/>
        </w:rPr>
      </w:pPr>
      <w:r w:rsidRPr="00CC7B87">
        <w:rPr>
          <w:rFonts w:ascii="Courier New" w:hAnsi="Courier New"/>
          <w:noProof/>
          <w:sz w:val="16"/>
          <w:lang w:val="sv-SE" w:eastAsia="sv-SE"/>
        </w:rPr>
        <w:t xml:space="preserve">-- PWS CANCEL ELEMENTARY PROCEDURE </w:t>
      </w:r>
    </w:p>
    <w:p w14:paraId="1C25F5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w:t>
      </w:r>
    </w:p>
    <w:p w14:paraId="774AD5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 </w:t>
      </w:r>
    </w:p>
    <w:p w14:paraId="0CE7CC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39AD0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 </w:t>
      </w:r>
    </w:p>
    <w:p w14:paraId="553DF3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w:t>
      </w:r>
    </w:p>
    <w:p w14:paraId="44BA15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val="sv-SE" w:eastAsia="sv-SE"/>
        </w:rPr>
      </w:pPr>
      <w:r w:rsidRPr="00CC7B87">
        <w:rPr>
          <w:rFonts w:ascii="Courier New" w:hAnsi="Courier New"/>
          <w:noProof/>
          <w:sz w:val="16"/>
          <w:lang w:val="sv-SE" w:eastAsia="sv-SE"/>
        </w:rPr>
        <w:t xml:space="preserve">-- PWS Cancel Request </w:t>
      </w:r>
    </w:p>
    <w:p w14:paraId="31DC9C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w:t>
      </w:r>
    </w:p>
    <w:p w14:paraId="777C14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 </w:t>
      </w:r>
    </w:p>
    <w:p w14:paraId="6E2A35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45478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PWSCancelRequest ::= SEQUENCE { </w:t>
      </w:r>
    </w:p>
    <w:p w14:paraId="17A554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protocolIEs ProtocolIE-Container { {PWSCancelRequestIEs} }, </w:t>
      </w:r>
    </w:p>
    <w:p w14:paraId="3CB4A2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 </w:t>
      </w:r>
    </w:p>
    <w:p w14:paraId="78C940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w:t>
      </w:r>
    </w:p>
    <w:p w14:paraId="5BCF05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0178B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PWSCancelRequestIEs F1AP-PROTOCOL-IES ::= { </w:t>
      </w:r>
    </w:p>
    <w:p w14:paraId="124395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 TYPE 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45DA23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 ID id-NumberofBroadcastRequest </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 TYPE NumberofBroadcastRequest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PRESENCE mandatory }| </w:t>
      </w:r>
    </w:p>
    <w:p w14:paraId="5C8DA6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id-Broadcast-To-Be-Cancelled-List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 TYPE Broadcast-To-Be-Cancelled-List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413FF6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id-Cancel-all-Warning-Messages-Indicator</w:t>
      </w:r>
      <w:r w:rsidRPr="00CC7B87">
        <w:rPr>
          <w:rFonts w:ascii="Courier New" w:hAnsi="Courier New"/>
          <w:noProof/>
          <w:sz w:val="16"/>
          <w:lang w:val="sv-SE" w:eastAsia="sv-SE"/>
        </w:rPr>
        <w:tab/>
        <w:t>CRITICALITY reject TYPE Cancel-all-Warning-Messages-Indicator</w:t>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4DDD29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id-NotificationInformation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 TYPE NotificationInformation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p>
    <w:p w14:paraId="389B9F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 </w:t>
      </w:r>
    </w:p>
    <w:p w14:paraId="453891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62421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31EC5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Broadcast-To-Be-Cancelled-List</w:t>
      </w:r>
      <w:r w:rsidRPr="00CC7B87">
        <w:rPr>
          <w:rFonts w:ascii="Courier New" w:hAnsi="Courier New"/>
          <w:noProof/>
          <w:sz w:val="16"/>
          <w:lang w:val="sv-SE" w:eastAsia="sv-SE"/>
        </w:rPr>
        <w:tab/>
      </w:r>
      <w:r w:rsidRPr="00CC7B87">
        <w:rPr>
          <w:rFonts w:ascii="Courier New" w:hAnsi="Courier New"/>
          <w:noProof/>
          <w:sz w:val="16"/>
          <w:lang w:val="sv-SE" w:eastAsia="sv-SE"/>
        </w:rPr>
        <w:tab/>
        <w:t>::= SEQUENCE (SIZE(1.. maxCellingNBDU))</w:t>
      </w:r>
      <w:r w:rsidRPr="00CC7B87">
        <w:rPr>
          <w:rFonts w:ascii="Courier New" w:hAnsi="Courier New"/>
          <w:noProof/>
          <w:sz w:val="16"/>
          <w:lang w:val="sv-SE" w:eastAsia="sv-SE"/>
        </w:rPr>
        <w:tab/>
        <w:t>OF ProtocolIE-SingleContainer { { Broadcast-To-Be-Cancelled-List-ItemIEs } }</w:t>
      </w:r>
    </w:p>
    <w:p w14:paraId="5E94CF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DD74A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Broadcast-To-Be-Cancelled-List-ItemIEs F1AP-PROTOCOL-IES</w:t>
      </w:r>
      <w:r w:rsidRPr="00CC7B87">
        <w:rPr>
          <w:rFonts w:ascii="Courier New" w:hAnsi="Courier New"/>
          <w:noProof/>
          <w:sz w:val="16"/>
          <w:lang w:val="sv-SE" w:eastAsia="sv-SE"/>
        </w:rPr>
        <w:tab/>
        <w:t>::= {</w:t>
      </w:r>
    </w:p>
    <w:p w14:paraId="1761A0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id-Broadcast-To-Be-Cancelled-Item</w:t>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w:t>
      </w:r>
      <w:r w:rsidRPr="00CC7B87">
        <w:rPr>
          <w:rFonts w:ascii="Courier New" w:hAnsi="Courier New"/>
          <w:noProof/>
          <w:sz w:val="16"/>
          <w:lang w:val="sv-SE" w:eastAsia="sv-SE"/>
        </w:rPr>
        <w:tab/>
        <w:t>Broadcast-To-Be-Cancelled-Item</w:t>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17623E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2F0660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2B28C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6C92D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 </w:t>
      </w:r>
    </w:p>
    <w:p w14:paraId="5EF248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 xml:space="preserve">-- </w:t>
      </w:r>
    </w:p>
    <w:p w14:paraId="0FE3FE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val="sv-SE" w:eastAsia="sv-SE"/>
        </w:rPr>
      </w:pPr>
      <w:r w:rsidRPr="00CC7B87">
        <w:rPr>
          <w:rFonts w:ascii="Courier New" w:hAnsi="Courier New"/>
          <w:noProof/>
          <w:sz w:val="16"/>
          <w:lang w:val="sv-SE" w:eastAsia="sv-SE"/>
        </w:rPr>
        <w:t xml:space="preserve">-- PWS Cancel Response </w:t>
      </w:r>
    </w:p>
    <w:p w14:paraId="38ABC3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w:t>
      </w:r>
    </w:p>
    <w:p w14:paraId="3074DF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 </w:t>
      </w:r>
    </w:p>
    <w:p w14:paraId="0EB98B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F19DB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PWSCancelResponse ::= SEQUENCE { </w:t>
      </w:r>
    </w:p>
    <w:p w14:paraId="1DFC33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protocolIEs ProtocolIE-Container { {PWSCancelResponseIEs} }, </w:t>
      </w:r>
    </w:p>
    <w:p w14:paraId="6F4385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 </w:t>
      </w:r>
    </w:p>
    <w:p w14:paraId="0C6E4E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w:t>
      </w:r>
    </w:p>
    <w:p w14:paraId="7ED859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CF378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PWSCancelResponseIEs F1AP-PROTOCOL-IES ::= { </w:t>
      </w:r>
    </w:p>
    <w:p w14:paraId="334FF5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1D7B34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id-Cells-Broadcast-Cancelled-List</w:t>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Cells-Broadcast-Cancelled-List</w:t>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1A8E5A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id-CriticalityDiagnostics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CriticalityDiagnostics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622450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 </w:t>
      </w:r>
    </w:p>
    <w:p w14:paraId="261FAE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87E21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9C9E4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Cells-Broadcast-Cancelled-List</w:t>
      </w:r>
      <w:r w:rsidRPr="00CC7B87">
        <w:rPr>
          <w:rFonts w:ascii="Courier New" w:hAnsi="Courier New"/>
          <w:noProof/>
          <w:sz w:val="16"/>
          <w:lang w:val="sv-SE" w:eastAsia="sv-SE"/>
        </w:rPr>
        <w:tab/>
      </w:r>
      <w:r w:rsidRPr="00CC7B87">
        <w:rPr>
          <w:rFonts w:ascii="Courier New" w:hAnsi="Courier New"/>
          <w:noProof/>
          <w:sz w:val="16"/>
          <w:lang w:val="sv-SE" w:eastAsia="sv-SE"/>
        </w:rPr>
        <w:tab/>
        <w:t>::= SEQUENCE (SIZE(1.. maxCellingNBDU))</w:t>
      </w:r>
      <w:r w:rsidRPr="00CC7B87">
        <w:rPr>
          <w:rFonts w:ascii="Courier New" w:hAnsi="Courier New"/>
          <w:noProof/>
          <w:sz w:val="16"/>
          <w:lang w:val="sv-SE" w:eastAsia="sv-SE"/>
        </w:rPr>
        <w:tab/>
        <w:t>OF ProtocolIE-SingleContainer { { Cells-Broadcast-Cancelled-List-ItemIEs } }</w:t>
      </w:r>
    </w:p>
    <w:p w14:paraId="215D4E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39272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Cells-Broadcast-Cancelled-List-ItemIEs F1AP-PROTOCOL-IES</w:t>
      </w:r>
      <w:r w:rsidRPr="00CC7B87">
        <w:rPr>
          <w:rFonts w:ascii="Courier New" w:hAnsi="Courier New"/>
          <w:noProof/>
          <w:sz w:val="16"/>
          <w:lang w:val="sv-SE" w:eastAsia="sv-SE"/>
        </w:rPr>
        <w:tab/>
        <w:t>::= {</w:t>
      </w:r>
    </w:p>
    <w:p w14:paraId="743CF3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id-Cells-Broadcast-Cancelled-Item</w:t>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w:t>
      </w:r>
      <w:r w:rsidRPr="00CC7B87">
        <w:rPr>
          <w:rFonts w:ascii="Courier New" w:hAnsi="Courier New"/>
          <w:noProof/>
          <w:sz w:val="16"/>
          <w:lang w:val="sv-SE" w:eastAsia="sv-SE"/>
        </w:rPr>
        <w:tab/>
        <w:t>Cells-Broadcast-Cancelled-Item</w:t>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615933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362450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A2B7E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1A41D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701CFA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2BCD5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val="sv-SE" w:eastAsia="sv-SE"/>
        </w:rPr>
      </w:pPr>
      <w:r w:rsidRPr="00CC7B87">
        <w:rPr>
          <w:rFonts w:ascii="Courier New" w:hAnsi="Courier New"/>
          <w:noProof/>
          <w:sz w:val="16"/>
          <w:lang w:val="sv-SE" w:eastAsia="sv-SE"/>
        </w:rPr>
        <w:t>-- UE Inactivity Notification ELEMENTARY PROCEDURE</w:t>
      </w:r>
    </w:p>
    <w:p w14:paraId="415231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93142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41D7B7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B9802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6197D5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8D565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val="sv-SE" w:eastAsia="sv-SE"/>
        </w:rPr>
      </w:pPr>
      <w:r w:rsidRPr="00CC7B87">
        <w:rPr>
          <w:rFonts w:ascii="Courier New" w:hAnsi="Courier New"/>
          <w:noProof/>
          <w:sz w:val="16"/>
          <w:lang w:val="sv-SE" w:eastAsia="sv-SE"/>
        </w:rPr>
        <w:t>-- UE Inactivity Notification</w:t>
      </w:r>
    </w:p>
    <w:p w14:paraId="4D93BF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81923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3783C5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542D5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UEInactivityNotification ::= SEQUENCE {</w:t>
      </w:r>
    </w:p>
    <w:p w14:paraId="000C8C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protocolIEs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ProtocolIE-Container       {{ UEInactivityNotificationIEs}},</w:t>
      </w:r>
    </w:p>
    <w:p w14:paraId="7C89AD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48DBE2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68321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FB7F8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UEInactivityNotificationIEs F1AP-PROTOCOL-IES ::= {</w:t>
      </w:r>
    </w:p>
    <w:p w14:paraId="2FC8FE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id-gNB-CU-UE-F1AP-ID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GNB-CU-UE-F1AP-ID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4CD60E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id-gNB-DU-UE-F1AP-ID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GNB-DU-UE-F1AP-ID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4AF1F3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id-DRB-Activity-List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DRB-Activity-List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r w:rsidRPr="00CC7B87">
        <w:rPr>
          <w:rFonts w:ascii="Courier New" w:hAnsi="Courier New"/>
          <w:noProof/>
          <w:sz w:val="16"/>
          <w:lang w:val="sv-SE" w:eastAsia="sv-SE"/>
        </w:rPr>
        <w:tab/>
        <w:t>,</w:t>
      </w:r>
    </w:p>
    <w:p w14:paraId="3F13AC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70D374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B2E4F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AA359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DRB-Activity-List::= SEQUENCE (SIZE(1..maxnoofDRBs)) OF ProtocolIE-SingleContainer { { DRB-Activity-ItemIEs } }</w:t>
      </w:r>
    </w:p>
    <w:p w14:paraId="27B67B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EACE7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DRB-Activity-ItemIEs F1AP-PROTOCOL-IES ::= {</w:t>
      </w:r>
    </w:p>
    <w:p w14:paraId="6A3AA3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id-DRB-Activity-Item</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DRB-Activity-Item</w:t>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p>
    <w:p w14:paraId="6690B2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ab/>
        <w:t>...</w:t>
      </w:r>
    </w:p>
    <w:p w14:paraId="582B3A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D76EF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6E1A1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38F943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D8E66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val="sv-SE" w:eastAsia="sv-SE"/>
        </w:rPr>
      </w:pPr>
      <w:r w:rsidRPr="00CC7B87">
        <w:rPr>
          <w:rFonts w:ascii="Courier New" w:hAnsi="Courier New"/>
          <w:noProof/>
          <w:sz w:val="16"/>
          <w:lang w:val="sv-SE" w:eastAsia="sv-SE"/>
        </w:rPr>
        <w:t>-- Initial UL RRC Message Transfer ELEMENTARY PROCEDURE</w:t>
      </w:r>
    </w:p>
    <w:p w14:paraId="6AEFAA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75F17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6622A1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99C36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58EF20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8B05A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val="sv-SE" w:eastAsia="sv-SE"/>
        </w:rPr>
      </w:pPr>
      <w:r w:rsidRPr="00CC7B87">
        <w:rPr>
          <w:rFonts w:ascii="Courier New" w:hAnsi="Courier New"/>
          <w:noProof/>
          <w:sz w:val="16"/>
          <w:lang w:val="sv-SE" w:eastAsia="sv-SE"/>
        </w:rPr>
        <w:t>-- INITIAL UL RRC Message Transfer</w:t>
      </w:r>
    </w:p>
    <w:p w14:paraId="509333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A2401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125538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A5DFB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InitialULRRCMessageTransfer ::= SEQUENCE {</w:t>
      </w:r>
    </w:p>
    <w:p w14:paraId="327D9E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protocolIEs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ProtocolIE-Container       {{ InitialULRRCMessageTransferIEs}},</w:t>
      </w:r>
    </w:p>
    <w:p w14:paraId="183DEC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1AA9C2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D93E5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DC6F2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InitialULRRCMessageTransferIEs F1AP-PROTOCOL-IES ::= {</w:t>
      </w:r>
    </w:p>
    <w:p w14:paraId="444B22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id-gNB-DU-UE-F1AP-ID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GNB-DU-UE-F1AP-ID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1175C7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id-NRCGI</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NRCGI</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6E681A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id-C-RNTI</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C-RNTI</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2ADC60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id-RRCContainer</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RRCContainer</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636016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id-DUtoCURRCContainer</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DUtoCURRCContainer</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785A36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id-SULAccessIndication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SULAccessIndication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37F4AB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406B63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id-RANUEID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RANUEID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72DD49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id-RRCContainer-RRCSetupComplete</w:t>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 xml:space="preserve">TYPE RRCContainer-RRCSetupComplete </w:t>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2E4990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572C2D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4CD8D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CC9DB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6F54A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B3554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805D2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DL RRC Message Transfer ELEMENTARY PROCEDURE</w:t>
      </w:r>
    </w:p>
    <w:p w14:paraId="027B33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B7009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2420C3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7EEA8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9C2BF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F3916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DL RRC Message Transfer</w:t>
      </w:r>
    </w:p>
    <w:p w14:paraId="4C2D4C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0CF7A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2A1A7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E9CCD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DLRRCMessageTransfer ::= SEQUENCE {</w:t>
      </w:r>
    </w:p>
    <w:p w14:paraId="607C15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DLRRCMessageTransferIEs}},</w:t>
      </w:r>
    </w:p>
    <w:p w14:paraId="136470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F3A57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C31EE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29A12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DLRRCMessageTransferIEs F1AP-PROTOCOL-IES ::= {</w:t>
      </w:r>
    </w:p>
    <w:p w14:paraId="5BD70D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641B00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 ID id-gNB-DU-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7AE1F7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id-oldgNB-DU-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49D111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id-SRBID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SRBID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748C29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id-ExecuteDuplication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ExecuteDuplication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402620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id-RRCContainer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RRCContainer</w:t>
      </w:r>
      <w:r w:rsidRPr="00CC7B87">
        <w:rPr>
          <w:rFonts w:ascii="Courier New" w:hAnsi="Courier New"/>
          <w:sz w:val="16"/>
          <w:lang w:val="sv-SE" w:eastAsia="sv-SE"/>
        </w:rPr>
        <w:tab/>
      </w:r>
      <w:r w:rsidRPr="00CC7B87">
        <w:rPr>
          <w:rFonts w:ascii="Courier New" w:hAnsi="Courier New"/>
          <w:noProof/>
          <w:sz w:val="16"/>
          <w:lang w:val="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11BD1A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id-RAT-FrequencyPriorityInformation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RAT-FrequencyPriorityInformation</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EB5F0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w:t>
      </w:r>
      <w:r w:rsidRPr="00CC7B87">
        <w:rPr>
          <w:rFonts w:ascii="Courier New" w:hAnsi="Courier New"/>
          <w:snapToGrid w:val="0"/>
          <w:sz w:val="16"/>
          <w:lang w:val="sv-SE" w:eastAsia="sv-SE"/>
        </w:rPr>
        <w:t>RRCDeliveryStatusRequest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 xml:space="preserve">TYPE </w:t>
      </w:r>
      <w:r w:rsidRPr="00CC7B87">
        <w:rPr>
          <w:rFonts w:ascii="Courier New" w:hAnsi="Courier New"/>
          <w:snapToGrid w:val="0"/>
          <w:sz w:val="16"/>
          <w:lang w:val="sv-SE" w:eastAsia="sv-SE"/>
        </w:rPr>
        <w:t>RRCDeliveryStatusRequest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p>
    <w:p w14:paraId="44D1EC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id-UEContextNotRetrievable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UEContextNotRetrievable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p>
    <w:p w14:paraId="446FD1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id-RedirectedRRCmessage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OCTET STRING</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p>
    <w:p w14:paraId="10B4B8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id-PLMNAssistanceInfoForNetShar</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PLMN-Identity</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p>
    <w:p w14:paraId="000463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id-new-gNB-CU-UE-F1AP-ID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GNB-CU-UE-F1AP-ID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p>
    <w:p w14:paraId="437543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ab/>
        <w:t>{ ID id-AdditionalRRMPriorityIndex</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AdditionalRRMPriorityIndex</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p>
    <w:p w14:paraId="04B04C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A60CC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E87D5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6C1CB9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50C9A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UL RRC Message Transfer ELEMENTARY PROCEDURE</w:t>
      </w:r>
    </w:p>
    <w:p w14:paraId="6F914E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47DE2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C593D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6AA2F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29F0F3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BC3C7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UL RRC Message Transfer</w:t>
      </w:r>
    </w:p>
    <w:p w14:paraId="40BD96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44BC4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29B46F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A29D1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ULRRCMessageTransfer ::= SEQUENCE {</w:t>
      </w:r>
    </w:p>
    <w:p w14:paraId="0151D1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ULRRCMessageTransferIEs}},</w:t>
      </w:r>
    </w:p>
    <w:p w14:paraId="3ACBBC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502AA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2411F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764B5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ULRRCMessageTransferIEs F1AP-PROTOCOL-IES ::= {</w:t>
      </w:r>
    </w:p>
    <w:p w14:paraId="4D90CF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477403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48AE04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id-SRBID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SRBID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56FF94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id-RRCContainer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RRCContainer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25F37F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id-SelectedPLMNID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PLMN-Identity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r>
      <w:r w:rsidRPr="00CC7B87">
        <w:rPr>
          <w:rFonts w:ascii="Courier New" w:hAnsi="Courier New"/>
          <w:sz w:val="16"/>
          <w:lang w:val="sv-SE" w:eastAsia="sv-SE"/>
        </w:rPr>
        <w:tab/>
        <w:t>}|</w:t>
      </w:r>
    </w:p>
    <w:p w14:paraId="0979CD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ab/>
      </w:r>
      <w:r w:rsidRPr="00CC7B87">
        <w:rPr>
          <w:rFonts w:ascii="Courier New" w:hAnsi="Courier New"/>
          <w:sz w:val="16"/>
          <w:lang w:val="sv-SE" w:eastAsia="sv-SE"/>
        </w:rPr>
        <w:t>{ ID id-new-gNB-DU-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r>
      <w:r w:rsidRPr="00CC7B87">
        <w:rPr>
          <w:rFonts w:ascii="Courier New" w:hAnsi="Courier New"/>
          <w:sz w:val="16"/>
          <w:lang w:val="sv-SE" w:eastAsia="sv-SE"/>
        </w:rPr>
        <w:tab/>
        <w:t>},</w:t>
      </w:r>
    </w:p>
    <w:p w14:paraId="20DB3F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61540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85583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3AECA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38F3E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94D1F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PRIVATE MESSAGE</w:t>
      </w:r>
    </w:p>
    <w:p w14:paraId="3ECF2D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D1176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1F214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EFD9C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PrivateMessage ::= SEQUENCE {</w:t>
      </w:r>
    </w:p>
    <w:p w14:paraId="327082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privateIEs</w:t>
      </w:r>
      <w:r w:rsidRPr="00CC7B87">
        <w:rPr>
          <w:rFonts w:ascii="Courier New" w:hAnsi="Courier New"/>
          <w:sz w:val="16"/>
          <w:lang w:val="sv-SE" w:eastAsia="sv-SE"/>
        </w:rPr>
        <w:tab/>
      </w:r>
      <w:r w:rsidRPr="00CC7B87">
        <w:rPr>
          <w:rFonts w:ascii="Courier New" w:hAnsi="Courier New"/>
          <w:sz w:val="16"/>
          <w:lang w:val="sv-SE" w:eastAsia="sv-SE"/>
        </w:rPr>
        <w:tab/>
        <w:t>PrivateIE-Container</w:t>
      </w:r>
      <w:r w:rsidRPr="00CC7B87">
        <w:rPr>
          <w:rFonts w:ascii="Courier New" w:hAnsi="Courier New"/>
          <w:sz w:val="16"/>
          <w:lang w:val="sv-SE" w:eastAsia="sv-SE"/>
        </w:rPr>
        <w:tab/>
        <w:t>{{PrivateMessage-IEs}},</w:t>
      </w:r>
    </w:p>
    <w:p w14:paraId="21597F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183E1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B6CA4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1FC78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PrivateMessage-IEs F1AP-PRIVATE-IES ::= {</w:t>
      </w:r>
    </w:p>
    <w:p w14:paraId="5D97E1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w:t>
      </w:r>
    </w:p>
    <w:p w14:paraId="26A729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5DD16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DB538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C4412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0A907B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3CCEB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System Information ELEMENTARY PROCEDURE</w:t>
      </w:r>
    </w:p>
    <w:p w14:paraId="47640E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48663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2AD1E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6771F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30D35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CD1EF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System information Delivery Command</w:t>
      </w:r>
    </w:p>
    <w:p w14:paraId="7CDE6C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BF72F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4EB9F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E4AA5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SystemInformationDeliveryCommand ::= SEQUENCE {</w:t>
      </w:r>
    </w:p>
    <w:p w14:paraId="40B5AA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SystemInformationDeliveryCommandIEs}},</w:t>
      </w:r>
    </w:p>
    <w:p w14:paraId="1462D3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E4FDF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92BC4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F24A5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SystemInformationDeliveryCommandIEs F1AP-PROTOCOL-IES ::= {</w:t>
      </w:r>
    </w:p>
    <w:p w14:paraId="2BF376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ab/>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3611D7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id-NRCGI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NRCGI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65780A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id-SItype-List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SItype-List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4946EC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 ID id-ConfirmedUEID </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GNB-DU-UE-F1AP-ID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40EEA7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E8E94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ED562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B2218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615AD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289B8F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2CBD7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Paging PROCEDURE</w:t>
      </w:r>
    </w:p>
    <w:p w14:paraId="111E5F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53C75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0B7D5A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30D88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92A35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3476F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Paging</w:t>
      </w:r>
    </w:p>
    <w:p w14:paraId="667BD5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7B8C8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46FFA6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892F9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Paging ::= SEQUENCE {</w:t>
      </w:r>
    </w:p>
    <w:p w14:paraId="196DF7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PagingIEs}},</w:t>
      </w:r>
    </w:p>
    <w:p w14:paraId="2AC6A1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11F0A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EEF63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0CAC7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PagingIEs F1AP-PROTOCOL-IES ::= {</w:t>
      </w:r>
    </w:p>
    <w:p w14:paraId="7E4EAB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id-UEIdentityIndexValue</w:t>
      </w:r>
      <w:r w:rsidRPr="00CC7B87">
        <w:rPr>
          <w:rFonts w:ascii="Courier New" w:hAnsi="Courier New"/>
          <w:sz w:val="16"/>
          <w:lang w:val="sv-SE" w:eastAsia="sv-SE"/>
        </w:rPr>
        <w:tab/>
        <w:t>CRITICALITY reject</w:t>
      </w:r>
      <w:r w:rsidRPr="00CC7B87">
        <w:rPr>
          <w:rFonts w:ascii="Courier New" w:hAnsi="Courier New"/>
          <w:sz w:val="16"/>
          <w:lang w:val="sv-SE" w:eastAsia="sv-SE"/>
        </w:rPr>
        <w:tab/>
        <w:t>TYPE UEIdentityIndexValue</w:t>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2B0AA5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id-PagingIdentity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PagingIdentity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5285ED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id-PagingDRX</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PagingDRX</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770661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id-PagingPriority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PagingPriority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4AD2F2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id-PagingCell-List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PagingCell-list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19A263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 ID id-PagingOrigin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PagingOrigin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05C738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6D3C4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51767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DF020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PagingCell-list::= SEQUENCE (SIZE(1.. maxnoofPagingCells)) OF ProtocolIE-SingleContainer { { PagingCell-ItemIEs } }</w:t>
      </w:r>
    </w:p>
    <w:p w14:paraId="7015D6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0CE8E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PagingCell-ItemIEs F1AP-PROTOCOL-IES ::= {</w:t>
      </w:r>
    </w:p>
    <w:p w14:paraId="5F4DD0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id-PagingCell-Item</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PagingCell-Item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47418D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8D134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CC9FF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C4F40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77328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7E711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269612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65232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Notify</w:t>
      </w:r>
    </w:p>
    <w:p w14:paraId="7A5C57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3965B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A3BD4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45CCA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Notify ::= SEQUENCE {</w:t>
      </w:r>
    </w:p>
    <w:p w14:paraId="56D240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NotifyIEs}},</w:t>
      </w:r>
    </w:p>
    <w:p w14:paraId="5AFAEB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7399D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86C0A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3D7D6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NotifyIEs F1AP-PROTOCOL-IES ::= {</w:t>
      </w:r>
    </w:p>
    <w:p w14:paraId="1A4FB8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id-gNB-CU-UE-F1AP-ID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GNB-CU-UE-F1AP-ID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7F5FD3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id-gNB-DU-UE-F1AP-ID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GNB-DU-UE-F1AP-ID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1A4FEB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id-DRB-Notify-List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DRB-Notify-List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071ABB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7A116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9F977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25969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DRB-Notify-List::= SEQUENCE (SIZE(1.. maxnoofDRBs)) OF ProtocolIE-SingleContainer { { DRB-Notify-ItemIEs } }</w:t>
      </w:r>
    </w:p>
    <w:p w14:paraId="5B1FA8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898F0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DRB-Notify-ItemIEs F1AP-PROTOCOL-IES ::= {</w:t>
      </w:r>
    </w:p>
    <w:p w14:paraId="4E5679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id-DRB-Notify-Item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DRB-Notify-Item</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6674EE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EE7BA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AEE4E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33D09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795DC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B4AAC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AC869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NETWORK ACCESS RATE REDUCTION ELEMENTARY PROCEDURE</w:t>
      </w:r>
    </w:p>
    <w:p w14:paraId="15931C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7C9AC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EF631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5DE61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F4E1B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284AE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Network Access Rate Reduction</w:t>
      </w:r>
    </w:p>
    <w:p w14:paraId="071C6F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8F588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2E82A7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55A6C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NetworkAccessRateReduction ::= SEQUENCE {</w:t>
      </w:r>
    </w:p>
    <w:p w14:paraId="58FB97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NetworkAccessRateReductionIEs }},</w:t>
      </w:r>
    </w:p>
    <w:p w14:paraId="47005A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w:t>
      </w:r>
    </w:p>
    <w:p w14:paraId="738E87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DF3AE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888A2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NetworkAccessRateReductionIEs F1AP-PROTOCOL-IES ::= { </w:t>
      </w:r>
    </w:p>
    <w:p w14:paraId="3CC00B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
      </w:pPr>
      <w:r w:rsidRPr="00CC7B87">
        <w:rPr>
          <w:rFonts w:ascii="Courier New" w:hAnsi="Courier New"/>
          <w:sz w:val="16"/>
          <w:lang w:val="sv-SE" w:eastAsia="sv-SE"/>
        </w:rPr>
        <w:tab/>
        <w:t xml:space="preserve">{ ID id-TransactionID </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TransactionID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2E76B2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cs="Courier New"/>
          <w:noProof/>
          <w:sz w:val="16"/>
          <w:lang w:val="sv-SE" w:eastAsia="sv-SE"/>
        </w:rPr>
        <w:tab/>
        <w:t>{ ID id-UAC-Assistance-Info</w:t>
      </w:r>
      <w:r w:rsidRPr="00CC7B87">
        <w:rPr>
          <w:rFonts w:ascii="Courier New" w:hAnsi="Courier New" w:cs="Courier New"/>
          <w:noProof/>
          <w:sz w:val="16"/>
          <w:lang w:val="sv-SE" w:eastAsia="sv-SE"/>
        </w:rPr>
        <w:tab/>
      </w:r>
      <w:r w:rsidRPr="00CC7B87">
        <w:rPr>
          <w:rFonts w:ascii="Courier New" w:hAnsi="Courier New" w:cs="Courier New"/>
          <w:noProof/>
          <w:sz w:val="16"/>
          <w:lang w:val="sv-SE" w:eastAsia="sv-SE"/>
        </w:rPr>
        <w:tab/>
      </w:r>
      <w:r w:rsidRPr="00CC7B87">
        <w:rPr>
          <w:rFonts w:ascii="Courier New" w:hAnsi="Courier New" w:cs="Courier New"/>
          <w:noProof/>
          <w:sz w:val="16"/>
          <w:lang w:val="sv-SE" w:eastAsia="sv-SE"/>
        </w:rPr>
        <w:tab/>
      </w:r>
      <w:r w:rsidRPr="00CC7B87">
        <w:rPr>
          <w:rFonts w:ascii="Courier New" w:hAnsi="Courier New" w:cs="Courier New"/>
          <w:noProof/>
          <w:sz w:val="16"/>
          <w:lang w:val="sv-SE" w:eastAsia="sv-SE"/>
        </w:rPr>
        <w:tab/>
        <w:t>CRITICALITY reject</w:t>
      </w:r>
      <w:r w:rsidRPr="00CC7B87">
        <w:rPr>
          <w:rFonts w:ascii="Courier New" w:hAnsi="Courier New" w:cs="Courier New"/>
          <w:noProof/>
          <w:sz w:val="16"/>
          <w:lang w:val="sv-SE" w:eastAsia="sv-SE"/>
        </w:rPr>
        <w:tab/>
        <w:t>TYPE UAC-Assistance-Info</w:t>
      </w:r>
      <w:r w:rsidRPr="00CC7B87">
        <w:rPr>
          <w:rFonts w:ascii="Courier New" w:hAnsi="Courier New" w:cs="Courier New"/>
          <w:noProof/>
          <w:sz w:val="16"/>
          <w:lang w:val="sv-SE" w:eastAsia="sv-SE"/>
        </w:rPr>
        <w:tab/>
      </w:r>
      <w:r w:rsidRPr="00CC7B87">
        <w:rPr>
          <w:rFonts w:ascii="Courier New" w:hAnsi="Courier New" w:cs="Courier New"/>
          <w:noProof/>
          <w:sz w:val="16"/>
          <w:lang w:val="sv-SE" w:eastAsia="sv-SE"/>
        </w:rPr>
        <w:tab/>
      </w:r>
      <w:r w:rsidRPr="00CC7B87">
        <w:rPr>
          <w:rFonts w:ascii="Courier New" w:hAnsi="Courier New" w:cs="Courier New"/>
          <w:noProof/>
          <w:sz w:val="16"/>
          <w:lang w:val="sv-SE" w:eastAsia="sv-SE"/>
        </w:rPr>
        <w:tab/>
        <w:t>PRESENCE mandatory</w:t>
      </w:r>
      <w:r w:rsidRPr="00CC7B87">
        <w:rPr>
          <w:rFonts w:ascii="Courier New" w:hAnsi="Courier New" w:cs="Courier New"/>
          <w:noProof/>
          <w:sz w:val="16"/>
          <w:lang w:val="sv-SE" w:eastAsia="sv-SE"/>
        </w:rPr>
        <w:tab/>
        <w:t>}</w:t>
      </w:r>
      <w:r w:rsidRPr="00CC7B87">
        <w:rPr>
          <w:rFonts w:ascii="Courier New" w:hAnsi="Courier New"/>
          <w:sz w:val="16"/>
          <w:lang w:val="sv-SE" w:eastAsia="sv-SE"/>
        </w:rPr>
        <w:t>,</w:t>
      </w:r>
    </w:p>
    <w:p w14:paraId="1AB41C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AA726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96ABB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EB378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 </w:t>
      </w:r>
    </w:p>
    <w:p w14:paraId="66217A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2D7855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xml:space="preserve">-- PWS RESTART INDICATION ELEMENTARY PROCEDURE </w:t>
      </w:r>
    </w:p>
    <w:p w14:paraId="7C784A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2DC4CB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 </w:t>
      </w:r>
    </w:p>
    <w:p w14:paraId="71BE95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76DF6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 </w:t>
      </w:r>
    </w:p>
    <w:p w14:paraId="109E2D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1F54FB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xml:space="preserve">-- PWS Restart Indication </w:t>
      </w:r>
    </w:p>
    <w:p w14:paraId="1A4C90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063D80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 </w:t>
      </w:r>
    </w:p>
    <w:p w14:paraId="008438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B7D5C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PWSRestartIndication ::= SEQUENCE { </w:t>
      </w:r>
    </w:p>
    <w:p w14:paraId="435BC0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protocolIEs ProtocolIE-Container { { PWSRestartIndicationIEs} }, </w:t>
      </w:r>
    </w:p>
    <w:p w14:paraId="31E9BF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 </w:t>
      </w:r>
    </w:p>
    <w:p w14:paraId="6F5A8F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003B5E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0A9C0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PWSRestartIndicationIEs F1AP-PROTOCOL-IES ::= { </w:t>
      </w:r>
    </w:p>
    <w:p w14:paraId="0B41ED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id-TransactionID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TransactionID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7B53B9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id-NR-CGI-List-For-Restart-List</w:t>
      </w:r>
      <w:r w:rsidRPr="00CC7B87">
        <w:rPr>
          <w:rFonts w:ascii="Courier New" w:hAnsi="Courier New"/>
          <w:sz w:val="16"/>
          <w:lang w:val="sv-SE" w:eastAsia="sv-SE"/>
        </w:rPr>
        <w:tab/>
        <w:t>CRITICALITY reject</w:t>
      </w:r>
      <w:r w:rsidRPr="00CC7B87">
        <w:rPr>
          <w:rFonts w:ascii="Courier New" w:hAnsi="Courier New"/>
          <w:sz w:val="16"/>
          <w:lang w:val="sv-SE" w:eastAsia="sv-SE"/>
        </w:rPr>
        <w:tab/>
        <w:t>TYPE NR-CGI-List-For-Restart-List</w:t>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55FB41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 </w:t>
      </w:r>
    </w:p>
    <w:p w14:paraId="231F3D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08E33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A6BAE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NR-CGI-List-For-Restart-List</w:t>
      </w:r>
      <w:r w:rsidRPr="00CC7B87">
        <w:rPr>
          <w:rFonts w:ascii="Courier New" w:hAnsi="Courier New"/>
          <w:sz w:val="16"/>
          <w:lang w:val="sv-SE" w:eastAsia="sv-SE"/>
        </w:rPr>
        <w:tab/>
      </w:r>
      <w:r w:rsidRPr="00CC7B87">
        <w:rPr>
          <w:rFonts w:ascii="Courier New" w:hAnsi="Courier New"/>
          <w:sz w:val="16"/>
          <w:lang w:val="sv-SE" w:eastAsia="sv-SE"/>
        </w:rPr>
        <w:tab/>
        <w:t>::= SEQUENCE (SIZE(1.. maxCellingNBDU))</w:t>
      </w:r>
      <w:r w:rsidRPr="00CC7B87">
        <w:rPr>
          <w:rFonts w:ascii="Courier New" w:hAnsi="Courier New"/>
          <w:sz w:val="16"/>
          <w:lang w:val="sv-SE" w:eastAsia="sv-SE"/>
        </w:rPr>
        <w:tab/>
        <w:t>OF ProtocolIE-SingleContainer { { NR-CGI-List-For-Restart-List-ItemIEs } }</w:t>
      </w:r>
    </w:p>
    <w:p w14:paraId="401D80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6D5DE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NR-CGI-List-For-Restart-List-ItemIEs F1AP-PROTOCOL-IES</w:t>
      </w:r>
      <w:r w:rsidRPr="00CC7B87">
        <w:rPr>
          <w:rFonts w:ascii="Courier New" w:hAnsi="Courier New"/>
          <w:sz w:val="16"/>
          <w:lang w:val="sv-SE" w:eastAsia="sv-SE"/>
        </w:rPr>
        <w:tab/>
        <w:t>::= {</w:t>
      </w:r>
    </w:p>
    <w:p w14:paraId="15BB02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id-NR-CGI-List-For-Restart-Item</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w:t>
      </w:r>
      <w:r w:rsidRPr="00CC7B87">
        <w:rPr>
          <w:rFonts w:ascii="Courier New" w:hAnsi="Courier New"/>
          <w:sz w:val="16"/>
          <w:lang w:val="sv-SE" w:eastAsia="sv-SE"/>
        </w:rPr>
        <w:tab/>
        <w:t>NR-CGI-List-For-Restart-Item</w:t>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42657B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A522C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D753B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56EC0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 </w:t>
      </w:r>
    </w:p>
    <w:p w14:paraId="24E05A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4DF6BF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xml:space="preserve">-- PWS FAILURE INDICATION ELEMENTARY PROCEDURE </w:t>
      </w:r>
    </w:p>
    <w:p w14:paraId="0E2AFE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22812B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 </w:t>
      </w:r>
    </w:p>
    <w:p w14:paraId="506E89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BA159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 </w:t>
      </w:r>
    </w:p>
    <w:p w14:paraId="37F7F4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3E6F17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xml:space="preserve">-- PWS Failure Indication </w:t>
      </w:r>
    </w:p>
    <w:p w14:paraId="46F0F0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243D02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 </w:t>
      </w:r>
    </w:p>
    <w:p w14:paraId="539D12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BD896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PWSFailureIndication ::= SEQUENCE { </w:t>
      </w:r>
    </w:p>
    <w:p w14:paraId="4F020C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 xml:space="preserve">protocolIEs ProtocolIE-Container { { PWSFailureIndicationIEs} }, </w:t>
      </w:r>
    </w:p>
    <w:p w14:paraId="1CA299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 </w:t>
      </w:r>
    </w:p>
    <w:p w14:paraId="24E47B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6C52AC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AC285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PWSFailureIndicationIEs F1AP-PROTOCOL-IES ::= { </w:t>
      </w:r>
    </w:p>
    <w:p w14:paraId="5395DB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id-TransactionID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TransactionID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370FDF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id-PWS-Failed-NR-CGI-List</w:t>
      </w:r>
      <w:r w:rsidRPr="00CC7B87">
        <w:rPr>
          <w:rFonts w:ascii="Courier New" w:hAnsi="Courier New"/>
          <w:sz w:val="16"/>
          <w:lang w:val="sv-SE" w:eastAsia="sv-SE"/>
        </w:rPr>
        <w:tab/>
        <w:t>CRITICALITY reject</w:t>
      </w:r>
      <w:r w:rsidRPr="00CC7B87">
        <w:rPr>
          <w:rFonts w:ascii="Courier New" w:hAnsi="Courier New"/>
          <w:sz w:val="16"/>
          <w:lang w:val="sv-SE" w:eastAsia="sv-SE"/>
        </w:rPr>
        <w:tab/>
        <w:t>TYPE PWS-Failed-NR-CGI-List</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770307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 </w:t>
      </w:r>
    </w:p>
    <w:p w14:paraId="4A3300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1A23D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82288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PWS-Failed-NR-CGI-List</w:t>
      </w:r>
      <w:r w:rsidRPr="00CC7B87">
        <w:rPr>
          <w:rFonts w:ascii="Courier New" w:hAnsi="Courier New"/>
          <w:sz w:val="16"/>
          <w:lang w:val="sv-SE" w:eastAsia="sv-SE"/>
        </w:rPr>
        <w:tab/>
      </w:r>
      <w:r w:rsidRPr="00CC7B87">
        <w:rPr>
          <w:rFonts w:ascii="Courier New" w:hAnsi="Courier New"/>
          <w:sz w:val="16"/>
          <w:lang w:val="sv-SE" w:eastAsia="sv-SE"/>
        </w:rPr>
        <w:tab/>
        <w:t>::= SEQUENCE (SIZE(1.. maxCellingNBDU))</w:t>
      </w:r>
      <w:r w:rsidRPr="00CC7B87">
        <w:rPr>
          <w:rFonts w:ascii="Courier New" w:hAnsi="Courier New"/>
          <w:sz w:val="16"/>
          <w:lang w:val="sv-SE" w:eastAsia="sv-SE"/>
        </w:rPr>
        <w:tab/>
        <w:t>OF ProtocolIE-SingleContainer { { PWS-Failed-NR-CGI-List-ItemIEs } }</w:t>
      </w:r>
    </w:p>
    <w:p w14:paraId="0FDF4A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43025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PWS-Failed-NR-CGI-List-ItemIEs F1AP-PROTOCOL-IES</w:t>
      </w:r>
      <w:r w:rsidRPr="00CC7B87">
        <w:rPr>
          <w:rFonts w:ascii="Courier New" w:hAnsi="Courier New"/>
          <w:sz w:val="16"/>
          <w:lang w:val="sv-SE" w:eastAsia="sv-SE"/>
        </w:rPr>
        <w:tab/>
        <w:t>::= {</w:t>
      </w:r>
    </w:p>
    <w:p w14:paraId="461F99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id-PWS-Failed-NR-CGI-Item</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w:t>
      </w:r>
      <w:r w:rsidRPr="00CC7B87">
        <w:rPr>
          <w:rFonts w:ascii="Courier New" w:hAnsi="Courier New"/>
          <w:sz w:val="16"/>
          <w:lang w:val="sv-SE" w:eastAsia="sv-SE"/>
        </w:rPr>
        <w:tab/>
        <w:t>PWS-Failed-NR-CGI-Item</w:t>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4551B1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A0BA7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C37BC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14721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0CD37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BE012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E448E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gNB-DU STATUS INDICATION ELEMENTARY PROCEDURE</w:t>
      </w:r>
    </w:p>
    <w:p w14:paraId="671FC5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8F3F5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227D4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D0AD9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0439F0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DDAD2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gNB-DU Status Indication</w:t>
      </w:r>
    </w:p>
    <w:p w14:paraId="0ED07E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FA31D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FA211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78EB4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GNBDUStatusIndication ::= SEQUENCE {</w:t>
      </w:r>
    </w:p>
    <w:p w14:paraId="68B571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{GNBDUStatusIndicationIEs} },</w:t>
      </w:r>
    </w:p>
    <w:p w14:paraId="13D752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694BD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3240C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8FCD6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GNBDUStatusIndicationIEs F1AP-PROTOCOL-IES ::= { </w:t>
      </w:r>
    </w:p>
    <w:p w14:paraId="06B771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id-TransactionID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TransactionID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469AF6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id-GNBDUOverloadInformation</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GNBDUOverloadInformation</w:t>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41DF3A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BDBD2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B1E9A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02670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DC48A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80058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305061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6B733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RRC Delivery Report ELEMENTARY PROCEDURE</w:t>
      </w:r>
    </w:p>
    <w:p w14:paraId="0D461E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60C3C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2E69E4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F80E0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7E2988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A7679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RRC Delivery Report</w:t>
      </w:r>
    </w:p>
    <w:p w14:paraId="4E2EBD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21A4F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 **************************************************************</w:t>
      </w:r>
    </w:p>
    <w:p w14:paraId="76609B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33990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RRCDeliveryReport ::= SEQUENCE {</w:t>
      </w:r>
    </w:p>
    <w:p w14:paraId="025D0E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protocolIEs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ProtocolIE-Container       {{ RRCDeliveryReportIEs}},</w:t>
      </w:r>
    </w:p>
    <w:p w14:paraId="46F2C9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6B3277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A104C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E41A7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RRCDeliveryReportIEs F1AP-PROTOCOL-IES ::= {</w:t>
      </w:r>
    </w:p>
    <w:p w14:paraId="27B9FB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id-gNB-CU-UE-F1AP-ID</w:t>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GNB-CU-UE-F1AP-ID</w:t>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24F7C8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id-gNB-DU-UE-F1AP-ID</w:t>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GNB-DU-UE-F1AP-ID</w:t>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50C17B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id-RRCDeliveryStatus</w:t>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RRCDeliveryStatus</w:t>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29A318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id-SRBID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SRBID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70E637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4AF3AF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1AC73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FDEF8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37EE92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67041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F1 Removal ELEMENTARY PROCEDURE</w:t>
      </w:r>
    </w:p>
    <w:p w14:paraId="2B8469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1C79C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31D0FC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981C0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41CEE8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9BBF5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F1 Removal Request</w:t>
      </w:r>
    </w:p>
    <w:p w14:paraId="7AC394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C237D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389A78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91DCC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F1RemovalRequest ::= SEQUENCE {</w:t>
      </w:r>
    </w:p>
    <w:p w14:paraId="273571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protocolIEs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ProtocolIE-Container       {{ F1RemovalRequestIEs }},</w:t>
      </w:r>
    </w:p>
    <w:p w14:paraId="485544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0A44A8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70ABD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221D7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F1RemovalRequestIEs F1AP-PROTOCOL-IES ::= {</w:t>
      </w:r>
    </w:p>
    <w:p w14:paraId="274676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en-US" w:eastAsia="sv-SE"/>
        </w:rPr>
        <w:tab/>
        <w:t>{ ID id-TransactionID</w:t>
      </w:r>
      <w:r w:rsidRPr="00CC7B87">
        <w:rPr>
          <w:rFonts w:ascii="Courier New" w:hAnsi="Courier New"/>
          <w:noProof/>
          <w:sz w:val="16"/>
          <w:lang w:val="en-US" w:eastAsia="sv-SE"/>
        </w:rPr>
        <w:tab/>
      </w:r>
      <w:r w:rsidRPr="00CC7B87">
        <w:rPr>
          <w:rFonts w:ascii="Courier New" w:hAnsi="Courier New"/>
          <w:noProof/>
          <w:sz w:val="16"/>
          <w:lang w:val="en-US" w:eastAsia="sv-SE"/>
        </w:rPr>
        <w:tab/>
      </w:r>
      <w:r w:rsidRPr="00CC7B87">
        <w:rPr>
          <w:rFonts w:ascii="Courier New" w:hAnsi="Courier New"/>
          <w:noProof/>
          <w:sz w:val="16"/>
          <w:lang w:val="en-US" w:eastAsia="sv-SE"/>
        </w:rPr>
        <w:tab/>
        <w:t>CRITICALITY reject</w:t>
      </w:r>
      <w:r w:rsidRPr="00CC7B87">
        <w:rPr>
          <w:rFonts w:ascii="Courier New" w:hAnsi="Courier New"/>
          <w:noProof/>
          <w:sz w:val="16"/>
          <w:lang w:val="en-US" w:eastAsia="sv-SE"/>
        </w:rPr>
        <w:tab/>
        <w:t>TYPE TransactionID</w:t>
      </w:r>
      <w:r w:rsidRPr="00CC7B87">
        <w:rPr>
          <w:rFonts w:ascii="Courier New" w:hAnsi="Courier New"/>
          <w:noProof/>
          <w:sz w:val="16"/>
          <w:lang w:val="en-US" w:eastAsia="sv-SE"/>
        </w:rPr>
        <w:tab/>
      </w:r>
      <w:r w:rsidRPr="00CC7B87">
        <w:rPr>
          <w:rFonts w:ascii="Courier New" w:hAnsi="Courier New"/>
          <w:noProof/>
          <w:sz w:val="16"/>
          <w:lang w:val="en-US" w:eastAsia="sv-SE"/>
        </w:rPr>
        <w:tab/>
      </w:r>
      <w:r w:rsidRPr="00CC7B87">
        <w:rPr>
          <w:rFonts w:ascii="Courier New" w:hAnsi="Courier New"/>
          <w:noProof/>
          <w:sz w:val="16"/>
          <w:lang w:val="en-US" w:eastAsia="sv-SE"/>
        </w:rPr>
        <w:tab/>
      </w:r>
      <w:r w:rsidRPr="00CC7B87">
        <w:rPr>
          <w:rFonts w:ascii="Courier New" w:hAnsi="Courier New"/>
          <w:noProof/>
          <w:sz w:val="16"/>
          <w:lang w:val="en-US" w:eastAsia="sv-SE"/>
        </w:rPr>
        <w:tab/>
      </w:r>
      <w:r w:rsidRPr="00CC7B87">
        <w:rPr>
          <w:rFonts w:ascii="Courier New" w:hAnsi="Courier New"/>
          <w:noProof/>
          <w:sz w:val="16"/>
          <w:lang w:val="en-US" w:eastAsia="sv-SE"/>
        </w:rPr>
        <w:tab/>
        <w:t>PRESENCE mandatory</w:t>
      </w:r>
      <w:r w:rsidRPr="00CC7B87">
        <w:rPr>
          <w:rFonts w:ascii="Courier New" w:hAnsi="Courier New"/>
          <w:noProof/>
          <w:sz w:val="16"/>
          <w:lang w:val="en-US" w:eastAsia="sv-SE"/>
        </w:rPr>
        <w:tab/>
        <w:t>}</w:t>
      </w:r>
      <w:r w:rsidRPr="00CC7B87">
        <w:rPr>
          <w:rFonts w:ascii="Courier New" w:hAnsi="Courier New"/>
          <w:noProof/>
          <w:sz w:val="16"/>
          <w:lang w:val="sv-SE" w:eastAsia="sv-SE"/>
        </w:rPr>
        <w:t>,</w:t>
      </w:r>
    </w:p>
    <w:p w14:paraId="554E85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406EBE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3919F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48E03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473724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970EC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F1 Removal Response</w:t>
      </w:r>
    </w:p>
    <w:p w14:paraId="6C1DDE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0E940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1F4917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209A3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F1RemovalResponse ::= SEQUENCE {</w:t>
      </w:r>
    </w:p>
    <w:p w14:paraId="56CFAD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protocolIEs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ProtocolIE-Container       {{ F1RemovalResponseIEs }},</w:t>
      </w:r>
    </w:p>
    <w:p w14:paraId="78446D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74299E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BC35C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0C018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F1RemovalResponseIEs F1AP-PROTOCOL-IES ::= {</w:t>
      </w:r>
    </w:p>
    <w:p w14:paraId="347D9D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CC7B87">
        <w:rPr>
          <w:rFonts w:ascii="Courier New" w:hAnsi="Courier New"/>
          <w:noProof/>
          <w:sz w:val="16"/>
          <w:lang w:val="en-US" w:eastAsia="sv-SE"/>
        </w:rPr>
        <w:tab/>
        <w:t>{ ID id-TransactionID</w:t>
      </w:r>
      <w:r w:rsidRPr="00CC7B87">
        <w:rPr>
          <w:rFonts w:ascii="Courier New" w:hAnsi="Courier New"/>
          <w:noProof/>
          <w:sz w:val="16"/>
          <w:lang w:val="en-US" w:eastAsia="sv-SE"/>
        </w:rPr>
        <w:tab/>
      </w:r>
      <w:r w:rsidRPr="00CC7B87">
        <w:rPr>
          <w:rFonts w:ascii="Courier New" w:hAnsi="Courier New"/>
          <w:noProof/>
          <w:sz w:val="16"/>
          <w:lang w:val="en-US" w:eastAsia="sv-SE"/>
        </w:rPr>
        <w:tab/>
      </w:r>
      <w:r w:rsidRPr="00CC7B87">
        <w:rPr>
          <w:rFonts w:ascii="Courier New" w:hAnsi="Courier New"/>
          <w:noProof/>
          <w:sz w:val="16"/>
          <w:lang w:val="en-US" w:eastAsia="sv-SE"/>
        </w:rPr>
        <w:tab/>
      </w:r>
      <w:r w:rsidRPr="00CC7B87">
        <w:rPr>
          <w:rFonts w:ascii="Courier New" w:hAnsi="Courier New"/>
          <w:noProof/>
          <w:sz w:val="16"/>
          <w:lang w:val="en-US" w:eastAsia="sv-SE"/>
        </w:rPr>
        <w:tab/>
        <w:t>CRITICALITY reject</w:t>
      </w:r>
      <w:r w:rsidRPr="00CC7B87">
        <w:rPr>
          <w:rFonts w:ascii="Courier New" w:hAnsi="Courier New"/>
          <w:noProof/>
          <w:sz w:val="16"/>
          <w:lang w:val="en-US" w:eastAsia="sv-SE"/>
        </w:rPr>
        <w:tab/>
        <w:t>TYPE TransactionID</w:t>
      </w:r>
      <w:r w:rsidRPr="00CC7B87">
        <w:rPr>
          <w:rFonts w:ascii="Courier New" w:hAnsi="Courier New"/>
          <w:noProof/>
          <w:sz w:val="16"/>
          <w:lang w:val="en-US" w:eastAsia="sv-SE"/>
        </w:rPr>
        <w:tab/>
      </w:r>
      <w:r w:rsidRPr="00CC7B87">
        <w:rPr>
          <w:rFonts w:ascii="Courier New" w:hAnsi="Courier New"/>
          <w:noProof/>
          <w:sz w:val="16"/>
          <w:lang w:val="en-US" w:eastAsia="sv-SE"/>
        </w:rPr>
        <w:tab/>
      </w:r>
      <w:r w:rsidRPr="00CC7B87">
        <w:rPr>
          <w:rFonts w:ascii="Courier New" w:hAnsi="Courier New"/>
          <w:noProof/>
          <w:sz w:val="16"/>
          <w:lang w:val="en-US" w:eastAsia="sv-SE"/>
        </w:rPr>
        <w:tab/>
      </w:r>
      <w:r w:rsidRPr="00CC7B87">
        <w:rPr>
          <w:rFonts w:ascii="Courier New" w:hAnsi="Courier New"/>
          <w:noProof/>
          <w:sz w:val="16"/>
          <w:lang w:val="en-US" w:eastAsia="sv-SE"/>
        </w:rPr>
        <w:tab/>
      </w:r>
      <w:r w:rsidRPr="00CC7B87">
        <w:rPr>
          <w:rFonts w:ascii="Courier New" w:hAnsi="Courier New"/>
          <w:noProof/>
          <w:sz w:val="16"/>
          <w:lang w:val="en-US" w:eastAsia="sv-SE"/>
        </w:rPr>
        <w:tab/>
        <w:t>PRESENCE mandatory</w:t>
      </w:r>
      <w:r w:rsidRPr="00CC7B87">
        <w:rPr>
          <w:rFonts w:ascii="Courier New" w:hAnsi="Courier New"/>
          <w:noProof/>
          <w:sz w:val="16"/>
          <w:lang w:val="en-US" w:eastAsia="sv-SE"/>
        </w:rPr>
        <w:tab/>
        <w:t>}|</w:t>
      </w:r>
    </w:p>
    <w:p w14:paraId="5215B5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id-CriticalityDiagnostics</w:t>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CriticalityDiagnostics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25EF6B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CE8DF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3CCA7F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w:t>
      </w:r>
    </w:p>
    <w:p w14:paraId="3F879A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04567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11A7B5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9E75B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F1 Removal Failure</w:t>
      </w:r>
    </w:p>
    <w:p w14:paraId="6BA4AB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76178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6158AA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1876A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F1RemovalFailure ::= SEQUENCE {</w:t>
      </w:r>
    </w:p>
    <w:p w14:paraId="630245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protocolIEs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ProtocolIE-Container       {{ F1RemovalFailureIEs }},</w:t>
      </w:r>
    </w:p>
    <w:p w14:paraId="693AB0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0B8143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904C9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7A775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F1RemovalFailureIEs F1AP-PROTOCOL-IES ::= {</w:t>
      </w:r>
    </w:p>
    <w:p w14:paraId="7E4557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C71C51">
        <w:rPr>
          <w:rFonts w:ascii="Courier New" w:hAnsi="Courier New"/>
          <w:noProof/>
          <w:sz w:val="16"/>
          <w:lang w:val="sv-SE" w:eastAsia="sv-SE"/>
        </w:rPr>
        <w:tab/>
      </w:r>
      <w:r w:rsidRPr="00CC7B87">
        <w:rPr>
          <w:rFonts w:ascii="Courier New" w:hAnsi="Courier New"/>
          <w:noProof/>
          <w:sz w:val="16"/>
          <w:lang w:val="en-US" w:eastAsia="sv-SE"/>
        </w:rPr>
        <w:t>{ ID id-TransactionID</w:t>
      </w:r>
      <w:r w:rsidRPr="00CC7B87">
        <w:rPr>
          <w:rFonts w:ascii="Courier New" w:hAnsi="Courier New"/>
          <w:noProof/>
          <w:sz w:val="16"/>
          <w:lang w:val="en-US" w:eastAsia="sv-SE"/>
        </w:rPr>
        <w:tab/>
      </w:r>
      <w:r w:rsidRPr="00CC7B87">
        <w:rPr>
          <w:rFonts w:ascii="Courier New" w:hAnsi="Courier New"/>
          <w:noProof/>
          <w:sz w:val="16"/>
          <w:lang w:val="en-US" w:eastAsia="sv-SE"/>
        </w:rPr>
        <w:tab/>
      </w:r>
      <w:r w:rsidRPr="00CC7B87">
        <w:rPr>
          <w:rFonts w:ascii="Courier New" w:hAnsi="Courier New"/>
          <w:noProof/>
          <w:sz w:val="16"/>
          <w:lang w:val="en-US" w:eastAsia="sv-SE"/>
        </w:rPr>
        <w:tab/>
      </w:r>
      <w:r w:rsidRPr="00CC7B87">
        <w:rPr>
          <w:rFonts w:ascii="Courier New" w:hAnsi="Courier New"/>
          <w:noProof/>
          <w:sz w:val="16"/>
          <w:lang w:val="en-US" w:eastAsia="sv-SE"/>
        </w:rPr>
        <w:tab/>
        <w:t>CRITICALITY reject</w:t>
      </w:r>
      <w:r w:rsidRPr="00CC7B87">
        <w:rPr>
          <w:rFonts w:ascii="Courier New" w:hAnsi="Courier New"/>
          <w:noProof/>
          <w:sz w:val="16"/>
          <w:lang w:val="en-US" w:eastAsia="sv-SE"/>
        </w:rPr>
        <w:tab/>
        <w:t>TYPE TransactionID</w:t>
      </w:r>
      <w:r w:rsidRPr="00CC7B87">
        <w:rPr>
          <w:rFonts w:ascii="Courier New" w:hAnsi="Courier New"/>
          <w:noProof/>
          <w:sz w:val="16"/>
          <w:lang w:val="en-US" w:eastAsia="sv-SE"/>
        </w:rPr>
        <w:tab/>
      </w:r>
      <w:r w:rsidRPr="00CC7B87">
        <w:rPr>
          <w:rFonts w:ascii="Courier New" w:hAnsi="Courier New"/>
          <w:noProof/>
          <w:sz w:val="16"/>
          <w:lang w:val="en-US" w:eastAsia="sv-SE"/>
        </w:rPr>
        <w:tab/>
      </w:r>
      <w:r w:rsidRPr="00CC7B87">
        <w:rPr>
          <w:rFonts w:ascii="Courier New" w:hAnsi="Courier New"/>
          <w:noProof/>
          <w:sz w:val="16"/>
          <w:lang w:val="en-US" w:eastAsia="sv-SE"/>
        </w:rPr>
        <w:tab/>
      </w:r>
      <w:r w:rsidRPr="00CC7B87">
        <w:rPr>
          <w:rFonts w:ascii="Courier New" w:hAnsi="Courier New"/>
          <w:noProof/>
          <w:sz w:val="16"/>
          <w:lang w:val="en-US" w:eastAsia="sv-SE"/>
        </w:rPr>
        <w:tab/>
      </w:r>
      <w:r w:rsidRPr="00CC7B87">
        <w:rPr>
          <w:rFonts w:ascii="Courier New" w:hAnsi="Courier New"/>
          <w:noProof/>
          <w:sz w:val="16"/>
          <w:lang w:val="en-US" w:eastAsia="sv-SE"/>
        </w:rPr>
        <w:tab/>
        <w:t>PRESENCE mandatory</w:t>
      </w:r>
      <w:r w:rsidRPr="00CC7B87">
        <w:rPr>
          <w:rFonts w:ascii="Courier New" w:hAnsi="Courier New"/>
          <w:noProof/>
          <w:sz w:val="16"/>
          <w:lang w:val="en-US" w:eastAsia="sv-SE"/>
        </w:rPr>
        <w:tab/>
        <w:t>}|</w:t>
      </w:r>
    </w:p>
    <w:p w14:paraId="453960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id-Cause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Cause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45311F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id-CriticalityDiagnostics</w:t>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CriticalityDiagnostics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089DD8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A88CA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5CC0E1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EAA5E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906D1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5AE6D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7F9FE3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3E53C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TRACE ELEMENTARY PROCEDURES</w:t>
      </w:r>
    </w:p>
    <w:p w14:paraId="7C4CA5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376E3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230D9B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C17D1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18BC5C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D3F41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sv-SE"/>
        </w:rPr>
      </w:pPr>
      <w:r w:rsidRPr="00CC7B87">
        <w:rPr>
          <w:rFonts w:ascii="Courier New" w:hAnsi="Courier New"/>
          <w:snapToGrid w:val="0"/>
          <w:sz w:val="16"/>
          <w:lang w:val="sv-SE" w:eastAsia="sv-SE"/>
        </w:rPr>
        <w:t>-- TRACE START</w:t>
      </w:r>
    </w:p>
    <w:p w14:paraId="4EB974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BC2B5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37A80E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551B9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TraceStart ::= SEQUENCE {</w:t>
      </w:r>
    </w:p>
    <w:p w14:paraId="6B47F7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ProtocolIE-Container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{TraceStartIEs} },</w:t>
      </w:r>
    </w:p>
    <w:p w14:paraId="42F708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1A170B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12CD3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FAE2A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TraceStartIEs F1AP-PROTOCOL-IES ::= {</w:t>
      </w:r>
    </w:p>
    <w:p w14:paraId="47904A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xml:space="preserve">{ </w:t>
      </w:r>
      <w:r w:rsidRPr="00C71C51">
        <w:rPr>
          <w:rFonts w:ascii="Courier New" w:hAnsi="Courier New"/>
          <w:sz w:val="16"/>
          <w:lang w:val="sv-SE" w:eastAsia="sv-SE"/>
        </w:rPr>
        <w:t>ID id-gNB-CU-</w:t>
      </w:r>
      <w:r w:rsidRPr="00C71C51">
        <w:rPr>
          <w:rFonts w:ascii="Courier New" w:hAnsi="Courier New"/>
          <w:noProof/>
          <w:sz w:val="16"/>
          <w:lang w:val="sv-SE" w:eastAsia="sv-SE"/>
        </w:rPr>
        <w:t>UE-</w:t>
      </w:r>
      <w:r w:rsidRPr="00C71C51">
        <w:rPr>
          <w:rFonts w:ascii="Courier New" w:hAnsi="Courier New"/>
          <w:sz w:val="16"/>
          <w:lang w:val="sv-SE" w:eastAsia="sv-SE"/>
        </w:rPr>
        <w:t>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 xml:space="preserve">TYPE </w:t>
      </w:r>
      <w:r w:rsidRPr="00C71C51">
        <w:rPr>
          <w:rFonts w:ascii="Courier New" w:hAnsi="Courier New"/>
          <w:sz w:val="16"/>
          <w:lang w:val="sv-SE" w:eastAsia="sv-SE"/>
        </w:rPr>
        <w:t>GNB-CU-</w:t>
      </w:r>
      <w:r w:rsidRPr="00C71C51">
        <w:rPr>
          <w:rFonts w:ascii="Courier New" w:hAnsi="Courier New"/>
          <w:noProof/>
          <w:sz w:val="16"/>
          <w:lang w:val="sv-SE" w:eastAsia="sv-SE"/>
        </w:rPr>
        <w:t>UE-</w:t>
      </w:r>
      <w:r w:rsidRPr="00C71C51">
        <w:rPr>
          <w:rFonts w:ascii="Courier New" w:hAnsi="Courier New"/>
          <w:sz w:val="16"/>
          <w:lang w:val="sv-SE" w:eastAsia="sv-SE"/>
        </w:rPr>
        <w:t>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0589FF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xml:space="preserve">{ </w:t>
      </w:r>
      <w:r w:rsidRPr="00CC7B87">
        <w:rPr>
          <w:rFonts w:ascii="Courier New" w:hAnsi="Courier New"/>
          <w:sz w:val="16"/>
          <w:lang w:val="sv-SE" w:eastAsia="sv-SE"/>
        </w:rPr>
        <w:t>ID id-gNB-DU-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 xml:space="preserve">TYPE </w:t>
      </w:r>
      <w:r w:rsidRPr="00CC7B87">
        <w:rPr>
          <w:rFonts w:ascii="Courier New" w:hAnsi="Courier New"/>
          <w:sz w:val="16"/>
          <w:lang w:val="sv-SE" w:eastAsia="sv-SE"/>
        </w:rPr>
        <w:t>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1A2ADA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id-TraceActivation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TYPE TraceActivation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790EE4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4B734C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159D3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E1839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527037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61900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sv-SE"/>
        </w:rPr>
      </w:pPr>
      <w:r w:rsidRPr="00CC7B87">
        <w:rPr>
          <w:rFonts w:ascii="Courier New" w:hAnsi="Courier New"/>
          <w:snapToGrid w:val="0"/>
          <w:sz w:val="16"/>
          <w:lang w:val="sv-SE" w:eastAsia="sv-SE"/>
        </w:rPr>
        <w:t>-- DEACTIVATE TRACE</w:t>
      </w:r>
    </w:p>
    <w:p w14:paraId="78415A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E2EFF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6C1412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90833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DeactivateTrace ::= SEQUENCE {</w:t>
      </w:r>
    </w:p>
    <w:p w14:paraId="2ABE32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ab/>
        <w:t>protocolIEs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ProtocolIE-Container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{DeactivateTraceIEs} },</w:t>
      </w:r>
    </w:p>
    <w:p w14:paraId="5D995D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5FA956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E7ABA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545CF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DeactivateTraceIEs F1AP-PROTOCOL-IES ::= {</w:t>
      </w:r>
    </w:p>
    <w:p w14:paraId="2246A7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xml:space="preserve">{ </w:t>
      </w:r>
      <w:r w:rsidRPr="00C71C51">
        <w:rPr>
          <w:rFonts w:ascii="Courier New" w:hAnsi="Courier New"/>
          <w:sz w:val="16"/>
          <w:lang w:val="sv-SE" w:eastAsia="sv-SE"/>
        </w:rPr>
        <w:t>ID id-gNB-CU-</w:t>
      </w:r>
      <w:r w:rsidRPr="00C71C51">
        <w:rPr>
          <w:rFonts w:ascii="Courier New" w:hAnsi="Courier New"/>
          <w:noProof/>
          <w:sz w:val="16"/>
          <w:lang w:val="sv-SE" w:eastAsia="sv-SE"/>
        </w:rPr>
        <w:t>UE-</w:t>
      </w:r>
      <w:r w:rsidRPr="00C71C51">
        <w:rPr>
          <w:rFonts w:ascii="Courier New" w:hAnsi="Courier New"/>
          <w:sz w:val="16"/>
          <w:lang w:val="sv-SE" w:eastAsia="sv-SE"/>
        </w:rPr>
        <w:t>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 xml:space="preserve">TYPE </w:t>
      </w:r>
      <w:r w:rsidRPr="00C71C51">
        <w:rPr>
          <w:rFonts w:ascii="Courier New" w:hAnsi="Courier New"/>
          <w:sz w:val="16"/>
          <w:lang w:val="sv-SE" w:eastAsia="sv-SE"/>
        </w:rPr>
        <w:t>GNB-CU-</w:t>
      </w:r>
      <w:r w:rsidRPr="00C71C51">
        <w:rPr>
          <w:rFonts w:ascii="Courier New" w:hAnsi="Courier New"/>
          <w:noProof/>
          <w:sz w:val="16"/>
          <w:lang w:val="sv-SE" w:eastAsia="sv-SE"/>
        </w:rPr>
        <w:t>UE-</w:t>
      </w:r>
      <w:r w:rsidRPr="00C71C51">
        <w:rPr>
          <w:rFonts w:ascii="Courier New" w:hAnsi="Courier New"/>
          <w:sz w:val="16"/>
          <w:lang w:val="sv-SE" w:eastAsia="sv-SE"/>
        </w:rPr>
        <w:t>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0B85F2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xml:space="preserve">{ </w:t>
      </w:r>
      <w:r w:rsidRPr="00CC7B87">
        <w:rPr>
          <w:rFonts w:ascii="Courier New" w:hAnsi="Courier New"/>
          <w:sz w:val="16"/>
          <w:lang w:val="sv-SE" w:eastAsia="sv-SE"/>
        </w:rPr>
        <w:t>ID id-gNB-DU-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 xml:space="preserve">TYPE </w:t>
      </w:r>
      <w:r w:rsidRPr="00CC7B87">
        <w:rPr>
          <w:rFonts w:ascii="Courier New" w:hAnsi="Courier New"/>
          <w:sz w:val="16"/>
          <w:lang w:val="sv-SE" w:eastAsia="sv-SE"/>
        </w:rPr>
        <w:t>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2CB7F8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id-TraceID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xml:space="preserve">CRITICALITY </w:t>
      </w:r>
      <w:r w:rsidRPr="00CC7B87">
        <w:rPr>
          <w:rFonts w:ascii="Courier New" w:hAnsi="Courier New"/>
          <w:snapToGrid w:val="0"/>
          <w:sz w:val="16"/>
          <w:lang w:val="sv-SE" w:eastAsia="zh-CN"/>
        </w:rPr>
        <w:t>ignore</w:t>
      </w:r>
      <w:r w:rsidRPr="00CC7B87">
        <w:rPr>
          <w:rFonts w:ascii="Courier New" w:hAnsi="Courier New"/>
          <w:snapToGrid w:val="0"/>
          <w:sz w:val="16"/>
          <w:lang w:val="sv-SE" w:eastAsia="sv-SE"/>
        </w:rPr>
        <w:tab/>
        <w:t>TYPE TraceID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28D64C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403A37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147DBF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7285D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229412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5901F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zh-CN"/>
        </w:rPr>
      </w:pPr>
      <w:r w:rsidRPr="00CC7B87">
        <w:rPr>
          <w:rFonts w:ascii="Courier New" w:hAnsi="Courier New"/>
          <w:sz w:val="16"/>
          <w:lang w:val="sv-SE" w:eastAsia="zh-CN"/>
        </w:rPr>
        <w:t>-- CELL TRAFFIC TRACE</w:t>
      </w:r>
    </w:p>
    <w:p w14:paraId="251606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w:t>
      </w:r>
    </w:p>
    <w:p w14:paraId="590777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 **************************************************************</w:t>
      </w:r>
    </w:p>
    <w:p w14:paraId="0E709B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p>
    <w:p w14:paraId="111B97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CellTrafficTrace ::= SEQUENCE {</w:t>
      </w:r>
    </w:p>
    <w:p w14:paraId="6A7D30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protocolIEs</w:t>
      </w:r>
      <w:r w:rsidRPr="00CC7B87">
        <w:rPr>
          <w:rFonts w:ascii="Courier New" w:hAnsi="Courier New"/>
          <w:noProof/>
          <w:sz w:val="16"/>
          <w:lang w:val="sv-SE" w:eastAsia="sv-SE"/>
        </w:rPr>
        <w:tab/>
      </w:r>
      <w:r w:rsidRPr="00CC7B87">
        <w:rPr>
          <w:rFonts w:ascii="Courier New" w:hAnsi="Courier New"/>
          <w:noProof/>
          <w:sz w:val="16"/>
          <w:lang w:val="sv-SE" w:eastAsia="sv-SE"/>
        </w:rPr>
        <w:tab/>
        <w:t>ProtocolIE-Container</w:t>
      </w:r>
      <w:r w:rsidRPr="00CC7B87">
        <w:rPr>
          <w:rFonts w:ascii="Courier New" w:hAnsi="Courier New"/>
          <w:noProof/>
          <w:sz w:val="16"/>
          <w:lang w:val="sv-SE" w:eastAsia="sv-SE"/>
        </w:rPr>
        <w:tab/>
      </w:r>
      <w:r w:rsidRPr="00CC7B87">
        <w:rPr>
          <w:rFonts w:ascii="Courier New" w:hAnsi="Courier New"/>
          <w:noProof/>
          <w:sz w:val="16"/>
          <w:lang w:val="sv-SE" w:eastAsia="sv-SE"/>
        </w:rPr>
        <w:tab/>
        <w:t>{ {CellTrafficTraceIEs} },</w:t>
      </w:r>
    </w:p>
    <w:p w14:paraId="5FC7B7BE" w14:textId="77777777" w:rsidR="00CC7B87" w:rsidRPr="00CC7B87" w:rsidRDefault="00CC7B87" w:rsidP="00CC7B87">
      <w:pPr>
        <w:tabs>
          <w:tab w:val="left" w:pos="384"/>
          <w:tab w:val="left" w:pos="4224"/>
          <w:tab w:val="left" w:pos="6528"/>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ab/>
        <w:t>...</w:t>
      </w:r>
    </w:p>
    <w:p w14:paraId="0BE0D5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w:t>
      </w:r>
    </w:p>
    <w:p w14:paraId="4B743B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p>
    <w:p w14:paraId="4516C6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CellTrafficTraceIEs F1AP-PROTOCOL-IES ::= {</w:t>
      </w:r>
    </w:p>
    <w:p w14:paraId="15D9CE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zh-CN"/>
        </w:rPr>
        <w:tab/>
      </w:r>
      <w:r w:rsidRPr="00CC7B87">
        <w:rPr>
          <w:rFonts w:ascii="Courier New" w:hAnsi="Courier New"/>
          <w:snapToGrid w:val="0"/>
          <w:sz w:val="16"/>
          <w:lang w:val="sv-SE" w:eastAsia="sv-SE"/>
        </w:rPr>
        <w:t xml:space="preserve">{ </w:t>
      </w:r>
      <w:r w:rsidRPr="00CC7B87">
        <w:rPr>
          <w:rFonts w:ascii="Courier New" w:hAnsi="Courier New"/>
          <w:sz w:val="16"/>
          <w:lang w:val="en-US" w:eastAsia="sv-SE"/>
        </w:rPr>
        <w:t>ID id-gNB-CU-</w:t>
      </w:r>
      <w:r w:rsidRPr="00CC7B87">
        <w:rPr>
          <w:rFonts w:ascii="Courier New" w:hAnsi="Courier New"/>
          <w:noProof/>
          <w:sz w:val="16"/>
          <w:lang w:val="en-US" w:eastAsia="sv-SE"/>
        </w:rPr>
        <w:t>UE-</w:t>
      </w:r>
      <w:r w:rsidRPr="00CC7B87">
        <w:rPr>
          <w:rFonts w:ascii="Courier New" w:hAnsi="Courier New"/>
          <w:sz w:val="16"/>
          <w:lang w:val="en-US" w:eastAsia="sv-SE"/>
        </w:rPr>
        <w:t>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 xml:space="preserve">TYPE </w:t>
      </w:r>
      <w:r w:rsidRPr="00CC7B87">
        <w:rPr>
          <w:rFonts w:ascii="Courier New" w:hAnsi="Courier New"/>
          <w:sz w:val="16"/>
          <w:lang w:val="en-US" w:eastAsia="sv-SE"/>
        </w:rPr>
        <w:t>GNB-CU-</w:t>
      </w:r>
      <w:r w:rsidRPr="00CC7B87">
        <w:rPr>
          <w:rFonts w:ascii="Courier New" w:hAnsi="Courier New"/>
          <w:noProof/>
          <w:sz w:val="16"/>
          <w:lang w:val="en-US" w:eastAsia="sv-SE"/>
        </w:rPr>
        <w:t>UE-</w:t>
      </w:r>
      <w:r w:rsidRPr="00CC7B87">
        <w:rPr>
          <w:rFonts w:ascii="Courier New" w:hAnsi="Courier New"/>
          <w:sz w:val="16"/>
          <w:lang w:val="en-US" w:eastAsia="sv-SE"/>
        </w:rPr>
        <w:t>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5FC8A0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xml:space="preserve">{ </w:t>
      </w:r>
      <w:r w:rsidRPr="00CC7B87">
        <w:rPr>
          <w:rFonts w:ascii="Courier New" w:hAnsi="Courier New"/>
          <w:sz w:val="16"/>
          <w:lang w:val="sv-SE" w:eastAsia="sv-SE"/>
        </w:rPr>
        <w:t>ID id-gNB-DU-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 xml:space="preserve">TYPE </w:t>
      </w:r>
      <w:r w:rsidRPr="00CC7B87">
        <w:rPr>
          <w:rFonts w:ascii="Courier New" w:hAnsi="Courier New"/>
          <w:sz w:val="16"/>
          <w:lang w:val="sv-SE" w:eastAsia="sv-SE"/>
        </w:rPr>
        <w:t>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2ED047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ab/>
        <w:t>{ID id-</w:t>
      </w:r>
      <w:r w:rsidRPr="00CC7B87">
        <w:rPr>
          <w:rFonts w:ascii="Courier New" w:hAnsi="Courier New"/>
          <w:snapToGrid w:val="0"/>
          <w:sz w:val="16"/>
          <w:lang w:val="sv-SE" w:eastAsia="sv-SE"/>
        </w:rPr>
        <w:t>TraceID</w:t>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t>CRITICALITY ignore</w:t>
      </w:r>
      <w:r w:rsidRPr="00CC7B87">
        <w:rPr>
          <w:rFonts w:ascii="Courier New" w:hAnsi="Courier New"/>
          <w:sz w:val="16"/>
          <w:lang w:val="sv-SE" w:eastAsia="zh-CN"/>
        </w:rPr>
        <w:tab/>
        <w:t xml:space="preserve">TYPE </w:t>
      </w:r>
      <w:r w:rsidRPr="00CC7B87">
        <w:rPr>
          <w:rFonts w:ascii="Courier New" w:hAnsi="Courier New"/>
          <w:snapToGrid w:val="0"/>
          <w:sz w:val="16"/>
          <w:lang w:val="sv-SE" w:eastAsia="sv-SE"/>
        </w:rPr>
        <w:t>TraceID</w:t>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t>PRESENCE mandatory</w:t>
      </w:r>
      <w:r w:rsidRPr="00CC7B87">
        <w:rPr>
          <w:rFonts w:ascii="Courier New" w:hAnsi="Courier New"/>
          <w:sz w:val="16"/>
          <w:lang w:val="sv-SE" w:eastAsia="zh-CN"/>
        </w:rPr>
        <w:tab/>
        <w:t>}|</w:t>
      </w:r>
    </w:p>
    <w:p w14:paraId="075E83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sz w:val="16"/>
          <w:lang w:val="sv-SE" w:eastAsia="zh-CN"/>
        </w:rPr>
        <w:tab/>
        <w:t>{ID id-TraceCollectionEntityIPAddress</w:t>
      </w:r>
      <w:r w:rsidRPr="00CC7B87">
        <w:rPr>
          <w:rFonts w:ascii="Courier New" w:hAnsi="Courier New"/>
          <w:sz w:val="16"/>
          <w:lang w:val="sv-SE" w:eastAsia="zh-CN"/>
        </w:rPr>
        <w:tab/>
        <w:t>CRITICALITY ignore</w:t>
      </w:r>
      <w:r w:rsidRPr="00CC7B87">
        <w:rPr>
          <w:rFonts w:ascii="Courier New" w:hAnsi="Courier New"/>
          <w:sz w:val="16"/>
          <w:lang w:val="sv-SE" w:eastAsia="zh-CN"/>
        </w:rPr>
        <w:tab/>
        <w:t>TYPE TransportLayerAddress</w:t>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t>PRESENCE mandatory</w:t>
      </w:r>
      <w:r w:rsidRPr="00CC7B87">
        <w:rPr>
          <w:rFonts w:ascii="Courier New" w:hAnsi="Courier New"/>
          <w:sz w:val="16"/>
          <w:lang w:val="sv-SE" w:eastAsia="zh-CN"/>
        </w:rPr>
        <w:tab/>
        <w:t>}</w:t>
      </w:r>
      <w:r w:rsidRPr="00CC7B87">
        <w:rPr>
          <w:rFonts w:ascii="Courier New" w:hAnsi="Courier New"/>
          <w:noProof/>
          <w:sz w:val="16"/>
          <w:lang w:val="sv-SE" w:eastAsia="zh-CN"/>
        </w:rPr>
        <w:t>|</w:t>
      </w:r>
    </w:p>
    <w:p w14:paraId="4FD630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noProof/>
          <w:sz w:val="16"/>
          <w:lang w:val="sv-SE" w:eastAsia="zh-CN"/>
        </w:rPr>
        <w:tab/>
      </w:r>
      <w:r w:rsidRPr="00CC7B87">
        <w:rPr>
          <w:rFonts w:ascii="Courier New" w:hAnsi="Courier New"/>
          <w:sz w:val="16"/>
          <w:lang w:val="sv-SE" w:eastAsia="zh-CN"/>
        </w:rPr>
        <w:t>{ID id-PrivacyIndicator</w:t>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t>CRITICALITY ignore</w:t>
      </w:r>
      <w:r w:rsidRPr="00CC7B87">
        <w:rPr>
          <w:rFonts w:ascii="Courier New" w:hAnsi="Courier New"/>
          <w:sz w:val="16"/>
          <w:lang w:val="sv-SE" w:eastAsia="zh-CN"/>
        </w:rPr>
        <w:tab/>
        <w:t>TYPE PrivacyIndicator</w:t>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t>PRESENCE optional</w:t>
      </w:r>
      <w:r w:rsidRPr="00CC7B87">
        <w:rPr>
          <w:rFonts w:ascii="Courier New" w:hAnsi="Courier New"/>
          <w:sz w:val="16"/>
          <w:lang w:val="sv-SE" w:eastAsia="zh-CN"/>
        </w:rPr>
        <w:tab/>
        <w:t>}</w:t>
      </w:r>
      <w:r w:rsidRPr="00CC7B87">
        <w:rPr>
          <w:rFonts w:ascii="Courier New" w:hAnsi="Courier New" w:hint="eastAsia"/>
          <w:sz w:val="16"/>
          <w:lang w:val="sv-SE" w:eastAsia="zh-CN"/>
        </w:rPr>
        <w:t>|</w:t>
      </w:r>
    </w:p>
    <w:p w14:paraId="670DF52F" w14:textId="77777777" w:rsidR="00CC7B87" w:rsidRPr="00CC7B87" w:rsidRDefault="00CC7B87" w:rsidP="00CC7B87">
      <w:pPr>
        <w:tabs>
          <w:tab w:val="left" w:pos="384"/>
          <w:tab w:val="left" w:pos="4224"/>
          <w:tab w:val="left" w:pos="6528"/>
          <w:tab w:val="left" w:pos="9216"/>
        </w:tabs>
        <w:overflowPunct w:val="0"/>
        <w:autoSpaceDE w:val="0"/>
        <w:autoSpaceDN w:val="0"/>
        <w:adjustRightInd w:val="0"/>
        <w:spacing w:after="0"/>
        <w:textAlignment w:val="baseline"/>
        <w:rPr>
          <w:rFonts w:ascii="Courier New" w:hAnsi="Courier New"/>
          <w:sz w:val="16"/>
          <w:lang w:val="sv-SE" w:eastAsia="zh-CN"/>
        </w:rPr>
      </w:pPr>
    </w:p>
    <w:p w14:paraId="1D83EF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ab/>
        <w:t>{ID id-TraceCollectionEntityURI</w:t>
      </w:r>
      <w:r w:rsidRPr="00CC7B87">
        <w:rPr>
          <w:rFonts w:ascii="Courier New" w:hAnsi="Courier New"/>
          <w:sz w:val="16"/>
          <w:lang w:val="sv-SE" w:eastAsia="zh-CN"/>
        </w:rPr>
        <w:tab/>
        <w:t>CRITICALITY ignore</w:t>
      </w:r>
      <w:r w:rsidRPr="00CC7B87">
        <w:rPr>
          <w:rFonts w:ascii="Courier New" w:hAnsi="Courier New"/>
          <w:sz w:val="16"/>
          <w:lang w:val="sv-SE" w:eastAsia="zh-CN"/>
        </w:rPr>
        <w:tab/>
        <w:t>TYPE URI</w:t>
      </w:r>
      <w:r w:rsidRPr="00CC7B87">
        <w:rPr>
          <w:rFonts w:ascii="Courier New" w:hAnsi="Courier New" w:hint="eastAsia"/>
          <w:sz w:val="16"/>
          <w:lang w:val="sv-SE" w:eastAsia="zh-CN"/>
        </w:rPr>
        <w:t>-</w:t>
      </w:r>
      <w:r w:rsidRPr="00CC7B87">
        <w:rPr>
          <w:rFonts w:ascii="Courier New" w:hAnsi="Courier New"/>
          <w:sz w:val="16"/>
          <w:lang w:val="sv-SE" w:eastAsia="zh-CN"/>
        </w:rPr>
        <w:t>address</w:t>
      </w:r>
      <w:r w:rsidRPr="00CC7B87">
        <w:rPr>
          <w:rFonts w:ascii="Courier New" w:hAnsi="Courier New"/>
          <w:sz w:val="16"/>
          <w:lang w:val="sv-SE" w:eastAsia="zh-CN"/>
        </w:rPr>
        <w:tab/>
      </w:r>
      <w:r w:rsidRPr="00CC7B87">
        <w:rPr>
          <w:rFonts w:ascii="Courier New" w:hAnsi="Courier New"/>
          <w:sz w:val="16"/>
          <w:lang w:val="sv-SE" w:eastAsia="zh-CN"/>
        </w:rPr>
        <w:tab/>
        <w:t>PRESENCE optional</w:t>
      </w:r>
      <w:r w:rsidRPr="00CC7B87">
        <w:rPr>
          <w:rFonts w:ascii="Courier New" w:hAnsi="Courier New"/>
          <w:sz w:val="16"/>
          <w:lang w:val="sv-SE" w:eastAsia="zh-CN"/>
        </w:rPr>
        <w:tab/>
        <w:t>},</w:t>
      </w:r>
    </w:p>
    <w:p w14:paraId="698803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ab/>
        <w:t>...</w:t>
      </w:r>
    </w:p>
    <w:p w14:paraId="21ECC59C" w14:textId="77777777" w:rsidR="00CC7B87" w:rsidRPr="00CC7B87" w:rsidRDefault="00CC7B87" w:rsidP="00CC7B87">
      <w:pPr>
        <w:tabs>
          <w:tab w:val="left" w:pos="384"/>
          <w:tab w:val="left" w:pos="4224"/>
          <w:tab w:val="left" w:pos="6528"/>
          <w:tab w:val="left" w:pos="9216"/>
        </w:tabs>
        <w:overflowPunct w:val="0"/>
        <w:autoSpaceDE w:val="0"/>
        <w:autoSpaceDN w:val="0"/>
        <w:adjustRightInd w:val="0"/>
        <w:spacing w:after="0"/>
        <w:textAlignment w:val="baseline"/>
        <w:rPr>
          <w:rFonts w:ascii="Courier New" w:hAnsi="Courier New"/>
          <w:sz w:val="16"/>
          <w:lang w:val="sv-SE" w:eastAsia="zh-CN"/>
        </w:rPr>
      </w:pPr>
    </w:p>
    <w:p w14:paraId="1365A321" w14:textId="77777777" w:rsidR="00CC7B87" w:rsidRPr="00CC7B87" w:rsidRDefault="00CC7B87" w:rsidP="00CC7B87">
      <w:pPr>
        <w:tabs>
          <w:tab w:val="left" w:pos="384"/>
          <w:tab w:val="left" w:pos="4224"/>
          <w:tab w:val="left" w:pos="6528"/>
          <w:tab w:val="left" w:pos="9216"/>
        </w:tabs>
        <w:overflowPunct w:val="0"/>
        <w:autoSpaceDE w:val="0"/>
        <w:autoSpaceDN w:val="0"/>
        <w:adjustRightInd w:val="0"/>
        <w:spacing w:after="0"/>
        <w:ind w:left="7440" w:hangingChars="4650" w:hanging="7440"/>
        <w:textAlignment w:val="baseline"/>
        <w:rPr>
          <w:rFonts w:ascii="Courier New" w:hAnsi="Courier New"/>
          <w:sz w:val="16"/>
          <w:lang w:val="sv-SE" w:eastAsia="zh-CN"/>
        </w:rPr>
      </w:pPr>
      <w:r w:rsidRPr="00CC7B87">
        <w:rPr>
          <w:rFonts w:ascii="Courier New" w:hAnsi="Courier New"/>
          <w:sz w:val="16"/>
          <w:lang w:val="sv-SE" w:eastAsia="zh-CN"/>
        </w:rPr>
        <w:t>}</w:t>
      </w:r>
    </w:p>
    <w:p w14:paraId="3D2FD7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F7D1A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2D74AF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08BB5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xml:space="preserve">-- </w:t>
      </w:r>
      <w:r w:rsidRPr="00CC7B87">
        <w:rPr>
          <w:rFonts w:ascii="Courier New" w:hAnsi="Courier New" w:hint="eastAsia"/>
          <w:sz w:val="16"/>
          <w:lang w:val="sv-SE" w:eastAsia="zh-CN"/>
        </w:rPr>
        <w:t>DU-CU Radio Information</w:t>
      </w:r>
      <w:r w:rsidRPr="00CC7B87">
        <w:rPr>
          <w:rFonts w:ascii="Courier New" w:hAnsi="Courier New"/>
          <w:sz w:val="16"/>
          <w:lang w:val="sv-SE" w:eastAsia="sv-SE"/>
        </w:rPr>
        <w:t xml:space="preserve"> </w:t>
      </w:r>
      <w:r w:rsidRPr="00CC7B87">
        <w:rPr>
          <w:rFonts w:ascii="Courier New" w:hAnsi="Courier New" w:hint="eastAsia"/>
          <w:sz w:val="16"/>
          <w:lang w:val="sv-SE" w:eastAsia="zh-CN"/>
        </w:rPr>
        <w:t xml:space="preserve">Transfer </w:t>
      </w:r>
      <w:r w:rsidRPr="00CC7B87">
        <w:rPr>
          <w:rFonts w:ascii="Courier New" w:hAnsi="Courier New"/>
          <w:sz w:val="16"/>
          <w:lang w:val="sv-SE" w:eastAsia="sv-SE"/>
        </w:rPr>
        <w:t>ELEMENTARY PROCEDURE</w:t>
      </w:r>
    </w:p>
    <w:p w14:paraId="3ACB92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EC32E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0E286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D5A4C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6C283A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E5176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xml:space="preserve">-- </w:t>
      </w:r>
      <w:r w:rsidRPr="00CC7B87">
        <w:rPr>
          <w:rFonts w:ascii="Courier New" w:hAnsi="Courier New" w:hint="eastAsia"/>
          <w:sz w:val="16"/>
          <w:lang w:val="sv-SE" w:eastAsia="zh-CN"/>
        </w:rPr>
        <w:t>DU-CU Radio Information Transfer</w:t>
      </w:r>
    </w:p>
    <w:p w14:paraId="76387D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02ACC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4E7F4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194F8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hint="eastAsia"/>
          <w:sz w:val="16"/>
          <w:lang w:val="sv-SE" w:eastAsia="zh-CN"/>
        </w:rPr>
        <w:t xml:space="preserve">DUCURadioInformationTransfer </w:t>
      </w:r>
      <w:r w:rsidRPr="00CC7B87">
        <w:rPr>
          <w:rFonts w:ascii="Courier New" w:hAnsi="Courier New"/>
          <w:sz w:val="16"/>
          <w:lang w:val="sv-SE" w:eastAsia="sv-SE"/>
        </w:rPr>
        <w:t>::= SEQUENCE {</w:t>
      </w:r>
    </w:p>
    <w:p w14:paraId="0B0D68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ProtocolIE-Container       {{ </w:t>
      </w:r>
      <w:r w:rsidRPr="00CC7B87">
        <w:rPr>
          <w:rFonts w:ascii="Courier New" w:hAnsi="Courier New" w:hint="eastAsia"/>
          <w:sz w:val="16"/>
          <w:lang w:val="sv-SE" w:eastAsia="zh-CN"/>
        </w:rPr>
        <w:t>DUCURadioInformationTransfer</w:t>
      </w:r>
      <w:r w:rsidRPr="00CC7B87">
        <w:rPr>
          <w:rFonts w:ascii="Courier New" w:hAnsi="Courier New"/>
          <w:sz w:val="16"/>
          <w:lang w:val="sv-SE" w:eastAsia="sv-SE"/>
        </w:rPr>
        <w:t>IEs}},</w:t>
      </w:r>
    </w:p>
    <w:p w14:paraId="1C7BD8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61A2D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56194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B9368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hint="eastAsia"/>
          <w:sz w:val="16"/>
          <w:lang w:val="sv-SE" w:eastAsia="zh-CN"/>
        </w:rPr>
        <w:t>DUCURadioInformationTransfer</w:t>
      </w:r>
      <w:r w:rsidRPr="00CC7B87">
        <w:rPr>
          <w:rFonts w:ascii="Courier New" w:hAnsi="Courier New"/>
          <w:sz w:val="16"/>
          <w:lang w:val="sv-SE" w:eastAsia="sv-SE"/>
        </w:rPr>
        <w:t>IEs F1AP-PROTOCOL-IES ::= {</w:t>
      </w:r>
    </w:p>
    <w:p w14:paraId="710BBBAC"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sv-SE"/>
        </w:rPr>
        <w:tab/>
      </w:r>
      <w:r w:rsidRPr="00CC7B87">
        <w:rPr>
          <w:rFonts w:ascii="Courier New" w:hAnsi="Courier New" w:hint="eastAsia"/>
          <w:noProof/>
          <w:sz w:val="16"/>
          <w:lang w:val="sv-SE" w:eastAsia="zh-CN"/>
        </w:rPr>
        <w:tab/>
      </w:r>
      <w:r w:rsidRPr="00CC7B87">
        <w:rPr>
          <w:rFonts w:ascii="Courier New" w:hAnsi="Courier New"/>
          <w:noProof/>
          <w:sz w:val="16"/>
          <w:lang w:val="sv-SE" w:eastAsia="sv-SE"/>
        </w:rPr>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hint="eastAsia"/>
          <w:noProof/>
          <w:sz w:val="16"/>
          <w:lang w:val="sv-SE" w:eastAsia="zh-CN"/>
        </w:rPr>
        <w:tab/>
      </w:r>
      <w:r w:rsidRPr="00CC7B87">
        <w:rPr>
          <w:rFonts w:ascii="Courier New" w:hAnsi="Courier New" w:hint="eastAsia"/>
          <w:noProof/>
          <w:sz w:val="16"/>
          <w:lang w:val="sv-SE" w:eastAsia="zh-CN"/>
        </w:rPr>
        <w:tab/>
      </w:r>
      <w:r w:rsidRPr="00CC7B87">
        <w:rPr>
          <w:rFonts w:ascii="Courier New" w:hAnsi="Courier New" w:hint="eastAsia"/>
          <w:noProof/>
          <w:sz w:val="16"/>
          <w:lang w:val="sv-SE" w:eastAsia="zh-CN"/>
        </w:rPr>
        <w:tab/>
      </w:r>
      <w:r w:rsidRPr="00CC7B87">
        <w:rPr>
          <w:rFonts w:ascii="Courier New" w:hAnsi="Courier New" w:hint="eastAsia"/>
          <w:noProof/>
          <w:sz w:val="16"/>
          <w:lang w:val="sv-SE" w:eastAsia="zh-CN"/>
        </w:rPr>
        <w:tab/>
      </w:r>
      <w:r w:rsidRPr="00CC7B87">
        <w:rPr>
          <w:rFonts w:ascii="Courier New" w:hAnsi="Courier New" w:hint="eastAsia"/>
          <w:noProof/>
          <w:sz w:val="16"/>
          <w:lang w:val="sv-SE" w:eastAsia="zh-CN"/>
        </w:rPr>
        <w:tab/>
      </w:r>
      <w:r w:rsidRPr="00CC7B87">
        <w:rPr>
          <w:rFonts w:ascii="Courier New" w:hAnsi="Courier New" w:hint="eastAsia"/>
          <w:noProof/>
          <w:sz w:val="16"/>
          <w:lang w:val="sv-SE" w:eastAsia="zh-CN"/>
        </w:rPr>
        <w:tab/>
      </w:r>
      <w:r w:rsidRPr="00CC7B87">
        <w:rPr>
          <w:rFonts w:ascii="Courier New" w:hAnsi="Courier New"/>
          <w:noProof/>
          <w:sz w:val="16"/>
          <w:lang w:val="sv-SE" w:eastAsia="sv-SE"/>
        </w:rPr>
        <w:t>PRESENCE mandatory</w:t>
      </w:r>
      <w:r w:rsidRPr="00CC7B87">
        <w:rPr>
          <w:rFonts w:ascii="Courier New" w:hAnsi="Courier New"/>
          <w:noProof/>
          <w:sz w:val="16"/>
          <w:lang w:val="sv-SE" w:eastAsia="sv-SE"/>
        </w:rPr>
        <w:tab/>
        <w:t>}|</w:t>
      </w:r>
    </w:p>
    <w:p w14:paraId="6A2BA6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hint="eastAsia"/>
          <w:noProof/>
          <w:sz w:val="16"/>
          <w:lang w:val="sv-SE" w:eastAsia="zh-CN"/>
        </w:rPr>
        <w:lastRenderedPageBreak/>
        <w:tab/>
      </w:r>
      <w:r w:rsidRPr="00CC7B87">
        <w:rPr>
          <w:rFonts w:ascii="Courier New" w:hAnsi="Courier New"/>
          <w:noProof/>
          <w:sz w:val="16"/>
          <w:lang w:val="sv-SE" w:eastAsia="sv-SE"/>
        </w:rPr>
        <w:t>{ ID id-</w:t>
      </w:r>
      <w:r w:rsidRPr="00CC7B87">
        <w:rPr>
          <w:rFonts w:ascii="Courier New" w:hAnsi="Courier New" w:hint="eastAsia"/>
          <w:noProof/>
          <w:sz w:val="16"/>
          <w:lang w:val="sv-SE" w:eastAsia="zh-CN"/>
        </w:rPr>
        <w:t>DUCURadioInformationType</w:t>
      </w:r>
      <w:r w:rsidRPr="00CC7B87">
        <w:rPr>
          <w:rFonts w:ascii="Courier New" w:hAnsi="Courier New"/>
          <w:noProof/>
          <w:sz w:val="16"/>
          <w:lang w:val="sv-SE" w:eastAsia="sv-SE"/>
        </w:rPr>
        <w:tab/>
      </w:r>
      <w:r w:rsidRPr="00CC7B87">
        <w:rPr>
          <w:rFonts w:ascii="Courier New" w:hAnsi="Courier New" w:hint="eastAsia"/>
          <w:noProof/>
          <w:sz w:val="16"/>
          <w:lang w:val="sv-SE" w:eastAsia="zh-CN"/>
        </w:rPr>
        <w:tab/>
      </w:r>
      <w:r w:rsidRPr="00CC7B87">
        <w:rPr>
          <w:rFonts w:ascii="Courier New" w:hAnsi="Courier New"/>
          <w:noProof/>
          <w:sz w:val="16"/>
          <w:lang w:val="sv-SE" w:eastAsia="sv-SE"/>
        </w:rPr>
        <w:t xml:space="preserve">CRITICALITY </w:t>
      </w:r>
      <w:r w:rsidRPr="00CC7B87">
        <w:rPr>
          <w:rFonts w:ascii="Courier New" w:hAnsi="Courier New" w:hint="eastAsia"/>
          <w:noProof/>
          <w:sz w:val="16"/>
          <w:lang w:val="sv-SE" w:eastAsia="zh-CN"/>
        </w:rPr>
        <w:t>ignore</w:t>
      </w:r>
      <w:r w:rsidRPr="00CC7B87">
        <w:rPr>
          <w:rFonts w:ascii="Courier New" w:hAnsi="Courier New"/>
          <w:noProof/>
          <w:sz w:val="16"/>
          <w:lang w:val="sv-SE" w:eastAsia="sv-SE"/>
        </w:rPr>
        <w:tab/>
        <w:t xml:space="preserve">TYPE </w:t>
      </w:r>
      <w:r w:rsidRPr="00CC7B87">
        <w:rPr>
          <w:rFonts w:ascii="Courier New" w:hAnsi="Courier New" w:hint="eastAsia"/>
          <w:noProof/>
          <w:sz w:val="16"/>
          <w:lang w:val="sv-SE" w:eastAsia="zh-CN"/>
        </w:rPr>
        <w:t>DUCURadioInformationType</w:t>
      </w:r>
      <w:r w:rsidRPr="00CC7B87">
        <w:rPr>
          <w:rFonts w:ascii="Courier New" w:hAnsi="Courier New" w:hint="eastAsia"/>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PRESENCE mandatory</w:t>
      </w:r>
      <w:r w:rsidRPr="00CC7B87">
        <w:rPr>
          <w:rFonts w:ascii="Courier New" w:hAnsi="Courier New"/>
          <w:noProof/>
          <w:sz w:val="16"/>
          <w:lang w:val="sv-SE" w:eastAsia="sv-SE"/>
        </w:rPr>
        <w:tab/>
        <w:t>}</w:t>
      </w:r>
      <w:r w:rsidRPr="00CC7B87">
        <w:rPr>
          <w:rFonts w:ascii="Courier New" w:hAnsi="Courier New" w:hint="eastAsia"/>
          <w:noProof/>
          <w:sz w:val="16"/>
          <w:lang w:val="sv-SE" w:eastAsia="zh-CN"/>
        </w:rPr>
        <w:t>,</w:t>
      </w:r>
    </w:p>
    <w:p w14:paraId="279E6C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3C32C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sv-SE"/>
        </w:rPr>
        <w:t>}</w:t>
      </w:r>
    </w:p>
    <w:p w14:paraId="7185AE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p>
    <w:p w14:paraId="3092AB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p>
    <w:p w14:paraId="05C95A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p>
    <w:p w14:paraId="18B267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0F2945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D5A4F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xml:space="preserve">-- </w:t>
      </w:r>
      <w:r w:rsidRPr="00CC7B87">
        <w:rPr>
          <w:rFonts w:ascii="Courier New" w:hAnsi="Courier New" w:hint="eastAsia"/>
          <w:sz w:val="16"/>
          <w:lang w:val="sv-SE" w:eastAsia="zh-CN"/>
        </w:rPr>
        <w:t>CU-DU Radio Information</w:t>
      </w:r>
      <w:r w:rsidRPr="00CC7B87">
        <w:rPr>
          <w:rFonts w:ascii="Courier New" w:hAnsi="Courier New"/>
          <w:sz w:val="16"/>
          <w:lang w:val="sv-SE" w:eastAsia="sv-SE"/>
        </w:rPr>
        <w:t xml:space="preserve"> </w:t>
      </w:r>
      <w:r w:rsidRPr="00CC7B87">
        <w:rPr>
          <w:rFonts w:ascii="Courier New" w:hAnsi="Courier New" w:hint="eastAsia"/>
          <w:sz w:val="16"/>
          <w:lang w:val="sv-SE" w:eastAsia="zh-CN"/>
        </w:rPr>
        <w:t xml:space="preserve">Transfer </w:t>
      </w:r>
      <w:r w:rsidRPr="00CC7B87">
        <w:rPr>
          <w:rFonts w:ascii="Courier New" w:hAnsi="Courier New"/>
          <w:sz w:val="16"/>
          <w:lang w:val="sv-SE" w:eastAsia="sv-SE"/>
        </w:rPr>
        <w:t>ELEMENTARY PROCEDURE</w:t>
      </w:r>
    </w:p>
    <w:p w14:paraId="4C9B67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0CF4B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2B9AEA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11E8A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BAD2D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DAA7D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xml:space="preserve">-- </w:t>
      </w:r>
      <w:r w:rsidRPr="00CC7B87">
        <w:rPr>
          <w:rFonts w:ascii="Courier New" w:hAnsi="Courier New" w:hint="eastAsia"/>
          <w:sz w:val="16"/>
          <w:lang w:val="sv-SE" w:eastAsia="zh-CN"/>
        </w:rPr>
        <w:t>CU-DU Radio Information Transfer</w:t>
      </w:r>
    </w:p>
    <w:p w14:paraId="109D57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F3DB4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D4378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06769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hint="eastAsia"/>
          <w:sz w:val="16"/>
          <w:lang w:val="sv-SE" w:eastAsia="zh-CN"/>
        </w:rPr>
        <w:t xml:space="preserve">CUDURadioInformationTransfer </w:t>
      </w:r>
      <w:r w:rsidRPr="00CC7B87">
        <w:rPr>
          <w:rFonts w:ascii="Courier New" w:hAnsi="Courier New"/>
          <w:sz w:val="16"/>
          <w:lang w:val="sv-SE" w:eastAsia="sv-SE"/>
        </w:rPr>
        <w:t>::= SEQUENCE {</w:t>
      </w:r>
    </w:p>
    <w:p w14:paraId="3A3757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ProtocolIE-Container       {{ </w:t>
      </w:r>
      <w:r w:rsidRPr="00CC7B87">
        <w:rPr>
          <w:rFonts w:ascii="Courier New" w:hAnsi="Courier New" w:hint="eastAsia"/>
          <w:sz w:val="16"/>
          <w:lang w:val="sv-SE" w:eastAsia="zh-CN"/>
        </w:rPr>
        <w:t>CUDURadioInformationTransfer</w:t>
      </w:r>
      <w:r w:rsidRPr="00CC7B87">
        <w:rPr>
          <w:rFonts w:ascii="Courier New" w:hAnsi="Courier New"/>
          <w:sz w:val="16"/>
          <w:lang w:val="sv-SE" w:eastAsia="sv-SE"/>
        </w:rPr>
        <w:t>IEs}},</w:t>
      </w:r>
    </w:p>
    <w:p w14:paraId="781609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08465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22A7B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2C0F1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hint="eastAsia"/>
          <w:sz w:val="16"/>
          <w:lang w:val="sv-SE" w:eastAsia="zh-CN"/>
        </w:rPr>
        <w:t>CUDURadioInformationTransfer</w:t>
      </w:r>
      <w:r w:rsidRPr="00CC7B87">
        <w:rPr>
          <w:rFonts w:ascii="Courier New" w:hAnsi="Courier New"/>
          <w:sz w:val="16"/>
          <w:lang w:val="sv-SE" w:eastAsia="sv-SE"/>
        </w:rPr>
        <w:t>IEs F1AP-PROTOCOL-IES ::= {</w:t>
      </w:r>
    </w:p>
    <w:p w14:paraId="1F0FFA49"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sv-SE"/>
        </w:rPr>
        <w:tab/>
      </w:r>
      <w:r w:rsidRPr="00CC7B87">
        <w:rPr>
          <w:rFonts w:ascii="Courier New" w:hAnsi="Courier New" w:hint="eastAsia"/>
          <w:noProof/>
          <w:sz w:val="16"/>
          <w:lang w:val="sv-SE" w:eastAsia="zh-CN"/>
        </w:rPr>
        <w:tab/>
      </w:r>
      <w:r w:rsidRPr="00CC7B87">
        <w:rPr>
          <w:rFonts w:ascii="Courier New" w:hAnsi="Courier New"/>
          <w:noProof/>
          <w:sz w:val="16"/>
          <w:lang w:val="sv-SE" w:eastAsia="sv-SE"/>
        </w:rPr>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hint="eastAsia"/>
          <w:noProof/>
          <w:sz w:val="16"/>
          <w:lang w:val="sv-SE" w:eastAsia="zh-CN"/>
        </w:rPr>
        <w:tab/>
      </w:r>
      <w:r w:rsidRPr="00CC7B87">
        <w:rPr>
          <w:rFonts w:ascii="Courier New" w:hAnsi="Courier New" w:hint="eastAsia"/>
          <w:noProof/>
          <w:sz w:val="16"/>
          <w:lang w:val="sv-SE" w:eastAsia="zh-CN"/>
        </w:rPr>
        <w:tab/>
      </w:r>
      <w:r w:rsidRPr="00CC7B87">
        <w:rPr>
          <w:rFonts w:ascii="Courier New" w:hAnsi="Courier New" w:hint="eastAsia"/>
          <w:noProof/>
          <w:sz w:val="16"/>
          <w:lang w:val="sv-SE" w:eastAsia="zh-CN"/>
        </w:rPr>
        <w:tab/>
      </w:r>
      <w:r w:rsidRPr="00CC7B87">
        <w:rPr>
          <w:rFonts w:ascii="Courier New" w:hAnsi="Courier New" w:hint="eastAsia"/>
          <w:noProof/>
          <w:sz w:val="16"/>
          <w:lang w:val="sv-SE" w:eastAsia="zh-CN"/>
        </w:rPr>
        <w:tab/>
      </w:r>
      <w:r w:rsidRPr="00CC7B87">
        <w:rPr>
          <w:rFonts w:ascii="Courier New" w:hAnsi="Courier New" w:hint="eastAsia"/>
          <w:noProof/>
          <w:sz w:val="16"/>
          <w:lang w:val="sv-SE" w:eastAsia="zh-CN"/>
        </w:rPr>
        <w:tab/>
      </w:r>
      <w:r w:rsidRPr="00CC7B87">
        <w:rPr>
          <w:rFonts w:ascii="Courier New" w:hAnsi="Courier New" w:hint="eastAsia"/>
          <w:noProof/>
          <w:sz w:val="16"/>
          <w:lang w:val="sv-SE" w:eastAsia="zh-CN"/>
        </w:rPr>
        <w:tab/>
      </w:r>
      <w:r w:rsidRPr="00CC7B87">
        <w:rPr>
          <w:rFonts w:ascii="Courier New" w:hAnsi="Courier New"/>
          <w:noProof/>
          <w:sz w:val="16"/>
          <w:lang w:val="sv-SE" w:eastAsia="sv-SE"/>
        </w:rPr>
        <w:t>PRESENCE mandatory</w:t>
      </w:r>
      <w:r w:rsidRPr="00CC7B87">
        <w:rPr>
          <w:rFonts w:ascii="Courier New" w:hAnsi="Courier New"/>
          <w:noProof/>
          <w:sz w:val="16"/>
          <w:lang w:val="sv-SE" w:eastAsia="sv-SE"/>
        </w:rPr>
        <w:tab/>
        <w:t>}|</w:t>
      </w:r>
    </w:p>
    <w:p w14:paraId="43017C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hint="eastAsia"/>
          <w:noProof/>
          <w:sz w:val="16"/>
          <w:lang w:val="sv-SE" w:eastAsia="zh-CN"/>
        </w:rPr>
        <w:tab/>
      </w:r>
      <w:r w:rsidRPr="00CC7B87">
        <w:rPr>
          <w:rFonts w:ascii="Courier New" w:hAnsi="Courier New"/>
          <w:noProof/>
          <w:sz w:val="16"/>
          <w:lang w:val="sv-SE" w:eastAsia="sv-SE"/>
        </w:rPr>
        <w:t>{ ID id-</w:t>
      </w:r>
      <w:r w:rsidRPr="00CC7B87">
        <w:rPr>
          <w:rFonts w:ascii="Courier New" w:hAnsi="Courier New" w:hint="eastAsia"/>
          <w:noProof/>
          <w:sz w:val="16"/>
          <w:lang w:val="sv-SE" w:eastAsia="zh-CN"/>
        </w:rPr>
        <w:t>CUDURadioInformationType</w:t>
      </w:r>
      <w:r w:rsidRPr="00CC7B87">
        <w:rPr>
          <w:rFonts w:ascii="Courier New" w:hAnsi="Courier New"/>
          <w:noProof/>
          <w:sz w:val="16"/>
          <w:lang w:val="sv-SE" w:eastAsia="sv-SE"/>
        </w:rPr>
        <w:tab/>
        <w:t xml:space="preserve">CRITICALITY </w:t>
      </w:r>
      <w:r w:rsidRPr="00CC7B87">
        <w:rPr>
          <w:rFonts w:ascii="Courier New" w:hAnsi="Courier New" w:hint="eastAsia"/>
          <w:noProof/>
          <w:sz w:val="16"/>
          <w:lang w:val="sv-SE" w:eastAsia="zh-CN"/>
        </w:rPr>
        <w:t>ignore</w:t>
      </w:r>
      <w:r w:rsidRPr="00CC7B87">
        <w:rPr>
          <w:rFonts w:ascii="Courier New" w:hAnsi="Courier New"/>
          <w:noProof/>
          <w:sz w:val="16"/>
          <w:lang w:val="sv-SE" w:eastAsia="sv-SE"/>
        </w:rPr>
        <w:tab/>
        <w:t xml:space="preserve">TYPE </w:t>
      </w:r>
      <w:r w:rsidRPr="00CC7B87">
        <w:rPr>
          <w:rFonts w:ascii="Courier New" w:hAnsi="Courier New" w:hint="eastAsia"/>
          <w:noProof/>
          <w:sz w:val="16"/>
          <w:lang w:val="sv-SE" w:eastAsia="zh-CN"/>
        </w:rPr>
        <w:t>CUDURadioInformationType</w:t>
      </w:r>
      <w:r w:rsidRPr="00CC7B87">
        <w:rPr>
          <w:rFonts w:ascii="Courier New" w:hAnsi="Courier New" w:hint="eastAsia"/>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PRESENCE mandatory</w:t>
      </w:r>
      <w:r w:rsidRPr="00CC7B87">
        <w:rPr>
          <w:rFonts w:ascii="Courier New" w:hAnsi="Courier New"/>
          <w:noProof/>
          <w:sz w:val="16"/>
          <w:lang w:val="sv-SE" w:eastAsia="sv-SE"/>
        </w:rPr>
        <w:tab/>
        <w:t>}</w:t>
      </w:r>
      <w:r w:rsidRPr="00CC7B87">
        <w:rPr>
          <w:rFonts w:ascii="Courier New" w:hAnsi="Courier New" w:hint="eastAsia"/>
          <w:noProof/>
          <w:sz w:val="16"/>
          <w:lang w:val="sv-SE" w:eastAsia="zh-CN"/>
        </w:rPr>
        <w:t>,</w:t>
      </w:r>
    </w:p>
    <w:p w14:paraId="2B185D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0D345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sv-SE"/>
        </w:rPr>
        <w:t>}</w:t>
      </w:r>
    </w:p>
    <w:p w14:paraId="2418A3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04A1C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163CB8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2888B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xml:space="preserve">-- IAB PROCEDURES </w:t>
      </w:r>
    </w:p>
    <w:p w14:paraId="3B6BAA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C7805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138370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347FAE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16863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BAP Mapping Configuration ELEMENTARY PROCEDURE</w:t>
      </w:r>
    </w:p>
    <w:p w14:paraId="3CBBCF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C21A3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019BA5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4B2CD6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223E5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625C1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xml:space="preserve">-- </w:t>
      </w:r>
      <w:r w:rsidRPr="00CC7B87">
        <w:rPr>
          <w:rFonts w:ascii="Courier New" w:hAnsi="Courier New"/>
          <w:noProof/>
          <w:sz w:val="16"/>
          <w:lang w:val="sv-SE" w:eastAsia="sv-SE"/>
        </w:rPr>
        <w:t>BAP MAPPING CONFIGURATION</w:t>
      </w:r>
    </w:p>
    <w:p w14:paraId="7181B2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7AE71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1A31F4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098DFF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BAPMappingConfiguration ::= SEQUENCE {</w:t>
      </w:r>
    </w:p>
    <w:p w14:paraId="278E4A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protocolIEs</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ProtocolIE-Container</w:t>
      </w:r>
      <w:r w:rsidRPr="00CC7B87">
        <w:rPr>
          <w:rFonts w:ascii="Courier New" w:hAnsi="Courier New" w:cs="Courier New"/>
          <w:bCs/>
          <w:noProof/>
          <w:sz w:val="16"/>
          <w:lang w:val="en-US" w:eastAsia="sv-SE"/>
        </w:rPr>
        <w:tab/>
        <w:t>{ {BAPMappingConfiguration-IEs} },</w:t>
      </w:r>
    </w:p>
    <w:p w14:paraId="18BE9B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w:t>
      </w:r>
    </w:p>
    <w:p w14:paraId="63706E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 xml:space="preserve"> }</w:t>
      </w:r>
    </w:p>
    <w:p w14:paraId="6B4FB0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6B3160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BAPMappingConfiguration-IEs F1AP-PROTOCOL-IES ::= {</w:t>
      </w:r>
    </w:p>
    <w:p w14:paraId="604773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 ID id-TransactionID</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CRITICALITY reject</w:t>
      </w:r>
      <w:r w:rsidRPr="00CC7B87">
        <w:rPr>
          <w:rFonts w:ascii="Courier New" w:hAnsi="Courier New" w:cs="Courier New"/>
          <w:bCs/>
          <w:noProof/>
          <w:sz w:val="16"/>
          <w:lang w:val="en-US" w:eastAsia="sv-SE"/>
        </w:rPr>
        <w:tab/>
        <w:t>TYPE</w:t>
      </w:r>
      <w:r w:rsidRPr="00CC7B87">
        <w:rPr>
          <w:rFonts w:ascii="Courier New" w:hAnsi="Courier New" w:cs="Courier New"/>
          <w:bCs/>
          <w:noProof/>
          <w:sz w:val="16"/>
          <w:lang w:val="en-US" w:eastAsia="sv-SE"/>
        </w:rPr>
        <w:tab/>
        <w:t>TransactionID</w:t>
      </w:r>
      <w:r w:rsidRPr="00CC7B87">
        <w:rPr>
          <w:rFonts w:ascii="Courier New" w:hAnsi="Courier New" w:cs="Courier New"/>
          <w:bCs/>
          <w:noProof/>
          <w:sz w:val="16"/>
          <w:lang w:val="en-US" w:eastAsia="sv-SE"/>
        </w:rPr>
        <w:tab/>
        <w:t>PRESENCE mandatory}|</w:t>
      </w:r>
    </w:p>
    <w:p w14:paraId="302CFB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lastRenderedPageBreak/>
        <w:tab/>
        <w:t>{ ID id-BH-Routing-Information-Added-List</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CRITICALITY ignore</w:t>
      </w:r>
      <w:r w:rsidRPr="00CC7B87">
        <w:rPr>
          <w:rFonts w:ascii="Courier New" w:hAnsi="Courier New" w:cs="Courier New"/>
          <w:bCs/>
          <w:noProof/>
          <w:sz w:val="16"/>
          <w:lang w:val="en-US" w:eastAsia="sv-SE"/>
        </w:rPr>
        <w:tab/>
        <w:t>TYPE</w:t>
      </w:r>
      <w:r w:rsidRPr="00CC7B87">
        <w:rPr>
          <w:rFonts w:ascii="Courier New" w:hAnsi="Courier New" w:cs="Courier New"/>
          <w:bCs/>
          <w:noProof/>
          <w:sz w:val="16"/>
          <w:lang w:val="en-US" w:eastAsia="sv-SE"/>
        </w:rPr>
        <w:tab/>
        <w:t>BH-Routing-Information-Added-List</w:t>
      </w:r>
      <w:r w:rsidRPr="00CC7B87">
        <w:rPr>
          <w:rFonts w:ascii="Courier New" w:hAnsi="Courier New" w:cs="Courier New"/>
          <w:bCs/>
          <w:noProof/>
          <w:sz w:val="16"/>
          <w:lang w:val="en-US" w:eastAsia="sv-SE"/>
        </w:rPr>
        <w:tab/>
        <w:t>PRESENCE optional}|</w:t>
      </w:r>
    </w:p>
    <w:p w14:paraId="48BC26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 ID id-BH-Routing-Information-Removed-List</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CRITICALITY ignore</w:t>
      </w:r>
      <w:r w:rsidRPr="00CC7B87">
        <w:rPr>
          <w:rFonts w:ascii="Courier New" w:hAnsi="Courier New" w:cs="Courier New"/>
          <w:bCs/>
          <w:noProof/>
          <w:sz w:val="16"/>
          <w:lang w:val="en-US" w:eastAsia="sv-SE"/>
        </w:rPr>
        <w:tab/>
        <w:t>TYPE</w:t>
      </w:r>
      <w:r w:rsidRPr="00CC7B87">
        <w:rPr>
          <w:rFonts w:ascii="Courier New" w:hAnsi="Courier New" w:cs="Courier New"/>
          <w:bCs/>
          <w:noProof/>
          <w:sz w:val="16"/>
          <w:lang w:val="en-US" w:eastAsia="sv-SE"/>
        </w:rPr>
        <w:tab/>
        <w:t>BH-Routing-Information-Removed-List</w:t>
      </w:r>
      <w:r w:rsidRPr="00CC7B87">
        <w:rPr>
          <w:rFonts w:ascii="Courier New" w:hAnsi="Courier New" w:cs="Courier New"/>
          <w:bCs/>
          <w:noProof/>
          <w:sz w:val="16"/>
          <w:lang w:val="en-US" w:eastAsia="sv-SE"/>
        </w:rPr>
        <w:tab/>
        <w:t>PRESENCE optional}|</w:t>
      </w:r>
    </w:p>
    <w:p w14:paraId="752925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 ID id-TrafficMappingInformation</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CRITICALITY ignore</w:t>
      </w:r>
      <w:r w:rsidRPr="00CC7B87">
        <w:rPr>
          <w:rFonts w:ascii="Courier New" w:hAnsi="Courier New" w:cs="Courier New"/>
          <w:bCs/>
          <w:noProof/>
          <w:sz w:val="16"/>
          <w:lang w:val="en-US" w:eastAsia="sv-SE"/>
        </w:rPr>
        <w:tab/>
        <w:t>TYPE</w:t>
      </w:r>
      <w:r w:rsidRPr="00CC7B87">
        <w:rPr>
          <w:rFonts w:ascii="Courier New" w:hAnsi="Courier New" w:cs="Courier New"/>
          <w:bCs/>
          <w:noProof/>
          <w:sz w:val="16"/>
          <w:lang w:val="en-US" w:eastAsia="sv-SE"/>
        </w:rPr>
        <w:tab/>
        <w:t>TrafficMappingInfo</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PRESENCE optional},</w:t>
      </w:r>
    </w:p>
    <w:p w14:paraId="468794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w:t>
      </w:r>
    </w:p>
    <w:p w14:paraId="5A5E49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w:t>
      </w:r>
    </w:p>
    <w:p w14:paraId="6E497D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145205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BH-Routing-Information-Added-List ::= SEQUENCE (SIZE(1.. maxnoofRoutingEntries))</w:t>
      </w:r>
      <w:r w:rsidRPr="00CC7B87">
        <w:rPr>
          <w:rFonts w:ascii="Courier New" w:hAnsi="Courier New" w:cs="Courier New"/>
          <w:bCs/>
          <w:noProof/>
          <w:sz w:val="16"/>
          <w:lang w:val="en-US" w:eastAsia="sv-SE"/>
        </w:rPr>
        <w:tab/>
        <w:t>OF ProtocolIE-SingleContainer { { BH-Routing-Information-Added-List-ItemIEs } }</w:t>
      </w:r>
    </w:p>
    <w:p w14:paraId="29978D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BH-Routing-Information-Removed-List ::= SEQUENCE (SIZE(1.. maxnoofRoutingEntries))</w:t>
      </w:r>
      <w:r w:rsidRPr="00CC7B87">
        <w:rPr>
          <w:rFonts w:ascii="Courier New" w:hAnsi="Courier New" w:cs="Courier New"/>
          <w:bCs/>
          <w:noProof/>
          <w:sz w:val="16"/>
          <w:lang w:val="en-US" w:eastAsia="sv-SE"/>
        </w:rPr>
        <w:tab/>
        <w:t>OF ProtocolIE-SingleContainer { { BH-Routing-Information-Removed-List-ItemIEs } }</w:t>
      </w:r>
    </w:p>
    <w:p w14:paraId="361384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25E06C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BH-Routing-Information-Added-List-ItemIEs</w:t>
      </w:r>
      <w:r w:rsidRPr="00CC7B87">
        <w:rPr>
          <w:rFonts w:ascii="Courier New" w:hAnsi="Courier New" w:cs="Courier New"/>
          <w:bCs/>
          <w:noProof/>
          <w:sz w:val="16"/>
          <w:lang w:val="en-US" w:eastAsia="sv-SE"/>
        </w:rPr>
        <w:tab/>
        <w:t>F1AP-PROTOCOL-IES ::= {</w:t>
      </w:r>
    </w:p>
    <w:p w14:paraId="2DA64E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 ID id-BH-Routing-Information-Added-List-Item</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CRITICALITY ignore</w:t>
      </w:r>
      <w:r w:rsidRPr="00CC7B87">
        <w:rPr>
          <w:rFonts w:ascii="Courier New" w:hAnsi="Courier New" w:cs="Courier New"/>
          <w:bCs/>
          <w:noProof/>
          <w:sz w:val="16"/>
          <w:lang w:val="en-US" w:eastAsia="sv-SE"/>
        </w:rPr>
        <w:tab/>
        <w:t>TYPE BH-Routing-Information-Added-List-Item</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PRESENCE optional},</w:t>
      </w:r>
    </w:p>
    <w:p w14:paraId="6020A6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w:t>
      </w:r>
    </w:p>
    <w:p w14:paraId="5F99D1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w:t>
      </w:r>
    </w:p>
    <w:p w14:paraId="2AFFBA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2F8FD7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BH-Routing-Information-Removed-List-ItemIEs</w:t>
      </w:r>
      <w:r w:rsidRPr="00CC7B87">
        <w:rPr>
          <w:rFonts w:ascii="Courier New" w:hAnsi="Courier New" w:cs="Courier New"/>
          <w:bCs/>
          <w:noProof/>
          <w:sz w:val="16"/>
          <w:lang w:val="en-US" w:eastAsia="sv-SE"/>
        </w:rPr>
        <w:tab/>
        <w:t>F1AP-PROTOCOL-IES ::= {</w:t>
      </w:r>
    </w:p>
    <w:p w14:paraId="3C514E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 ID id-BH-Routing-Information-Removed-List-Item</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CRITICALITY ignore</w:t>
      </w:r>
      <w:r w:rsidRPr="00CC7B87">
        <w:rPr>
          <w:rFonts w:ascii="Courier New" w:hAnsi="Courier New" w:cs="Courier New"/>
          <w:bCs/>
          <w:noProof/>
          <w:sz w:val="16"/>
          <w:lang w:val="en-US" w:eastAsia="sv-SE"/>
        </w:rPr>
        <w:tab/>
        <w:t>TYPE BH-Routing-Information-Removed-List-Item</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PRESENCE optional},</w:t>
      </w:r>
    </w:p>
    <w:p w14:paraId="16442C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w:t>
      </w:r>
    </w:p>
    <w:p w14:paraId="506622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w:t>
      </w:r>
    </w:p>
    <w:p w14:paraId="794976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1248C5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0CCA5E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4A9B43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1701F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xml:space="preserve">-- </w:t>
      </w:r>
      <w:r w:rsidRPr="00CC7B87">
        <w:rPr>
          <w:rFonts w:ascii="Courier New" w:hAnsi="Courier New"/>
          <w:noProof/>
          <w:sz w:val="16"/>
          <w:lang w:val="sv-SE" w:eastAsia="sv-SE"/>
        </w:rPr>
        <w:t xml:space="preserve">BAP MAPPING CONFIGURATION </w:t>
      </w:r>
      <w:r w:rsidRPr="00CC7B87">
        <w:rPr>
          <w:rFonts w:ascii="Courier New" w:hAnsi="Courier New" w:cs="Courier New"/>
          <w:bCs/>
          <w:noProof/>
          <w:sz w:val="16"/>
          <w:lang w:val="en-US" w:eastAsia="sv-SE"/>
        </w:rPr>
        <w:t>ACKNOWLEDGE</w:t>
      </w:r>
    </w:p>
    <w:p w14:paraId="057954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ABDC2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7CD108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BAPMappingConfigurationAcknowledge ::= SEQUENCE {</w:t>
      </w:r>
    </w:p>
    <w:p w14:paraId="7A4E89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protocolIEs</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ProtocolIE-Container</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 {BAPMappingConfigurationAcknowledge-IEs} },</w:t>
      </w:r>
    </w:p>
    <w:p w14:paraId="31FC59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 xml:space="preserve">... </w:t>
      </w:r>
    </w:p>
    <w:p w14:paraId="38F2D6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w:t>
      </w:r>
    </w:p>
    <w:p w14:paraId="5728F0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589530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BAPMappingConfigurationAcknowledge-IEs F1AP-PROTOCOL-IES ::= {</w:t>
      </w:r>
    </w:p>
    <w:p w14:paraId="6E7FC2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 ID id-TransactionID</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CRITICALITY reject</w:t>
      </w:r>
      <w:r w:rsidRPr="00CC7B87">
        <w:rPr>
          <w:rFonts w:ascii="Courier New" w:hAnsi="Courier New" w:cs="Courier New"/>
          <w:bCs/>
          <w:noProof/>
          <w:sz w:val="16"/>
          <w:lang w:val="en-US" w:eastAsia="sv-SE"/>
        </w:rPr>
        <w:tab/>
        <w:t>TYPE</w:t>
      </w:r>
      <w:r w:rsidRPr="00CC7B87">
        <w:rPr>
          <w:rFonts w:ascii="Courier New" w:hAnsi="Courier New" w:cs="Courier New"/>
          <w:bCs/>
          <w:noProof/>
          <w:sz w:val="16"/>
          <w:lang w:val="en-US" w:eastAsia="sv-SE"/>
        </w:rPr>
        <w:tab/>
        <w:t>TransactionID</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PRESENCE mandatory}|</w:t>
      </w:r>
    </w:p>
    <w:p w14:paraId="365F62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 ID id-CriticalityDiagnostics</w:t>
      </w:r>
      <w:r w:rsidRPr="00CC7B87">
        <w:rPr>
          <w:rFonts w:ascii="Courier New" w:hAnsi="Courier New" w:cs="Courier New"/>
          <w:bCs/>
          <w:noProof/>
          <w:sz w:val="16"/>
          <w:lang w:val="en-US" w:eastAsia="sv-SE"/>
        </w:rPr>
        <w:tab/>
        <w:t>CRITICALITY ignore</w:t>
      </w:r>
      <w:r w:rsidRPr="00CC7B87">
        <w:rPr>
          <w:rFonts w:ascii="Courier New" w:hAnsi="Courier New" w:cs="Courier New"/>
          <w:bCs/>
          <w:noProof/>
          <w:sz w:val="16"/>
          <w:lang w:val="en-US" w:eastAsia="sv-SE"/>
        </w:rPr>
        <w:tab/>
        <w:t>TYPE</w:t>
      </w:r>
      <w:r w:rsidRPr="00CC7B87">
        <w:rPr>
          <w:rFonts w:ascii="Courier New" w:hAnsi="Courier New" w:cs="Courier New"/>
          <w:bCs/>
          <w:noProof/>
          <w:sz w:val="16"/>
          <w:lang w:val="en-US" w:eastAsia="sv-SE"/>
        </w:rPr>
        <w:tab/>
        <w:t>CriticalityDiagnostics</w:t>
      </w:r>
      <w:r w:rsidRPr="00CC7B87">
        <w:rPr>
          <w:rFonts w:ascii="Courier New" w:hAnsi="Courier New" w:cs="Courier New"/>
          <w:bCs/>
          <w:noProof/>
          <w:sz w:val="16"/>
          <w:lang w:val="en-US" w:eastAsia="sv-SE"/>
        </w:rPr>
        <w:tab/>
        <w:t>PRESENCE optional},</w:t>
      </w:r>
    </w:p>
    <w:p w14:paraId="045B09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w:t>
      </w:r>
    </w:p>
    <w:p w14:paraId="3383B4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w:t>
      </w:r>
    </w:p>
    <w:p w14:paraId="5EB3E3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36255C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525375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6DD11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BAP MAPPING CONFIGURATION FAILURE</w:t>
      </w:r>
    </w:p>
    <w:p w14:paraId="49FAE4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92C0B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69D4F1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93641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noProof/>
          <w:snapToGrid w:val="0"/>
          <w:sz w:val="16"/>
          <w:lang w:val="sv-SE" w:eastAsia="sv-SE"/>
        </w:rPr>
        <w:t>BAPMappingConfigurationFailure</w:t>
      </w:r>
      <w:r w:rsidRPr="00CC7B87">
        <w:rPr>
          <w:rFonts w:ascii="Courier New" w:hAnsi="Courier New" w:cs="Courier New"/>
          <w:noProof/>
          <w:color w:val="000000"/>
          <w:sz w:val="16"/>
          <w:lang w:val="en-US" w:eastAsia="sv-SE"/>
        </w:rPr>
        <w:t xml:space="preserve"> ::= SEQUENCE {</w:t>
      </w:r>
    </w:p>
    <w:p w14:paraId="2171A9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protocolIEs</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ProtocolIE-Container</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 xml:space="preserve">{ { </w:t>
      </w:r>
      <w:r w:rsidRPr="00CC7B87">
        <w:rPr>
          <w:rFonts w:ascii="Courier New" w:hAnsi="Courier New"/>
          <w:noProof/>
          <w:snapToGrid w:val="0"/>
          <w:sz w:val="16"/>
          <w:lang w:val="sv-SE" w:eastAsia="sv-SE"/>
        </w:rPr>
        <w:t>BAPMappingConfigurationFailure</w:t>
      </w:r>
      <w:r w:rsidRPr="00CC7B87">
        <w:rPr>
          <w:rFonts w:ascii="Courier New" w:hAnsi="Courier New" w:cs="Courier New"/>
          <w:noProof/>
          <w:color w:val="000000"/>
          <w:sz w:val="16"/>
          <w:lang w:val="en-US" w:eastAsia="sv-SE"/>
        </w:rPr>
        <w:t>IEs} },</w:t>
      </w:r>
    </w:p>
    <w:p w14:paraId="208D47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w:t>
      </w:r>
    </w:p>
    <w:p w14:paraId="66EC26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0C834A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23D76C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noProof/>
          <w:snapToGrid w:val="0"/>
          <w:sz w:val="16"/>
          <w:lang w:val="sv-SE" w:eastAsia="sv-SE"/>
        </w:rPr>
        <w:t>BAPMappingConfigurationFailure</w:t>
      </w:r>
      <w:r w:rsidRPr="00CC7B87">
        <w:rPr>
          <w:rFonts w:ascii="Courier New" w:hAnsi="Courier New" w:cs="Courier New"/>
          <w:noProof/>
          <w:color w:val="000000"/>
          <w:sz w:val="16"/>
          <w:lang w:val="en-US" w:eastAsia="sv-SE"/>
        </w:rPr>
        <w:t>IEs F1AP-PROTOCOL-IES ::= {</w:t>
      </w:r>
    </w:p>
    <w:p w14:paraId="1A7433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 ID id-TransactionID</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CRITICALITY reject</w:t>
      </w:r>
      <w:r w:rsidRPr="00CC7B87">
        <w:rPr>
          <w:rFonts w:ascii="Courier New" w:hAnsi="Courier New" w:cs="Courier New"/>
          <w:noProof/>
          <w:color w:val="000000"/>
          <w:sz w:val="16"/>
          <w:lang w:val="en-US" w:eastAsia="sv-SE"/>
        </w:rPr>
        <w:tab/>
        <w:t>TYPE TransactionID</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PRESENCE mandatory</w:t>
      </w:r>
      <w:r w:rsidRPr="00CC7B87">
        <w:rPr>
          <w:rFonts w:ascii="Courier New" w:hAnsi="Courier New" w:cs="Courier New"/>
          <w:noProof/>
          <w:color w:val="000000"/>
          <w:sz w:val="16"/>
          <w:lang w:val="en-US" w:eastAsia="sv-SE"/>
        </w:rPr>
        <w:tab/>
        <w:t>}|</w:t>
      </w:r>
    </w:p>
    <w:p w14:paraId="76E7C9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lastRenderedPageBreak/>
        <w:tab/>
        <w:t>{ ID id-Cause</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CRITICALITY ignore</w:t>
      </w:r>
      <w:r w:rsidRPr="00CC7B87">
        <w:rPr>
          <w:rFonts w:ascii="Courier New" w:hAnsi="Courier New" w:cs="Courier New"/>
          <w:noProof/>
          <w:color w:val="000000"/>
          <w:sz w:val="16"/>
          <w:lang w:val="en-US" w:eastAsia="sv-SE"/>
        </w:rPr>
        <w:tab/>
        <w:t>TYPE Cause</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PRESENCE mandatory</w:t>
      </w:r>
      <w:r w:rsidRPr="00CC7B87">
        <w:rPr>
          <w:rFonts w:ascii="Courier New" w:hAnsi="Courier New" w:cs="Courier New"/>
          <w:noProof/>
          <w:color w:val="000000"/>
          <w:sz w:val="16"/>
          <w:lang w:val="en-US" w:eastAsia="sv-SE"/>
        </w:rPr>
        <w:tab/>
        <w:t>}|</w:t>
      </w:r>
    </w:p>
    <w:p w14:paraId="3536A3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 ID id-TimeToWait</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CRITICALITY ignore</w:t>
      </w:r>
      <w:r w:rsidRPr="00CC7B87">
        <w:rPr>
          <w:rFonts w:ascii="Courier New" w:hAnsi="Courier New" w:cs="Courier New"/>
          <w:noProof/>
          <w:color w:val="000000"/>
          <w:sz w:val="16"/>
          <w:lang w:val="en-US" w:eastAsia="sv-SE"/>
        </w:rPr>
        <w:tab/>
        <w:t>TYPE TimeToWait</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PRESENCE optional</w:t>
      </w:r>
      <w:r w:rsidRPr="00CC7B87">
        <w:rPr>
          <w:rFonts w:ascii="Courier New" w:hAnsi="Courier New" w:cs="Courier New"/>
          <w:noProof/>
          <w:color w:val="000000"/>
          <w:sz w:val="16"/>
          <w:lang w:val="en-US" w:eastAsia="sv-SE"/>
        </w:rPr>
        <w:tab/>
        <w:t>}|</w:t>
      </w:r>
    </w:p>
    <w:p w14:paraId="0C1EFB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 ID id-CriticalityDiagnostics</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CRITICALITY ignore</w:t>
      </w:r>
      <w:r w:rsidRPr="00CC7B87">
        <w:rPr>
          <w:rFonts w:ascii="Courier New" w:hAnsi="Courier New" w:cs="Courier New"/>
          <w:noProof/>
          <w:color w:val="000000"/>
          <w:sz w:val="16"/>
          <w:lang w:val="en-US" w:eastAsia="sv-SE"/>
        </w:rPr>
        <w:tab/>
        <w:t>TYPE CriticalityDiagnostics</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PRESENCE optional</w:t>
      </w:r>
      <w:r w:rsidRPr="00CC7B87">
        <w:rPr>
          <w:rFonts w:ascii="Courier New" w:hAnsi="Courier New" w:cs="Courier New"/>
          <w:noProof/>
          <w:color w:val="000000"/>
          <w:sz w:val="16"/>
          <w:lang w:val="en-US" w:eastAsia="sv-SE"/>
        </w:rPr>
        <w:tab/>
        <w:t>},</w:t>
      </w:r>
    </w:p>
    <w:p w14:paraId="1BA4E9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w:t>
      </w:r>
    </w:p>
    <w:p w14:paraId="20A088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49AE3F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3CC9CF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2523BD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67189F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6A6DE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GNB-DU Configuration ELEMENTARY PROCEDURE</w:t>
      </w:r>
    </w:p>
    <w:p w14:paraId="3ABEF9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B86D8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0F2EA92A"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fr-FR" w:eastAsia="sv-SE"/>
        </w:rPr>
      </w:pPr>
    </w:p>
    <w:p w14:paraId="0C1C61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7C659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F642D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xml:space="preserve">-- </w:t>
      </w:r>
      <w:r w:rsidRPr="00C71C51">
        <w:rPr>
          <w:rFonts w:ascii="Courier New" w:hAnsi="Courier New" w:cs="Courier New"/>
          <w:bCs/>
          <w:noProof/>
          <w:sz w:val="16"/>
          <w:lang w:val="fr-FR" w:eastAsia="sv-SE"/>
        </w:rPr>
        <w:t>GNB-DU RESOURCE CONFIGURATION</w:t>
      </w:r>
    </w:p>
    <w:p w14:paraId="512B17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D24ED44"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fr-FR" w:eastAsia="sv-SE"/>
        </w:rPr>
      </w:pPr>
    </w:p>
    <w:p w14:paraId="0CAF3454"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fr-FR" w:eastAsia="sv-SE"/>
        </w:rPr>
      </w:pPr>
    </w:p>
    <w:p w14:paraId="38774046"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fr-FR" w:eastAsia="sv-SE"/>
        </w:rPr>
      </w:pPr>
      <w:r w:rsidRPr="00CC7B87">
        <w:rPr>
          <w:rFonts w:ascii="Courier New" w:hAnsi="Courier New"/>
          <w:sz w:val="16"/>
          <w:lang w:val="sv-SE" w:eastAsia="sv-SE"/>
        </w:rPr>
        <w:t>GNBDU</w:t>
      </w:r>
      <w:r w:rsidRPr="00C71C51">
        <w:rPr>
          <w:rFonts w:ascii="Courier New" w:hAnsi="Courier New" w:cs="Courier New"/>
          <w:bCs/>
          <w:noProof/>
          <w:sz w:val="16"/>
          <w:lang w:val="fr-FR" w:eastAsia="sv-SE"/>
        </w:rPr>
        <w:t>ResourceConfiguration ::= SEQUENCE {</w:t>
      </w:r>
    </w:p>
    <w:p w14:paraId="51E99B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71C51">
        <w:rPr>
          <w:rFonts w:ascii="Courier New" w:hAnsi="Courier New" w:cs="Courier New"/>
          <w:bCs/>
          <w:noProof/>
          <w:sz w:val="16"/>
          <w:lang w:val="fr-FR" w:eastAsia="sv-SE"/>
        </w:rPr>
        <w:tab/>
      </w:r>
      <w:r w:rsidRPr="00CC7B87">
        <w:rPr>
          <w:rFonts w:ascii="Courier New" w:hAnsi="Courier New" w:cs="Courier New"/>
          <w:bCs/>
          <w:noProof/>
          <w:sz w:val="16"/>
          <w:lang w:val="en-US" w:eastAsia="sv-SE"/>
        </w:rPr>
        <w:t>protocolIEs</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ProtocolIE-Container</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 xml:space="preserve">{{ </w:t>
      </w:r>
      <w:r w:rsidRPr="00CC7B87">
        <w:rPr>
          <w:rFonts w:ascii="Courier New" w:hAnsi="Courier New"/>
          <w:sz w:val="16"/>
          <w:lang w:val="sv-SE" w:eastAsia="sv-SE"/>
        </w:rPr>
        <w:t>GNBDU</w:t>
      </w:r>
      <w:r w:rsidRPr="00CC7B87">
        <w:rPr>
          <w:rFonts w:ascii="Courier New" w:hAnsi="Courier New" w:cs="Courier New"/>
          <w:bCs/>
          <w:noProof/>
          <w:sz w:val="16"/>
          <w:lang w:val="en-US" w:eastAsia="sv-SE"/>
        </w:rPr>
        <w:t>ResourceConfigurationIEs}},</w:t>
      </w:r>
    </w:p>
    <w:p w14:paraId="09FB1C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w:t>
      </w:r>
    </w:p>
    <w:p w14:paraId="018603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w:t>
      </w:r>
    </w:p>
    <w:p w14:paraId="0D2F53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6B93D6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219217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sz w:val="16"/>
          <w:lang w:val="sv-SE" w:eastAsia="sv-SE"/>
        </w:rPr>
        <w:t>GNBDU</w:t>
      </w:r>
      <w:r w:rsidRPr="00CC7B87">
        <w:rPr>
          <w:rFonts w:ascii="Courier New" w:hAnsi="Courier New" w:cs="Courier New"/>
          <w:bCs/>
          <w:noProof/>
          <w:sz w:val="16"/>
          <w:lang w:val="en-US" w:eastAsia="sv-SE"/>
        </w:rPr>
        <w:t>ResourceConfigurationIEs F1AP-PROTOCOL-IES ::= {</w:t>
      </w:r>
    </w:p>
    <w:p w14:paraId="7C9262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 ID id-TransactionID</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CRITICALITY reject</w:t>
      </w:r>
      <w:r w:rsidRPr="00CC7B87">
        <w:rPr>
          <w:rFonts w:ascii="Courier New" w:hAnsi="Courier New" w:cs="Courier New"/>
          <w:bCs/>
          <w:noProof/>
          <w:sz w:val="16"/>
          <w:lang w:val="en-US" w:eastAsia="sv-SE"/>
        </w:rPr>
        <w:tab/>
        <w:t>TYPE TransactionID</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PRESENCE mandatory</w:t>
      </w:r>
      <w:r w:rsidRPr="00CC7B87">
        <w:rPr>
          <w:rFonts w:ascii="Courier New" w:hAnsi="Courier New" w:cs="Courier New"/>
          <w:bCs/>
          <w:noProof/>
          <w:sz w:val="16"/>
          <w:lang w:val="en-US" w:eastAsia="sv-SE"/>
        </w:rPr>
        <w:tab/>
        <w:t>}|</w:t>
      </w:r>
    </w:p>
    <w:p w14:paraId="16E2D5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 ID id-Activated-Cells-to-be-Updated-List</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CRITICALITY reject</w:t>
      </w:r>
      <w:r w:rsidRPr="00CC7B87">
        <w:rPr>
          <w:rFonts w:ascii="Courier New" w:hAnsi="Courier New" w:cs="Courier New"/>
          <w:bCs/>
          <w:noProof/>
          <w:sz w:val="16"/>
          <w:lang w:val="en-US" w:eastAsia="sv-SE"/>
        </w:rPr>
        <w:tab/>
        <w:t>TYPE Activated-Cells-to-be-Updated-List</w:t>
      </w:r>
      <w:r w:rsidRPr="00CC7B87">
        <w:rPr>
          <w:rFonts w:ascii="Courier New" w:hAnsi="Courier New" w:cs="Courier New"/>
          <w:bCs/>
          <w:noProof/>
          <w:sz w:val="16"/>
          <w:lang w:val="en-US" w:eastAsia="sv-SE"/>
        </w:rPr>
        <w:tab/>
        <w:t>PRESENCE optional}|</w:t>
      </w:r>
    </w:p>
    <w:p w14:paraId="173333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 ID id-Child-Nodes-List</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CRITICALITY reject</w:t>
      </w:r>
      <w:r w:rsidRPr="00CC7B87">
        <w:rPr>
          <w:rFonts w:ascii="Courier New" w:hAnsi="Courier New" w:cs="Courier New"/>
          <w:bCs/>
          <w:noProof/>
          <w:sz w:val="16"/>
          <w:lang w:val="en-US" w:eastAsia="sv-SE"/>
        </w:rPr>
        <w:tab/>
        <w:t>TYPE Child-Nodes-List</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PRESENCE optional},</w:t>
      </w:r>
    </w:p>
    <w:p w14:paraId="2251B2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w:t>
      </w:r>
    </w:p>
    <w:p w14:paraId="334B55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 xml:space="preserve">} </w:t>
      </w:r>
    </w:p>
    <w:p w14:paraId="6C2253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7BF74D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595E4A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115C4F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1D52E9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0CAB8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C1DA3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xml:space="preserve">-- </w:t>
      </w:r>
      <w:r w:rsidRPr="00CC7B87">
        <w:rPr>
          <w:rFonts w:ascii="Courier New" w:hAnsi="Courier New" w:cs="Courier New"/>
          <w:bCs/>
          <w:noProof/>
          <w:sz w:val="16"/>
          <w:lang w:val="en-US" w:eastAsia="sv-SE"/>
        </w:rPr>
        <w:t>GNB-DU RESOURCE CONFIGURATION ACKNOWLEDGE</w:t>
      </w:r>
    </w:p>
    <w:p w14:paraId="28097C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0EED45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3F8C5A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0680A6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GNBDUResourceConfigurationAcknowledge ::= SEQUENCE {</w:t>
      </w:r>
    </w:p>
    <w:p w14:paraId="108EA0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protocolIEs</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ProtocolIE-Container</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 { GNBDUResourceConfigurationAcknowledgeIEs} },</w:t>
      </w:r>
    </w:p>
    <w:p w14:paraId="4A9E70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w:t>
      </w:r>
    </w:p>
    <w:p w14:paraId="3B3F98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w:t>
      </w:r>
    </w:p>
    <w:p w14:paraId="11D58D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48A3F9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55AC00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GNBDUResourceConfigurationAcknowledgeIEs F1AP-PROTOCOL-IES ::= {</w:t>
      </w:r>
    </w:p>
    <w:p w14:paraId="42969A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 ID id-TransactionID</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CRITICALITY reject</w:t>
      </w:r>
      <w:r w:rsidRPr="00CC7B87">
        <w:rPr>
          <w:rFonts w:ascii="Courier New" w:hAnsi="Courier New" w:cs="Courier New"/>
          <w:bCs/>
          <w:noProof/>
          <w:sz w:val="16"/>
          <w:lang w:val="en-US" w:eastAsia="sv-SE"/>
        </w:rPr>
        <w:tab/>
        <w:t>TYPE TransactionID</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PRESENCE mandatory</w:t>
      </w:r>
      <w:r w:rsidRPr="00CC7B87">
        <w:rPr>
          <w:rFonts w:ascii="Courier New" w:hAnsi="Courier New" w:cs="Courier New"/>
          <w:bCs/>
          <w:noProof/>
          <w:sz w:val="16"/>
          <w:lang w:val="en-US" w:eastAsia="sv-SE"/>
        </w:rPr>
        <w:tab/>
        <w:t>}|</w:t>
      </w:r>
    </w:p>
    <w:p w14:paraId="26BA61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r w:rsidRPr="00CC7B87">
        <w:rPr>
          <w:rFonts w:ascii="Courier New" w:hAnsi="Courier New" w:cs="Courier New"/>
          <w:bCs/>
          <w:noProof/>
          <w:sz w:val="16"/>
          <w:lang w:val="en-US" w:eastAsia="sv-SE"/>
        </w:rPr>
        <w:tab/>
        <w:t>{ ID id-CriticalityDiagnostics</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CRITICALITY ignore</w:t>
      </w:r>
      <w:r w:rsidRPr="00CC7B87">
        <w:rPr>
          <w:rFonts w:ascii="Courier New" w:hAnsi="Courier New" w:cs="Courier New"/>
          <w:bCs/>
          <w:noProof/>
          <w:sz w:val="16"/>
          <w:lang w:val="en-US" w:eastAsia="sv-SE"/>
        </w:rPr>
        <w:tab/>
        <w:t>TYPE CriticalityDiagnostics</w:t>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r>
      <w:r w:rsidRPr="00CC7B87">
        <w:rPr>
          <w:rFonts w:ascii="Courier New" w:hAnsi="Courier New" w:cs="Courier New"/>
          <w:bCs/>
          <w:noProof/>
          <w:sz w:val="16"/>
          <w:lang w:val="en-US" w:eastAsia="sv-SE"/>
        </w:rPr>
        <w:tab/>
        <w:t>PRESENCE optional</w:t>
      </w:r>
      <w:r w:rsidRPr="00CC7B87">
        <w:rPr>
          <w:rFonts w:ascii="Courier New" w:hAnsi="Courier New" w:cs="Courier New"/>
          <w:bCs/>
          <w:noProof/>
          <w:sz w:val="16"/>
          <w:lang w:val="en-US" w:eastAsia="sv-SE"/>
        </w:rPr>
        <w:tab/>
        <w:t>},</w:t>
      </w:r>
    </w:p>
    <w:p w14:paraId="57450BF1"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fr-FR" w:eastAsia="sv-SE"/>
        </w:rPr>
      </w:pPr>
      <w:r w:rsidRPr="00CC7B87">
        <w:rPr>
          <w:rFonts w:ascii="Courier New" w:hAnsi="Courier New" w:cs="Courier New"/>
          <w:bCs/>
          <w:noProof/>
          <w:sz w:val="16"/>
          <w:lang w:val="en-US" w:eastAsia="sv-SE"/>
        </w:rPr>
        <w:tab/>
      </w:r>
      <w:r w:rsidRPr="00C71C51">
        <w:rPr>
          <w:rFonts w:ascii="Courier New" w:hAnsi="Courier New" w:cs="Courier New"/>
          <w:bCs/>
          <w:noProof/>
          <w:sz w:val="16"/>
          <w:lang w:val="fr-FR" w:eastAsia="sv-SE"/>
        </w:rPr>
        <w:t>...</w:t>
      </w:r>
    </w:p>
    <w:p w14:paraId="0EE80CCC"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fr-FR" w:eastAsia="sv-SE"/>
        </w:rPr>
      </w:pPr>
      <w:r w:rsidRPr="00C71C51">
        <w:rPr>
          <w:rFonts w:ascii="Courier New" w:hAnsi="Courier New" w:cs="Courier New"/>
          <w:bCs/>
          <w:noProof/>
          <w:sz w:val="16"/>
          <w:lang w:val="fr-FR" w:eastAsia="sv-SE"/>
        </w:rPr>
        <w:t>}</w:t>
      </w:r>
    </w:p>
    <w:p w14:paraId="773FA554"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sv-SE"/>
        </w:rPr>
      </w:pPr>
    </w:p>
    <w:p w14:paraId="5FB682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 **************************************************************</w:t>
      </w:r>
    </w:p>
    <w:p w14:paraId="77C0D8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C323D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 </w:t>
      </w:r>
      <w:r w:rsidRPr="00C71C51">
        <w:rPr>
          <w:rFonts w:ascii="Courier New" w:hAnsi="Courier New"/>
          <w:noProof/>
          <w:sz w:val="16"/>
          <w:lang w:val="fr-FR" w:eastAsia="sv-SE"/>
        </w:rPr>
        <w:t>GNB-DU RESOURCE CONFIGURATION</w:t>
      </w:r>
      <w:r w:rsidRPr="00CC7B87">
        <w:rPr>
          <w:rFonts w:ascii="Courier New" w:hAnsi="Courier New"/>
          <w:noProof/>
          <w:sz w:val="16"/>
          <w:lang w:val="sv-SE" w:eastAsia="sv-SE"/>
        </w:rPr>
        <w:t xml:space="preserve"> FAILURE</w:t>
      </w:r>
    </w:p>
    <w:p w14:paraId="6E74A4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BE185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65DC0B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5B3DF03"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sv-SE" w:eastAsia="sv-SE"/>
        </w:rPr>
      </w:pPr>
      <w:r w:rsidRPr="00CC7B87">
        <w:rPr>
          <w:rFonts w:ascii="Courier New" w:hAnsi="Courier New"/>
          <w:noProof/>
          <w:snapToGrid w:val="0"/>
          <w:sz w:val="16"/>
          <w:lang w:val="sv-SE" w:eastAsia="sv-SE"/>
        </w:rPr>
        <w:t>GNBDUResourceConfigurationFailure</w:t>
      </w:r>
      <w:r w:rsidRPr="00C71C51">
        <w:rPr>
          <w:rFonts w:ascii="Courier New" w:hAnsi="Courier New"/>
          <w:noProof/>
          <w:color w:val="000000"/>
          <w:sz w:val="16"/>
          <w:lang w:val="sv-SE" w:eastAsia="sv-SE"/>
        </w:rPr>
        <w:t xml:space="preserve"> ::= SEQUENCE {</w:t>
      </w:r>
    </w:p>
    <w:p w14:paraId="207F582C"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sv-SE" w:eastAsia="sv-SE"/>
        </w:rPr>
      </w:pPr>
      <w:r w:rsidRPr="00C71C51">
        <w:rPr>
          <w:rFonts w:ascii="Courier New" w:hAnsi="Courier New"/>
          <w:noProof/>
          <w:color w:val="000000"/>
          <w:sz w:val="16"/>
          <w:lang w:val="sv-SE" w:eastAsia="sv-SE"/>
        </w:rPr>
        <w:tab/>
        <w:t>protocolIEs</w:t>
      </w:r>
      <w:r w:rsidRPr="00C71C51">
        <w:rPr>
          <w:rFonts w:ascii="Courier New" w:hAnsi="Courier New"/>
          <w:noProof/>
          <w:color w:val="000000"/>
          <w:sz w:val="16"/>
          <w:lang w:val="sv-SE" w:eastAsia="sv-SE"/>
        </w:rPr>
        <w:tab/>
      </w:r>
      <w:r w:rsidRPr="00C71C51">
        <w:rPr>
          <w:rFonts w:ascii="Courier New" w:hAnsi="Courier New"/>
          <w:noProof/>
          <w:color w:val="000000"/>
          <w:sz w:val="16"/>
          <w:lang w:val="sv-SE" w:eastAsia="sv-SE"/>
        </w:rPr>
        <w:tab/>
      </w:r>
      <w:r w:rsidRPr="00C71C51">
        <w:rPr>
          <w:rFonts w:ascii="Courier New" w:hAnsi="Courier New"/>
          <w:noProof/>
          <w:color w:val="000000"/>
          <w:sz w:val="16"/>
          <w:lang w:val="sv-SE" w:eastAsia="sv-SE"/>
        </w:rPr>
        <w:tab/>
        <w:t>ProtocolIE-Container</w:t>
      </w:r>
      <w:r w:rsidRPr="00C71C51">
        <w:rPr>
          <w:rFonts w:ascii="Courier New" w:hAnsi="Courier New"/>
          <w:noProof/>
          <w:color w:val="000000"/>
          <w:sz w:val="16"/>
          <w:lang w:val="sv-SE" w:eastAsia="sv-SE"/>
        </w:rPr>
        <w:tab/>
      </w:r>
      <w:r w:rsidRPr="00C71C51">
        <w:rPr>
          <w:rFonts w:ascii="Courier New" w:hAnsi="Courier New"/>
          <w:noProof/>
          <w:color w:val="000000"/>
          <w:sz w:val="16"/>
          <w:lang w:val="sv-SE" w:eastAsia="sv-SE"/>
        </w:rPr>
        <w:tab/>
        <w:t xml:space="preserve">{ { </w:t>
      </w:r>
      <w:r w:rsidRPr="00CC7B87">
        <w:rPr>
          <w:rFonts w:ascii="Courier New" w:hAnsi="Courier New"/>
          <w:noProof/>
          <w:snapToGrid w:val="0"/>
          <w:sz w:val="16"/>
          <w:lang w:val="sv-SE" w:eastAsia="sv-SE"/>
        </w:rPr>
        <w:t>GNBDUResourceConfigurationFailure</w:t>
      </w:r>
      <w:r w:rsidRPr="00C71C51">
        <w:rPr>
          <w:rFonts w:ascii="Courier New" w:hAnsi="Courier New"/>
          <w:noProof/>
          <w:color w:val="000000"/>
          <w:sz w:val="16"/>
          <w:lang w:val="sv-SE" w:eastAsia="sv-SE"/>
        </w:rPr>
        <w:t>IEs} },</w:t>
      </w:r>
    </w:p>
    <w:p w14:paraId="506660E8"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sv-SE" w:eastAsia="sv-SE"/>
        </w:rPr>
      </w:pPr>
      <w:r w:rsidRPr="00C71C51">
        <w:rPr>
          <w:rFonts w:ascii="Courier New" w:hAnsi="Courier New"/>
          <w:noProof/>
          <w:color w:val="000000"/>
          <w:sz w:val="16"/>
          <w:lang w:val="sv-SE" w:eastAsia="sv-SE"/>
        </w:rPr>
        <w:tab/>
        <w:t>...</w:t>
      </w:r>
    </w:p>
    <w:p w14:paraId="02A084B8"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sv-SE" w:eastAsia="sv-SE"/>
        </w:rPr>
      </w:pPr>
      <w:r w:rsidRPr="00C71C51">
        <w:rPr>
          <w:rFonts w:ascii="Courier New" w:hAnsi="Courier New"/>
          <w:noProof/>
          <w:color w:val="000000"/>
          <w:sz w:val="16"/>
          <w:lang w:val="sv-SE" w:eastAsia="sv-SE"/>
        </w:rPr>
        <w:t>}</w:t>
      </w:r>
    </w:p>
    <w:p w14:paraId="6310318D"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sv-SE" w:eastAsia="sv-SE"/>
        </w:rPr>
      </w:pPr>
    </w:p>
    <w:p w14:paraId="7F49DC97"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sv-SE" w:eastAsia="sv-SE"/>
        </w:rPr>
      </w:pPr>
      <w:r w:rsidRPr="00CC7B87">
        <w:rPr>
          <w:rFonts w:ascii="Courier New" w:hAnsi="Courier New"/>
          <w:noProof/>
          <w:snapToGrid w:val="0"/>
          <w:sz w:val="16"/>
          <w:lang w:val="sv-SE" w:eastAsia="sv-SE"/>
        </w:rPr>
        <w:t>GNBDUResourceConfigurationFailure</w:t>
      </w:r>
      <w:r w:rsidRPr="00C71C51">
        <w:rPr>
          <w:rFonts w:ascii="Courier New" w:hAnsi="Courier New"/>
          <w:noProof/>
          <w:color w:val="000000"/>
          <w:sz w:val="16"/>
          <w:lang w:val="sv-SE" w:eastAsia="sv-SE"/>
        </w:rPr>
        <w:t>IEs F1AP-PROTOCOL-IES ::= {</w:t>
      </w:r>
    </w:p>
    <w:p w14:paraId="4FA093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sv-SE"/>
        </w:rPr>
      </w:pPr>
      <w:r w:rsidRPr="00C71C51">
        <w:rPr>
          <w:rFonts w:ascii="Courier New" w:hAnsi="Courier New"/>
          <w:noProof/>
          <w:color w:val="000000"/>
          <w:sz w:val="16"/>
          <w:lang w:val="sv-SE" w:eastAsia="sv-SE"/>
        </w:rPr>
        <w:tab/>
      </w:r>
      <w:r w:rsidRPr="00CC7B87">
        <w:rPr>
          <w:rFonts w:ascii="Courier New" w:hAnsi="Courier New"/>
          <w:noProof/>
          <w:color w:val="000000"/>
          <w:sz w:val="16"/>
          <w:lang w:val="en-US" w:eastAsia="sv-SE"/>
        </w:rPr>
        <w:t>{ ID id-TransactionID</w:t>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t>CRITICALITY reject</w:t>
      </w:r>
      <w:r w:rsidRPr="00CC7B87">
        <w:rPr>
          <w:rFonts w:ascii="Courier New" w:hAnsi="Courier New"/>
          <w:noProof/>
          <w:color w:val="000000"/>
          <w:sz w:val="16"/>
          <w:lang w:val="en-US" w:eastAsia="sv-SE"/>
        </w:rPr>
        <w:tab/>
        <w:t>TYPE TransactionID</w:t>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t>PRESENCE mandatory</w:t>
      </w:r>
      <w:r w:rsidRPr="00CC7B87">
        <w:rPr>
          <w:rFonts w:ascii="Courier New" w:hAnsi="Courier New"/>
          <w:noProof/>
          <w:color w:val="000000"/>
          <w:sz w:val="16"/>
          <w:lang w:val="en-US" w:eastAsia="sv-SE"/>
        </w:rPr>
        <w:tab/>
        <w:t>}|</w:t>
      </w:r>
    </w:p>
    <w:p w14:paraId="5E363F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sv-SE"/>
        </w:rPr>
      </w:pPr>
      <w:r w:rsidRPr="00CC7B87">
        <w:rPr>
          <w:rFonts w:ascii="Courier New" w:hAnsi="Courier New"/>
          <w:noProof/>
          <w:color w:val="000000"/>
          <w:sz w:val="16"/>
          <w:lang w:val="en-US" w:eastAsia="sv-SE"/>
        </w:rPr>
        <w:tab/>
        <w:t>{ ID id-Cause</w:t>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t>CRITICALITY ignore</w:t>
      </w:r>
      <w:r w:rsidRPr="00CC7B87">
        <w:rPr>
          <w:rFonts w:ascii="Courier New" w:hAnsi="Courier New"/>
          <w:noProof/>
          <w:color w:val="000000"/>
          <w:sz w:val="16"/>
          <w:lang w:val="en-US" w:eastAsia="sv-SE"/>
        </w:rPr>
        <w:tab/>
        <w:t>TYPE Cause</w:t>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t>PRESENCE mandatory</w:t>
      </w:r>
      <w:r w:rsidRPr="00CC7B87">
        <w:rPr>
          <w:rFonts w:ascii="Courier New" w:hAnsi="Courier New"/>
          <w:noProof/>
          <w:color w:val="000000"/>
          <w:sz w:val="16"/>
          <w:lang w:val="en-US" w:eastAsia="sv-SE"/>
        </w:rPr>
        <w:tab/>
        <w:t>}|</w:t>
      </w:r>
    </w:p>
    <w:p w14:paraId="623C57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sv-SE"/>
        </w:rPr>
      </w:pPr>
      <w:r w:rsidRPr="00CC7B87">
        <w:rPr>
          <w:rFonts w:ascii="Courier New" w:hAnsi="Courier New"/>
          <w:noProof/>
          <w:color w:val="000000"/>
          <w:sz w:val="16"/>
          <w:lang w:val="en-US" w:eastAsia="sv-SE"/>
        </w:rPr>
        <w:tab/>
        <w:t>{ ID id-TimeToWait</w:t>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t>CRITICALITY ignore</w:t>
      </w:r>
      <w:r w:rsidRPr="00CC7B87">
        <w:rPr>
          <w:rFonts w:ascii="Courier New" w:hAnsi="Courier New"/>
          <w:noProof/>
          <w:color w:val="000000"/>
          <w:sz w:val="16"/>
          <w:lang w:val="en-US" w:eastAsia="sv-SE"/>
        </w:rPr>
        <w:tab/>
        <w:t>TYPE TimeToWait</w:t>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t>PRESENCE optional</w:t>
      </w:r>
      <w:r w:rsidRPr="00CC7B87">
        <w:rPr>
          <w:rFonts w:ascii="Courier New" w:hAnsi="Courier New"/>
          <w:noProof/>
          <w:color w:val="000000"/>
          <w:sz w:val="16"/>
          <w:lang w:val="en-US" w:eastAsia="sv-SE"/>
        </w:rPr>
        <w:tab/>
        <w:t>}|</w:t>
      </w:r>
    </w:p>
    <w:p w14:paraId="40002F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sv-SE"/>
        </w:rPr>
      </w:pPr>
      <w:r w:rsidRPr="00CC7B87">
        <w:rPr>
          <w:rFonts w:ascii="Courier New" w:hAnsi="Courier New"/>
          <w:noProof/>
          <w:color w:val="000000"/>
          <w:sz w:val="16"/>
          <w:lang w:val="en-US" w:eastAsia="sv-SE"/>
        </w:rPr>
        <w:tab/>
        <w:t>{ ID id-CriticalityDiagnostics</w:t>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t>CRITICALITY ignore</w:t>
      </w:r>
      <w:r w:rsidRPr="00CC7B87">
        <w:rPr>
          <w:rFonts w:ascii="Courier New" w:hAnsi="Courier New"/>
          <w:noProof/>
          <w:color w:val="000000"/>
          <w:sz w:val="16"/>
          <w:lang w:val="en-US" w:eastAsia="sv-SE"/>
        </w:rPr>
        <w:tab/>
        <w:t>TYPE CriticalityDiagnostics</w:t>
      </w:r>
      <w:r w:rsidRPr="00CC7B87">
        <w:rPr>
          <w:rFonts w:ascii="Courier New" w:hAnsi="Courier New"/>
          <w:noProof/>
          <w:color w:val="000000"/>
          <w:sz w:val="16"/>
          <w:lang w:val="en-US" w:eastAsia="sv-SE"/>
        </w:rPr>
        <w:tab/>
      </w:r>
      <w:r w:rsidRPr="00CC7B87">
        <w:rPr>
          <w:rFonts w:ascii="Courier New" w:hAnsi="Courier New"/>
          <w:noProof/>
          <w:color w:val="000000"/>
          <w:sz w:val="16"/>
          <w:lang w:val="en-US" w:eastAsia="sv-SE"/>
        </w:rPr>
        <w:tab/>
        <w:t>PRESENCE optional</w:t>
      </w:r>
      <w:r w:rsidRPr="00CC7B87">
        <w:rPr>
          <w:rFonts w:ascii="Courier New" w:hAnsi="Courier New"/>
          <w:noProof/>
          <w:color w:val="000000"/>
          <w:sz w:val="16"/>
          <w:lang w:val="en-US" w:eastAsia="sv-SE"/>
        </w:rPr>
        <w:tab/>
        <w:t>},</w:t>
      </w:r>
    </w:p>
    <w:p w14:paraId="62181E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sv-SE"/>
        </w:rPr>
      </w:pPr>
      <w:r w:rsidRPr="00CC7B87">
        <w:rPr>
          <w:rFonts w:ascii="Courier New" w:hAnsi="Courier New"/>
          <w:noProof/>
          <w:color w:val="000000"/>
          <w:sz w:val="16"/>
          <w:lang w:val="en-US" w:eastAsia="sv-SE"/>
        </w:rPr>
        <w:tab/>
        <w:t>...</w:t>
      </w:r>
    </w:p>
    <w:p w14:paraId="525D4F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en-US" w:eastAsia="sv-SE"/>
        </w:rPr>
      </w:pPr>
      <w:r w:rsidRPr="00CC7B87">
        <w:rPr>
          <w:rFonts w:ascii="Courier New" w:hAnsi="Courier New"/>
          <w:noProof/>
          <w:color w:val="000000"/>
          <w:sz w:val="16"/>
          <w:lang w:val="en-US" w:eastAsia="sv-SE"/>
        </w:rPr>
        <w:t>}</w:t>
      </w:r>
    </w:p>
    <w:p w14:paraId="60CA4D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14:paraId="4C1E2A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
          <w:bCs/>
          <w:noProof/>
          <w:sz w:val="16"/>
          <w:lang w:val="en-US" w:eastAsia="sv-SE"/>
        </w:rPr>
      </w:pPr>
    </w:p>
    <w:p w14:paraId="3C569F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6235E8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931FF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xml:space="preserve">-- </w:t>
      </w:r>
      <w:r w:rsidRPr="00CC7B87">
        <w:rPr>
          <w:rFonts w:ascii="Courier New" w:hAnsi="Courier New"/>
          <w:noProof/>
          <w:sz w:val="16"/>
          <w:lang w:val="sv-SE" w:eastAsia="sv-SE"/>
        </w:rPr>
        <w:t>IAB TNL Address Allocation ELEMENTARY PROCEDURE</w:t>
      </w:r>
    </w:p>
    <w:p w14:paraId="1E3525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7FC0F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1BDFC9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bCs/>
          <w:noProof/>
          <w:sz w:val="16"/>
          <w:lang w:val="en-US" w:eastAsia="sv-SE"/>
        </w:rPr>
      </w:pPr>
    </w:p>
    <w:p w14:paraId="734DB9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07C5EF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F7961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xml:space="preserve">-- </w:t>
      </w:r>
      <w:r w:rsidRPr="00CC7B87">
        <w:rPr>
          <w:rFonts w:ascii="Courier New" w:hAnsi="Courier New"/>
          <w:noProof/>
          <w:sz w:val="16"/>
          <w:lang w:val="sv-SE" w:eastAsia="sv-SE"/>
        </w:rPr>
        <w:t>IAB TNL ADDRESS REQUEST</w:t>
      </w:r>
    </w:p>
    <w:p w14:paraId="7E9B0B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D171D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AD68C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3CFA3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FBF87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IABTNLAddressRequest ::= SEQUENCE {</w:t>
      </w:r>
    </w:p>
    <w:p w14:paraId="31CDFA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protocolIEs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ProtocolIE-Container</w:t>
      </w:r>
      <w:r w:rsidRPr="00CC7B87">
        <w:rPr>
          <w:rFonts w:ascii="Courier New" w:hAnsi="Courier New"/>
          <w:noProof/>
          <w:sz w:val="16"/>
          <w:lang w:val="sv-SE" w:eastAsia="sv-SE"/>
        </w:rPr>
        <w:tab/>
      </w:r>
      <w:r w:rsidRPr="00CC7B87">
        <w:rPr>
          <w:rFonts w:ascii="Courier New" w:hAnsi="Courier New"/>
          <w:noProof/>
          <w:sz w:val="16"/>
          <w:lang w:val="sv-SE" w:eastAsia="sv-SE"/>
        </w:rPr>
        <w:tab/>
        <w:t>{ {IABTNLAddressRequestIEs} },</w:t>
      </w:r>
    </w:p>
    <w:p w14:paraId="461DEE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05607F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2188E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31CB1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IABTNLAddressRequestIEs F1AP-PROTOCOL-IES ::= {</w:t>
      </w:r>
    </w:p>
    <w:p w14:paraId="5ED56D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3CDBA4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id-IABv4AddressesRequested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IABv4AddressesRequested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514D91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id-IABIPv6RequestType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IABIPv6RequestType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27C29E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id-IAB-TNL-Addresses-To-Remove-List</w:t>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IAB-TNL-Addresses-To-Remove-List</w:t>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7041BB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24C267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0FFEE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57F8F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9AE92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IAB-TNL-Addresses-To-Remove-List</w:t>
      </w:r>
      <w:r w:rsidRPr="00CC7B87">
        <w:rPr>
          <w:rFonts w:ascii="Courier New" w:hAnsi="Courier New"/>
          <w:noProof/>
          <w:sz w:val="16"/>
          <w:lang w:val="sv-SE" w:eastAsia="sv-SE"/>
        </w:rPr>
        <w:tab/>
        <w:t>::= SEQUENCE (SIZE(1..maxnoofTLAsIAB))</w:t>
      </w:r>
      <w:r w:rsidRPr="00CC7B87">
        <w:rPr>
          <w:rFonts w:ascii="Courier New" w:hAnsi="Courier New"/>
          <w:noProof/>
          <w:sz w:val="16"/>
          <w:lang w:val="sv-SE" w:eastAsia="sv-SE"/>
        </w:rPr>
        <w:tab/>
        <w:t>OF ProtocolIE-SingleContainer { { IAB-TNL-Addresses-To-Remove-ItemIEs } }</w:t>
      </w:r>
    </w:p>
    <w:p w14:paraId="093273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F783F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IAB-TNL-Addresses-To-Remove-ItemIEs</w:t>
      </w:r>
      <w:r w:rsidRPr="00CC7B87">
        <w:rPr>
          <w:rFonts w:ascii="Courier New" w:hAnsi="Courier New"/>
          <w:noProof/>
          <w:sz w:val="16"/>
          <w:lang w:val="sv-SE" w:eastAsia="sv-SE"/>
        </w:rPr>
        <w:tab/>
        <w:t>F1AP-PROTOCOL-IES::= {</w:t>
      </w:r>
    </w:p>
    <w:p w14:paraId="732776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id-IAB-TNL-Addresses-To-Remove-Item</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IAB-TNL-Addresses-To-Remove-Item</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p>
    <w:p w14:paraId="4C025D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11CC4C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w:t>
      </w:r>
    </w:p>
    <w:p w14:paraId="65A87F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C33C6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94001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679050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678ED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xml:space="preserve">-- </w:t>
      </w:r>
      <w:r w:rsidRPr="00CC7B87">
        <w:rPr>
          <w:rFonts w:ascii="Courier New" w:hAnsi="Courier New"/>
          <w:noProof/>
          <w:sz w:val="16"/>
          <w:lang w:val="sv-SE" w:eastAsia="sv-SE"/>
        </w:rPr>
        <w:t>IAB TNL ADDRESS RESPONSE</w:t>
      </w:r>
    </w:p>
    <w:p w14:paraId="082F47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8D846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C13E1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1C773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IABTNLAddressResponse ::= SEQUENCE {</w:t>
      </w:r>
    </w:p>
    <w:p w14:paraId="3BAC10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protocolIEs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ProtocolIE-Container</w:t>
      </w:r>
      <w:r w:rsidRPr="00CC7B87">
        <w:rPr>
          <w:rFonts w:ascii="Courier New" w:hAnsi="Courier New"/>
          <w:noProof/>
          <w:sz w:val="16"/>
          <w:lang w:val="sv-SE" w:eastAsia="sv-SE"/>
        </w:rPr>
        <w:tab/>
      </w:r>
      <w:r w:rsidRPr="00CC7B87">
        <w:rPr>
          <w:rFonts w:ascii="Courier New" w:hAnsi="Courier New"/>
          <w:noProof/>
          <w:sz w:val="16"/>
          <w:lang w:val="sv-SE" w:eastAsia="sv-SE"/>
        </w:rPr>
        <w:tab/>
        <w:t>{ {IABTNLAddressResponseIEs} },</w:t>
      </w:r>
    </w:p>
    <w:p w14:paraId="5305BC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1E17FC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93118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B9004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F1022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IABTNLAddressResponseIEs F1AP-PROTOCOL-IES ::= {</w:t>
      </w:r>
    </w:p>
    <w:p w14:paraId="19134C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14789D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id-IAB-Allocated-TNL-Address-List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IAB-Allocated-TNL-Address-List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724FF0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7FC4A9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6AE2A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2AC52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7DBB3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IAB-Allocated-TNL-Address-List ::= SEQUENCE (SIZE(1.. maxnoofTLAsIAB))</w:t>
      </w:r>
      <w:r w:rsidRPr="00CC7B87">
        <w:rPr>
          <w:rFonts w:ascii="Courier New" w:hAnsi="Courier New"/>
          <w:noProof/>
          <w:sz w:val="16"/>
          <w:lang w:val="sv-SE" w:eastAsia="sv-SE"/>
        </w:rPr>
        <w:tab/>
        <w:t>OF ProtocolIE-SingleContainer { { IAB-Allocated-TNL-Address-List-ItemIEs } }</w:t>
      </w:r>
    </w:p>
    <w:p w14:paraId="02783D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9DC01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8255B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IAB-Allocated-TNL-Address-List-ItemIEs</w:t>
      </w:r>
      <w:r w:rsidRPr="00CC7B87">
        <w:rPr>
          <w:rFonts w:ascii="Courier New" w:hAnsi="Courier New"/>
          <w:noProof/>
          <w:sz w:val="16"/>
          <w:lang w:val="sv-SE" w:eastAsia="sv-SE"/>
        </w:rPr>
        <w:tab/>
        <w:t>F1AP-PROTOCOL-IES::= {</w:t>
      </w:r>
    </w:p>
    <w:p w14:paraId="7C31A4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id-IAB-Allocated-TNL-Address-Item</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IAB-Allocated-TNL-Address-Item</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p>
    <w:p w14:paraId="178030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sv-SE" w:eastAsia="sv-SE"/>
        </w:rPr>
      </w:pPr>
      <w:r w:rsidRPr="00CC7B87">
        <w:rPr>
          <w:rFonts w:ascii="Courier New" w:hAnsi="Courier New"/>
          <w:noProof/>
          <w:color w:val="000000"/>
          <w:sz w:val="16"/>
          <w:lang w:val="sv-SE" w:eastAsia="sv-SE"/>
        </w:rPr>
        <w:tab/>
        <w:t>...</w:t>
      </w:r>
    </w:p>
    <w:p w14:paraId="2BC6A1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sv-SE" w:eastAsia="sv-SE"/>
        </w:rPr>
      </w:pPr>
      <w:r w:rsidRPr="00CC7B87">
        <w:rPr>
          <w:rFonts w:ascii="Courier New" w:hAnsi="Courier New"/>
          <w:noProof/>
          <w:color w:val="000000"/>
          <w:sz w:val="16"/>
          <w:lang w:val="sv-SE" w:eastAsia="sv-SE"/>
        </w:rPr>
        <w:t>}</w:t>
      </w:r>
    </w:p>
    <w:p w14:paraId="7E3DA7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E612C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10FCF9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3F653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IAB TNL ADDRESS FAILURE</w:t>
      </w:r>
    </w:p>
    <w:p w14:paraId="2BEB47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C2C71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501308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53004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en-US" w:eastAsia="sv-SE"/>
        </w:rPr>
      </w:pPr>
      <w:r w:rsidRPr="00CC7B87">
        <w:rPr>
          <w:rFonts w:ascii="Courier New" w:hAnsi="Courier New"/>
          <w:noProof/>
          <w:snapToGrid w:val="0"/>
          <w:sz w:val="16"/>
          <w:lang w:val="sv-SE" w:eastAsia="sv-SE"/>
        </w:rPr>
        <w:t>IABTNLAddressFailure</w:t>
      </w:r>
      <w:r w:rsidRPr="00CC7B87">
        <w:rPr>
          <w:rFonts w:ascii="Courier New" w:hAnsi="Courier New" w:cs="Courier New"/>
          <w:noProof/>
          <w:sz w:val="16"/>
          <w:lang w:val="en-US" w:eastAsia="sv-SE"/>
        </w:rPr>
        <w:t xml:space="preserve"> ::= SEQUENCE {</w:t>
      </w:r>
    </w:p>
    <w:p w14:paraId="1E1AEB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en-US" w:eastAsia="sv-SE"/>
        </w:rPr>
      </w:pPr>
      <w:r w:rsidRPr="00CC7B87">
        <w:rPr>
          <w:rFonts w:ascii="Courier New" w:hAnsi="Courier New" w:cs="Courier New"/>
          <w:noProof/>
          <w:sz w:val="16"/>
          <w:lang w:val="en-US" w:eastAsia="sv-SE"/>
        </w:rPr>
        <w:tab/>
        <w:t>protocolIEs</w:t>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t>ProtocolIE-Container</w:t>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t xml:space="preserve">{ { </w:t>
      </w:r>
      <w:r w:rsidRPr="00CC7B87">
        <w:rPr>
          <w:rFonts w:ascii="Courier New" w:hAnsi="Courier New"/>
          <w:noProof/>
          <w:snapToGrid w:val="0"/>
          <w:sz w:val="16"/>
          <w:lang w:val="sv-SE" w:eastAsia="sv-SE"/>
        </w:rPr>
        <w:t>IABTNLAddressFailure</w:t>
      </w:r>
      <w:r w:rsidRPr="00CC7B87">
        <w:rPr>
          <w:rFonts w:ascii="Courier New" w:hAnsi="Courier New" w:cs="Courier New"/>
          <w:noProof/>
          <w:sz w:val="16"/>
          <w:lang w:val="en-US" w:eastAsia="sv-SE"/>
        </w:rPr>
        <w:t>IEs} },</w:t>
      </w:r>
    </w:p>
    <w:p w14:paraId="09D06A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en-US" w:eastAsia="sv-SE"/>
        </w:rPr>
      </w:pPr>
      <w:r w:rsidRPr="00CC7B87">
        <w:rPr>
          <w:rFonts w:ascii="Courier New" w:hAnsi="Courier New" w:cs="Courier New"/>
          <w:noProof/>
          <w:sz w:val="16"/>
          <w:lang w:val="en-US" w:eastAsia="sv-SE"/>
        </w:rPr>
        <w:tab/>
        <w:t>...</w:t>
      </w:r>
    </w:p>
    <w:p w14:paraId="1BA2AB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en-US" w:eastAsia="sv-SE"/>
        </w:rPr>
      </w:pPr>
      <w:r w:rsidRPr="00CC7B87">
        <w:rPr>
          <w:rFonts w:ascii="Courier New" w:hAnsi="Courier New" w:cs="Courier New"/>
          <w:noProof/>
          <w:sz w:val="16"/>
          <w:lang w:val="en-US" w:eastAsia="sv-SE"/>
        </w:rPr>
        <w:t>}</w:t>
      </w:r>
    </w:p>
    <w:p w14:paraId="4A8B47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en-US" w:eastAsia="sv-SE"/>
        </w:rPr>
      </w:pPr>
    </w:p>
    <w:p w14:paraId="5C30F3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en-US" w:eastAsia="sv-SE"/>
        </w:rPr>
      </w:pPr>
      <w:r w:rsidRPr="00CC7B87">
        <w:rPr>
          <w:rFonts w:ascii="Courier New" w:hAnsi="Courier New"/>
          <w:noProof/>
          <w:snapToGrid w:val="0"/>
          <w:sz w:val="16"/>
          <w:lang w:val="sv-SE" w:eastAsia="sv-SE"/>
        </w:rPr>
        <w:t>IABTNLAddressFailure</w:t>
      </w:r>
      <w:r w:rsidRPr="00CC7B87">
        <w:rPr>
          <w:rFonts w:ascii="Courier New" w:hAnsi="Courier New" w:cs="Courier New"/>
          <w:noProof/>
          <w:sz w:val="16"/>
          <w:lang w:val="en-US" w:eastAsia="sv-SE"/>
        </w:rPr>
        <w:t>IEs F1AP-PROTOCOL-IES ::= {</w:t>
      </w:r>
    </w:p>
    <w:p w14:paraId="5CF63C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en-US" w:eastAsia="sv-SE"/>
        </w:rPr>
      </w:pPr>
      <w:r w:rsidRPr="00CC7B87">
        <w:rPr>
          <w:rFonts w:ascii="Courier New" w:hAnsi="Courier New" w:cs="Courier New"/>
          <w:noProof/>
          <w:sz w:val="16"/>
          <w:lang w:val="en-US" w:eastAsia="sv-SE"/>
        </w:rPr>
        <w:tab/>
        <w:t>{ ID id-TransactionID</w:t>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t>CRITICALITY reject</w:t>
      </w:r>
      <w:r w:rsidRPr="00CC7B87">
        <w:rPr>
          <w:rFonts w:ascii="Courier New" w:hAnsi="Courier New" w:cs="Courier New"/>
          <w:noProof/>
          <w:sz w:val="16"/>
          <w:lang w:val="en-US" w:eastAsia="sv-SE"/>
        </w:rPr>
        <w:tab/>
        <w:t>TYPE TransactionID</w:t>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t>PRESENCE mandatory</w:t>
      </w:r>
      <w:r w:rsidRPr="00CC7B87">
        <w:rPr>
          <w:rFonts w:ascii="Courier New" w:hAnsi="Courier New" w:cs="Courier New"/>
          <w:noProof/>
          <w:sz w:val="16"/>
          <w:lang w:val="en-US" w:eastAsia="sv-SE"/>
        </w:rPr>
        <w:tab/>
        <w:t>}|</w:t>
      </w:r>
    </w:p>
    <w:p w14:paraId="6D7596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en-US" w:eastAsia="sv-SE"/>
        </w:rPr>
      </w:pPr>
      <w:r w:rsidRPr="00CC7B87">
        <w:rPr>
          <w:rFonts w:ascii="Courier New" w:hAnsi="Courier New" w:cs="Courier New"/>
          <w:noProof/>
          <w:sz w:val="16"/>
          <w:lang w:val="en-US" w:eastAsia="sv-SE"/>
        </w:rPr>
        <w:tab/>
        <w:t>{ ID id-Cause</w:t>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t>CRITICALITY ignore</w:t>
      </w:r>
      <w:r w:rsidRPr="00CC7B87">
        <w:rPr>
          <w:rFonts w:ascii="Courier New" w:hAnsi="Courier New" w:cs="Courier New"/>
          <w:noProof/>
          <w:sz w:val="16"/>
          <w:lang w:val="en-US" w:eastAsia="sv-SE"/>
        </w:rPr>
        <w:tab/>
        <w:t>TYPE Cause</w:t>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t>PRESENCE mandatory</w:t>
      </w:r>
      <w:r w:rsidRPr="00CC7B87">
        <w:rPr>
          <w:rFonts w:ascii="Courier New" w:hAnsi="Courier New" w:cs="Courier New"/>
          <w:noProof/>
          <w:sz w:val="16"/>
          <w:lang w:val="en-US" w:eastAsia="sv-SE"/>
        </w:rPr>
        <w:tab/>
        <w:t>}|</w:t>
      </w:r>
    </w:p>
    <w:p w14:paraId="531B45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en-US" w:eastAsia="sv-SE"/>
        </w:rPr>
      </w:pPr>
      <w:r w:rsidRPr="00CC7B87">
        <w:rPr>
          <w:rFonts w:ascii="Courier New" w:hAnsi="Courier New" w:cs="Courier New"/>
          <w:noProof/>
          <w:sz w:val="16"/>
          <w:lang w:val="en-US" w:eastAsia="sv-SE"/>
        </w:rPr>
        <w:tab/>
        <w:t>{ ID id-TimeToWait</w:t>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t>CRITICALITY ignore</w:t>
      </w:r>
      <w:r w:rsidRPr="00CC7B87">
        <w:rPr>
          <w:rFonts w:ascii="Courier New" w:hAnsi="Courier New" w:cs="Courier New"/>
          <w:noProof/>
          <w:sz w:val="16"/>
          <w:lang w:val="en-US" w:eastAsia="sv-SE"/>
        </w:rPr>
        <w:tab/>
        <w:t>TYPE TimeToWait</w:t>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t>PRESENCE optional</w:t>
      </w:r>
      <w:r w:rsidRPr="00CC7B87">
        <w:rPr>
          <w:rFonts w:ascii="Courier New" w:hAnsi="Courier New" w:cs="Courier New"/>
          <w:noProof/>
          <w:sz w:val="16"/>
          <w:lang w:val="en-US" w:eastAsia="sv-SE"/>
        </w:rPr>
        <w:tab/>
        <w:t>}|</w:t>
      </w:r>
    </w:p>
    <w:p w14:paraId="5838B9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en-US" w:eastAsia="sv-SE"/>
        </w:rPr>
      </w:pPr>
      <w:r w:rsidRPr="00CC7B87">
        <w:rPr>
          <w:rFonts w:ascii="Courier New" w:hAnsi="Courier New" w:cs="Courier New"/>
          <w:noProof/>
          <w:sz w:val="16"/>
          <w:lang w:val="en-US" w:eastAsia="sv-SE"/>
        </w:rPr>
        <w:tab/>
        <w:t>{ ID id-CriticalityDiagnostics</w:t>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t>CRITICALITY ignore</w:t>
      </w:r>
      <w:r w:rsidRPr="00CC7B87">
        <w:rPr>
          <w:rFonts w:ascii="Courier New" w:hAnsi="Courier New" w:cs="Courier New"/>
          <w:noProof/>
          <w:sz w:val="16"/>
          <w:lang w:val="en-US" w:eastAsia="sv-SE"/>
        </w:rPr>
        <w:tab/>
        <w:t>TYPE CriticalityDiagnostics</w:t>
      </w:r>
      <w:r w:rsidRPr="00CC7B87">
        <w:rPr>
          <w:rFonts w:ascii="Courier New" w:hAnsi="Courier New" w:cs="Courier New"/>
          <w:noProof/>
          <w:sz w:val="16"/>
          <w:lang w:val="en-US" w:eastAsia="sv-SE"/>
        </w:rPr>
        <w:tab/>
      </w:r>
      <w:r w:rsidRPr="00CC7B87">
        <w:rPr>
          <w:rFonts w:ascii="Courier New" w:hAnsi="Courier New" w:cs="Courier New"/>
          <w:noProof/>
          <w:sz w:val="16"/>
          <w:lang w:val="en-US" w:eastAsia="sv-SE"/>
        </w:rPr>
        <w:tab/>
        <w:t>PRESENCE optional</w:t>
      </w:r>
      <w:r w:rsidRPr="00CC7B87">
        <w:rPr>
          <w:rFonts w:ascii="Courier New" w:hAnsi="Courier New" w:cs="Courier New"/>
          <w:noProof/>
          <w:sz w:val="16"/>
          <w:lang w:val="en-US" w:eastAsia="sv-SE"/>
        </w:rPr>
        <w:tab/>
        <w:t>},</w:t>
      </w:r>
    </w:p>
    <w:p w14:paraId="133F45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en-US" w:eastAsia="sv-SE"/>
        </w:rPr>
      </w:pPr>
      <w:r w:rsidRPr="00CC7B87">
        <w:rPr>
          <w:rFonts w:ascii="Courier New" w:hAnsi="Courier New" w:cs="Courier New"/>
          <w:noProof/>
          <w:sz w:val="16"/>
          <w:lang w:val="en-US" w:eastAsia="sv-SE"/>
        </w:rPr>
        <w:tab/>
        <w:t>...</w:t>
      </w:r>
    </w:p>
    <w:p w14:paraId="7D4DAC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val="en-US" w:eastAsia="sv-SE"/>
        </w:rPr>
      </w:pPr>
      <w:r w:rsidRPr="00CC7B87">
        <w:rPr>
          <w:rFonts w:ascii="Courier New" w:hAnsi="Courier New" w:cs="Courier New"/>
          <w:noProof/>
          <w:sz w:val="16"/>
          <w:lang w:val="en-US" w:eastAsia="sv-SE"/>
        </w:rPr>
        <w:t>}</w:t>
      </w:r>
    </w:p>
    <w:p w14:paraId="27EA61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val="sv-SE" w:eastAsia="sv-SE"/>
        </w:rPr>
      </w:pPr>
    </w:p>
    <w:p w14:paraId="65BAAE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 **************************************************************</w:t>
      </w:r>
    </w:p>
    <w:p w14:paraId="45C3D3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0482F4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 IAB UP Configuration Update ELEMENTARY PROCEDURE</w:t>
      </w:r>
    </w:p>
    <w:p w14:paraId="2EE602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48F544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lastRenderedPageBreak/>
        <w:t>-- **************************************************************</w:t>
      </w:r>
    </w:p>
    <w:p w14:paraId="0441D0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6BE742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 **************************************************************</w:t>
      </w:r>
    </w:p>
    <w:p w14:paraId="21E421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47F0BB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 IAB UP Configuration Update Request</w:t>
      </w:r>
    </w:p>
    <w:p w14:paraId="7952AF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74225F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 **************************************************************</w:t>
      </w:r>
    </w:p>
    <w:p w14:paraId="65C58A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666B37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IABUPConfigurationUpdateRequest ::= SEQUENCE {</w:t>
      </w:r>
    </w:p>
    <w:p w14:paraId="3A3A90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protocolIEs</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ProtocolIE-Container</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 { IABUPConfigurationUpdateRequestIEs} },</w:t>
      </w:r>
    </w:p>
    <w:p w14:paraId="73C30C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w:t>
      </w:r>
    </w:p>
    <w:p w14:paraId="1CBD84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2D7DF3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5402C1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 xml:space="preserve">IABUPConfigurationUpdateRequestIEs F1AP-PROTOCOL-IES ::= { </w:t>
      </w:r>
    </w:p>
    <w:p w14:paraId="08B606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 ID id-TransactionID</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CRITICALITY reject</w:t>
      </w:r>
      <w:r w:rsidRPr="00CC7B87">
        <w:rPr>
          <w:rFonts w:ascii="Courier New" w:hAnsi="Courier New" w:cs="Courier New"/>
          <w:noProof/>
          <w:color w:val="000000"/>
          <w:sz w:val="16"/>
          <w:lang w:val="en-US" w:eastAsia="sv-SE"/>
        </w:rPr>
        <w:tab/>
        <w:t>TYPE TransactionID</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PRESENCE mandatory  }|</w:t>
      </w:r>
    </w:p>
    <w:p w14:paraId="4A165F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 ID id-UL-UP-TNL-Information-to-Update-List</w:t>
      </w:r>
      <w:r w:rsidRPr="00CC7B87">
        <w:rPr>
          <w:rFonts w:ascii="Courier New" w:hAnsi="Courier New" w:cs="Courier New"/>
          <w:noProof/>
          <w:color w:val="000000"/>
          <w:sz w:val="16"/>
          <w:lang w:val="en-US" w:eastAsia="sv-SE"/>
        </w:rPr>
        <w:tab/>
        <w:t>CRITICALITY ignore</w:t>
      </w:r>
      <w:r w:rsidRPr="00CC7B87">
        <w:rPr>
          <w:rFonts w:ascii="Courier New" w:hAnsi="Courier New" w:cs="Courier New"/>
          <w:noProof/>
          <w:color w:val="000000"/>
          <w:sz w:val="16"/>
          <w:lang w:val="en-US" w:eastAsia="sv-SE"/>
        </w:rPr>
        <w:tab/>
        <w:t>TYPE UL-UP-TNL-Information-to-Update-List</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PRESENCE optional</w:t>
      </w:r>
      <w:r w:rsidRPr="00CC7B87">
        <w:rPr>
          <w:rFonts w:ascii="Courier New" w:hAnsi="Courier New" w:cs="Courier New"/>
          <w:noProof/>
          <w:color w:val="000000"/>
          <w:sz w:val="16"/>
          <w:lang w:val="en-US" w:eastAsia="sv-SE"/>
        </w:rPr>
        <w:tab/>
        <w:t>}|</w:t>
      </w:r>
    </w:p>
    <w:p w14:paraId="57663B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 ID id-UL-UP-TNL-Address-to-Update-List</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CRITICALITY ignore</w:t>
      </w:r>
      <w:r w:rsidRPr="00CC7B87">
        <w:rPr>
          <w:rFonts w:ascii="Courier New" w:hAnsi="Courier New" w:cs="Courier New"/>
          <w:noProof/>
          <w:color w:val="000000"/>
          <w:sz w:val="16"/>
          <w:lang w:val="en-US" w:eastAsia="sv-SE"/>
        </w:rPr>
        <w:tab/>
        <w:t>TYPE UL-UP-TNL-Address-to-Update-List</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PRESENCE optional</w:t>
      </w:r>
      <w:r w:rsidRPr="00CC7B87">
        <w:rPr>
          <w:rFonts w:ascii="Courier New" w:hAnsi="Courier New" w:cs="Courier New"/>
          <w:noProof/>
          <w:color w:val="000000"/>
          <w:sz w:val="16"/>
          <w:lang w:val="en-US" w:eastAsia="sv-SE"/>
        </w:rPr>
        <w:tab/>
        <w:t>},</w:t>
      </w:r>
    </w:p>
    <w:p w14:paraId="080C2D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w:t>
      </w:r>
    </w:p>
    <w:p w14:paraId="563B20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35628D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20EDA1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UL-UP-TNL-Information-to-Update-List ::= SEQUENCE (SIZE(1.. maxnoofULUPTNLInformationforIAB))</w:t>
      </w:r>
      <w:r w:rsidRPr="00CC7B87">
        <w:rPr>
          <w:rFonts w:ascii="Courier New" w:hAnsi="Courier New" w:cs="Courier New"/>
          <w:noProof/>
          <w:color w:val="000000"/>
          <w:sz w:val="16"/>
          <w:lang w:val="en-US" w:eastAsia="sv-SE"/>
        </w:rPr>
        <w:tab/>
        <w:t>OF ProtocolIE-SingleContainer { { UL-UP-TNL-Information-to-Update-List-ItemIEs } }</w:t>
      </w:r>
    </w:p>
    <w:p w14:paraId="576A40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222C6C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UL-UP-TNL-Information-to-Update-List-ItemIEs F1AP-PROTOCOL-IES ::= {</w:t>
      </w:r>
    </w:p>
    <w:p w14:paraId="1D3D75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 ID id-UL-UP-TNL-Information-to-Update-List-Item</w:t>
      </w:r>
      <w:r w:rsidRPr="00CC7B87">
        <w:rPr>
          <w:rFonts w:ascii="Courier New" w:hAnsi="Courier New" w:cs="Courier New"/>
          <w:noProof/>
          <w:color w:val="000000"/>
          <w:sz w:val="16"/>
          <w:lang w:val="en-US" w:eastAsia="sv-SE"/>
        </w:rPr>
        <w:tab/>
        <w:t>CRITICALITY ignore</w:t>
      </w:r>
      <w:r w:rsidRPr="00CC7B87">
        <w:rPr>
          <w:rFonts w:ascii="Courier New" w:hAnsi="Courier New" w:cs="Courier New"/>
          <w:noProof/>
          <w:color w:val="000000"/>
          <w:sz w:val="16"/>
          <w:lang w:val="en-US" w:eastAsia="sv-SE"/>
        </w:rPr>
        <w:tab/>
        <w:t>TYPE UL-UP-TNL-Information-to-Update-List-Item PRESENCE optional},</w:t>
      </w:r>
    </w:p>
    <w:p w14:paraId="59D544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w:t>
      </w:r>
    </w:p>
    <w:p w14:paraId="65A730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59EEFB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403E7A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UL-UP-TNL-Address-to-Update-List ::= SEQUENCE (SIZE(1.. maxnoofUPTNLAddresses))</w:t>
      </w:r>
      <w:r w:rsidRPr="00CC7B87">
        <w:rPr>
          <w:rFonts w:ascii="Courier New" w:hAnsi="Courier New" w:cs="Courier New"/>
          <w:noProof/>
          <w:color w:val="000000"/>
          <w:sz w:val="16"/>
          <w:lang w:val="en-US" w:eastAsia="sv-SE"/>
        </w:rPr>
        <w:tab/>
        <w:t>OF ProtocolIE-SingleContainer { { UL-UP-TNL-Address-to-Update-List-ItemIEs } }</w:t>
      </w:r>
    </w:p>
    <w:p w14:paraId="37E8C6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7808AE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UL-UP-TNL-Address-to-Update-List-ItemIEs F1AP-PROTOCOL-IES ::= {</w:t>
      </w:r>
    </w:p>
    <w:p w14:paraId="0010D2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 ID id-UL-UP-TNL-Address-to-Update-List-Item</w:t>
      </w:r>
      <w:r w:rsidRPr="00CC7B87">
        <w:rPr>
          <w:rFonts w:ascii="Courier New" w:hAnsi="Courier New" w:cs="Courier New"/>
          <w:noProof/>
          <w:color w:val="000000"/>
          <w:sz w:val="16"/>
          <w:lang w:val="en-US" w:eastAsia="sv-SE"/>
        </w:rPr>
        <w:tab/>
        <w:t>CRITICALITY ignore</w:t>
      </w:r>
      <w:r w:rsidRPr="00CC7B87">
        <w:rPr>
          <w:rFonts w:ascii="Courier New" w:hAnsi="Courier New" w:cs="Courier New"/>
          <w:noProof/>
          <w:color w:val="000000"/>
          <w:sz w:val="16"/>
          <w:lang w:val="en-US" w:eastAsia="sv-SE"/>
        </w:rPr>
        <w:tab/>
        <w:t>TYPE UL-UP-TNL-Address-to-Update-List-Item PRESENCE optional},</w:t>
      </w:r>
    </w:p>
    <w:p w14:paraId="205A9E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w:t>
      </w:r>
    </w:p>
    <w:p w14:paraId="4F850B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3E188E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4F1883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7A77E4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 **************************************************************</w:t>
      </w:r>
    </w:p>
    <w:p w14:paraId="648C1A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6DDB21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 IAB UP Configuration Update Response</w:t>
      </w:r>
    </w:p>
    <w:p w14:paraId="0A9922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2FBDE9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 **************************************************************</w:t>
      </w:r>
    </w:p>
    <w:p w14:paraId="23B8A9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7E4939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IABUPConfigurationUpdateResponse ::= SEQUENCE {</w:t>
      </w:r>
    </w:p>
    <w:p w14:paraId="5A3881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protocolIEs</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ProtocolIE-Container</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 { IABUPConfigurationUpdateResponseIEs} },</w:t>
      </w:r>
    </w:p>
    <w:p w14:paraId="44BC43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w:t>
      </w:r>
    </w:p>
    <w:p w14:paraId="057AC1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514E6E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48E42C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 xml:space="preserve">IABUPConfigurationUpdateResponseIEs F1AP-PROTOCOL-IES ::= { </w:t>
      </w:r>
    </w:p>
    <w:p w14:paraId="74845B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 ID id-TransactionID</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CRITICALITY reject</w:t>
      </w:r>
      <w:r w:rsidRPr="00CC7B87">
        <w:rPr>
          <w:rFonts w:ascii="Courier New" w:hAnsi="Courier New" w:cs="Courier New"/>
          <w:noProof/>
          <w:color w:val="000000"/>
          <w:sz w:val="16"/>
          <w:lang w:val="en-US" w:eastAsia="sv-SE"/>
        </w:rPr>
        <w:tab/>
        <w:t>TYPE TransactionID</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PRESENCE mandatory</w:t>
      </w:r>
      <w:r w:rsidRPr="00CC7B87">
        <w:rPr>
          <w:rFonts w:ascii="Courier New" w:hAnsi="Courier New" w:cs="Courier New"/>
          <w:noProof/>
          <w:color w:val="000000"/>
          <w:sz w:val="16"/>
          <w:lang w:val="en-US" w:eastAsia="sv-SE"/>
        </w:rPr>
        <w:tab/>
        <w:t>}|</w:t>
      </w:r>
    </w:p>
    <w:p w14:paraId="14C706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 ID id-CriticalityDiagnostics</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CRITICALITY ignore</w:t>
      </w:r>
      <w:r w:rsidRPr="00CC7B87">
        <w:rPr>
          <w:rFonts w:ascii="Courier New" w:hAnsi="Courier New" w:cs="Courier New"/>
          <w:noProof/>
          <w:color w:val="000000"/>
          <w:sz w:val="16"/>
          <w:lang w:val="en-US" w:eastAsia="sv-SE"/>
        </w:rPr>
        <w:tab/>
        <w:t>TYPE CriticalityDiagnostics</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PRESENCE optional</w:t>
      </w:r>
      <w:r w:rsidRPr="00CC7B87">
        <w:rPr>
          <w:rFonts w:ascii="Courier New" w:hAnsi="Courier New" w:cs="Courier New"/>
          <w:noProof/>
          <w:color w:val="000000"/>
          <w:sz w:val="16"/>
          <w:lang w:val="en-US" w:eastAsia="sv-SE"/>
        </w:rPr>
        <w:tab/>
        <w:t>}|</w:t>
      </w:r>
    </w:p>
    <w:p w14:paraId="3262D5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 ID id-DL-UP-TNL-Address-to-Update-List</w:t>
      </w:r>
      <w:r w:rsidRPr="00CC7B87">
        <w:rPr>
          <w:rFonts w:ascii="Courier New" w:hAnsi="Courier New" w:cs="Courier New"/>
          <w:noProof/>
          <w:color w:val="000000"/>
          <w:sz w:val="16"/>
          <w:lang w:val="en-US" w:eastAsia="sv-SE"/>
        </w:rPr>
        <w:tab/>
        <w:t>CRITICALITY reject</w:t>
      </w:r>
      <w:r w:rsidRPr="00CC7B87">
        <w:rPr>
          <w:rFonts w:ascii="Courier New" w:hAnsi="Courier New" w:cs="Courier New"/>
          <w:noProof/>
          <w:color w:val="000000"/>
          <w:sz w:val="16"/>
          <w:lang w:val="en-US" w:eastAsia="sv-SE"/>
        </w:rPr>
        <w:tab/>
        <w:t>TYPE DL-UP-TNL-Address-to-Update-List</w:t>
      </w:r>
      <w:r w:rsidRPr="00CC7B87">
        <w:rPr>
          <w:rFonts w:ascii="Courier New" w:hAnsi="Courier New" w:cs="Courier New"/>
          <w:noProof/>
          <w:color w:val="000000"/>
          <w:sz w:val="16"/>
          <w:lang w:val="en-US" w:eastAsia="sv-SE"/>
        </w:rPr>
        <w:tab/>
        <w:t>PRESENCE optional</w:t>
      </w:r>
      <w:r w:rsidRPr="00CC7B87">
        <w:rPr>
          <w:rFonts w:ascii="Courier New" w:hAnsi="Courier New" w:cs="Courier New"/>
          <w:noProof/>
          <w:color w:val="000000"/>
          <w:sz w:val="16"/>
          <w:lang w:val="en-US" w:eastAsia="sv-SE"/>
        </w:rPr>
        <w:tab/>
        <w:t>},</w:t>
      </w:r>
    </w:p>
    <w:p w14:paraId="14930F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w:t>
      </w:r>
    </w:p>
    <w:p w14:paraId="68D44C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lastRenderedPageBreak/>
        <w:t>}</w:t>
      </w:r>
    </w:p>
    <w:p w14:paraId="337871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2EB40A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DL-UP-TNL-Address-to-Update-List ::= SEQUENCE (SIZE(1.. maxnoofUPTNLAddresses))</w:t>
      </w:r>
      <w:r w:rsidRPr="00CC7B87">
        <w:rPr>
          <w:rFonts w:ascii="Courier New" w:hAnsi="Courier New" w:cs="Courier New"/>
          <w:noProof/>
          <w:color w:val="000000"/>
          <w:sz w:val="16"/>
          <w:lang w:val="en-US" w:eastAsia="sv-SE"/>
        </w:rPr>
        <w:tab/>
        <w:t>OF ProtocolIE-SingleContainer { { DL-UP-TNL-Address-to-Update-List-ItemIEs } }</w:t>
      </w:r>
    </w:p>
    <w:p w14:paraId="4BFA9F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68BD59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DL-UP-TNL-Address-to-Update-List-ItemIEs F1AP-PROTOCOL-IES ::= {</w:t>
      </w:r>
    </w:p>
    <w:p w14:paraId="430E6E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 ID id-DL-UP-TNL-Address-to-Update-List-Item</w:t>
      </w:r>
      <w:r w:rsidRPr="00CC7B87">
        <w:rPr>
          <w:rFonts w:ascii="Courier New" w:hAnsi="Courier New" w:cs="Courier New"/>
          <w:noProof/>
          <w:color w:val="000000"/>
          <w:sz w:val="16"/>
          <w:lang w:val="en-US" w:eastAsia="sv-SE"/>
        </w:rPr>
        <w:tab/>
        <w:t>CRITICALITY ignore</w:t>
      </w:r>
      <w:r w:rsidRPr="00CC7B87">
        <w:rPr>
          <w:rFonts w:ascii="Courier New" w:hAnsi="Courier New" w:cs="Courier New"/>
          <w:noProof/>
          <w:color w:val="000000"/>
          <w:sz w:val="16"/>
          <w:lang w:val="en-US" w:eastAsia="sv-SE"/>
        </w:rPr>
        <w:tab/>
        <w:t>TYPE DL-UP-TNL-Address-to-Update-List-Item</w:t>
      </w:r>
      <w:r w:rsidRPr="00CC7B87">
        <w:rPr>
          <w:rFonts w:ascii="Courier New" w:hAnsi="Courier New" w:cs="Courier New"/>
          <w:noProof/>
          <w:color w:val="000000"/>
          <w:sz w:val="16"/>
          <w:lang w:val="en-US" w:eastAsia="sv-SE"/>
        </w:rPr>
        <w:tab/>
        <w:t>PRESENCE optional},</w:t>
      </w:r>
    </w:p>
    <w:p w14:paraId="1BACBE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w:t>
      </w:r>
    </w:p>
    <w:p w14:paraId="4D1230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4DE983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125CF6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 **************************************************************</w:t>
      </w:r>
    </w:p>
    <w:p w14:paraId="1368AA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315EAD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 IAB UP Configuration Update Failure</w:t>
      </w:r>
    </w:p>
    <w:p w14:paraId="1837BC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2D4376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 **************************************************************</w:t>
      </w:r>
    </w:p>
    <w:p w14:paraId="102FEB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19621E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IABUPConfigurationUpdateFailure ::= SEQUENCE {</w:t>
      </w:r>
    </w:p>
    <w:p w14:paraId="642D33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protocolIEs</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ProtocolIE-Container</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 { IABUPConfigurationUpdateFailureIEs} },</w:t>
      </w:r>
    </w:p>
    <w:p w14:paraId="351850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w:t>
      </w:r>
    </w:p>
    <w:p w14:paraId="00D13C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75FEBC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p>
    <w:p w14:paraId="489EDE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IABUPConfigurationUpdateFailureIEs F1AP-PROTOCOL-IES ::= {</w:t>
      </w:r>
    </w:p>
    <w:p w14:paraId="11BC06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 ID id-TransactionID</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CRITICALITY reject</w:t>
      </w:r>
      <w:r w:rsidRPr="00CC7B87">
        <w:rPr>
          <w:rFonts w:ascii="Courier New" w:hAnsi="Courier New" w:cs="Courier New"/>
          <w:noProof/>
          <w:color w:val="000000"/>
          <w:sz w:val="16"/>
          <w:lang w:val="en-US" w:eastAsia="sv-SE"/>
        </w:rPr>
        <w:tab/>
        <w:t>TYPE TransactionID</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PRESENCE mandatory</w:t>
      </w:r>
      <w:r w:rsidRPr="00CC7B87">
        <w:rPr>
          <w:rFonts w:ascii="Courier New" w:hAnsi="Courier New" w:cs="Courier New"/>
          <w:noProof/>
          <w:color w:val="000000"/>
          <w:sz w:val="16"/>
          <w:lang w:val="en-US" w:eastAsia="sv-SE"/>
        </w:rPr>
        <w:tab/>
        <w:t>}|</w:t>
      </w:r>
    </w:p>
    <w:p w14:paraId="755EDC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 ID id-Cause</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CRITICALITY ignore</w:t>
      </w:r>
      <w:r w:rsidRPr="00CC7B87">
        <w:rPr>
          <w:rFonts w:ascii="Courier New" w:hAnsi="Courier New" w:cs="Courier New"/>
          <w:noProof/>
          <w:color w:val="000000"/>
          <w:sz w:val="16"/>
          <w:lang w:val="en-US" w:eastAsia="sv-SE"/>
        </w:rPr>
        <w:tab/>
        <w:t>TYPE Cause</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PRESENCE mandatory</w:t>
      </w:r>
      <w:r w:rsidRPr="00CC7B87">
        <w:rPr>
          <w:rFonts w:ascii="Courier New" w:hAnsi="Courier New" w:cs="Courier New"/>
          <w:noProof/>
          <w:color w:val="000000"/>
          <w:sz w:val="16"/>
          <w:lang w:val="en-US" w:eastAsia="sv-SE"/>
        </w:rPr>
        <w:tab/>
        <w:t>}|</w:t>
      </w:r>
    </w:p>
    <w:p w14:paraId="5338C4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 ID id-TimeToWait</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CRITICALITY ignore</w:t>
      </w:r>
      <w:r w:rsidRPr="00CC7B87">
        <w:rPr>
          <w:rFonts w:ascii="Courier New" w:hAnsi="Courier New" w:cs="Courier New"/>
          <w:noProof/>
          <w:color w:val="000000"/>
          <w:sz w:val="16"/>
          <w:lang w:val="en-US" w:eastAsia="sv-SE"/>
        </w:rPr>
        <w:tab/>
        <w:t>TYPE TimeToWait</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PRESENCE optional</w:t>
      </w:r>
      <w:r w:rsidRPr="00CC7B87">
        <w:rPr>
          <w:rFonts w:ascii="Courier New" w:hAnsi="Courier New" w:cs="Courier New"/>
          <w:noProof/>
          <w:color w:val="000000"/>
          <w:sz w:val="16"/>
          <w:lang w:val="en-US" w:eastAsia="sv-SE"/>
        </w:rPr>
        <w:tab/>
        <w:t>}|</w:t>
      </w:r>
    </w:p>
    <w:p w14:paraId="43D5B3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 ID id-CriticalityDiagnostics</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CRITICALITY ignore</w:t>
      </w:r>
      <w:r w:rsidRPr="00CC7B87">
        <w:rPr>
          <w:rFonts w:ascii="Courier New" w:hAnsi="Courier New" w:cs="Courier New"/>
          <w:noProof/>
          <w:color w:val="000000"/>
          <w:sz w:val="16"/>
          <w:lang w:val="en-US" w:eastAsia="sv-SE"/>
        </w:rPr>
        <w:tab/>
        <w:t>TYPE CriticalityDiagnostics</w:t>
      </w:r>
      <w:r w:rsidRPr="00CC7B87">
        <w:rPr>
          <w:rFonts w:ascii="Courier New" w:hAnsi="Courier New" w:cs="Courier New"/>
          <w:noProof/>
          <w:color w:val="000000"/>
          <w:sz w:val="16"/>
          <w:lang w:val="en-US" w:eastAsia="sv-SE"/>
        </w:rPr>
        <w:tab/>
      </w:r>
      <w:r w:rsidRPr="00CC7B87">
        <w:rPr>
          <w:rFonts w:ascii="Courier New" w:hAnsi="Courier New" w:cs="Courier New"/>
          <w:noProof/>
          <w:color w:val="000000"/>
          <w:sz w:val="16"/>
          <w:lang w:val="en-US" w:eastAsia="sv-SE"/>
        </w:rPr>
        <w:tab/>
        <w:t>PRESENCE optional</w:t>
      </w:r>
      <w:r w:rsidRPr="00CC7B87">
        <w:rPr>
          <w:rFonts w:ascii="Courier New" w:hAnsi="Courier New" w:cs="Courier New"/>
          <w:noProof/>
          <w:color w:val="000000"/>
          <w:sz w:val="16"/>
          <w:lang w:val="en-US" w:eastAsia="sv-SE"/>
        </w:rPr>
        <w:tab/>
        <w:t>},</w:t>
      </w:r>
    </w:p>
    <w:p w14:paraId="784B0D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ab/>
        <w:t>...</w:t>
      </w:r>
    </w:p>
    <w:p w14:paraId="725A39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lang w:val="en-US" w:eastAsia="sv-SE"/>
        </w:rPr>
      </w:pPr>
      <w:r w:rsidRPr="00CC7B87">
        <w:rPr>
          <w:rFonts w:ascii="Courier New" w:hAnsi="Courier New" w:cs="Courier New"/>
          <w:noProof/>
          <w:color w:val="000000"/>
          <w:sz w:val="16"/>
          <w:lang w:val="en-US" w:eastAsia="sv-SE"/>
        </w:rPr>
        <w:t>}</w:t>
      </w:r>
    </w:p>
    <w:p w14:paraId="0A66D9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6B910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24CAF0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186AAC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zh-CN"/>
        </w:rPr>
      </w:pPr>
      <w:r w:rsidRPr="00CC7B87">
        <w:rPr>
          <w:rFonts w:ascii="Courier New" w:hAnsi="Courier New"/>
          <w:snapToGrid w:val="0"/>
          <w:sz w:val="16"/>
          <w:lang w:val="sv-SE" w:eastAsia="zh-CN"/>
        </w:rPr>
        <w:t>-- Resource Status Reporting Initiation ELEMENTARY PROCEDURE</w:t>
      </w:r>
    </w:p>
    <w:p w14:paraId="4F6A8E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45EA2A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435A50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7AC41E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50CE45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1443BC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zh-CN"/>
        </w:rPr>
      </w:pPr>
      <w:r w:rsidRPr="00CC7B87">
        <w:rPr>
          <w:rFonts w:ascii="Courier New" w:hAnsi="Courier New"/>
          <w:snapToGrid w:val="0"/>
          <w:sz w:val="16"/>
          <w:lang w:val="sv-SE" w:eastAsia="zh-CN"/>
        </w:rPr>
        <w:t>-- Resource Status Request</w:t>
      </w:r>
    </w:p>
    <w:p w14:paraId="05A499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16944E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529A1C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7D38F8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ResourceStatusRequest::= SEQUENCE {</w:t>
      </w:r>
    </w:p>
    <w:p w14:paraId="0D9A23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protocolIEs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ProtocolIE-Container       { {ResourceStatusRequestIEs} },</w:t>
      </w:r>
    </w:p>
    <w:p w14:paraId="6D49E5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46E792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3CDAFB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37E0E4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ResourceStatusRequestIEs F1AP-PROTOCOL-IES ::= {</w:t>
      </w:r>
    </w:p>
    <w:p w14:paraId="49B92E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603CCF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id-gNBCUMeasurementID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GNBCUMeasurementID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17EBF6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id-gNBDUMeasurementID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GNBDUMeasurementID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conditional</w:t>
      </w:r>
      <w:r w:rsidRPr="00CC7B87">
        <w:rPr>
          <w:rFonts w:ascii="Courier New" w:hAnsi="Courier New"/>
          <w:snapToGrid w:val="0"/>
          <w:sz w:val="16"/>
          <w:lang w:val="sv-SE" w:eastAsia="zh-CN"/>
        </w:rPr>
        <w:tab/>
        <w:t>}|</w:t>
      </w:r>
    </w:p>
    <w:p w14:paraId="5255E2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id-RegistrationRequest</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w:t>
      </w:r>
      <w:r w:rsidRPr="00CC7B87">
        <w:rPr>
          <w:rFonts w:ascii="Courier New" w:hAnsi="Courier New"/>
          <w:noProof/>
          <w:sz w:val="16"/>
          <w:lang w:val="sv-SE" w:eastAsia="sv-SE"/>
        </w:rPr>
        <w:t xml:space="preserve"> </w:t>
      </w:r>
      <w:r w:rsidRPr="00CC7B87">
        <w:rPr>
          <w:rFonts w:ascii="Courier New" w:hAnsi="Courier New"/>
          <w:snapToGrid w:val="0"/>
          <w:sz w:val="16"/>
          <w:lang w:val="sv-SE" w:eastAsia="zh-CN"/>
        </w:rPr>
        <w:t>RegistrationRequest</w:t>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43E547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id-ReportCharacteristics</w:t>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w:t>
      </w:r>
      <w:r w:rsidRPr="00CC7B87">
        <w:rPr>
          <w:rFonts w:ascii="Courier New" w:hAnsi="Courier New"/>
          <w:noProof/>
          <w:sz w:val="16"/>
          <w:lang w:val="sv-SE" w:eastAsia="sv-SE"/>
        </w:rPr>
        <w:t xml:space="preserve"> </w:t>
      </w:r>
      <w:r w:rsidRPr="00CC7B87">
        <w:rPr>
          <w:rFonts w:ascii="Courier New" w:hAnsi="Courier New"/>
          <w:snapToGrid w:val="0"/>
          <w:sz w:val="16"/>
          <w:lang w:val="sv-SE" w:eastAsia="zh-CN"/>
        </w:rPr>
        <w:t>ReportCharacteristics</w:t>
      </w:r>
      <w:r w:rsidRPr="00CC7B87">
        <w:rPr>
          <w:rFonts w:ascii="Courier New" w:hAnsi="Courier New"/>
          <w:snapToGrid w:val="0"/>
          <w:sz w:val="16"/>
          <w:lang w:val="sv-SE" w:eastAsia="zh-CN"/>
        </w:rPr>
        <w:tab/>
        <w:t>PRESENCE conditional</w:t>
      </w:r>
      <w:r w:rsidRPr="00CC7B87">
        <w:rPr>
          <w:rFonts w:ascii="Courier New" w:hAnsi="Courier New"/>
          <w:snapToGrid w:val="0"/>
          <w:sz w:val="16"/>
          <w:lang w:val="sv-SE" w:eastAsia="zh-CN"/>
        </w:rPr>
        <w:tab/>
        <w:t>}|</w:t>
      </w:r>
    </w:p>
    <w:p w14:paraId="4DFBD9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id-CellToReportList</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w:t>
      </w:r>
      <w:r w:rsidRPr="00CC7B87">
        <w:rPr>
          <w:rFonts w:ascii="Courier New" w:hAnsi="Courier New"/>
          <w:noProof/>
          <w:sz w:val="16"/>
          <w:lang w:val="sv-SE" w:eastAsia="sv-SE"/>
        </w:rPr>
        <w:t xml:space="preserve"> </w:t>
      </w:r>
      <w:r w:rsidRPr="00CC7B87">
        <w:rPr>
          <w:rFonts w:ascii="Courier New" w:hAnsi="Courier New"/>
          <w:snapToGrid w:val="0"/>
          <w:sz w:val="16"/>
          <w:lang w:val="sv-SE" w:eastAsia="zh-CN"/>
        </w:rPr>
        <w:t>CellToReportList</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51DB42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lastRenderedPageBreak/>
        <w:tab/>
        <w:t>{ ID id-ReportingPeriodicity</w:t>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w:t>
      </w:r>
      <w:r w:rsidRPr="00CC7B87">
        <w:rPr>
          <w:rFonts w:ascii="Courier New" w:hAnsi="Courier New"/>
          <w:noProof/>
          <w:sz w:val="16"/>
          <w:lang w:val="sv-SE" w:eastAsia="sv-SE"/>
        </w:rPr>
        <w:t xml:space="preserve"> </w:t>
      </w:r>
      <w:r w:rsidRPr="00CC7B87">
        <w:rPr>
          <w:rFonts w:ascii="Courier New" w:hAnsi="Courier New"/>
          <w:snapToGrid w:val="0"/>
          <w:sz w:val="16"/>
          <w:lang w:val="sv-SE" w:eastAsia="zh-CN"/>
        </w:rPr>
        <w:t>ReportingPeriodicity</w:t>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638C60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1B71A6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721C88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4BC03E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291896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2F6373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155EF1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zh-CN"/>
        </w:rPr>
      </w:pPr>
      <w:r w:rsidRPr="00CC7B87">
        <w:rPr>
          <w:rFonts w:ascii="Courier New" w:hAnsi="Courier New"/>
          <w:snapToGrid w:val="0"/>
          <w:sz w:val="16"/>
          <w:lang w:val="sv-SE" w:eastAsia="zh-CN"/>
        </w:rPr>
        <w:t>-- Resource Status Response</w:t>
      </w:r>
    </w:p>
    <w:p w14:paraId="766BDC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2FE12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0810B6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043C75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ResourceStatusResponse ::= SEQUENCE {</w:t>
      </w:r>
    </w:p>
    <w:p w14:paraId="1E7165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protocolIEs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ProtocolIE-Container       { {</w:t>
      </w:r>
      <w:r w:rsidRPr="00CC7B87">
        <w:rPr>
          <w:rFonts w:ascii="Courier New" w:hAnsi="Courier New"/>
          <w:noProof/>
          <w:sz w:val="16"/>
          <w:lang w:val="sv-SE" w:eastAsia="sv-SE"/>
        </w:rPr>
        <w:t xml:space="preserve"> </w:t>
      </w:r>
      <w:r w:rsidRPr="00CC7B87">
        <w:rPr>
          <w:rFonts w:ascii="Courier New" w:hAnsi="Courier New"/>
          <w:snapToGrid w:val="0"/>
          <w:sz w:val="16"/>
          <w:lang w:val="sv-SE" w:eastAsia="zh-CN"/>
        </w:rPr>
        <w:t>ResourceStatusResponseIEs} },</w:t>
      </w:r>
    </w:p>
    <w:p w14:paraId="7F55CB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1969F5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110C83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281DAF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15EC21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ResourceStatusResponseIEs F1AP-PROTOCOL-IES ::= {</w:t>
      </w:r>
    </w:p>
    <w:p w14:paraId="1EDF79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7E3AEC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id-gNBCUMeasurementID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GNBCUMeasurementID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3597A3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id-gNBDUMeasurementID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GNBDUMeasurementID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156999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id-CriticalityDiagnostics</w:t>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CriticalityDiagnostics</w:t>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0F2769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75FFDA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736D98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4E7765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556AE4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00D690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4275A7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zh-CN"/>
        </w:rPr>
      </w:pPr>
      <w:r w:rsidRPr="00CC7B87">
        <w:rPr>
          <w:rFonts w:ascii="Courier New" w:hAnsi="Courier New"/>
          <w:snapToGrid w:val="0"/>
          <w:sz w:val="16"/>
          <w:lang w:val="sv-SE" w:eastAsia="zh-CN"/>
        </w:rPr>
        <w:t>-- Resource Status Failure</w:t>
      </w:r>
    </w:p>
    <w:p w14:paraId="36A6DD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3A7DBF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0527CD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631649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ResourceStatusFailure ::= SEQUENCE {</w:t>
      </w:r>
    </w:p>
    <w:p w14:paraId="691C6C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protocolIEs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ProtocolIE-Container       { {</w:t>
      </w:r>
      <w:r w:rsidRPr="00CC7B87">
        <w:rPr>
          <w:rFonts w:ascii="Courier New" w:hAnsi="Courier New"/>
          <w:noProof/>
          <w:sz w:val="16"/>
          <w:lang w:val="sv-SE" w:eastAsia="sv-SE"/>
        </w:rPr>
        <w:t xml:space="preserve"> </w:t>
      </w:r>
      <w:r w:rsidRPr="00CC7B87">
        <w:rPr>
          <w:rFonts w:ascii="Courier New" w:hAnsi="Courier New"/>
          <w:snapToGrid w:val="0"/>
          <w:sz w:val="16"/>
          <w:lang w:val="sv-SE" w:eastAsia="zh-CN"/>
        </w:rPr>
        <w:t>ResourceStatusFailureIEs} },</w:t>
      </w:r>
    </w:p>
    <w:p w14:paraId="028662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787D3E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77E061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75F706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ResourceStatusFailureIEs F1AP-PROTOCOL-IES ::= {</w:t>
      </w:r>
    </w:p>
    <w:p w14:paraId="20BFAA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73F3E4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id-gNBCUMeasurementID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GNBCUMeasurementID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6EA3D8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id-gNBDUMeasurementID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GNBDUMeasurementID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1EA29D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id-Cause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Cause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5F7BF4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id-CriticalityDiagnostics</w:t>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CriticalityDiagnostics</w:t>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315F5B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324003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5CC2F4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3E25E6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4EF994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7CFDF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xml:space="preserve">-- </w:t>
      </w:r>
      <w:r w:rsidRPr="00CC7B87">
        <w:rPr>
          <w:rFonts w:ascii="Courier New" w:hAnsi="Courier New"/>
          <w:sz w:val="16"/>
          <w:lang w:val="sv-SE" w:eastAsia="zh-CN"/>
        </w:rPr>
        <w:t>Resource Status Reporting</w:t>
      </w:r>
      <w:r w:rsidRPr="00CC7B87">
        <w:rPr>
          <w:rFonts w:ascii="Courier New" w:hAnsi="Courier New" w:hint="eastAsia"/>
          <w:sz w:val="16"/>
          <w:lang w:val="sv-SE" w:eastAsia="zh-CN"/>
        </w:rPr>
        <w:t xml:space="preserve"> </w:t>
      </w:r>
      <w:r w:rsidRPr="00CC7B87">
        <w:rPr>
          <w:rFonts w:ascii="Courier New" w:hAnsi="Courier New"/>
          <w:sz w:val="16"/>
          <w:lang w:val="sv-SE" w:eastAsia="sv-SE"/>
        </w:rPr>
        <w:t>ELEMENTARY PROCEDURE</w:t>
      </w:r>
    </w:p>
    <w:p w14:paraId="5CC525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246F7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479833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503B5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6A4CB7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w:t>
      </w:r>
    </w:p>
    <w:p w14:paraId="1C3720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zh-CN"/>
        </w:rPr>
      </w:pPr>
      <w:r w:rsidRPr="00CC7B87">
        <w:rPr>
          <w:rFonts w:ascii="Courier New" w:hAnsi="Courier New"/>
          <w:sz w:val="16"/>
          <w:lang w:val="sv-SE" w:eastAsia="sv-SE"/>
        </w:rPr>
        <w:t xml:space="preserve">-- </w:t>
      </w:r>
      <w:r w:rsidRPr="00CC7B87">
        <w:rPr>
          <w:rFonts w:ascii="Courier New" w:hAnsi="Courier New"/>
          <w:sz w:val="16"/>
          <w:lang w:val="sv-SE" w:eastAsia="zh-CN"/>
        </w:rPr>
        <w:t xml:space="preserve">Resource Status Update </w:t>
      </w:r>
    </w:p>
    <w:p w14:paraId="09F838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29333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42551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6B9F3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zh-CN"/>
        </w:rPr>
        <w:t xml:space="preserve">ResourceStatusUpdate </w:t>
      </w:r>
      <w:r w:rsidRPr="00CC7B87">
        <w:rPr>
          <w:rFonts w:ascii="Courier New" w:hAnsi="Courier New"/>
          <w:sz w:val="16"/>
          <w:lang w:val="sv-SE" w:eastAsia="sv-SE"/>
        </w:rPr>
        <w:t>::= SEQUENCE {</w:t>
      </w:r>
    </w:p>
    <w:p w14:paraId="76CE60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ProtocolIE-Container       {{ </w:t>
      </w:r>
      <w:r w:rsidRPr="00CC7B87">
        <w:rPr>
          <w:rFonts w:ascii="Courier New" w:hAnsi="Courier New"/>
          <w:sz w:val="16"/>
          <w:lang w:val="sv-SE" w:eastAsia="zh-CN"/>
        </w:rPr>
        <w:t>ResourceStatusUpdate</w:t>
      </w:r>
      <w:r w:rsidRPr="00CC7B87">
        <w:rPr>
          <w:rFonts w:ascii="Courier New" w:hAnsi="Courier New"/>
          <w:sz w:val="16"/>
          <w:lang w:val="sv-SE" w:eastAsia="sv-SE"/>
        </w:rPr>
        <w:t>IEs}},</w:t>
      </w:r>
    </w:p>
    <w:p w14:paraId="665BAC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5FD9C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D7196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9A304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ResourceStatusUpdateIEs F1AP-PROTOCOL-IES ::= {</w:t>
      </w:r>
    </w:p>
    <w:p w14:paraId="1DE2D16A"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hint="eastAsia"/>
          <w:noProof/>
          <w:sz w:val="16"/>
          <w:lang w:val="sv-SE" w:eastAsia="zh-CN"/>
        </w:rPr>
        <w:tab/>
      </w:r>
      <w:r w:rsidRPr="00CC7B87">
        <w:rPr>
          <w:rFonts w:ascii="Courier New" w:hAnsi="Courier New"/>
          <w:noProof/>
          <w:sz w:val="16"/>
          <w:lang w:val="sv-SE" w:eastAsia="sv-SE"/>
        </w:rPr>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hint="eastAsia"/>
          <w:noProof/>
          <w:sz w:val="16"/>
          <w:lang w:val="sv-SE" w:eastAsia="zh-CN"/>
        </w:rPr>
        <w:tab/>
      </w:r>
      <w:r w:rsidRPr="00CC7B87">
        <w:rPr>
          <w:rFonts w:ascii="Courier New" w:hAnsi="Courier New" w:hint="eastAsia"/>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PRESENCE mandatory</w:t>
      </w:r>
      <w:r w:rsidRPr="00CC7B87">
        <w:rPr>
          <w:rFonts w:ascii="Courier New" w:hAnsi="Courier New"/>
          <w:noProof/>
          <w:sz w:val="16"/>
          <w:lang w:val="sv-SE" w:eastAsia="sv-SE"/>
        </w:rPr>
        <w:tab/>
        <w:t>}|</w:t>
      </w:r>
    </w:p>
    <w:p w14:paraId="21889E69"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id-gNBCUMeasurementID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GNBCUMeasurementID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1131DFE3"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sv-SE"/>
        </w:rPr>
        <w:tab/>
        <w:t>{ ID id-gNBDUMeasurementID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GNBDUMeasurementID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p>
    <w:p w14:paraId="4166D4B7"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hint="eastAsia"/>
          <w:noProof/>
          <w:sz w:val="16"/>
          <w:lang w:val="sv-SE" w:eastAsia="zh-CN"/>
        </w:rPr>
        <w:tab/>
      </w:r>
      <w:r w:rsidRPr="00CC7B87">
        <w:rPr>
          <w:rFonts w:ascii="Courier New" w:hAnsi="Courier New"/>
          <w:noProof/>
          <w:sz w:val="16"/>
          <w:lang w:val="sv-SE" w:eastAsia="sv-SE"/>
        </w:rPr>
        <w:t>{ ID id-</w:t>
      </w:r>
      <w:r w:rsidRPr="00CC7B87">
        <w:rPr>
          <w:rFonts w:ascii="Courier New" w:hAnsi="Courier New"/>
          <w:noProof/>
          <w:sz w:val="16"/>
          <w:lang w:val="sv-SE" w:eastAsia="zh-CN"/>
        </w:rPr>
        <w:t>HardwareLoadIndicator</w:t>
      </w:r>
      <w:r w:rsidRPr="00CC7B87">
        <w:rPr>
          <w:rFonts w:ascii="Courier New" w:hAnsi="Courier New"/>
          <w:noProof/>
          <w:sz w:val="16"/>
          <w:lang w:val="sv-SE" w:eastAsia="zh-CN"/>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 xml:space="preserve">TYPE </w:t>
      </w:r>
      <w:r w:rsidRPr="00CC7B87">
        <w:rPr>
          <w:rFonts w:ascii="Courier New" w:hAnsi="Courier New"/>
          <w:noProof/>
          <w:sz w:val="16"/>
          <w:lang w:val="sv-SE" w:eastAsia="zh-CN"/>
        </w:rPr>
        <w:t>HardwareLoadIndicator</w:t>
      </w:r>
      <w:r w:rsidRPr="00CC7B87">
        <w:rPr>
          <w:rFonts w:ascii="Courier New" w:hAnsi="Courier New" w:hint="eastAsia"/>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PRESENCE optional</w:t>
      </w:r>
      <w:r w:rsidRPr="00CC7B87">
        <w:rPr>
          <w:rFonts w:ascii="Courier New" w:hAnsi="Courier New"/>
          <w:noProof/>
          <w:sz w:val="16"/>
          <w:lang w:val="sv-SE" w:eastAsia="sv-SE"/>
        </w:rPr>
        <w:tab/>
        <w:t>}|</w:t>
      </w:r>
    </w:p>
    <w:p w14:paraId="20FB54BD"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sv-SE"/>
        </w:rPr>
        <w:tab/>
        <w:t>{ ID id-TNLCapacityIndicator</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TNLCapacityIndicator</w:t>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64EE8B7C"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hint="eastAsia"/>
          <w:noProof/>
          <w:sz w:val="16"/>
          <w:lang w:val="sv-SE" w:eastAsia="zh-CN"/>
        </w:rPr>
        <w:tab/>
      </w:r>
      <w:r w:rsidRPr="00CC7B87">
        <w:rPr>
          <w:rFonts w:ascii="Courier New" w:hAnsi="Courier New"/>
          <w:noProof/>
          <w:sz w:val="16"/>
          <w:lang w:val="sv-SE" w:eastAsia="sv-SE"/>
        </w:rPr>
        <w:t>{ ID id-</w:t>
      </w:r>
      <w:r w:rsidRPr="00CC7B87">
        <w:rPr>
          <w:rFonts w:ascii="Courier New" w:hAnsi="Courier New"/>
          <w:noProof/>
          <w:sz w:val="16"/>
          <w:lang w:val="sv-SE" w:eastAsia="zh-CN"/>
        </w:rPr>
        <w:t>CellMeasurementResultList</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CRITICALITY ignore</w:t>
      </w:r>
      <w:r w:rsidRPr="00CC7B87">
        <w:rPr>
          <w:rFonts w:ascii="Courier New" w:hAnsi="Courier New"/>
          <w:noProof/>
          <w:sz w:val="16"/>
          <w:lang w:val="sv-SE" w:eastAsia="sv-SE"/>
        </w:rPr>
        <w:tab/>
        <w:t xml:space="preserve">TYPE </w:t>
      </w:r>
      <w:r w:rsidRPr="00CC7B87">
        <w:rPr>
          <w:rFonts w:ascii="Courier New" w:hAnsi="Courier New"/>
          <w:noProof/>
          <w:sz w:val="16"/>
          <w:lang w:val="sv-SE" w:eastAsia="zh-CN"/>
        </w:rPr>
        <w:t>CellMeasurementResultList</w:t>
      </w:r>
      <w:r w:rsidRPr="00CC7B87">
        <w:rPr>
          <w:rFonts w:ascii="Courier New" w:hAnsi="Courier New" w:hint="eastAsia"/>
          <w:noProof/>
          <w:sz w:val="16"/>
          <w:lang w:val="sv-SE" w:eastAsia="zh-CN"/>
        </w:rPr>
        <w:tab/>
      </w:r>
      <w:r w:rsidRPr="00CC7B87">
        <w:rPr>
          <w:rFonts w:ascii="Courier New" w:hAnsi="Courier New"/>
          <w:noProof/>
          <w:sz w:val="16"/>
          <w:lang w:val="sv-SE" w:eastAsia="sv-SE"/>
        </w:rPr>
        <w:t>PRESENCE optional</w:t>
      </w:r>
      <w:r w:rsidRPr="00CC7B87">
        <w:rPr>
          <w:rFonts w:ascii="Courier New" w:hAnsi="Courier New"/>
          <w:noProof/>
          <w:sz w:val="16"/>
          <w:lang w:val="sv-SE" w:eastAsia="sv-SE"/>
        </w:rPr>
        <w:tab/>
        <w:t>}</w:t>
      </w:r>
      <w:r w:rsidRPr="00CC7B87">
        <w:rPr>
          <w:rFonts w:ascii="Courier New" w:hAnsi="Courier New" w:hint="eastAsia"/>
          <w:noProof/>
          <w:sz w:val="16"/>
          <w:lang w:val="sv-SE" w:eastAsia="zh-CN"/>
        </w:rPr>
        <w:t>,</w:t>
      </w:r>
    </w:p>
    <w:p w14:paraId="2E69F0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12B4B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sv-SE"/>
        </w:rPr>
        <w:t>}</w:t>
      </w:r>
    </w:p>
    <w:p w14:paraId="64F7E9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5D64E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599E3F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6FF78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zh-CN"/>
        </w:rPr>
      </w:pPr>
      <w:r w:rsidRPr="00CC7B87">
        <w:rPr>
          <w:rFonts w:ascii="Courier New" w:hAnsi="Courier New"/>
          <w:snapToGrid w:val="0"/>
          <w:sz w:val="16"/>
          <w:lang w:val="sv-SE" w:eastAsia="zh-CN"/>
        </w:rPr>
        <w:t xml:space="preserve">-- </w:t>
      </w:r>
      <w:r w:rsidRPr="00CC7B87">
        <w:rPr>
          <w:rFonts w:ascii="Courier New" w:hAnsi="Courier New"/>
          <w:noProof/>
          <w:snapToGrid w:val="0"/>
          <w:sz w:val="16"/>
          <w:lang w:val="sv-SE" w:eastAsia="sv-SE"/>
        </w:rPr>
        <w:t xml:space="preserve"> Access And Mobility Indication</w:t>
      </w:r>
      <w:r w:rsidRPr="00CC7B87">
        <w:rPr>
          <w:rFonts w:ascii="Courier New" w:hAnsi="Courier New"/>
          <w:noProof/>
          <w:sz w:val="16"/>
          <w:lang w:val="sv-SE" w:eastAsia="sv-SE"/>
        </w:rPr>
        <w:t xml:space="preserve"> </w:t>
      </w:r>
      <w:r w:rsidRPr="00CC7B87">
        <w:rPr>
          <w:rFonts w:ascii="Courier New" w:hAnsi="Courier New"/>
          <w:snapToGrid w:val="0"/>
          <w:sz w:val="16"/>
          <w:lang w:val="sv-SE" w:eastAsia="zh-CN"/>
        </w:rPr>
        <w:t>ELEMENTARY PROCEDURE</w:t>
      </w:r>
    </w:p>
    <w:p w14:paraId="31BC77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65054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72D1F0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7AFD6E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677D6B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518634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zh-CN"/>
        </w:rPr>
      </w:pPr>
      <w:r w:rsidRPr="00CC7B87">
        <w:rPr>
          <w:rFonts w:ascii="Courier New" w:hAnsi="Courier New"/>
          <w:snapToGrid w:val="0"/>
          <w:sz w:val="16"/>
          <w:lang w:val="sv-SE" w:eastAsia="zh-CN"/>
        </w:rPr>
        <w:t xml:space="preserve">-- </w:t>
      </w:r>
      <w:r w:rsidRPr="00CC7B87">
        <w:rPr>
          <w:rFonts w:ascii="Courier New" w:hAnsi="Courier New"/>
          <w:noProof/>
          <w:snapToGrid w:val="0"/>
          <w:sz w:val="16"/>
          <w:lang w:val="sv-SE" w:eastAsia="sv-SE"/>
        </w:rPr>
        <w:t>Access And Mobility Indication</w:t>
      </w:r>
      <w:r w:rsidRPr="00CC7B87">
        <w:rPr>
          <w:rFonts w:ascii="Courier New" w:hAnsi="Courier New"/>
          <w:noProof/>
          <w:sz w:val="16"/>
          <w:lang w:val="sv-SE" w:eastAsia="sv-SE"/>
        </w:rPr>
        <w:t xml:space="preserve"> </w:t>
      </w:r>
    </w:p>
    <w:p w14:paraId="249177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7BA995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w:t>
      </w:r>
    </w:p>
    <w:p w14:paraId="33DCCF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390A54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bookmarkStart w:id="360" w:name="OLE_LINK114"/>
      <w:r w:rsidRPr="00CC7B87">
        <w:rPr>
          <w:rFonts w:ascii="Courier New" w:hAnsi="Courier New"/>
          <w:snapToGrid w:val="0"/>
          <w:sz w:val="16"/>
          <w:lang w:val="sv-SE" w:eastAsia="sv-SE"/>
        </w:rPr>
        <w:t>AccessAndMobilityIndication</w:t>
      </w:r>
      <w:bookmarkEnd w:id="360"/>
      <w:r w:rsidRPr="00CC7B87">
        <w:rPr>
          <w:rFonts w:ascii="Courier New" w:hAnsi="Courier New"/>
          <w:snapToGrid w:val="0"/>
          <w:sz w:val="16"/>
          <w:lang w:val="sv-SE" w:eastAsia="sv-SE"/>
        </w:rPr>
        <w:t xml:space="preserve"> </w:t>
      </w:r>
      <w:r w:rsidRPr="00CC7B87">
        <w:rPr>
          <w:rFonts w:ascii="Courier New" w:hAnsi="Courier New"/>
          <w:snapToGrid w:val="0"/>
          <w:sz w:val="16"/>
          <w:lang w:val="sv-SE" w:eastAsia="zh-CN"/>
        </w:rPr>
        <w:t>::= SEQUENCE {</w:t>
      </w:r>
    </w:p>
    <w:p w14:paraId="5C4E34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protocolIEs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ProtocolIE-Container       { {</w:t>
      </w:r>
      <w:r w:rsidRPr="00CC7B87">
        <w:rPr>
          <w:rFonts w:ascii="Courier New" w:hAnsi="Courier New"/>
          <w:noProof/>
          <w:sz w:val="16"/>
          <w:lang w:val="sv-SE" w:eastAsia="sv-SE"/>
        </w:rPr>
        <w:t xml:space="preserve"> </w:t>
      </w:r>
      <w:r w:rsidRPr="00CC7B87">
        <w:rPr>
          <w:rFonts w:ascii="Courier New" w:hAnsi="Courier New"/>
          <w:noProof/>
          <w:snapToGrid w:val="0"/>
          <w:sz w:val="16"/>
          <w:lang w:val="sv-SE" w:eastAsia="sv-SE"/>
        </w:rPr>
        <w:t>AccessAndMobilityIndication</w:t>
      </w:r>
      <w:r w:rsidRPr="00CC7B87">
        <w:rPr>
          <w:rFonts w:ascii="Courier New" w:hAnsi="Courier New"/>
          <w:snapToGrid w:val="0"/>
          <w:sz w:val="16"/>
          <w:lang w:val="sv-SE" w:eastAsia="zh-CN"/>
        </w:rPr>
        <w:t>IEs} },</w:t>
      </w:r>
    </w:p>
    <w:p w14:paraId="3F3931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1037AE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4324E3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793207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sv-SE" w:eastAsia="sv-SE"/>
        </w:rPr>
        <w:t>AccessAndMobilityIndication</w:t>
      </w:r>
      <w:r w:rsidRPr="00CC7B87">
        <w:rPr>
          <w:rFonts w:ascii="Courier New" w:hAnsi="Courier New"/>
          <w:snapToGrid w:val="0"/>
          <w:sz w:val="16"/>
          <w:lang w:val="sv-SE" w:eastAsia="zh-CN"/>
        </w:rPr>
        <w:t>IEs F1AP-PROTOCOL-IES ::= {</w:t>
      </w:r>
      <w:r w:rsidRPr="00CC7B87">
        <w:rPr>
          <w:rFonts w:ascii="Courier New" w:hAnsi="Courier New"/>
          <w:sz w:val="16"/>
          <w:lang w:val="sv-SE" w:eastAsia="sv-SE"/>
        </w:rPr>
        <w:t xml:space="preserve"> </w:t>
      </w:r>
    </w:p>
    <w:p w14:paraId="0F454907"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hint="eastAsia"/>
          <w:noProof/>
          <w:sz w:val="16"/>
          <w:lang w:val="sv-SE" w:eastAsia="sv-SE"/>
        </w:rPr>
        <w:tab/>
      </w:r>
      <w:r w:rsidRPr="00CC7B87">
        <w:rPr>
          <w:rFonts w:ascii="Courier New" w:hAnsi="Courier New"/>
          <w:noProof/>
          <w:sz w:val="16"/>
          <w:lang w:val="sv-SE" w:eastAsia="sv-SE"/>
        </w:rPr>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hint="eastAsia"/>
          <w:noProof/>
          <w:sz w:val="16"/>
          <w:lang w:val="sv-SE" w:eastAsia="sv-SE"/>
        </w:rPr>
        <w:tab/>
      </w:r>
      <w:r w:rsidRPr="00CC7B87">
        <w:rPr>
          <w:rFonts w:ascii="Courier New" w:hAnsi="Courier New" w:hint="eastAsia"/>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 }|</w:t>
      </w:r>
    </w:p>
    <w:p w14:paraId="700F5A25"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id-RACHReportInformationList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RACHReportInformationList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p>
    <w:p w14:paraId="18023E05"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id-RLFReportInformationList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RLFReportInformationList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p>
    <w:p w14:paraId="291213F8"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3594D5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napToGrid w:val="0"/>
          <w:sz w:val="16"/>
          <w:lang w:val="sv-SE" w:eastAsia="zh-CN"/>
        </w:rPr>
        <w:t>}</w:t>
      </w:r>
    </w:p>
    <w:p w14:paraId="29DDE8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13A3A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1D981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4041DE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9F387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sv-SE"/>
        </w:rPr>
      </w:pPr>
      <w:r w:rsidRPr="00CC7B87">
        <w:rPr>
          <w:rFonts w:ascii="Courier New" w:hAnsi="Courier New"/>
          <w:snapToGrid w:val="0"/>
          <w:sz w:val="16"/>
          <w:lang w:val="sv-SE" w:eastAsia="sv-SE"/>
        </w:rPr>
        <w:t>-- REFERENCE TIME INFORMATION REPORTING CONTROL</w:t>
      </w:r>
    </w:p>
    <w:p w14:paraId="4EA9FD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A7F38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2DA38F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6D630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ReferenceTimeInformationReportingControl::= SEQUENCE {</w:t>
      </w:r>
    </w:p>
    <w:p w14:paraId="121056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ProtocolIE-Container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 ReferenceTimeInformationReportingControlIEs} },</w:t>
      </w:r>
    </w:p>
    <w:p w14:paraId="17E493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ab/>
        <w:t>...</w:t>
      </w:r>
    </w:p>
    <w:p w14:paraId="36EFED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D672B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9FCA4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ReferenceTimeInformationReportingControlIEs F1AP-PROTOCOL-IES ::= {</w:t>
      </w:r>
    </w:p>
    <w:p w14:paraId="1C3C6B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sv-SE"/>
        </w:rPr>
        <w:tab/>
      </w:r>
      <w:r w:rsidRPr="00CC7B87">
        <w:rPr>
          <w:rFonts w:ascii="Courier New" w:hAnsi="Courier New"/>
          <w:snapToGrid w:val="0"/>
          <w:sz w:val="16"/>
          <w:lang w:val="sv-SE" w:eastAsia="zh-CN"/>
        </w:rPr>
        <w:t>{ ID id-TransactionID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54EE09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id-ReportingRequestType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ReportingRequestType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4AED40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0ACC1E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zh-CN"/>
        </w:rPr>
        <w:t>}</w:t>
      </w:r>
    </w:p>
    <w:p w14:paraId="53B493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17FC9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E6A68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433968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C588B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sv-SE"/>
        </w:rPr>
      </w:pPr>
      <w:r w:rsidRPr="00CC7B87">
        <w:rPr>
          <w:rFonts w:ascii="Courier New" w:hAnsi="Courier New"/>
          <w:snapToGrid w:val="0"/>
          <w:sz w:val="16"/>
          <w:lang w:val="sv-SE" w:eastAsia="sv-SE"/>
        </w:rPr>
        <w:t>-- REFERENCE TIME INFORMATION REPORT</w:t>
      </w:r>
    </w:p>
    <w:p w14:paraId="3BF0F3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5B1E4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3499D5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C9DBF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z w:val="16"/>
          <w:szCs w:val="22"/>
          <w:lang w:val="en-US" w:eastAsia="ja-JP"/>
        </w:rPr>
        <w:t>ReferenceTimeInformationReport</w:t>
      </w:r>
      <w:r w:rsidRPr="00CC7B87">
        <w:rPr>
          <w:rFonts w:ascii="Courier New" w:hAnsi="Courier New"/>
          <w:snapToGrid w:val="0"/>
          <w:sz w:val="16"/>
          <w:lang w:val="sv-SE" w:eastAsia="sv-SE"/>
        </w:rPr>
        <w:t>::= SEQUENCE {</w:t>
      </w:r>
    </w:p>
    <w:p w14:paraId="1AC819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ProtocolIE-Container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xml:space="preserve">{ { </w:t>
      </w:r>
      <w:r w:rsidRPr="00CC7B87">
        <w:rPr>
          <w:rFonts w:ascii="Courier New" w:hAnsi="Courier New"/>
          <w:noProof/>
          <w:sz w:val="16"/>
          <w:szCs w:val="22"/>
          <w:lang w:val="en-US" w:eastAsia="ja-JP"/>
        </w:rPr>
        <w:t>ReferenceTimeInformationReport</w:t>
      </w:r>
      <w:r w:rsidRPr="00CC7B87">
        <w:rPr>
          <w:rFonts w:ascii="Courier New" w:hAnsi="Courier New"/>
          <w:snapToGrid w:val="0"/>
          <w:sz w:val="16"/>
          <w:lang w:val="sv-SE" w:eastAsia="sv-SE"/>
        </w:rPr>
        <w:t>IEs} },</w:t>
      </w:r>
    </w:p>
    <w:p w14:paraId="097968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119D4D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AA49D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8490D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z w:val="16"/>
          <w:szCs w:val="22"/>
          <w:lang w:val="en-US" w:eastAsia="ja-JP"/>
        </w:rPr>
        <w:t>ReferenceTimeInformationReport</w:t>
      </w:r>
      <w:r w:rsidRPr="00CC7B87">
        <w:rPr>
          <w:rFonts w:ascii="Courier New" w:hAnsi="Courier New"/>
          <w:snapToGrid w:val="0"/>
          <w:sz w:val="16"/>
          <w:lang w:val="sv-SE" w:eastAsia="sv-SE"/>
        </w:rPr>
        <w:t>IEs F1AP-PROTOCOL-IES ::= {</w:t>
      </w:r>
    </w:p>
    <w:p w14:paraId="25A884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sv-SE"/>
        </w:rPr>
        <w:tab/>
      </w:r>
      <w:r w:rsidRPr="00CC7B87">
        <w:rPr>
          <w:rFonts w:ascii="Courier New" w:hAnsi="Courier New"/>
          <w:snapToGrid w:val="0"/>
          <w:sz w:val="16"/>
          <w:lang w:val="sv-SE" w:eastAsia="zh-CN"/>
        </w:rPr>
        <w:t>{ ID id-TransactionID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4CE3CA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id-TimeReferenceInformation</w:t>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TimeReferenceInformation</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59D7B3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43185F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zh-CN"/>
        </w:rPr>
        <w:t>}</w:t>
      </w:r>
    </w:p>
    <w:p w14:paraId="192080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EFB56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B24E9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229B9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5B023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Access Success</w:t>
      </w:r>
    </w:p>
    <w:p w14:paraId="514F7A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1273A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0903ED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6BFCB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AccessSuccess ::= SEQUENCE {</w:t>
      </w:r>
    </w:p>
    <w:p w14:paraId="36F64A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AccessSuccessIEs}},</w:t>
      </w:r>
    </w:p>
    <w:p w14:paraId="21A14E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44D7A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B5371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B2E4F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AccessSuccessIEs F1AP-PROTOCOL-IES ::= {</w:t>
      </w:r>
    </w:p>
    <w:p w14:paraId="3AB146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id-gNB-CU-UE-F1AP-ID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GNB-CU-UE-F1AP-ID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3DEB72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id-gNB-DU-UE-F1AP-ID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GNB-DU-UE-F1AP-ID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0C9C05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r>
      <w:r w:rsidRPr="00CC7B87">
        <w:rPr>
          <w:rFonts w:ascii="Courier New" w:hAnsi="Courier New"/>
          <w:noProof/>
          <w:sz w:val="16"/>
          <w:lang w:val="sv-SE" w:eastAsia="sv-SE"/>
        </w:rPr>
        <w:t>{ ID id-NRCGI</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NRCGI</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r w:rsidRPr="00CC7B87">
        <w:rPr>
          <w:rFonts w:ascii="Courier New" w:hAnsi="Courier New"/>
          <w:noProof/>
          <w:sz w:val="16"/>
          <w:lang w:val="sv-SE" w:eastAsia="sv-SE"/>
        </w:rPr>
        <w:tab/>
        <w:t>}</w:t>
      </w:r>
      <w:r w:rsidRPr="00CC7B87">
        <w:rPr>
          <w:rFonts w:ascii="Courier New" w:hAnsi="Courier New"/>
          <w:sz w:val="16"/>
          <w:lang w:val="sv-SE" w:eastAsia="sv-SE"/>
        </w:rPr>
        <w:t>,</w:t>
      </w:r>
    </w:p>
    <w:p w14:paraId="5893D1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9E9AE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4CD5F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5D5A4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0124E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696BC0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5C6E0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val="sv-SE" w:eastAsia="sv-SE"/>
        </w:rPr>
      </w:pPr>
      <w:r w:rsidRPr="00CC7B87">
        <w:rPr>
          <w:rFonts w:ascii="Courier New" w:hAnsi="Courier New"/>
          <w:noProof/>
          <w:sz w:val="16"/>
          <w:lang w:val="sv-SE" w:eastAsia="sv-SE"/>
        </w:rPr>
        <w:t>-- POSITIONING ASSISTANCE INFORMATION CONTROL ELEMENTARY PROCEDURE</w:t>
      </w:r>
    </w:p>
    <w:p w14:paraId="1994E6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05566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673EC7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E77BD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 **************************************************************</w:t>
      </w:r>
    </w:p>
    <w:p w14:paraId="02B892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DE480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Positioning Assistance Information Control</w:t>
      </w:r>
    </w:p>
    <w:p w14:paraId="422BAA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03237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4174D6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A5DEA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zh-CN"/>
        </w:rPr>
        <w:t xml:space="preserve">PositioningAssistanceInformationControl </w:t>
      </w:r>
      <w:r w:rsidRPr="00CC7B87">
        <w:rPr>
          <w:rFonts w:ascii="Courier New" w:hAnsi="Courier New"/>
          <w:sz w:val="16"/>
          <w:lang w:val="sv-SE" w:eastAsia="sv-SE"/>
        </w:rPr>
        <w:t>::= SEQUENCE {</w:t>
      </w:r>
    </w:p>
    <w:p w14:paraId="3FFBBB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Positioning</w:t>
      </w:r>
      <w:r w:rsidRPr="00CC7B87">
        <w:rPr>
          <w:rFonts w:ascii="Courier New" w:hAnsi="Courier New"/>
          <w:sz w:val="16"/>
          <w:lang w:val="sv-SE" w:eastAsia="zh-CN"/>
        </w:rPr>
        <w:t>AssistanceInformationControl</w:t>
      </w:r>
      <w:r w:rsidRPr="00CC7B87">
        <w:rPr>
          <w:rFonts w:ascii="Courier New" w:hAnsi="Courier New"/>
          <w:sz w:val="16"/>
          <w:lang w:val="sv-SE" w:eastAsia="sv-SE"/>
        </w:rPr>
        <w:t>IEs}},</w:t>
      </w:r>
    </w:p>
    <w:p w14:paraId="376630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66D9B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5F16C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9E445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zh-CN"/>
        </w:rPr>
        <w:t>PositioningAssistanceInformationControlIEs</w:t>
      </w:r>
      <w:r w:rsidRPr="00CC7B87">
        <w:rPr>
          <w:rFonts w:ascii="Courier New" w:hAnsi="Courier New"/>
          <w:sz w:val="16"/>
          <w:lang w:val="sv-SE" w:eastAsia="sv-SE"/>
        </w:rPr>
        <w:t xml:space="preserve"> F1AP-PROTOCOL-IES ::= {</w:t>
      </w:r>
    </w:p>
    <w:p w14:paraId="753BDF1E"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r>
      <w:r w:rsidRPr="00CC7B87">
        <w:rPr>
          <w:rFonts w:ascii="Courier New" w:hAnsi="Courier New"/>
          <w:noProof/>
          <w:sz w:val="16"/>
          <w:lang w:val="sv-SE" w:eastAsia="zh-CN"/>
        </w:rPr>
        <w:tab/>
      </w:r>
      <w:r w:rsidRPr="00CC7B87">
        <w:rPr>
          <w:rFonts w:ascii="Courier New" w:hAnsi="Courier New"/>
          <w:noProof/>
          <w:sz w:val="16"/>
          <w:lang w:val="sv-SE" w:eastAsia="sv-SE"/>
        </w:rPr>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PRESENCE mandatory</w:t>
      </w:r>
      <w:r w:rsidRPr="00CC7B87">
        <w:rPr>
          <w:rFonts w:ascii="Courier New" w:hAnsi="Courier New"/>
          <w:noProof/>
          <w:sz w:val="16"/>
          <w:lang w:val="sv-SE" w:eastAsia="sv-SE"/>
        </w:rPr>
        <w:tab/>
        <w:t>}|</w:t>
      </w:r>
    </w:p>
    <w:p w14:paraId="14EB7896"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r>
      <w:r w:rsidRPr="00CC7B87">
        <w:rPr>
          <w:rFonts w:ascii="Courier New" w:hAnsi="Courier New"/>
          <w:noProof/>
          <w:sz w:val="16"/>
          <w:lang w:val="sv-SE" w:eastAsia="sv-SE"/>
        </w:rPr>
        <w:tab/>
        <w:t>{ ID id-PosAssistance-Information</w:t>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PosAssistance-Information</w:t>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p>
    <w:p w14:paraId="287DE18B"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r>
      <w:r w:rsidRPr="00CC7B87">
        <w:rPr>
          <w:rFonts w:ascii="Courier New" w:hAnsi="Courier New"/>
          <w:noProof/>
          <w:sz w:val="16"/>
          <w:lang w:val="sv-SE" w:eastAsia="sv-SE"/>
        </w:rPr>
        <w:tab/>
        <w:t>{ ID id-PosBroadcast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PosBroadcast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p>
    <w:p w14:paraId="00425D2E"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snapToGrid w:val="0"/>
          <w:sz w:val="16"/>
          <w:lang w:val="sv-SE" w:eastAsia="sv-SE"/>
        </w:rPr>
        <w:t>{ ID id-</w:t>
      </w:r>
      <w:r w:rsidRPr="00CC7B87">
        <w:rPr>
          <w:rFonts w:ascii="Courier New" w:hAnsi="Courier New"/>
          <w:noProof/>
          <w:sz w:val="16"/>
          <w:lang w:val="sv-SE" w:eastAsia="sv-SE"/>
        </w:rPr>
        <w:t>Positioning</w:t>
      </w:r>
      <w:r w:rsidRPr="00CC7B87">
        <w:rPr>
          <w:rFonts w:ascii="Courier New" w:hAnsi="Courier New"/>
          <w:snapToGrid w:val="0"/>
          <w:sz w:val="16"/>
          <w:lang w:val="sv-SE" w:eastAsia="sv-SE"/>
        </w:rPr>
        <w:t>BroadcastCells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 xml:space="preserve">TYPE </w:t>
      </w:r>
      <w:r w:rsidRPr="00CC7B87">
        <w:rPr>
          <w:rFonts w:ascii="Courier New" w:hAnsi="Courier New"/>
          <w:noProof/>
          <w:sz w:val="16"/>
          <w:lang w:val="sv-SE" w:eastAsia="sv-SE"/>
        </w:rPr>
        <w:t>Positioning</w:t>
      </w:r>
      <w:r w:rsidRPr="00CC7B87">
        <w:rPr>
          <w:rFonts w:ascii="Courier New" w:hAnsi="Courier New"/>
          <w:noProof/>
          <w:snapToGrid w:val="0"/>
          <w:sz w:val="16"/>
          <w:lang w:val="sv-SE" w:eastAsia="sv-SE"/>
        </w:rPr>
        <w:t>BroadcastCells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r w:rsidRPr="00CC7B87">
        <w:rPr>
          <w:rFonts w:ascii="Courier New" w:hAnsi="Courier New"/>
          <w:noProof/>
          <w:sz w:val="16"/>
          <w:lang w:val="sv-SE" w:eastAsia="sv-SE"/>
        </w:rPr>
        <w:t>|</w:t>
      </w:r>
    </w:p>
    <w:p w14:paraId="0CFD4C5C"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 ID id-RoutingID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RoutingID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zh-CN"/>
        </w:rPr>
        <w:t>,</w:t>
      </w:r>
    </w:p>
    <w:p w14:paraId="6C6724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BDF5C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sv-SE"/>
        </w:rPr>
        <w:t>}</w:t>
      </w:r>
    </w:p>
    <w:p w14:paraId="52E614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FA97F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04A025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ECCF9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val="sv-SE" w:eastAsia="sv-SE"/>
        </w:rPr>
      </w:pPr>
      <w:r w:rsidRPr="00CC7B87">
        <w:rPr>
          <w:rFonts w:ascii="Courier New" w:hAnsi="Courier New"/>
          <w:noProof/>
          <w:sz w:val="16"/>
          <w:lang w:val="sv-SE" w:eastAsia="sv-SE"/>
        </w:rPr>
        <w:t>-- POSITIONING ASSISTANCE INFORMATION FEEDBACK ELEMENTARY PROCEDURE</w:t>
      </w:r>
    </w:p>
    <w:p w14:paraId="687B19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5A147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2737F0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81898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29992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89368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Positioning Assistance Information Feedback</w:t>
      </w:r>
    </w:p>
    <w:p w14:paraId="7A251D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CF356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E568A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9151D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zh-CN"/>
        </w:rPr>
        <w:t xml:space="preserve">PositioningAssistanceInformationFeedback </w:t>
      </w:r>
      <w:r w:rsidRPr="00CC7B87">
        <w:rPr>
          <w:rFonts w:ascii="Courier New" w:hAnsi="Courier New"/>
          <w:sz w:val="16"/>
          <w:lang w:val="sv-SE" w:eastAsia="sv-SE"/>
        </w:rPr>
        <w:t>::= SEQUENCE {</w:t>
      </w:r>
    </w:p>
    <w:p w14:paraId="3A082B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Positioning</w:t>
      </w:r>
      <w:r w:rsidRPr="00CC7B87">
        <w:rPr>
          <w:rFonts w:ascii="Courier New" w:hAnsi="Courier New"/>
          <w:sz w:val="16"/>
          <w:lang w:val="sv-SE" w:eastAsia="zh-CN"/>
        </w:rPr>
        <w:t>AssistanceInformationFeedback</w:t>
      </w:r>
      <w:r w:rsidRPr="00CC7B87">
        <w:rPr>
          <w:rFonts w:ascii="Courier New" w:hAnsi="Courier New"/>
          <w:sz w:val="16"/>
          <w:lang w:val="sv-SE" w:eastAsia="sv-SE"/>
        </w:rPr>
        <w:t>IEs}},</w:t>
      </w:r>
    </w:p>
    <w:p w14:paraId="667AAF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BB2BE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33079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5AFC3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zh-CN"/>
        </w:rPr>
        <w:t>PositioningAssistanceInformationFeedbackIEs</w:t>
      </w:r>
      <w:r w:rsidRPr="00CC7B87">
        <w:rPr>
          <w:rFonts w:ascii="Courier New" w:hAnsi="Courier New"/>
          <w:sz w:val="16"/>
          <w:lang w:val="sv-SE" w:eastAsia="sv-SE"/>
        </w:rPr>
        <w:t xml:space="preserve"> F1AP-PROTOCOL-IES ::= {</w:t>
      </w:r>
    </w:p>
    <w:p w14:paraId="52F1FB8B"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PRESENCE mandatory</w:t>
      </w:r>
      <w:r w:rsidRPr="00CC7B87">
        <w:rPr>
          <w:rFonts w:ascii="Courier New" w:hAnsi="Courier New"/>
          <w:noProof/>
          <w:sz w:val="16"/>
          <w:lang w:val="sv-SE" w:eastAsia="sv-SE"/>
        </w:rPr>
        <w:tab/>
        <w:t>}|</w:t>
      </w:r>
    </w:p>
    <w:p w14:paraId="284BD279"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id-PosAssistanceInformationFailureList</w:t>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PosAssistanceInformationFailureList</w:t>
      </w:r>
      <w:r w:rsidRPr="00CC7B87">
        <w:rPr>
          <w:rFonts w:ascii="Courier New" w:hAnsi="Courier New"/>
          <w:noProof/>
          <w:sz w:val="16"/>
          <w:lang w:val="sv-SE" w:eastAsia="sv-SE"/>
        </w:rPr>
        <w:tab/>
        <w:t>PRESENCE optional}|</w:t>
      </w:r>
    </w:p>
    <w:p w14:paraId="7FD630AA"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r>
      <w:r w:rsidRPr="00CC7B87">
        <w:rPr>
          <w:rFonts w:ascii="Courier New" w:hAnsi="Courier New"/>
          <w:snapToGrid w:val="0"/>
          <w:sz w:val="16"/>
          <w:lang w:val="sv-SE" w:eastAsia="sv-SE"/>
        </w:rPr>
        <w:t>{ ID id-</w:t>
      </w:r>
      <w:r w:rsidRPr="00CC7B87">
        <w:rPr>
          <w:rFonts w:ascii="Courier New" w:hAnsi="Courier New"/>
          <w:noProof/>
          <w:sz w:val="16"/>
          <w:lang w:val="sv-SE" w:eastAsia="sv-SE"/>
        </w:rPr>
        <w:t>Positioning</w:t>
      </w:r>
      <w:r w:rsidRPr="00CC7B87">
        <w:rPr>
          <w:rFonts w:ascii="Courier New" w:hAnsi="Courier New"/>
          <w:snapToGrid w:val="0"/>
          <w:sz w:val="16"/>
          <w:lang w:val="sv-SE" w:eastAsia="sv-SE"/>
        </w:rPr>
        <w:t>BroadcastCells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 xml:space="preserve">TYPE </w:t>
      </w:r>
      <w:r w:rsidRPr="00CC7B87">
        <w:rPr>
          <w:rFonts w:ascii="Courier New" w:hAnsi="Courier New"/>
          <w:noProof/>
          <w:sz w:val="16"/>
          <w:lang w:val="sv-SE" w:eastAsia="sv-SE"/>
        </w:rPr>
        <w:t>Positioning</w:t>
      </w:r>
      <w:r w:rsidRPr="00CC7B87">
        <w:rPr>
          <w:rFonts w:ascii="Courier New" w:hAnsi="Courier New"/>
          <w:noProof/>
          <w:snapToGrid w:val="0"/>
          <w:sz w:val="16"/>
          <w:lang w:val="sv-SE" w:eastAsia="sv-SE"/>
        </w:rPr>
        <w:t>BroadcastCells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r w:rsidRPr="00CC7B87">
        <w:rPr>
          <w:rFonts w:ascii="Courier New" w:hAnsi="Courier New"/>
          <w:noProof/>
          <w:sz w:val="16"/>
          <w:lang w:val="sv-SE" w:eastAsia="sv-SE"/>
        </w:rPr>
        <w:t>|</w:t>
      </w:r>
    </w:p>
    <w:p w14:paraId="5715D940"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zh-CN"/>
        </w:rPr>
        <w:tab/>
      </w:r>
      <w:r w:rsidRPr="00CC7B87">
        <w:rPr>
          <w:rFonts w:ascii="Courier New" w:hAnsi="Courier New"/>
          <w:noProof/>
          <w:sz w:val="16"/>
          <w:lang w:val="sv-SE" w:eastAsia="sv-SE"/>
        </w:rPr>
        <w:t>{ ID id-RoutingID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RoutingID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p>
    <w:p w14:paraId="7C3C50E0" w14:textId="77777777" w:rsidR="00CC7B87" w:rsidRPr="00CC7B87" w:rsidRDefault="00CC7B87" w:rsidP="00CC7B87">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sv-SE"/>
        </w:rPr>
        <w:tab/>
        <w:t>{ ID id-CriticalityDiagnostics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TYPE CriticalityDiagnostics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zh-CN"/>
        </w:rPr>
        <w:t>,</w:t>
      </w:r>
    </w:p>
    <w:p w14:paraId="30F79F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6AB20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sv-SE"/>
        </w:rPr>
        <w:t>}</w:t>
      </w:r>
    </w:p>
    <w:p w14:paraId="0E046E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B22C1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F61FF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D8955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POSITONING MEASUREMENT EXCHANGE ELEMENTARY PROCEDURE</w:t>
      </w:r>
    </w:p>
    <w:p w14:paraId="28A0D1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C8004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62994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427BB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35A90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w:t>
      </w:r>
    </w:p>
    <w:p w14:paraId="145F25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Positioning Measurement Request</w:t>
      </w:r>
    </w:p>
    <w:p w14:paraId="21307F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CA831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B74D2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BBADD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PositioningMeasurementRequest ::= SEQUENCE {</w:t>
      </w:r>
    </w:p>
    <w:p w14:paraId="1AD5E8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PositioningMeasurementRequestIEs} },</w:t>
      </w:r>
    </w:p>
    <w:p w14:paraId="1B4702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E257E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F7BFB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2661A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PositioningMeasurementRequestIEs F1AP-PROTOCOL-IES ::= {</w:t>
      </w:r>
    </w:p>
    <w:p w14:paraId="022342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ab/>
      </w:r>
      <w:r w:rsidRPr="00CC7B87">
        <w:rPr>
          <w:rFonts w:ascii="Courier New" w:hAnsi="Courier New"/>
          <w:noProof/>
          <w:sz w:val="16"/>
          <w:lang w:val="sv-SE" w:eastAsia="sv-SE"/>
        </w:rPr>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PRESENCE mandatory}|</w:t>
      </w:r>
    </w:p>
    <w:p w14:paraId="1DB9F0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id-LMF-MeasurementID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LMF-MeasurementID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013A0E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id-RAN-MeasurementID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RAN-MeasurementID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2B5463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r>
      <w:r w:rsidRPr="00CC7B87">
        <w:rPr>
          <w:rFonts w:ascii="Courier New" w:hAnsi="Courier New"/>
          <w:snapToGrid w:val="0"/>
          <w:sz w:val="16"/>
          <w:lang w:val="sv-SE" w:eastAsia="zh-CN"/>
        </w:rPr>
        <w:t>{ ID id-TRP-MeasurementRequestList</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TRP-MeasurementRequestList</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 xml:space="preserve">PRESENCE </w:t>
      </w:r>
      <w:r w:rsidRPr="00CC7B87">
        <w:rPr>
          <w:rFonts w:ascii="Courier New" w:hAnsi="Courier New"/>
          <w:snapToGrid w:val="0"/>
          <w:sz w:val="16"/>
          <w:lang w:val="sv-SE" w:eastAsia="sv-SE"/>
        </w:rPr>
        <w:t>mandatory</w:t>
      </w:r>
      <w:r w:rsidRPr="00CC7B87">
        <w:rPr>
          <w:rFonts w:ascii="Courier New" w:hAnsi="Courier New"/>
          <w:snapToGrid w:val="0"/>
          <w:sz w:val="16"/>
          <w:lang w:val="sv-SE" w:eastAsia="zh-CN"/>
        </w:rPr>
        <w:t>}</w:t>
      </w:r>
      <w:r w:rsidRPr="00CC7B87">
        <w:rPr>
          <w:rFonts w:ascii="Courier New" w:hAnsi="Courier New"/>
          <w:sz w:val="16"/>
          <w:lang w:val="sv-SE" w:eastAsia="sv-SE"/>
        </w:rPr>
        <w:t>|</w:t>
      </w:r>
    </w:p>
    <w:p w14:paraId="5F78C1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id-PosReportCharacteristics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PosReportCharacteristics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napToGrid w:val="0"/>
          <w:sz w:val="16"/>
          <w:lang w:val="sv-SE" w:eastAsia="sv-SE"/>
        </w:rPr>
        <w:t>|</w:t>
      </w:r>
    </w:p>
    <w:p w14:paraId="369B4E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FF"/>
          <w:sz w:val="16"/>
          <w:u w:val="single"/>
          <w:lang w:eastAsia="sv-SE"/>
        </w:rPr>
      </w:pPr>
      <w:r w:rsidRPr="00CC7B87">
        <w:rPr>
          <w:rFonts w:ascii="Courier New" w:hAnsi="Courier New"/>
          <w:sz w:val="16"/>
          <w:lang w:val="sv-SE" w:eastAsia="sv-SE"/>
        </w:rPr>
        <w:tab/>
        <w:t>{ ID id-PosMeasurementPeriodicity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MeasurementPeriodicity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conditional }|</w:t>
      </w:r>
    </w:p>
    <w:p w14:paraId="7F299D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The above IE shall be present if the PosReportCharacteristics IE is set to “periodic” --</w:t>
      </w:r>
    </w:p>
    <w:p w14:paraId="7A8C31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ab/>
        <w:t>{ ID id-PosMeasurementQuantities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PosMeasurementQuantities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6F5BD0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id-SFNInitialisationTime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TYPE RelativeTime1900</w:t>
      </w:r>
      <w:r w:rsidRPr="00CC7B87">
        <w:rPr>
          <w:rFonts w:ascii="Courier New" w:hAnsi="Courier New"/>
          <w:noProof/>
          <w:snapToGrid w:val="0"/>
          <w:sz w:val="16"/>
          <w:lang w:val="sv-SE" w:eastAsia="sv-SE"/>
        </w:rPr>
        <w:tab/>
        <w:t>PRESENCE optional</w:t>
      </w:r>
      <w:r w:rsidRPr="00CC7B87">
        <w:rPr>
          <w:rFonts w:ascii="Courier New" w:hAnsi="Courier New"/>
          <w:noProof/>
          <w:snapToGrid w:val="0"/>
          <w:sz w:val="16"/>
          <w:lang w:val="sv-SE" w:eastAsia="sv-SE"/>
        </w:rPr>
        <w:tab/>
        <w:t>}|</w:t>
      </w:r>
    </w:p>
    <w:p w14:paraId="3059F5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ab/>
        <w:t>{ ID id-SRSConfiguration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TYPE SRSConfiguration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snapToGrid w:val="0"/>
          <w:sz w:val="16"/>
          <w:lang w:val="sv-SE" w:eastAsia="zh-CN"/>
        </w:rPr>
        <w:t>|</w:t>
      </w:r>
    </w:p>
    <w:p w14:paraId="063B2B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 ID id-MeasurementBeamInfoRequest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TYPE MeasurementBeamInfoRequest</w:t>
      </w:r>
      <w:r w:rsidRPr="00CC7B87">
        <w:rPr>
          <w:rFonts w:ascii="Courier New" w:hAnsi="Courier New"/>
          <w:noProof/>
          <w:snapToGrid w:val="0"/>
          <w:sz w:val="16"/>
          <w:lang w:val="sv-SE" w:eastAsia="sv-SE"/>
        </w:rPr>
        <w:tab/>
        <w:t>PRESENCE optional</w:t>
      </w:r>
      <w:r w:rsidRPr="00CC7B87">
        <w:rPr>
          <w:rFonts w:ascii="Courier New" w:hAnsi="Courier New"/>
          <w:noProof/>
          <w:snapToGrid w:val="0"/>
          <w:sz w:val="16"/>
          <w:lang w:val="sv-SE" w:eastAsia="sv-SE"/>
        </w:rPr>
        <w:tab/>
        <w:t>}|</w:t>
      </w:r>
    </w:p>
    <w:p w14:paraId="270981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id-SystemFrameNumber</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TYPE SystemFrameNumber</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p>
    <w:p w14:paraId="32AA5F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sv-SE" w:eastAsia="sv-SE"/>
        </w:rPr>
        <w:tab/>
        <w:t>{ ID id-SlotNumber</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TYPE SlotNumber</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p>
    <w:p w14:paraId="4D2216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FD71B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6A508C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F35D4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F228E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2BBC9E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E1062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Positioning Measurement Response</w:t>
      </w:r>
    </w:p>
    <w:p w14:paraId="55A68E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1A603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08D9F0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BF2E3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PositioningMeasurementResponse ::= SEQUENCE {</w:t>
      </w:r>
    </w:p>
    <w:p w14:paraId="201A30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PositioningMeasurementResponseIEs} },</w:t>
      </w:r>
    </w:p>
    <w:p w14:paraId="27B7F0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69699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A9C83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169B9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FFEF8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PositioningMeasurementResponseIEs F1AP-PROTOCOL-IES ::= {</w:t>
      </w:r>
    </w:p>
    <w:p w14:paraId="139081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ab/>
      </w:r>
      <w:r w:rsidRPr="00CC7B87">
        <w:rPr>
          <w:rFonts w:ascii="Courier New" w:hAnsi="Courier New"/>
          <w:noProof/>
          <w:sz w:val="16"/>
          <w:lang w:val="sv-SE" w:eastAsia="sv-SE"/>
        </w:rPr>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PRESENCE mandatory}|</w:t>
      </w:r>
    </w:p>
    <w:p w14:paraId="29BA34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id-LMF-MeasurementID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LMF-MeasurementID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676C00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id-RAN-MeasurementID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RAN-MeasurementID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3567EB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id-PosMeasurementResultList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PosMeasurementResultList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6EC17E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02BB7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82E68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76CF2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9B295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32899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7A15B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4445F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Positioning Measurement Failure</w:t>
      </w:r>
    </w:p>
    <w:p w14:paraId="4E1212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w:t>
      </w:r>
    </w:p>
    <w:p w14:paraId="265577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7D488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F8BAE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PositioningMeasurementFailure ::= SEQUENCE {</w:t>
      </w:r>
    </w:p>
    <w:p w14:paraId="5CABE5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PositioningMeasurementFailureIEs} },</w:t>
      </w:r>
    </w:p>
    <w:p w14:paraId="498296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1D1D9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A9487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F130B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PositioningMeasurementFailureIEs F1AP-PROTOCOL-IES ::= {</w:t>
      </w:r>
    </w:p>
    <w:p w14:paraId="68A9A6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r>
      <w:r w:rsidRPr="00CC7B87">
        <w:rPr>
          <w:rFonts w:ascii="Courier New" w:hAnsi="Courier New"/>
          <w:noProof/>
          <w:sz w:val="16"/>
          <w:lang w:val="sv-SE" w:eastAsia="sv-SE"/>
        </w:rPr>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PRESENCE mandatory</w:t>
      </w:r>
      <w:r w:rsidRPr="00CC7B87">
        <w:rPr>
          <w:rFonts w:ascii="Courier New" w:hAnsi="Courier New"/>
          <w:noProof/>
          <w:sz w:val="16"/>
          <w:lang w:val="sv-SE" w:eastAsia="sv-SE"/>
        </w:rPr>
        <w:tab/>
        <w:t>}|</w:t>
      </w:r>
    </w:p>
    <w:p w14:paraId="4F5A7B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id-LMF-MeasurementID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LMF-MeasurementID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5D3FB5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id-RAN-MeasurementID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RAN-MeasurementID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702613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7FB9D3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16EC0E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902D8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D31D0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B0B46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A9C90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63688B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CC92B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val="sv-SE" w:eastAsia="sv-SE"/>
        </w:rPr>
      </w:pPr>
      <w:r w:rsidRPr="00CC7B87">
        <w:rPr>
          <w:rFonts w:ascii="Courier New" w:hAnsi="Courier New"/>
          <w:noProof/>
          <w:sz w:val="16"/>
          <w:lang w:val="sv-SE" w:eastAsia="sv-SE"/>
        </w:rPr>
        <w:t xml:space="preserve">-- </w:t>
      </w:r>
      <w:r w:rsidRPr="00CC7B87">
        <w:rPr>
          <w:rFonts w:ascii="Courier New" w:hAnsi="Courier New"/>
          <w:snapToGrid w:val="0"/>
          <w:sz w:val="16"/>
          <w:lang w:val="sv-SE" w:eastAsia="sv-SE"/>
        </w:rPr>
        <w:t>POSITIONING MEASUREMENT REPORT</w:t>
      </w:r>
      <w:r w:rsidRPr="00CC7B87">
        <w:rPr>
          <w:rFonts w:ascii="Courier New" w:hAnsi="Courier New"/>
          <w:noProof/>
          <w:sz w:val="16"/>
          <w:lang w:val="sv-SE" w:eastAsia="sv-SE"/>
        </w:rPr>
        <w:t xml:space="preserve"> ELEMENTARY PROCEDURE</w:t>
      </w:r>
    </w:p>
    <w:p w14:paraId="0C9C14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AC8C8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63C88E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00397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44D383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169FF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sv-SE"/>
        </w:rPr>
      </w:pPr>
      <w:r w:rsidRPr="00CC7B87">
        <w:rPr>
          <w:rFonts w:ascii="Courier New" w:hAnsi="Courier New"/>
          <w:snapToGrid w:val="0"/>
          <w:sz w:val="16"/>
          <w:lang w:val="sv-SE" w:eastAsia="sv-SE"/>
        </w:rPr>
        <w:t>-- Positioning Measurement Report</w:t>
      </w:r>
    </w:p>
    <w:p w14:paraId="5A6A7F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29F7D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7BAFF3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81F30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PositioningMeasurementReport ::= SEQUENCE {</w:t>
      </w:r>
    </w:p>
    <w:p w14:paraId="4F8170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ProtocolIE-Container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w:t>
      </w:r>
      <w:r w:rsidRPr="00CC7B87">
        <w:rPr>
          <w:rFonts w:ascii="Courier New" w:hAnsi="Courier New"/>
          <w:noProof/>
          <w:sz w:val="16"/>
          <w:lang w:val="sv-SE" w:eastAsia="sv-SE"/>
        </w:rPr>
        <w:t xml:space="preserve"> </w:t>
      </w:r>
      <w:r w:rsidRPr="00CC7B87">
        <w:rPr>
          <w:rFonts w:ascii="Courier New" w:hAnsi="Courier New"/>
          <w:snapToGrid w:val="0"/>
          <w:sz w:val="16"/>
          <w:lang w:val="sv-SE" w:eastAsia="sv-SE"/>
        </w:rPr>
        <w:t>PositioningMeasurementReportIEs} },</w:t>
      </w:r>
    </w:p>
    <w:p w14:paraId="33D14B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7F4B58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89B8E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2AC90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PositioningMeasurementReportIEs F1AP-PROTOCOL-IES ::= {</w:t>
      </w:r>
    </w:p>
    <w:p w14:paraId="41211C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noProof/>
          <w:sz w:val="16"/>
          <w:lang w:val="sv-SE" w:eastAsia="sv-SE"/>
        </w:rPr>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PRESENCE mandatory</w:t>
      </w:r>
      <w:r w:rsidRPr="00CC7B87">
        <w:rPr>
          <w:rFonts w:ascii="Courier New" w:hAnsi="Courier New"/>
          <w:noProof/>
          <w:sz w:val="16"/>
          <w:lang w:val="sv-SE" w:eastAsia="sv-SE"/>
        </w:rPr>
        <w:tab/>
      </w:r>
      <w:r w:rsidRPr="00CC7B87">
        <w:rPr>
          <w:rFonts w:ascii="Courier New" w:hAnsi="Courier New"/>
          <w:noProof/>
          <w:snapToGrid w:val="0"/>
          <w:sz w:val="16"/>
          <w:lang w:val="sv-SE" w:eastAsia="sv-SE"/>
        </w:rPr>
        <w:t>}|</w:t>
      </w:r>
    </w:p>
    <w:p w14:paraId="2E4B3E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id-LMF-MeasurementID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LMF-MeasurementID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17ABD5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sz w:val="16"/>
          <w:lang w:val="sv-SE" w:eastAsia="sv-SE"/>
        </w:rPr>
        <w:t>{ ID id-RAN-MeasurementID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RAN-MeasurementID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361963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id-PosMeasurementResultList</w:t>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PosMeasurementResultList</w:t>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070B61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5AB674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49531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A952A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179D0F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F79EA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val="sv-SE" w:eastAsia="sv-SE"/>
        </w:rPr>
      </w:pPr>
      <w:r w:rsidRPr="00CC7B87">
        <w:rPr>
          <w:rFonts w:ascii="Courier New" w:hAnsi="Courier New"/>
          <w:noProof/>
          <w:sz w:val="16"/>
          <w:lang w:val="sv-SE" w:eastAsia="sv-SE"/>
        </w:rPr>
        <w:t xml:space="preserve">-- </w:t>
      </w:r>
      <w:r w:rsidRPr="00CC7B87">
        <w:rPr>
          <w:rFonts w:ascii="Courier New" w:hAnsi="Courier New"/>
          <w:snapToGrid w:val="0"/>
          <w:sz w:val="16"/>
          <w:lang w:val="sv-SE" w:eastAsia="sv-SE"/>
        </w:rPr>
        <w:t>POSITIONING MEASUREMENT ABORT</w:t>
      </w:r>
      <w:r w:rsidRPr="00CC7B87">
        <w:rPr>
          <w:rFonts w:ascii="Courier New" w:hAnsi="Courier New"/>
          <w:noProof/>
          <w:sz w:val="16"/>
          <w:lang w:val="sv-SE" w:eastAsia="sv-SE"/>
        </w:rPr>
        <w:t xml:space="preserve"> ELEMENTARY PROCEDURE</w:t>
      </w:r>
    </w:p>
    <w:p w14:paraId="0326B2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EA83A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16D62A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12116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5D6525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C669A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sv-SE"/>
        </w:rPr>
      </w:pPr>
      <w:r w:rsidRPr="00CC7B87">
        <w:rPr>
          <w:rFonts w:ascii="Courier New" w:hAnsi="Courier New"/>
          <w:snapToGrid w:val="0"/>
          <w:sz w:val="16"/>
          <w:lang w:val="sv-SE" w:eastAsia="sv-SE"/>
        </w:rPr>
        <w:t>-- Positioning Measurement Abort</w:t>
      </w:r>
    </w:p>
    <w:p w14:paraId="574054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9F925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 **************************************************************</w:t>
      </w:r>
    </w:p>
    <w:p w14:paraId="4616FB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AC091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PositioningMeasurementAbort ::= SEQUENCE {</w:t>
      </w:r>
    </w:p>
    <w:p w14:paraId="48AB18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ProtocolIE-Container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w:t>
      </w:r>
      <w:r w:rsidRPr="00CC7B87">
        <w:rPr>
          <w:rFonts w:ascii="Courier New" w:hAnsi="Courier New"/>
          <w:noProof/>
          <w:sz w:val="16"/>
          <w:lang w:val="sv-SE" w:eastAsia="sv-SE"/>
        </w:rPr>
        <w:t xml:space="preserve"> </w:t>
      </w:r>
      <w:r w:rsidRPr="00CC7B87">
        <w:rPr>
          <w:rFonts w:ascii="Courier New" w:hAnsi="Courier New"/>
          <w:snapToGrid w:val="0"/>
          <w:sz w:val="16"/>
          <w:lang w:val="sv-SE" w:eastAsia="sv-SE"/>
        </w:rPr>
        <w:t>PositioningMeasurementAbortIEs} },</w:t>
      </w:r>
    </w:p>
    <w:p w14:paraId="66DD73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589EC5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DFA1B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EF161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PositioningMeasurementAbortIEs F1AP-PROTOCOL-IES ::= {</w:t>
      </w:r>
    </w:p>
    <w:p w14:paraId="6D38D7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noProof/>
          <w:sz w:val="16"/>
          <w:lang w:val="sv-SE" w:eastAsia="sv-SE"/>
        </w:rPr>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PRESENCE mandatory</w:t>
      </w:r>
      <w:r w:rsidRPr="00CC7B87">
        <w:rPr>
          <w:rFonts w:ascii="Courier New" w:hAnsi="Courier New"/>
          <w:noProof/>
          <w:sz w:val="16"/>
          <w:lang w:val="sv-SE" w:eastAsia="sv-SE"/>
        </w:rPr>
        <w:tab/>
        <w:t>}|</w:t>
      </w:r>
      <w:r w:rsidRPr="00CC7B87">
        <w:rPr>
          <w:rFonts w:ascii="Courier New" w:hAnsi="Courier New"/>
          <w:noProof/>
          <w:sz w:val="16"/>
          <w:lang w:val="sv-SE" w:eastAsia="sv-SE"/>
        </w:rPr>
        <w:tab/>
      </w:r>
    </w:p>
    <w:p w14:paraId="38BBFB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id-LMF-MeasurementID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LMF-MeasurementID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1EB640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sz w:val="16"/>
          <w:lang w:val="sv-SE" w:eastAsia="sv-SE"/>
        </w:rPr>
        <w:t>{ ID id-RAN-MeasurementID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RAN-MeasurementID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r w:rsidRPr="00CC7B87">
        <w:rPr>
          <w:rFonts w:ascii="Courier New" w:hAnsi="Courier New"/>
          <w:snapToGrid w:val="0"/>
          <w:sz w:val="16"/>
          <w:lang w:val="sv-SE" w:eastAsia="sv-SE"/>
        </w:rPr>
        <w:t>,</w:t>
      </w:r>
    </w:p>
    <w:p w14:paraId="50D483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03D6F6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8B170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A3F79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70325C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716CF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val="sv-SE" w:eastAsia="sv-SE"/>
        </w:rPr>
      </w:pPr>
      <w:r w:rsidRPr="00CC7B87">
        <w:rPr>
          <w:rFonts w:ascii="Courier New" w:hAnsi="Courier New"/>
          <w:noProof/>
          <w:sz w:val="16"/>
          <w:lang w:val="sv-SE" w:eastAsia="sv-SE"/>
        </w:rPr>
        <w:t xml:space="preserve">-- </w:t>
      </w:r>
      <w:r w:rsidRPr="00CC7B87">
        <w:rPr>
          <w:rFonts w:ascii="Courier New" w:hAnsi="Courier New"/>
          <w:snapToGrid w:val="0"/>
          <w:sz w:val="16"/>
          <w:lang w:val="sv-SE" w:eastAsia="sv-SE"/>
        </w:rPr>
        <w:t>POSITIONING MEASUREMENT FAILURE INDICATION</w:t>
      </w:r>
      <w:r w:rsidRPr="00CC7B87">
        <w:rPr>
          <w:rFonts w:ascii="Courier New" w:hAnsi="Courier New"/>
          <w:noProof/>
          <w:sz w:val="16"/>
          <w:lang w:val="sv-SE" w:eastAsia="sv-SE"/>
        </w:rPr>
        <w:t xml:space="preserve"> ELEMENTARY PROCEDURE</w:t>
      </w:r>
    </w:p>
    <w:p w14:paraId="213333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45439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6E37F9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464D4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5B27A3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1ABC43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sv-SE"/>
        </w:rPr>
      </w:pPr>
      <w:r w:rsidRPr="00CC7B87">
        <w:rPr>
          <w:rFonts w:ascii="Courier New" w:hAnsi="Courier New"/>
          <w:snapToGrid w:val="0"/>
          <w:sz w:val="16"/>
          <w:lang w:val="sv-SE" w:eastAsia="sv-SE"/>
        </w:rPr>
        <w:t>-- Positioning Measurement Failure Indication</w:t>
      </w:r>
    </w:p>
    <w:p w14:paraId="437C4F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12FF3E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65130F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735D1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PositioningMeasurementFailureIndication ::= SEQUENCE {</w:t>
      </w:r>
    </w:p>
    <w:p w14:paraId="56BF4C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ProtocolIE-Container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w:t>
      </w:r>
      <w:r w:rsidRPr="00CC7B87">
        <w:rPr>
          <w:rFonts w:ascii="Courier New" w:hAnsi="Courier New"/>
          <w:noProof/>
          <w:sz w:val="16"/>
          <w:lang w:val="sv-SE" w:eastAsia="sv-SE"/>
        </w:rPr>
        <w:t xml:space="preserve"> </w:t>
      </w:r>
      <w:r w:rsidRPr="00CC7B87">
        <w:rPr>
          <w:rFonts w:ascii="Courier New" w:hAnsi="Courier New"/>
          <w:snapToGrid w:val="0"/>
          <w:sz w:val="16"/>
          <w:lang w:val="sv-SE" w:eastAsia="sv-SE"/>
        </w:rPr>
        <w:t>PositioningMeasurementFailureIndicationIEs} },</w:t>
      </w:r>
    </w:p>
    <w:p w14:paraId="03E82F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7D7385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3CA53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3F3B6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PositioningMeasurementFailureIndicationIEs F1AP-PROTOCOL-IES ::= {</w:t>
      </w:r>
    </w:p>
    <w:p w14:paraId="07B74A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noProof/>
          <w:sz w:val="16"/>
          <w:lang w:val="sv-SE" w:eastAsia="sv-SE"/>
        </w:rPr>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PRESENCE mandatory</w:t>
      </w:r>
      <w:r w:rsidRPr="00CC7B87">
        <w:rPr>
          <w:rFonts w:ascii="Courier New" w:hAnsi="Courier New"/>
          <w:noProof/>
          <w:sz w:val="16"/>
          <w:lang w:val="sv-SE" w:eastAsia="sv-SE"/>
        </w:rPr>
        <w:tab/>
        <w:t>}|</w:t>
      </w:r>
    </w:p>
    <w:p w14:paraId="1DB8C8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id-LMF-MeasurementID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LMF-MeasurementID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54DDC3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sz w:val="16"/>
          <w:lang w:val="sv-SE" w:eastAsia="sv-SE"/>
        </w:rPr>
        <w:t>{ ID id-RAN-MeasurementID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RAN-MeasurementID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5AA3D5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sv-SE"/>
        </w:rPr>
        <w:tab/>
      </w:r>
      <w:r w:rsidRPr="00CC7B87">
        <w:rPr>
          <w:rFonts w:ascii="Courier New" w:hAnsi="Courier New"/>
          <w:sz w:val="16"/>
          <w:lang w:val="sv-SE" w:eastAsia="sv-SE"/>
        </w:rPr>
        <w:t>{ ID id-Cause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5A3CFB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70947E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BCA9E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73C41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5DBCAD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A6092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val="sv-SE" w:eastAsia="sv-SE"/>
        </w:rPr>
      </w:pPr>
      <w:r w:rsidRPr="00CC7B87">
        <w:rPr>
          <w:rFonts w:ascii="Courier New" w:hAnsi="Courier New"/>
          <w:noProof/>
          <w:sz w:val="16"/>
          <w:lang w:val="sv-SE" w:eastAsia="sv-SE"/>
        </w:rPr>
        <w:t xml:space="preserve">-- </w:t>
      </w:r>
      <w:r w:rsidRPr="00CC7B87">
        <w:rPr>
          <w:rFonts w:ascii="Courier New" w:hAnsi="Courier New"/>
          <w:snapToGrid w:val="0"/>
          <w:sz w:val="16"/>
          <w:lang w:val="sv-SE" w:eastAsia="sv-SE"/>
        </w:rPr>
        <w:t>POSITIONING MEASUREMENT UPDATE</w:t>
      </w:r>
      <w:r w:rsidRPr="00CC7B87">
        <w:rPr>
          <w:rFonts w:ascii="Courier New" w:hAnsi="Courier New"/>
          <w:noProof/>
          <w:sz w:val="16"/>
          <w:lang w:val="sv-SE" w:eastAsia="sv-SE"/>
        </w:rPr>
        <w:t xml:space="preserve"> ELEMENTARY PROCEDURE</w:t>
      </w:r>
    </w:p>
    <w:p w14:paraId="55EAD1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C63B3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07E52B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DCE9E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7A9FDF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24B95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sv-SE" w:eastAsia="sv-SE"/>
        </w:rPr>
      </w:pPr>
      <w:r w:rsidRPr="00CC7B87">
        <w:rPr>
          <w:rFonts w:ascii="Courier New" w:hAnsi="Courier New"/>
          <w:snapToGrid w:val="0"/>
          <w:sz w:val="16"/>
          <w:lang w:val="sv-SE" w:eastAsia="sv-SE"/>
        </w:rPr>
        <w:t>-- Positioning Measurement Update</w:t>
      </w:r>
    </w:p>
    <w:p w14:paraId="08B899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CDA5D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5051EE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229B8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PositioningMeasurementUpdate ::= SEQUENCE {</w:t>
      </w:r>
    </w:p>
    <w:p w14:paraId="45A6C6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ProtocolIE-Container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w:t>
      </w:r>
      <w:r w:rsidRPr="00CC7B87">
        <w:rPr>
          <w:rFonts w:ascii="Courier New" w:hAnsi="Courier New"/>
          <w:noProof/>
          <w:sz w:val="16"/>
          <w:lang w:val="sv-SE" w:eastAsia="sv-SE"/>
        </w:rPr>
        <w:t xml:space="preserve"> </w:t>
      </w:r>
      <w:r w:rsidRPr="00CC7B87">
        <w:rPr>
          <w:rFonts w:ascii="Courier New" w:hAnsi="Courier New"/>
          <w:snapToGrid w:val="0"/>
          <w:sz w:val="16"/>
          <w:lang w:val="sv-SE" w:eastAsia="sv-SE"/>
        </w:rPr>
        <w:t>PositioningMeasurementUpdateIEs} },</w:t>
      </w:r>
    </w:p>
    <w:p w14:paraId="2A0E04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ab/>
        <w:t>...</w:t>
      </w:r>
    </w:p>
    <w:p w14:paraId="76D5D6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49E90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20730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PositioningMeasurementUpdateIEs F1AP-PROTOCOL-IES ::= {</w:t>
      </w:r>
    </w:p>
    <w:p w14:paraId="78EB22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noProof/>
          <w:sz w:val="16"/>
          <w:lang w:val="sv-SE" w:eastAsia="sv-SE"/>
        </w:rPr>
        <w:t>{ ID id-TransactionID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TransactionID</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PRESENCE mandatory</w:t>
      </w:r>
      <w:r w:rsidRPr="00CC7B87">
        <w:rPr>
          <w:rFonts w:ascii="Courier New" w:hAnsi="Courier New"/>
          <w:noProof/>
          <w:sz w:val="16"/>
          <w:lang w:val="sv-SE" w:eastAsia="sv-SE"/>
        </w:rPr>
        <w:tab/>
        <w:t>}|</w:t>
      </w:r>
    </w:p>
    <w:p w14:paraId="6F9C03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id-LMF-MeasurementID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LMF-MeasurementID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4F3B77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sz w:val="16"/>
          <w:lang w:val="sv-SE" w:eastAsia="sv-SE"/>
        </w:rPr>
        <w:t>{ ID id-RAN-MeasurementID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RAN-MeasurementID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3774EC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 ID id-SRSConfiguration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TYPE SRSConfiguration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snapToGrid w:val="0"/>
          <w:sz w:val="16"/>
          <w:lang w:val="sv-SE" w:eastAsia="sv-SE"/>
        </w:rPr>
        <w:t>,</w:t>
      </w:r>
    </w:p>
    <w:p w14:paraId="1BAF70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346916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E9E9B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5BBF7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72282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w:t>
      </w:r>
    </w:p>
    <w:p w14:paraId="01F1A4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E4753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val="sv-SE" w:eastAsia="sv-SE"/>
        </w:rPr>
      </w:pPr>
      <w:r w:rsidRPr="00CC7B87">
        <w:rPr>
          <w:rFonts w:ascii="Courier New" w:hAnsi="Courier New"/>
          <w:noProof/>
          <w:sz w:val="16"/>
          <w:lang w:val="sv-SE" w:eastAsia="sv-SE"/>
        </w:rPr>
        <w:t xml:space="preserve">-- </w:t>
      </w:r>
      <w:r w:rsidRPr="00CC7B87">
        <w:rPr>
          <w:rFonts w:ascii="Courier New" w:hAnsi="Courier New"/>
          <w:snapToGrid w:val="0"/>
          <w:sz w:val="16"/>
          <w:lang w:val="sv-SE" w:eastAsia="sv-SE"/>
        </w:rPr>
        <w:t xml:space="preserve">TRP INFORMATION EXCHANGE </w:t>
      </w:r>
      <w:r w:rsidRPr="00CC7B87">
        <w:rPr>
          <w:rFonts w:ascii="Courier New" w:hAnsi="Courier New"/>
          <w:noProof/>
          <w:sz w:val="16"/>
          <w:lang w:val="sv-SE" w:eastAsia="sv-SE"/>
        </w:rPr>
        <w:t>ELEMENTARY PROCEDURE</w:t>
      </w:r>
    </w:p>
    <w:p w14:paraId="0149B0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31097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sv-SE"/>
        </w:rPr>
      </w:pPr>
      <w:r w:rsidRPr="00CC7B87">
        <w:rPr>
          <w:rFonts w:ascii="Courier New" w:hAnsi="Courier New"/>
          <w:noProof/>
          <w:sz w:val="16"/>
          <w:lang w:val="fr-FR" w:eastAsia="sv-SE"/>
        </w:rPr>
        <w:t>-- **************************************************************</w:t>
      </w:r>
    </w:p>
    <w:p w14:paraId="2E8604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sv-SE"/>
        </w:rPr>
      </w:pPr>
    </w:p>
    <w:p w14:paraId="666D60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snapToGrid w:val="0"/>
          <w:sz w:val="16"/>
          <w:lang w:val="fr-FR" w:eastAsia="sv-SE"/>
        </w:rPr>
        <w:t>-- **************************************************************</w:t>
      </w:r>
    </w:p>
    <w:p w14:paraId="0D22D4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snapToGrid w:val="0"/>
          <w:sz w:val="16"/>
          <w:lang w:val="fr-FR" w:eastAsia="sv-SE"/>
        </w:rPr>
        <w:t>--</w:t>
      </w:r>
    </w:p>
    <w:p w14:paraId="0C4D9F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fr-FR" w:eastAsia="sv-SE"/>
        </w:rPr>
      </w:pPr>
      <w:r w:rsidRPr="00CC7B87">
        <w:rPr>
          <w:rFonts w:ascii="Courier New" w:hAnsi="Courier New"/>
          <w:snapToGrid w:val="0"/>
          <w:sz w:val="16"/>
          <w:lang w:val="fr-FR" w:eastAsia="sv-SE"/>
        </w:rPr>
        <w:t xml:space="preserve">-- TRP Information </w:t>
      </w:r>
      <w:proofErr w:type="spellStart"/>
      <w:r w:rsidRPr="00CC7B87">
        <w:rPr>
          <w:rFonts w:ascii="Courier New" w:hAnsi="Courier New"/>
          <w:snapToGrid w:val="0"/>
          <w:sz w:val="16"/>
          <w:lang w:val="fr-FR" w:eastAsia="sv-SE"/>
        </w:rPr>
        <w:t>Request</w:t>
      </w:r>
      <w:proofErr w:type="spellEnd"/>
    </w:p>
    <w:p w14:paraId="18F9EE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snapToGrid w:val="0"/>
          <w:sz w:val="16"/>
          <w:lang w:val="fr-FR" w:eastAsia="sv-SE"/>
        </w:rPr>
        <w:t>--</w:t>
      </w:r>
    </w:p>
    <w:p w14:paraId="4747ED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snapToGrid w:val="0"/>
          <w:sz w:val="16"/>
          <w:lang w:val="fr-FR" w:eastAsia="sv-SE"/>
        </w:rPr>
        <w:t>-- **************************************************************</w:t>
      </w:r>
    </w:p>
    <w:p w14:paraId="2D5FB3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zh-CN"/>
        </w:rPr>
      </w:pPr>
    </w:p>
    <w:p w14:paraId="4B6D3A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noProof/>
          <w:sz w:val="16"/>
          <w:lang w:val="fr-FR" w:eastAsia="sv-SE"/>
        </w:rPr>
        <w:t>TRPInformationRequest</w:t>
      </w:r>
      <w:r w:rsidRPr="00CC7B87">
        <w:rPr>
          <w:rFonts w:ascii="Courier New" w:hAnsi="Courier New"/>
          <w:snapToGrid w:val="0"/>
          <w:sz w:val="16"/>
          <w:lang w:val="fr-FR" w:eastAsia="sv-SE"/>
        </w:rPr>
        <w:t xml:space="preserve"> ::= SEQUENCE {</w:t>
      </w:r>
    </w:p>
    <w:p w14:paraId="3859ED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snapToGrid w:val="0"/>
          <w:sz w:val="16"/>
          <w:lang w:val="fr-FR" w:eastAsia="sv-SE"/>
        </w:rPr>
        <w:tab/>
      </w:r>
      <w:proofErr w:type="spellStart"/>
      <w:r w:rsidRPr="00CC7B87">
        <w:rPr>
          <w:rFonts w:ascii="Courier New" w:hAnsi="Courier New"/>
          <w:snapToGrid w:val="0"/>
          <w:sz w:val="16"/>
          <w:lang w:val="fr-FR" w:eastAsia="sv-SE"/>
        </w:rPr>
        <w:t>protocolIEs</w:t>
      </w:r>
      <w:proofErr w:type="spellEnd"/>
      <w:r w:rsidRPr="00CC7B87">
        <w:rPr>
          <w:rFonts w:ascii="Courier New" w:hAnsi="Courier New"/>
          <w:snapToGrid w:val="0"/>
          <w:sz w:val="16"/>
          <w:lang w:val="fr-FR" w:eastAsia="sv-SE"/>
        </w:rPr>
        <w:tab/>
      </w:r>
      <w:r w:rsidRPr="00CC7B87">
        <w:rPr>
          <w:rFonts w:ascii="Courier New" w:hAnsi="Courier New"/>
          <w:snapToGrid w:val="0"/>
          <w:sz w:val="16"/>
          <w:lang w:val="fr-FR" w:eastAsia="sv-SE"/>
        </w:rPr>
        <w:tab/>
      </w:r>
      <w:proofErr w:type="spellStart"/>
      <w:r w:rsidRPr="00CC7B87">
        <w:rPr>
          <w:rFonts w:ascii="Courier New" w:hAnsi="Courier New"/>
          <w:snapToGrid w:val="0"/>
          <w:sz w:val="16"/>
          <w:lang w:val="fr-FR" w:eastAsia="sv-SE"/>
        </w:rPr>
        <w:t>ProtocolIE</w:t>
      </w:r>
      <w:proofErr w:type="spellEnd"/>
      <w:r w:rsidRPr="00CC7B87">
        <w:rPr>
          <w:rFonts w:ascii="Courier New" w:hAnsi="Courier New"/>
          <w:snapToGrid w:val="0"/>
          <w:sz w:val="16"/>
          <w:lang w:val="fr-FR" w:eastAsia="sv-SE"/>
        </w:rPr>
        <w:t>-Container</w:t>
      </w:r>
      <w:r w:rsidRPr="00CC7B87">
        <w:rPr>
          <w:rFonts w:ascii="Courier New" w:hAnsi="Courier New"/>
          <w:snapToGrid w:val="0"/>
          <w:sz w:val="16"/>
          <w:lang w:val="fr-FR" w:eastAsia="sv-SE"/>
        </w:rPr>
        <w:tab/>
      </w:r>
      <w:r w:rsidRPr="00CC7B87">
        <w:rPr>
          <w:rFonts w:ascii="Courier New" w:hAnsi="Courier New"/>
          <w:snapToGrid w:val="0"/>
          <w:sz w:val="16"/>
          <w:lang w:val="fr-FR" w:eastAsia="sv-SE"/>
        </w:rPr>
        <w:tab/>
        <w:t>{ {</w:t>
      </w:r>
      <w:r w:rsidRPr="00CC7B87">
        <w:rPr>
          <w:rFonts w:ascii="Courier New" w:hAnsi="Courier New"/>
          <w:noProof/>
          <w:sz w:val="16"/>
          <w:lang w:val="fr-FR" w:eastAsia="sv-SE"/>
        </w:rPr>
        <w:t xml:space="preserve"> </w:t>
      </w:r>
      <w:proofErr w:type="spellStart"/>
      <w:r w:rsidRPr="00CC7B87">
        <w:rPr>
          <w:rFonts w:ascii="Courier New" w:hAnsi="Courier New"/>
          <w:noProof/>
          <w:sz w:val="16"/>
          <w:lang w:val="fr-FR" w:eastAsia="sv-SE"/>
        </w:rPr>
        <w:t>TRPInformationRequest</w:t>
      </w:r>
      <w:r w:rsidRPr="00CC7B87">
        <w:rPr>
          <w:rFonts w:ascii="Courier New" w:hAnsi="Courier New"/>
          <w:snapToGrid w:val="0"/>
          <w:sz w:val="16"/>
          <w:lang w:val="fr-FR" w:eastAsia="sv-SE"/>
        </w:rPr>
        <w:t>IEs</w:t>
      </w:r>
      <w:proofErr w:type="spellEnd"/>
      <w:r w:rsidRPr="00CC7B87">
        <w:rPr>
          <w:rFonts w:ascii="Courier New" w:hAnsi="Courier New"/>
          <w:snapToGrid w:val="0"/>
          <w:sz w:val="16"/>
          <w:lang w:val="fr-FR" w:eastAsia="sv-SE"/>
        </w:rPr>
        <w:t>} },</w:t>
      </w:r>
    </w:p>
    <w:p w14:paraId="6CEDB8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fr-FR" w:eastAsia="sv-SE"/>
        </w:rPr>
        <w:tab/>
      </w:r>
      <w:r w:rsidRPr="00CC7B87">
        <w:rPr>
          <w:rFonts w:ascii="Courier New" w:hAnsi="Courier New"/>
          <w:snapToGrid w:val="0"/>
          <w:sz w:val="16"/>
          <w:lang w:val="sv-SE" w:eastAsia="sv-SE"/>
        </w:rPr>
        <w:t>...</w:t>
      </w:r>
    </w:p>
    <w:p w14:paraId="76D9A9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1735B0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1CF8B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z w:val="16"/>
          <w:lang w:val="sv-SE" w:eastAsia="sv-SE"/>
        </w:rPr>
        <w:t>TRPInformationRequest</w:t>
      </w:r>
      <w:r w:rsidRPr="00CC7B87">
        <w:rPr>
          <w:rFonts w:ascii="Courier New" w:hAnsi="Courier New"/>
          <w:snapToGrid w:val="0"/>
          <w:sz w:val="16"/>
          <w:lang w:val="sv-SE" w:eastAsia="sv-SE"/>
        </w:rPr>
        <w:t>IEs F1AP-PROTOCOL-IES ::= {</w:t>
      </w:r>
    </w:p>
    <w:p w14:paraId="12150C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zh-CN"/>
        </w:rPr>
      </w:pPr>
      <w:r w:rsidRPr="00CC7B87">
        <w:rPr>
          <w:rFonts w:ascii="Courier New" w:hAnsi="Courier New"/>
          <w:snapToGrid w:val="0"/>
          <w:sz w:val="16"/>
          <w:lang w:val="sv-SE" w:eastAsia="sv-SE"/>
        </w:rPr>
        <w:tab/>
      </w:r>
      <w:r w:rsidRPr="00CC7B87">
        <w:rPr>
          <w:rFonts w:ascii="Courier New" w:hAnsi="Courier New"/>
          <w:snapToGrid w:val="0"/>
          <w:sz w:val="16"/>
          <w:lang w:val="sv-SE" w:eastAsia="zh-CN"/>
        </w:rPr>
        <w:t>{ ID id-TransactionID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4C7FAC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id-TRPList</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TRPList</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5901F4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snapToGrid w:val="0"/>
          <w:sz w:val="16"/>
          <w:lang w:val="sv-SE" w:eastAsia="zh-CN"/>
        </w:rPr>
        <w:t>{ ID id-TRPInformationTypeListTRPReq</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TRPInformationTypeListTRPReq</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 xml:space="preserve">PRESENCE </w:t>
      </w:r>
      <w:r w:rsidRPr="00CC7B87">
        <w:rPr>
          <w:rFonts w:ascii="Courier New" w:hAnsi="Courier New"/>
          <w:snapToGrid w:val="0"/>
          <w:sz w:val="16"/>
          <w:lang w:val="sv-SE" w:eastAsia="sv-SE"/>
        </w:rPr>
        <w:t>mandatory</w:t>
      </w:r>
      <w:r w:rsidRPr="00CC7B87">
        <w:rPr>
          <w:rFonts w:ascii="Courier New" w:hAnsi="Courier New"/>
          <w:snapToGrid w:val="0"/>
          <w:sz w:val="16"/>
          <w:lang w:val="sv-SE" w:eastAsia="zh-CN"/>
        </w:rPr>
        <w:tab/>
        <w:t>}</w:t>
      </w:r>
      <w:r w:rsidRPr="00CC7B87">
        <w:rPr>
          <w:rFonts w:ascii="Courier New" w:hAnsi="Courier New"/>
          <w:snapToGrid w:val="0"/>
          <w:sz w:val="16"/>
          <w:lang w:val="sv-SE" w:eastAsia="sv-SE"/>
        </w:rPr>
        <w:t>,</w:t>
      </w:r>
    </w:p>
    <w:p w14:paraId="3AFC1D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74FD85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CFDB1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B8BDD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TRPInformationTypeListTRPReq ::= SEQUENCE (SIZE(1.. maxnoofTRPInfoTypes)) OF ProtocolIE-SingleContainer { { TRPInformationTypeItemTRPReq } }</w:t>
      </w:r>
    </w:p>
    <w:p w14:paraId="6FB539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165A61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xml:space="preserve">TRPInformationTypeItemTRPReq </w:t>
      </w:r>
      <w:r w:rsidRPr="00CC7B87">
        <w:rPr>
          <w:rFonts w:ascii="Courier New" w:hAnsi="Courier New"/>
          <w:snapToGrid w:val="0"/>
          <w:sz w:val="16"/>
          <w:lang w:val="sv-SE" w:eastAsia="zh-CN"/>
        </w:rPr>
        <w:tab/>
        <w:t>F1AP-PROTOCOL-IES ::= {</w:t>
      </w:r>
    </w:p>
    <w:p w14:paraId="244F7A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id-TRPInformationTypeItem</w:t>
      </w:r>
      <w:r w:rsidRPr="00CC7B87">
        <w:rPr>
          <w:rFonts w:ascii="Courier New" w:hAnsi="Courier New"/>
          <w:snapToGrid w:val="0"/>
          <w:sz w:val="16"/>
          <w:lang w:val="sv-SE" w:eastAsia="zh-CN"/>
        </w:rPr>
        <w:tab/>
        <w:t xml:space="preserve"> CRITICALITY </w:t>
      </w:r>
      <w:r w:rsidRPr="00CC7B87">
        <w:rPr>
          <w:rFonts w:ascii="Courier New" w:hAnsi="Courier New"/>
          <w:snapToGrid w:val="0"/>
          <w:sz w:val="16"/>
          <w:lang w:val="sv-SE" w:eastAsia="sv-SE"/>
        </w:rPr>
        <w:t>reject</w:t>
      </w:r>
      <w:r w:rsidRPr="00CC7B87">
        <w:rPr>
          <w:rFonts w:ascii="Courier New" w:hAnsi="Courier New"/>
          <w:snapToGrid w:val="0"/>
          <w:sz w:val="16"/>
          <w:lang w:val="sv-SE" w:eastAsia="sv-SE"/>
        </w:rPr>
        <w:tab/>
      </w:r>
      <w:r w:rsidRPr="00CC7B87">
        <w:rPr>
          <w:rFonts w:ascii="Courier New" w:hAnsi="Courier New"/>
          <w:snapToGrid w:val="0"/>
          <w:sz w:val="16"/>
          <w:lang w:val="sv-SE" w:eastAsia="zh-CN"/>
        </w:rPr>
        <w:tab/>
        <w:t xml:space="preserve">TYPE TRPInformationTypeItem  </w:t>
      </w:r>
      <w:r w:rsidRPr="00CC7B87">
        <w:rPr>
          <w:rFonts w:ascii="Courier New" w:hAnsi="Courier New"/>
          <w:snapToGrid w:val="0"/>
          <w:sz w:val="16"/>
          <w:lang w:val="sv-SE" w:eastAsia="zh-CN"/>
        </w:rPr>
        <w:tab/>
        <w:t>PRESENCE mandatory },</w:t>
      </w:r>
    </w:p>
    <w:p w14:paraId="182BC6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zh-CN"/>
        </w:rPr>
      </w:pPr>
      <w:r w:rsidRPr="00CC7B87">
        <w:rPr>
          <w:rFonts w:ascii="Courier New" w:hAnsi="Courier New"/>
          <w:snapToGrid w:val="0"/>
          <w:sz w:val="16"/>
          <w:lang w:val="sv-SE" w:eastAsia="zh-CN"/>
        </w:rPr>
        <w:tab/>
      </w:r>
      <w:r w:rsidRPr="00CC7B87">
        <w:rPr>
          <w:rFonts w:ascii="Courier New" w:hAnsi="Courier New"/>
          <w:snapToGrid w:val="0"/>
          <w:sz w:val="16"/>
          <w:lang w:val="fr-FR" w:eastAsia="zh-CN"/>
        </w:rPr>
        <w:t>...</w:t>
      </w:r>
    </w:p>
    <w:p w14:paraId="625955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zh-CN"/>
        </w:rPr>
      </w:pPr>
      <w:r w:rsidRPr="00CC7B87">
        <w:rPr>
          <w:rFonts w:ascii="Courier New" w:hAnsi="Courier New"/>
          <w:snapToGrid w:val="0"/>
          <w:sz w:val="16"/>
          <w:lang w:val="fr-FR" w:eastAsia="zh-CN"/>
        </w:rPr>
        <w:t>}</w:t>
      </w:r>
    </w:p>
    <w:p w14:paraId="1839E6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p>
    <w:p w14:paraId="003B97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zh-CN"/>
        </w:rPr>
      </w:pPr>
    </w:p>
    <w:p w14:paraId="0920AF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snapToGrid w:val="0"/>
          <w:sz w:val="16"/>
          <w:lang w:val="fr-FR" w:eastAsia="sv-SE"/>
        </w:rPr>
        <w:t>-- **************************************************************</w:t>
      </w:r>
    </w:p>
    <w:p w14:paraId="45F92F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snapToGrid w:val="0"/>
          <w:sz w:val="16"/>
          <w:lang w:val="fr-FR" w:eastAsia="sv-SE"/>
        </w:rPr>
        <w:t>--</w:t>
      </w:r>
    </w:p>
    <w:p w14:paraId="03A3B2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fr-FR" w:eastAsia="sv-SE"/>
        </w:rPr>
      </w:pPr>
      <w:r w:rsidRPr="00CC7B87">
        <w:rPr>
          <w:rFonts w:ascii="Courier New" w:hAnsi="Courier New"/>
          <w:snapToGrid w:val="0"/>
          <w:sz w:val="16"/>
          <w:lang w:val="fr-FR" w:eastAsia="sv-SE"/>
        </w:rPr>
        <w:t xml:space="preserve">-- TRP Information </w:t>
      </w:r>
      <w:proofErr w:type="spellStart"/>
      <w:r w:rsidRPr="00CC7B87">
        <w:rPr>
          <w:rFonts w:ascii="Courier New" w:hAnsi="Courier New"/>
          <w:snapToGrid w:val="0"/>
          <w:sz w:val="16"/>
          <w:lang w:val="fr-FR" w:eastAsia="sv-SE"/>
        </w:rPr>
        <w:t>Response</w:t>
      </w:r>
      <w:proofErr w:type="spellEnd"/>
    </w:p>
    <w:p w14:paraId="3A087B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snapToGrid w:val="0"/>
          <w:sz w:val="16"/>
          <w:lang w:val="fr-FR" w:eastAsia="sv-SE"/>
        </w:rPr>
        <w:t>--</w:t>
      </w:r>
    </w:p>
    <w:p w14:paraId="727942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snapToGrid w:val="0"/>
          <w:sz w:val="16"/>
          <w:lang w:val="fr-FR" w:eastAsia="sv-SE"/>
        </w:rPr>
        <w:t>-- **************************************************************</w:t>
      </w:r>
    </w:p>
    <w:p w14:paraId="30FA92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zh-CN"/>
        </w:rPr>
      </w:pPr>
    </w:p>
    <w:p w14:paraId="17CBA3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noProof/>
          <w:sz w:val="16"/>
          <w:lang w:val="fr-FR" w:eastAsia="sv-SE"/>
        </w:rPr>
        <w:t>TRPInformationResponse</w:t>
      </w:r>
      <w:r w:rsidRPr="00CC7B87">
        <w:rPr>
          <w:rFonts w:ascii="Courier New" w:hAnsi="Courier New"/>
          <w:snapToGrid w:val="0"/>
          <w:sz w:val="16"/>
          <w:lang w:val="fr-FR" w:eastAsia="sv-SE"/>
        </w:rPr>
        <w:t xml:space="preserve"> ::= SEQUENCE {</w:t>
      </w:r>
    </w:p>
    <w:p w14:paraId="7A397A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snapToGrid w:val="0"/>
          <w:sz w:val="16"/>
          <w:lang w:val="fr-FR" w:eastAsia="sv-SE"/>
        </w:rPr>
        <w:tab/>
      </w:r>
      <w:proofErr w:type="spellStart"/>
      <w:r w:rsidRPr="00CC7B87">
        <w:rPr>
          <w:rFonts w:ascii="Courier New" w:hAnsi="Courier New"/>
          <w:snapToGrid w:val="0"/>
          <w:sz w:val="16"/>
          <w:lang w:val="fr-FR" w:eastAsia="sv-SE"/>
        </w:rPr>
        <w:t>protocolIEs</w:t>
      </w:r>
      <w:proofErr w:type="spellEnd"/>
      <w:r w:rsidRPr="00CC7B87">
        <w:rPr>
          <w:rFonts w:ascii="Courier New" w:hAnsi="Courier New"/>
          <w:snapToGrid w:val="0"/>
          <w:sz w:val="16"/>
          <w:lang w:val="fr-FR" w:eastAsia="sv-SE"/>
        </w:rPr>
        <w:tab/>
      </w:r>
      <w:r w:rsidRPr="00CC7B87">
        <w:rPr>
          <w:rFonts w:ascii="Courier New" w:hAnsi="Courier New"/>
          <w:snapToGrid w:val="0"/>
          <w:sz w:val="16"/>
          <w:lang w:val="fr-FR" w:eastAsia="sv-SE"/>
        </w:rPr>
        <w:tab/>
      </w:r>
      <w:proofErr w:type="spellStart"/>
      <w:r w:rsidRPr="00CC7B87">
        <w:rPr>
          <w:rFonts w:ascii="Courier New" w:hAnsi="Courier New"/>
          <w:snapToGrid w:val="0"/>
          <w:sz w:val="16"/>
          <w:lang w:val="fr-FR" w:eastAsia="sv-SE"/>
        </w:rPr>
        <w:t>ProtocolIE</w:t>
      </w:r>
      <w:proofErr w:type="spellEnd"/>
      <w:r w:rsidRPr="00CC7B87">
        <w:rPr>
          <w:rFonts w:ascii="Courier New" w:hAnsi="Courier New"/>
          <w:snapToGrid w:val="0"/>
          <w:sz w:val="16"/>
          <w:lang w:val="fr-FR" w:eastAsia="sv-SE"/>
        </w:rPr>
        <w:t>-Container</w:t>
      </w:r>
      <w:r w:rsidRPr="00CC7B87">
        <w:rPr>
          <w:rFonts w:ascii="Courier New" w:hAnsi="Courier New"/>
          <w:snapToGrid w:val="0"/>
          <w:sz w:val="16"/>
          <w:lang w:val="fr-FR" w:eastAsia="sv-SE"/>
        </w:rPr>
        <w:tab/>
      </w:r>
      <w:r w:rsidRPr="00CC7B87">
        <w:rPr>
          <w:rFonts w:ascii="Courier New" w:hAnsi="Courier New"/>
          <w:snapToGrid w:val="0"/>
          <w:sz w:val="16"/>
          <w:lang w:val="fr-FR" w:eastAsia="sv-SE"/>
        </w:rPr>
        <w:tab/>
        <w:t>{ {</w:t>
      </w:r>
      <w:r w:rsidRPr="00CC7B87">
        <w:rPr>
          <w:rFonts w:ascii="Courier New" w:hAnsi="Courier New"/>
          <w:noProof/>
          <w:sz w:val="16"/>
          <w:lang w:val="fr-FR" w:eastAsia="sv-SE"/>
        </w:rPr>
        <w:t xml:space="preserve"> </w:t>
      </w:r>
      <w:proofErr w:type="spellStart"/>
      <w:r w:rsidRPr="00CC7B87">
        <w:rPr>
          <w:rFonts w:ascii="Courier New" w:hAnsi="Courier New"/>
          <w:noProof/>
          <w:sz w:val="16"/>
          <w:lang w:val="fr-FR" w:eastAsia="sv-SE"/>
        </w:rPr>
        <w:t>TRPInformationResponse</w:t>
      </w:r>
      <w:r w:rsidRPr="00CC7B87">
        <w:rPr>
          <w:rFonts w:ascii="Courier New" w:hAnsi="Courier New"/>
          <w:snapToGrid w:val="0"/>
          <w:sz w:val="16"/>
          <w:lang w:val="fr-FR" w:eastAsia="sv-SE"/>
        </w:rPr>
        <w:t>IEs</w:t>
      </w:r>
      <w:proofErr w:type="spellEnd"/>
      <w:r w:rsidRPr="00CC7B87">
        <w:rPr>
          <w:rFonts w:ascii="Courier New" w:hAnsi="Courier New"/>
          <w:snapToGrid w:val="0"/>
          <w:sz w:val="16"/>
          <w:lang w:val="fr-FR" w:eastAsia="sv-SE"/>
        </w:rPr>
        <w:t>} },</w:t>
      </w:r>
    </w:p>
    <w:p w14:paraId="0A1A0390" w14:textId="77777777" w:rsidR="00CC7B87" w:rsidRPr="006D057C"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snapToGrid w:val="0"/>
          <w:sz w:val="16"/>
          <w:lang w:val="fr-FR" w:eastAsia="sv-SE"/>
        </w:rPr>
        <w:tab/>
      </w:r>
      <w:r w:rsidRPr="006D057C">
        <w:rPr>
          <w:rFonts w:ascii="Courier New" w:hAnsi="Courier New"/>
          <w:snapToGrid w:val="0"/>
          <w:sz w:val="16"/>
          <w:lang w:val="fr-FR" w:eastAsia="sv-SE"/>
        </w:rPr>
        <w:t>...</w:t>
      </w:r>
    </w:p>
    <w:p w14:paraId="230750B4" w14:textId="77777777" w:rsidR="00CC7B87" w:rsidRPr="006D057C"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6D057C">
        <w:rPr>
          <w:rFonts w:ascii="Courier New" w:hAnsi="Courier New"/>
          <w:snapToGrid w:val="0"/>
          <w:sz w:val="16"/>
          <w:lang w:val="fr-FR" w:eastAsia="sv-SE"/>
        </w:rPr>
        <w:lastRenderedPageBreak/>
        <w:t>}</w:t>
      </w:r>
    </w:p>
    <w:p w14:paraId="6AAFD55E" w14:textId="77777777" w:rsidR="00CC7B87" w:rsidRPr="006D057C"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p>
    <w:p w14:paraId="76995807" w14:textId="77777777" w:rsidR="00CC7B87" w:rsidRPr="006D057C"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6D057C">
        <w:rPr>
          <w:rFonts w:ascii="Courier New" w:hAnsi="Courier New"/>
          <w:noProof/>
          <w:sz w:val="16"/>
          <w:lang w:val="fr-FR" w:eastAsia="sv-SE"/>
        </w:rPr>
        <w:t>TRPInformationResponse</w:t>
      </w:r>
      <w:proofErr w:type="spellStart"/>
      <w:r w:rsidRPr="006D057C">
        <w:rPr>
          <w:rFonts w:ascii="Courier New" w:hAnsi="Courier New"/>
          <w:snapToGrid w:val="0"/>
          <w:sz w:val="16"/>
          <w:lang w:val="fr-FR" w:eastAsia="sv-SE"/>
        </w:rPr>
        <w:t>IEs</w:t>
      </w:r>
      <w:proofErr w:type="spellEnd"/>
      <w:r w:rsidRPr="006D057C">
        <w:rPr>
          <w:rFonts w:ascii="Courier New" w:hAnsi="Courier New"/>
          <w:snapToGrid w:val="0"/>
          <w:sz w:val="16"/>
          <w:lang w:val="fr-FR" w:eastAsia="sv-SE"/>
        </w:rPr>
        <w:t xml:space="preserve"> F1AP-PROTOCOL-IES ::= {</w:t>
      </w:r>
    </w:p>
    <w:p w14:paraId="73D2FF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zh-CN"/>
        </w:rPr>
      </w:pPr>
      <w:r w:rsidRPr="006D057C">
        <w:rPr>
          <w:rFonts w:ascii="Courier New" w:hAnsi="Courier New"/>
          <w:snapToGrid w:val="0"/>
          <w:sz w:val="16"/>
          <w:lang w:val="fr-FR" w:eastAsia="sv-SE"/>
        </w:rPr>
        <w:tab/>
      </w:r>
      <w:r w:rsidRPr="00CC7B87">
        <w:rPr>
          <w:rFonts w:ascii="Courier New" w:hAnsi="Courier New"/>
          <w:snapToGrid w:val="0"/>
          <w:sz w:val="16"/>
          <w:lang w:val="sv-SE" w:eastAsia="zh-CN"/>
        </w:rPr>
        <w:t>{ ID id-TransactionID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009DCE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snapToGrid w:val="0"/>
          <w:sz w:val="16"/>
          <w:lang w:val="sv-SE" w:eastAsia="zh-CN"/>
        </w:rPr>
        <w:t>{ ID id-TRPInformationListTRPResp</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 xml:space="preserve">CRITICALITY </w:t>
      </w:r>
      <w:r w:rsidRPr="00CC7B87">
        <w:rPr>
          <w:rFonts w:ascii="Courier New" w:hAnsi="Courier New"/>
          <w:sz w:val="16"/>
          <w:lang w:val="sv-SE" w:eastAsia="sv-SE"/>
        </w:rPr>
        <w:t>ignore</w:t>
      </w:r>
      <w:r w:rsidRPr="00CC7B87">
        <w:rPr>
          <w:rFonts w:ascii="Courier New" w:hAnsi="Courier New"/>
          <w:snapToGrid w:val="0"/>
          <w:sz w:val="16"/>
          <w:lang w:val="sv-SE" w:eastAsia="zh-CN"/>
        </w:rPr>
        <w:tab/>
        <w:t>TYPE TRPInformationListTRPResp</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 xml:space="preserve">PRESENCE </w:t>
      </w:r>
      <w:r w:rsidRPr="00CC7B87">
        <w:rPr>
          <w:rFonts w:ascii="Courier New" w:hAnsi="Courier New"/>
          <w:snapToGrid w:val="0"/>
          <w:sz w:val="16"/>
          <w:lang w:val="sv-SE" w:eastAsia="sv-SE"/>
        </w:rPr>
        <w:t>mandatory</w:t>
      </w:r>
      <w:r w:rsidRPr="00CC7B87">
        <w:rPr>
          <w:rFonts w:ascii="Courier New" w:hAnsi="Courier New"/>
          <w:snapToGrid w:val="0"/>
          <w:sz w:val="16"/>
          <w:lang w:val="sv-SE" w:eastAsia="zh-CN"/>
        </w:rPr>
        <w:tab/>
        <w:t>}|</w:t>
      </w:r>
    </w:p>
    <w:p w14:paraId="40FDEB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TYPE CriticalityDiagnostics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68472C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D8EC1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8AD2B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67984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TRPInformationListTRPResp ::= SEQUENCE (SIZE(1.. maxnoofTRPs)) OF ProtocolIE-SingleContainer { { TRPInformationItemTRPResp } }</w:t>
      </w:r>
    </w:p>
    <w:p w14:paraId="5EDFBE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89AA4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xml:space="preserve">TRPInformationItemTRPResp </w:t>
      </w:r>
      <w:r w:rsidRPr="00CC7B87">
        <w:rPr>
          <w:rFonts w:ascii="Courier New" w:hAnsi="Courier New"/>
          <w:snapToGrid w:val="0"/>
          <w:sz w:val="16"/>
          <w:lang w:val="sv-SE" w:eastAsia="zh-CN"/>
        </w:rPr>
        <w:tab/>
        <w:t>F1AP-PROTOCOL-IES ::= {</w:t>
      </w:r>
    </w:p>
    <w:p w14:paraId="6FA601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id-TRPInformationItem</w:t>
      </w:r>
      <w:r w:rsidRPr="00CC7B87">
        <w:rPr>
          <w:rFonts w:ascii="Courier New" w:hAnsi="Courier New"/>
          <w:snapToGrid w:val="0"/>
          <w:sz w:val="16"/>
          <w:lang w:val="sv-SE" w:eastAsia="zh-CN"/>
        </w:rPr>
        <w:tab/>
        <w:t xml:space="preserve"> CRITICALITY </w:t>
      </w:r>
      <w:r w:rsidRPr="00CC7B87">
        <w:rPr>
          <w:rFonts w:ascii="Courier New" w:hAnsi="Courier New"/>
          <w:sz w:val="16"/>
          <w:lang w:val="sv-SE" w:eastAsia="sv-SE"/>
        </w:rPr>
        <w:t>ignore</w:t>
      </w:r>
      <w:r w:rsidRPr="00CC7B87">
        <w:rPr>
          <w:rFonts w:ascii="Courier New" w:hAnsi="Courier New"/>
          <w:snapToGrid w:val="0"/>
          <w:sz w:val="16"/>
          <w:lang w:val="sv-SE" w:eastAsia="sv-SE"/>
        </w:rPr>
        <w:tab/>
      </w:r>
      <w:r w:rsidRPr="00CC7B87">
        <w:rPr>
          <w:rFonts w:ascii="Courier New" w:hAnsi="Courier New"/>
          <w:snapToGrid w:val="0"/>
          <w:sz w:val="16"/>
          <w:lang w:val="sv-SE" w:eastAsia="zh-CN"/>
        </w:rPr>
        <w:tab/>
        <w:t xml:space="preserve">TYPE TRPInformationItem  </w:t>
      </w:r>
      <w:r w:rsidRPr="00CC7B87">
        <w:rPr>
          <w:rFonts w:ascii="Courier New" w:hAnsi="Courier New"/>
          <w:snapToGrid w:val="0"/>
          <w:sz w:val="16"/>
          <w:lang w:val="sv-SE" w:eastAsia="zh-CN"/>
        </w:rPr>
        <w:tab/>
        <w:t>PRESENCE mandatory },</w:t>
      </w:r>
    </w:p>
    <w:p w14:paraId="4E9F98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zh-CN"/>
        </w:rPr>
      </w:pPr>
      <w:r w:rsidRPr="00CC7B87">
        <w:rPr>
          <w:rFonts w:ascii="Courier New" w:hAnsi="Courier New"/>
          <w:snapToGrid w:val="0"/>
          <w:sz w:val="16"/>
          <w:lang w:val="sv-SE" w:eastAsia="zh-CN"/>
        </w:rPr>
        <w:tab/>
      </w:r>
      <w:r w:rsidRPr="00CC7B87">
        <w:rPr>
          <w:rFonts w:ascii="Courier New" w:hAnsi="Courier New"/>
          <w:snapToGrid w:val="0"/>
          <w:sz w:val="16"/>
          <w:lang w:val="fr-FR" w:eastAsia="zh-CN"/>
        </w:rPr>
        <w:t>...</w:t>
      </w:r>
    </w:p>
    <w:p w14:paraId="5B9D98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zh-CN"/>
        </w:rPr>
      </w:pPr>
      <w:r w:rsidRPr="00CC7B87">
        <w:rPr>
          <w:rFonts w:ascii="Courier New" w:hAnsi="Courier New"/>
          <w:snapToGrid w:val="0"/>
          <w:sz w:val="16"/>
          <w:lang w:val="fr-FR" w:eastAsia="zh-CN"/>
        </w:rPr>
        <w:t>}</w:t>
      </w:r>
    </w:p>
    <w:p w14:paraId="47E273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p>
    <w:p w14:paraId="55830C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zh-CN"/>
        </w:rPr>
      </w:pPr>
    </w:p>
    <w:p w14:paraId="1F7D74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snapToGrid w:val="0"/>
          <w:sz w:val="16"/>
          <w:lang w:val="fr-FR" w:eastAsia="sv-SE"/>
        </w:rPr>
        <w:t>-- **************************************************************</w:t>
      </w:r>
    </w:p>
    <w:p w14:paraId="2AF94D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snapToGrid w:val="0"/>
          <w:sz w:val="16"/>
          <w:lang w:val="fr-FR" w:eastAsia="sv-SE"/>
        </w:rPr>
        <w:t>--</w:t>
      </w:r>
    </w:p>
    <w:p w14:paraId="392D73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val="fr-FR" w:eastAsia="sv-SE"/>
        </w:rPr>
      </w:pPr>
      <w:r w:rsidRPr="00CC7B87">
        <w:rPr>
          <w:rFonts w:ascii="Courier New" w:hAnsi="Courier New"/>
          <w:snapToGrid w:val="0"/>
          <w:sz w:val="16"/>
          <w:lang w:val="fr-FR" w:eastAsia="sv-SE"/>
        </w:rPr>
        <w:t>-- TRP Information Failure</w:t>
      </w:r>
    </w:p>
    <w:p w14:paraId="1FB1E9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snapToGrid w:val="0"/>
          <w:sz w:val="16"/>
          <w:lang w:val="fr-FR" w:eastAsia="sv-SE"/>
        </w:rPr>
        <w:t>--</w:t>
      </w:r>
    </w:p>
    <w:p w14:paraId="0753CE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snapToGrid w:val="0"/>
          <w:sz w:val="16"/>
          <w:lang w:val="fr-FR" w:eastAsia="sv-SE"/>
        </w:rPr>
        <w:t>-- **************************************************************</w:t>
      </w:r>
    </w:p>
    <w:p w14:paraId="3533C1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zh-CN"/>
        </w:rPr>
      </w:pPr>
    </w:p>
    <w:p w14:paraId="1DA008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noProof/>
          <w:sz w:val="16"/>
          <w:lang w:val="fr-FR" w:eastAsia="sv-SE"/>
        </w:rPr>
        <w:t>TRPInformationFailure</w:t>
      </w:r>
      <w:r w:rsidRPr="00CC7B87">
        <w:rPr>
          <w:rFonts w:ascii="Courier New" w:hAnsi="Courier New"/>
          <w:snapToGrid w:val="0"/>
          <w:sz w:val="16"/>
          <w:lang w:val="fr-FR" w:eastAsia="sv-SE"/>
        </w:rPr>
        <w:t xml:space="preserve"> ::= SEQUENCE {</w:t>
      </w:r>
    </w:p>
    <w:p w14:paraId="1F732D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sv-SE"/>
        </w:rPr>
      </w:pPr>
      <w:r w:rsidRPr="00CC7B87">
        <w:rPr>
          <w:rFonts w:ascii="Courier New" w:hAnsi="Courier New"/>
          <w:snapToGrid w:val="0"/>
          <w:sz w:val="16"/>
          <w:lang w:val="fr-FR" w:eastAsia="sv-SE"/>
        </w:rPr>
        <w:tab/>
      </w:r>
      <w:proofErr w:type="spellStart"/>
      <w:r w:rsidRPr="00CC7B87">
        <w:rPr>
          <w:rFonts w:ascii="Courier New" w:hAnsi="Courier New"/>
          <w:snapToGrid w:val="0"/>
          <w:sz w:val="16"/>
          <w:lang w:val="fr-FR" w:eastAsia="sv-SE"/>
        </w:rPr>
        <w:t>protocolIEs</w:t>
      </w:r>
      <w:proofErr w:type="spellEnd"/>
      <w:r w:rsidRPr="00CC7B87">
        <w:rPr>
          <w:rFonts w:ascii="Courier New" w:hAnsi="Courier New"/>
          <w:snapToGrid w:val="0"/>
          <w:sz w:val="16"/>
          <w:lang w:val="fr-FR" w:eastAsia="sv-SE"/>
        </w:rPr>
        <w:tab/>
      </w:r>
      <w:r w:rsidRPr="00CC7B87">
        <w:rPr>
          <w:rFonts w:ascii="Courier New" w:hAnsi="Courier New"/>
          <w:snapToGrid w:val="0"/>
          <w:sz w:val="16"/>
          <w:lang w:val="fr-FR" w:eastAsia="sv-SE"/>
        </w:rPr>
        <w:tab/>
      </w:r>
      <w:proofErr w:type="spellStart"/>
      <w:r w:rsidRPr="00CC7B87">
        <w:rPr>
          <w:rFonts w:ascii="Courier New" w:hAnsi="Courier New"/>
          <w:snapToGrid w:val="0"/>
          <w:sz w:val="16"/>
          <w:lang w:val="fr-FR" w:eastAsia="sv-SE"/>
        </w:rPr>
        <w:t>ProtocolIE</w:t>
      </w:r>
      <w:proofErr w:type="spellEnd"/>
      <w:r w:rsidRPr="00CC7B87">
        <w:rPr>
          <w:rFonts w:ascii="Courier New" w:hAnsi="Courier New"/>
          <w:snapToGrid w:val="0"/>
          <w:sz w:val="16"/>
          <w:lang w:val="fr-FR" w:eastAsia="sv-SE"/>
        </w:rPr>
        <w:t>-Container</w:t>
      </w:r>
      <w:r w:rsidRPr="00CC7B87">
        <w:rPr>
          <w:rFonts w:ascii="Courier New" w:hAnsi="Courier New"/>
          <w:snapToGrid w:val="0"/>
          <w:sz w:val="16"/>
          <w:lang w:val="fr-FR" w:eastAsia="sv-SE"/>
        </w:rPr>
        <w:tab/>
      </w:r>
      <w:r w:rsidRPr="00CC7B87">
        <w:rPr>
          <w:rFonts w:ascii="Courier New" w:hAnsi="Courier New"/>
          <w:snapToGrid w:val="0"/>
          <w:sz w:val="16"/>
          <w:lang w:val="fr-FR" w:eastAsia="sv-SE"/>
        </w:rPr>
        <w:tab/>
        <w:t>{ {</w:t>
      </w:r>
      <w:r w:rsidRPr="00CC7B87">
        <w:rPr>
          <w:rFonts w:ascii="Courier New" w:hAnsi="Courier New"/>
          <w:noProof/>
          <w:sz w:val="16"/>
          <w:lang w:val="fr-FR" w:eastAsia="sv-SE"/>
        </w:rPr>
        <w:t xml:space="preserve"> </w:t>
      </w:r>
      <w:proofErr w:type="spellStart"/>
      <w:r w:rsidRPr="00CC7B87">
        <w:rPr>
          <w:rFonts w:ascii="Courier New" w:hAnsi="Courier New"/>
          <w:noProof/>
          <w:sz w:val="16"/>
          <w:lang w:val="fr-FR" w:eastAsia="sv-SE"/>
        </w:rPr>
        <w:t>TRPInformationFailure</w:t>
      </w:r>
      <w:r w:rsidRPr="00CC7B87">
        <w:rPr>
          <w:rFonts w:ascii="Courier New" w:hAnsi="Courier New"/>
          <w:snapToGrid w:val="0"/>
          <w:sz w:val="16"/>
          <w:lang w:val="fr-FR" w:eastAsia="sv-SE"/>
        </w:rPr>
        <w:t>IEs</w:t>
      </w:r>
      <w:proofErr w:type="spellEnd"/>
      <w:r w:rsidRPr="00CC7B87">
        <w:rPr>
          <w:rFonts w:ascii="Courier New" w:hAnsi="Courier New"/>
          <w:snapToGrid w:val="0"/>
          <w:sz w:val="16"/>
          <w:lang w:val="fr-FR" w:eastAsia="sv-SE"/>
        </w:rPr>
        <w:t>} },</w:t>
      </w:r>
    </w:p>
    <w:p w14:paraId="20B5E0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fr-FR" w:eastAsia="sv-SE"/>
        </w:rPr>
        <w:tab/>
      </w:r>
      <w:r w:rsidRPr="00CC7B87">
        <w:rPr>
          <w:rFonts w:ascii="Courier New" w:hAnsi="Courier New"/>
          <w:snapToGrid w:val="0"/>
          <w:sz w:val="16"/>
          <w:lang w:val="sv-SE" w:eastAsia="sv-SE"/>
        </w:rPr>
        <w:t>...</w:t>
      </w:r>
    </w:p>
    <w:p w14:paraId="7C847E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1EE6B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2B110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z w:val="16"/>
          <w:lang w:val="sv-SE" w:eastAsia="sv-SE"/>
        </w:rPr>
        <w:t>TRPInformationFailure</w:t>
      </w:r>
      <w:r w:rsidRPr="00CC7B87">
        <w:rPr>
          <w:rFonts w:ascii="Courier New" w:hAnsi="Courier New"/>
          <w:snapToGrid w:val="0"/>
          <w:sz w:val="16"/>
          <w:lang w:val="sv-SE" w:eastAsia="sv-SE"/>
        </w:rPr>
        <w:t>IEs F1AP-PROTOCOL-IES ::= {</w:t>
      </w:r>
    </w:p>
    <w:p w14:paraId="4DC6EE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TransactionID</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63B41A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id-Cause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Cause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0F6915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id-CriticalityDiagnostics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CriticalityDiagnostics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p>
    <w:p w14:paraId="4D58DC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65019A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97E05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298C5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p>
    <w:p w14:paraId="79EAC2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E22D9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A0ECF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POSITIONING INFORMATION EXCHANGE ELEMENTARY PROCEDURE</w:t>
      </w:r>
    </w:p>
    <w:p w14:paraId="053E5E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4B640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ECD4D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51FE9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447CF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1E6B4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Positioning Information Request</w:t>
      </w:r>
    </w:p>
    <w:p w14:paraId="0AB5BB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8D8E5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33E216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38065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PositioningInformationRequest ::= SEQUENCE {</w:t>
      </w:r>
    </w:p>
    <w:p w14:paraId="6FCCFF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PositioningInformationRequestIEs} },</w:t>
      </w:r>
    </w:p>
    <w:p w14:paraId="267A34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934F8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040D0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1835A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PositioningInformationRequestIEs F1AP-PROTOCOL-IES ::= {</w:t>
      </w:r>
    </w:p>
    <w:p w14:paraId="77288D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ab/>
      </w:r>
      <w:r w:rsidRPr="00CC7B87">
        <w:rPr>
          <w:rFonts w:ascii="Courier New" w:hAnsi="Courier New"/>
          <w:sz w:val="16"/>
          <w:lang w:val="sv-SE" w:eastAsia="sv-SE"/>
        </w:rPr>
        <w:t>{ ID id-gNB-CU-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69C397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0F913F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sv-SE" w:eastAsia="sv-SE"/>
        </w:rPr>
        <w:tab/>
        <w:t>{ ID id-RequestedSRSTransmissionCharacteristics</w:t>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TYPE RequestedSRSTransmissionCharacteristics</w:t>
      </w:r>
      <w:r w:rsidRPr="00CC7B87">
        <w:rPr>
          <w:rFonts w:ascii="Courier New" w:hAnsi="Courier New"/>
          <w:noProof/>
          <w:snapToGrid w:val="0"/>
          <w:sz w:val="16"/>
          <w:lang w:val="sv-SE" w:eastAsia="sv-SE"/>
        </w:rPr>
        <w:tab/>
        <w:t>PRESENCE optional}</w:t>
      </w:r>
      <w:r w:rsidRPr="00CC7B87">
        <w:rPr>
          <w:rFonts w:ascii="Courier New" w:hAnsi="Courier New"/>
          <w:sz w:val="16"/>
          <w:lang w:val="sv-SE" w:eastAsia="sv-SE"/>
        </w:rPr>
        <w:t>,</w:t>
      </w:r>
    </w:p>
    <w:p w14:paraId="522D48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E5410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6A006B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D1A78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B8CAF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0F393A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191A9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Positioning Information Response</w:t>
      </w:r>
    </w:p>
    <w:p w14:paraId="6C2299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66E94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B31DF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35567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PositioningInformationResponse ::= SEQUENCE {</w:t>
      </w:r>
    </w:p>
    <w:p w14:paraId="1E7888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PositioningInformationResponseIEs} },</w:t>
      </w:r>
    </w:p>
    <w:p w14:paraId="1115EF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18177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EE3B3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069B9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2F1A3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PositioningInformationResponseIEs F1AP-PROTOCOL-IES ::= {</w:t>
      </w:r>
    </w:p>
    <w:p w14:paraId="2B0724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ab/>
      </w:r>
      <w:r w:rsidRPr="00CC7B87">
        <w:rPr>
          <w:rFonts w:ascii="Courier New" w:hAnsi="Courier New"/>
          <w:sz w:val="16"/>
          <w:lang w:val="sv-SE" w:eastAsia="sv-SE"/>
        </w:rPr>
        <w:t>{ ID id-gNB-CU-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4C2037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z w:val="16"/>
          <w:lang w:val="sv-SE" w:eastAsia="sv-SE"/>
        </w:rPr>
        <w:tab/>
        <w:t>{ ID id-gNB-DU-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r w:rsidRPr="00CC7B87">
        <w:rPr>
          <w:rFonts w:ascii="Courier New" w:hAnsi="Courier New"/>
          <w:snapToGrid w:val="0"/>
          <w:sz w:val="16"/>
          <w:lang w:val="sv-SE" w:eastAsia="zh-CN"/>
        </w:rPr>
        <w:tab/>
      </w:r>
    </w:p>
    <w:p w14:paraId="0AEF5B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zh-CN"/>
        </w:rPr>
        <w:tab/>
      </w:r>
      <w:r w:rsidRPr="00CC7B87">
        <w:rPr>
          <w:rFonts w:ascii="Courier New" w:hAnsi="Courier New"/>
          <w:noProof/>
          <w:snapToGrid w:val="0"/>
          <w:sz w:val="16"/>
          <w:lang w:val="sv-SE" w:eastAsia="sv-SE"/>
        </w:rPr>
        <w:t>{ ID id-SRSConfiguration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TYPE SRSConfiguration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snapToGrid w:val="0"/>
          <w:sz w:val="16"/>
          <w:lang w:val="sv-SE" w:eastAsia="sv-SE"/>
        </w:rPr>
        <w:t>|</w:t>
      </w:r>
    </w:p>
    <w:p w14:paraId="1B917E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 ID id-SFNInitialisationTime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 xml:space="preserve">TYPE </w:t>
      </w:r>
      <w:r w:rsidRPr="00CC7B87">
        <w:rPr>
          <w:rFonts w:ascii="Courier New" w:hAnsi="Courier New"/>
          <w:noProof/>
          <w:snapToGrid w:val="0"/>
          <w:sz w:val="16"/>
          <w:lang w:val="en-US" w:eastAsia="sv-SE"/>
        </w:rPr>
        <w:t>RelativeTime1900</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snapToGrid w:val="0"/>
          <w:sz w:val="16"/>
          <w:lang w:val="sv-SE" w:eastAsia="sv-SE"/>
        </w:rPr>
        <w:t>|</w:t>
      </w:r>
    </w:p>
    <w:p w14:paraId="37A106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ab/>
        <w:t>{ ID id-CriticalityDiagnostics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CriticalityDiagnostics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 }</w:t>
      </w:r>
      <w:r w:rsidRPr="00CC7B87">
        <w:rPr>
          <w:rFonts w:ascii="Courier New" w:hAnsi="Courier New"/>
          <w:sz w:val="16"/>
          <w:lang w:val="sv-SE" w:eastAsia="sv-SE"/>
        </w:rPr>
        <w:t>,</w:t>
      </w:r>
    </w:p>
    <w:p w14:paraId="37747A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A9E86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E9FEF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8B155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62845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1F155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26B52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Positioning Information Failure</w:t>
      </w:r>
    </w:p>
    <w:p w14:paraId="7A42D1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062C2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7C39D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66F6F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PositioningInformationFailure ::= SEQUENCE {</w:t>
      </w:r>
    </w:p>
    <w:p w14:paraId="3C21C9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PositioningInformationFailureIEs} },</w:t>
      </w:r>
    </w:p>
    <w:p w14:paraId="772996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187B2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DD44E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4CF5F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PositioningInformationFailureIEs F1AP-PROTOCOL-IES ::= {</w:t>
      </w:r>
    </w:p>
    <w:p w14:paraId="528B40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ab/>
      </w:r>
    </w:p>
    <w:p w14:paraId="433F82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767F56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0E18D9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id-Cause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Cause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6A5275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ab/>
        <w:t>{ ID id-CriticalityDiagnostics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CriticalityDiagnostics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 }</w:t>
      </w:r>
      <w:r w:rsidRPr="00CC7B87">
        <w:rPr>
          <w:rFonts w:ascii="Courier New" w:hAnsi="Courier New"/>
          <w:sz w:val="16"/>
          <w:lang w:val="sv-SE" w:eastAsia="sv-SE"/>
        </w:rPr>
        <w:t>,</w:t>
      </w:r>
    </w:p>
    <w:p w14:paraId="787D99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578A7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0CD9E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B43E2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65696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62D03E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A0A93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lastRenderedPageBreak/>
        <w:t>-- POSITIONING ACTIVATION PROCEDURE</w:t>
      </w:r>
    </w:p>
    <w:p w14:paraId="32C52A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10B0B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2FD265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58593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608A45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3A364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Positioning Activation Request</w:t>
      </w:r>
    </w:p>
    <w:p w14:paraId="1E58CB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F8DA5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081A7D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B58D6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PositioningActivationRequest ::= SEQUENCE {</w:t>
      </w:r>
    </w:p>
    <w:p w14:paraId="1A305C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PositioningActivationRequestIEs} },</w:t>
      </w:r>
    </w:p>
    <w:p w14:paraId="4C6BAA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96E50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821B1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FA1E1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PositioningActivationRequestIEs F1AP-PROTOCOL-IES ::= {</w:t>
      </w:r>
    </w:p>
    <w:p w14:paraId="40425F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ab/>
      </w:r>
      <w:r w:rsidRPr="00CC7B87">
        <w:rPr>
          <w:rFonts w:ascii="Courier New" w:hAnsi="Courier New"/>
          <w:sz w:val="16"/>
          <w:lang w:val="sv-SE" w:eastAsia="sv-SE"/>
        </w:rPr>
        <w:t>{ ID id-gNB-CU-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4D452E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720AF2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id-SRSType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reject</w:t>
      </w:r>
      <w:r w:rsidRPr="00CC7B87">
        <w:rPr>
          <w:rFonts w:ascii="Courier New" w:hAnsi="Courier New"/>
          <w:snapToGrid w:val="0"/>
          <w:sz w:val="16"/>
          <w:lang w:val="sv-SE" w:eastAsia="zh-CN"/>
        </w:rPr>
        <w:tab/>
        <w:t>TYPE SRSType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r w:rsidRPr="00CC7B87">
        <w:rPr>
          <w:rFonts w:ascii="Courier New" w:hAnsi="Courier New"/>
          <w:sz w:val="16"/>
          <w:lang w:val="sv-SE" w:eastAsia="sv-SE"/>
        </w:rPr>
        <w:t>|</w:t>
      </w:r>
    </w:p>
    <w:p w14:paraId="290743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ab/>
        <w:t>{ ID id-ActivationTime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 xml:space="preserve">TYPE </w:t>
      </w:r>
      <w:r w:rsidRPr="00CC7B87">
        <w:rPr>
          <w:rFonts w:ascii="Courier New" w:hAnsi="Courier New"/>
          <w:noProof/>
          <w:snapToGrid w:val="0"/>
          <w:sz w:val="16"/>
          <w:lang w:val="sv-SE" w:eastAsia="sv-SE"/>
        </w:rPr>
        <w:t>RelativeTime1900</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w:t>
      </w:r>
      <w:r w:rsidRPr="00CC7B87">
        <w:rPr>
          <w:rFonts w:ascii="Courier New" w:hAnsi="Courier New"/>
          <w:snapToGrid w:val="0"/>
          <w:sz w:val="16"/>
          <w:lang w:val="sv-SE" w:eastAsia="zh-CN"/>
        </w:rPr>
        <w:tab/>
        <w:t>}</w:t>
      </w:r>
      <w:r w:rsidRPr="00CC7B87">
        <w:rPr>
          <w:rFonts w:ascii="Courier New" w:hAnsi="Courier New"/>
          <w:sz w:val="16"/>
          <w:lang w:val="sv-SE" w:eastAsia="sv-SE"/>
        </w:rPr>
        <w:t>,</w:t>
      </w:r>
    </w:p>
    <w:p w14:paraId="16B8DF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D56D4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17120F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AFAC8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z w:val="16"/>
          <w:lang w:val="sv-SE" w:eastAsia="sv-SE"/>
        </w:rPr>
        <w:t xml:space="preserve">SRSType </w:t>
      </w:r>
      <w:r w:rsidRPr="00CC7B87">
        <w:rPr>
          <w:rFonts w:ascii="Courier New" w:hAnsi="Courier New"/>
          <w:snapToGrid w:val="0"/>
          <w:sz w:val="16"/>
          <w:lang w:val="sv-SE" w:eastAsia="zh-CN"/>
        </w:rPr>
        <w:t>::= CHOICE {</w:t>
      </w:r>
    </w:p>
    <w:p w14:paraId="71ED8D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semipersistentSRS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SemipersistentSRS,</w:t>
      </w:r>
    </w:p>
    <w:p w14:paraId="4157D9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aperiodicSRS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AperiodicSRS,</w:t>
      </w:r>
      <w:r w:rsidRPr="00CC7B87">
        <w:rPr>
          <w:rFonts w:ascii="Courier New" w:hAnsi="Courier New"/>
          <w:noProof/>
          <w:sz w:val="16"/>
          <w:lang w:val="sv-SE" w:eastAsia="sv-SE"/>
        </w:rPr>
        <w:t xml:space="preserve"> </w:t>
      </w:r>
    </w:p>
    <w:p w14:paraId="62513E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choice-extension</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ProtocolIE-SingleContainer { { SRSType-ExtIEs} }</w:t>
      </w:r>
    </w:p>
    <w:p w14:paraId="61DAA4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1BF53C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2A28CE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SRSType-ExtIEs F1AP-PROTOCOL-IES ::= {</w:t>
      </w:r>
    </w:p>
    <w:p w14:paraId="7A8986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0900EB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034429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8FAFC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SemipersistentSRS ::= SEQUENCE {</w:t>
      </w:r>
    </w:p>
    <w:p w14:paraId="7FA886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sRSResourceSetID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SRSResourceSetID,</w:t>
      </w:r>
    </w:p>
    <w:p w14:paraId="7F4F7D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sRSSpatialRelation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SpatialRelationInfo</w:t>
      </w:r>
      <w:r w:rsidRPr="00CC7B87">
        <w:rPr>
          <w:rFonts w:ascii="Courier New" w:hAnsi="Courier New"/>
          <w:sz w:val="16"/>
          <w:lang w:val="sv-SE" w:eastAsia="sv-SE"/>
        </w:rPr>
        <w:tab/>
        <w:t>OPTIONAL,</w:t>
      </w:r>
    </w:p>
    <w:p w14:paraId="278C10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sv-SE"/>
        </w:rPr>
      </w:pPr>
      <w:r w:rsidRPr="00CC7B87">
        <w:rPr>
          <w:rFonts w:ascii="Courier New" w:hAnsi="Courier New"/>
          <w:sz w:val="16"/>
          <w:lang w:val="sv-SE" w:eastAsia="sv-SE"/>
        </w:rPr>
        <w:tab/>
      </w:r>
      <w:proofErr w:type="spellStart"/>
      <w:r w:rsidRPr="00CC7B87">
        <w:rPr>
          <w:rFonts w:ascii="Courier New" w:hAnsi="Courier New"/>
          <w:sz w:val="16"/>
          <w:lang w:val="fr-FR" w:eastAsia="sv-SE"/>
        </w:rPr>
        <w:t>iE</w:t>
      </w:r>
      <w:proofErr w:type="spellEnd"/>
      <w:r w:rsidRPr="00CC7B87">
        <w:rPr>
          <w:rFonts w:ascii="Courier New" w:hAnsi="Courier New"/>
          <w:sz w:val="16"/>
          <w:lang w:val="fr-FR" w:eastAsia="sv-SE"/>
        </w:rPr>
        <w:t>-Extensions</w:t>
      </w:r>
      <w:r w:rsidRPr="00CC7B87">
        <w:rPr>
          <w:rFonts w:ascii="Courier New" w:hAnsi="Courier New"/>
          <w:sz w:val="16"/>
          <w:lang w:val="fr-FR" w:eastAsia="sv-SE"/>
        </w:rPr>
        <w:tab/>
      </w:r>
      <w:r w:rsidRPr="00CC7B87">
        <w:rPr>
          <w:rFonts w:ascii="Courier New" w:hAnsi="Courier New"/>
          <w:sz w:val="16"/>
          <w:lang w:val="fr-FR" w:eastAsia="sv-SE"/>
        </w:rPr>
        <w:tab/>
      </w:r>
      <w:r w:rsidRPr="00CC7B87">
        <w:rPr>
          <w:rFonts w:ascii="Courier New" w:hAnsi="Courier New"/>
          <w:sz w:val="16"/>
          <w:lang w:val="fr-FR" w:eastAsia="sv-SE"/>
        </w:rPr>
        <w:tab/>
      </w:r>
      <w:r w:rsidRPr="00CC7B87">
        <w:rPr>
          <w:rFonts w:ascii="Courier New" w:hAnsi="Courier New"/>
          <w:sz w:val="16"/>
          <w:lang w:val="fr-FR" w:eastAsia="sv-SE"/>
        </w:rPr>
        <w:tab/>
      </w:r>
      <w:proofErr w:type="spellStart"/>
      <w:r w:rsidRPr="00CC7B87">
        <w:rPr>
          <w:rFonts w:ascii="Courier New" w:hAnsi="Courier New"/>
          <w:sz w:val="16"/>
          <w:lang w:val="fr-FR" w:eastAsia="sv-SE"/>
        </w:rPr>
        <w:t>ProtocolExtensionContainer</w:t>
      </w:r>
      <w:proofErr w:type="spellEnd"/>
      <w:r w:rsidRPr="00CC7B87">
        <w:rPr>
          <w:rFonts w:ascii="Courier New" w:hAnsi="Courier New"/>
          <w:sz w:val="16"/>
          <w:lang w:val="fr-FR" w:eastAsia="sv-SE"/>
        </w:rPr>
        <w:t xml:space="preserve"> { {</w:t>
      </w:r>
      <w:proofErr w:type="spellStart"/>
      <w:r w:rsidRPr="00CC7B87">
        <w:rPr>
          <w:rFonts w:ascii="Courier New" w:hAnsi="Courier New"/>
          <w:sz w:val="16"/>
          <w:lang w:val="fr-FR" w:eastAsia="sv-SE"/>
        </w:rPr>
        <w:t>SemipersistentSRS-ExtIEs</w:t>
      </w:r>
      <w:proofErr w:type="spellEnd"/>
      <w:r w:rsidRPr="00CC7B87">
        <w:rPr>
          <w:rFonts w:ascii="Courier New" w:hAnsi="Courier New"/>
          <w:sz w:val="16"/>
          <w:lang w:val="fr-FR" w:eastAsia="sv-SE"/>
        </w:rPr>
        <w:t>} } OPTIONAL,</w:t>
      </w:r>
    </w:p>
    <w:p w14:paraId="435B03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fr-FR" w:eastAsia="sv-SE"/>
        </w:rPr>
        <w:tab/>
      </w:r>
      <w:r w:rsidRPr="00CC7B87">
        <w:rPr>
          <w:rFonts w:ascii="Courier New" w:hAnsi="Courier New"/>
          <w:sz w:val="16"/>
          <w:lang w:val="sv-SE" w:eastAsia="sv-SE"/>
        </w:rPr>
        <w:t>...</w:t>
      </w:r>
    </w:p>
    <w:p w14:paraId="15A29D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A8A64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A2F30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SemipersistentSRS-ExtIEs F1AP-PROTOCOL-EXTENSION ::= {</w:t>
      </w:r>
    </w:p>
    <w:p w14:paraId="0F6D565F"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sv-SE"/>
        </w:rPr>
      </w:pPr>
      <w:r w:rsidRPr="00CC7B87">
        <w:rPr>
          <w:rFonts w:ascii="Courier New" w:hAnsi="Courier New"/>
          <w:noProof/>
          <w:sz w:val="16"/>
          <w:lang w:val="sv-SE" w:eastAsia="sv-SE"/>
        </w:rPr>
        <w:tab/>
      </w:r>
      <w:r w:rsidRPr="00CC7B87">
        <w:rPr>
          <w:rFonts w:ascii="Courier New" w:eastAsia="DengXian" w:hAnsi="Courier New"/>
          <w:noProof/>
          <w:snapToGrid w:val="0"/>
          <w:sz w:val="16"/>
          <w:lang w:val="sv-SE" w:eastAsia="sv-SE"/>
        </w:rPr>
        <w:t xml:space="preserve">{ ID </w:t>
      </w:r>
      <w:r w:rsidRPr="00CC7B87">
        <w:rPr>
          <w:rFonts w:ascii="Courier" w:eastAsia="DengXian" w:hAnsi="Courier" w:cs="Courier"/>
          <w:noProof/>
          <w:sz w:val="16"/>
          <w:szCs w:val="16"/>
          <w:lang w:val="sv-SE" w:eastAsia="sv-SE"/>
        </w:rPr>
        <w:t>id-</w:t>
      </w:r>
      <w:r w:rsidRPr="00CC7B87">
        <w:rPr>
          <w:rFonts w:ascii="Courier New" w:eastAsia="DengXian" w:hAnsi="Courier New"/>
          <w:noProof/>
          <w:sz w:val="16"/>
          <w:lang w:val="sv-SE" w:eastAsia="sv-SE"/>
        </w:rPr>
        <w:t>SRSSpatialRelationPerSRSResource</w:t>
      </w:r>
      <w:r w:rsidRPr="00CC7B87">
        <w:rPr>
          <w:rFonts w:ascii="Courier New" w:eastAsia="DengXian" w:hAnsi="Courier New"/>
          <w:noProof/>
          <w:snapToGrid w:val="0"/>
          <w:sz w:val="16"/>
          <w:lang w:val="sv-SE" w:eastAsia="sv-SE"/>
        </w:rPr>
        <w:tab/>
        <w:t>CRITICALITY ignore</w:t>
      </w:r>
      <w:r w:rsidRPr="00CC7B87">
        <w:rPr>
          <w:rFonts w:ascii="Courier New" w:eastAsia="DengXian" w:hAnsi="Courier New"/>
          <w:noProof/>
          <w:snapToGrid w:val="0"/>
          <w:sz w:val="16"/>
          <w:lang w:val="sv-SE" w:eastAsia="sv-SE"/>
        </w:rPr>
        <w:tab/>
        <w:t xml:space="preserve">EXTENSION </w:t>
      </w:r>
      <w:r w:rsidRPr="00CC7B87">
        <w:rPr>
          <w:rFonts w:ascii="Courier New" w:eastAsia="DengXian" w:hAnsi="Courier New"/>
          <w:noProof/>
          <w:sz w:val="16"/>
          <w:lang w:val="sv-SE" w:eastAsia="sv-SE"/>
        </w:rPr>
        <w:t xml:space="preserve">SpatialRelationPerSRSResource </w:t>
      </w:r>
      <w:r w:rsidRPr="00CC7B87">
        <w:rPr>
          <w:rFonts w:ascii="Courier New" w:eastAsia="DengXian" w:hAnsi="Courier New"/>
          <w:noProof/>
          <w:snapToGrid w:val="0"/>
          <w:sz w:val="16"/>
          <w:lang w:val="sv-SE" w:eastAsia="sv-SE"/>
        </w:rPr>
        <w:t>PRESENCE optional}</w:t>
      </w:r>
      <w:r w:rsidRPr="00C71C51">
        <w:rPr>
          <w:rFonts w:ascii="Courier New" w:eastAsia="DengXian" w:hAnsi="Courier New"/>
          <w:noProof/>
          <w:sz w:val="16"/>
          <w:lang w:eastAsia="sv-SE"/>
        </w:rPr>
        <w:t>,</w:t>
      </w:r>
    </w:p>
    <w:p w14:paraId="709725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17BC3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4100C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6B801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AperiodicSRS ::= SEQUENCE {</w:t>
      </w:r>
    </w:p>
    <w:p w14:paraId="3C2880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aperiodic</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napToGrid w:val="0"/>
          <w:sz w:val="16"/>
          <w:lang w:val="sv-SE" w:eastAsia="sv-SE"/>
        </w:rPr>
        <w:t xml:space="preserve">ENUMERATED {true, </w:t>
      </w:r>
      <w:r w:rsidRPr="00C71C51">
        <w:rPr>
          <w:rFonts w:ascii="Courier New" w:hAnsi="Courier New"/>
          <w:sz w:val="16"/>
          <w:lang w:eastAsia="sv-SE"/>
        </w:rPr>
        <w:t>...</w:t>
      </w:r>
      <w:r w:rsidRPr="00CC7B87">
        <w:rPr>
          <w:rFonts w:ascii="Courier New" w:hAnsi="Courier New"/>
          <w:noProof/>
          <w:snapToGrid w:val="0"/>
          <w:sz w:val="16"/>
          <w:lang w:val="sv-SE" w:eastAsia="sv-SE"/>
        </w:rPr>
        <w:t>},</w:t>
      </w:r>
    </w:p>
    <w:p w14:paraId="78E37A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sRSResourceTrigger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SRSResourceTrigger</w:t>
      </w:r>
      <w:r w:rsidRPr="00CC7B87">
        <w:rPr>
          <w:rFonts w:ascii="Courier New" w:hAnsi="Courier New"/>
          <w:sz w:val="16"/>
          <w:lang w:val="sv-SE" w:eastAsia="sv-SE"/>
        </w:rPr>
        <w:tab/>
      </w:r>
      <w:r w:rsidRPr="00CC7B87">
        <w:rPr>
          <w:rFonts w:ascii="Courier New" w:hAnsi="Courier New"/>
          <w:sz w:val="16"/>
          <w:lang w:val="sv-SE" w:eastAsia="sv-SE"/>
        </w:rPr>
        <w:tab/>
        <w:t>OPTIONAL,</w:t>
      </w:r>
    </w:p>
    <w:p w14:paraId="49D66B74"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r>
      <w:r w:rsidRPr="00C71C51">
        <w:rPr>
          <w:rFonts w:ascii="Courier New" w:hAnsi="Courier New"/>
          <w:sz w:val="16"/>
          <w:lang w:val="sv-SE" w:eastAsia="sv-SE"/>
        </w:rPr>
        <w:t>iE-Extensions</w:t>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t>ProtocolExtensionContainer { {AperiodicSRS-ExtIEs} } OPTIONAL,</w:t>
      </w:r>
    </w:p>
    <w:p w14:paraId="41E51895"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val="sv-SE" w:eastAsia="sv-SE"/>
        </w:rPr>
        <w:tab/>
        <w:t>...</w:t>
      </w:r>
    </w:p>
    <w:p w14:paraId="0CECE4FF"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val="sv-SE" w:eastAsia="sv-SE"/>
        </w:rPr>
        <w:t>}</w:t>
      </w:r>
    </w:p>
    <w:p w14:paraId="7719CE72"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411D404"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val="sv-SE" w:eastAsia="sv-SE"/>
        </w:rPr>
        <w:t>AperiodicSRS-ExtIEs F1AP-PROTOCOL-EXTENSION ::= {</w:t>
      </w:r>
    </w:p>
    <w:p w14:paraId="2AFF66CF"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val="sv-SE" w:eastAsia="sv-SE"/>
        </w:rPr>
        <w:lastRenderedPageBreak/>
        <w:tab/>
        <w:t>...</w:t>
      </w:r>
    </w:p>
    <w:p w14:paraId="2317E65F"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val="sv-SE" w:eastAsia="sv-SE"/>
        </w:rPr>
        <w:t>}</w:t>
      </w:r>
    </w:p>
    <w:p w14:paraId="66ED95D0"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3993B75"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88ACABF"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val="sv-SE" w:eastAsia="sv-SE"/>
        </w:rPr>
        <w:t>-- **************************************************************</w:t>
      </w:r>
    </w:p>
    <w:p w14:paraId="2F90FA06"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val="sv-SE" w:eastAsia="sv-SE"/>
        </w:rPr>
        <w:t>--</w:t>
      </w:r>
    </w:p>
    <w:p w14:paraId="67D47C96"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71C51">
        <w:rPr>
          <w:rFonts w:ascii="Courier New" w:hAnsi="Courier New"/>
          <w:sz w:val="16"/>
          <w:lang w:val="sv-SE" w:eastAsia="sv-SE"/>
        </w:rPr>
        <w:t>-- Positioning Activation Response</w:t>
      </w:r>
    </w:p>
    <w:p w14:paraId="5DBC8079"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val="sv-SE" w:eastAsia="sv-SE"/>
        </w:rPr>
        <w:t>--</w:t>
      </w:r>
    </w:p>
    <w:p w14:paraId="23999712"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val="sv-SE" w:eastAsia="sv-SE"/>
        </w:rPr>
        <w:t>-- **************************************************************</w:t>
      </w:r>
    </w:p>
    <w:p w14:paraId="564563B5"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F0EEC3F"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val="sv-SE" w:eastAsia="sv-SE"/>
        </w:rPr>
        <w:t>PositioningActivationResponse ::= SEQUENCE {</w:t>
      </w:r>
    </w:p>
    <w:p w14:paraId="3A8A1064"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val="sv-SE" w:eastAsia="sv-SE"/>
        </w:rPr>
        <w:tab/>
        <w:t>protocolIEs</w:t>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t>ProtocolIE-Container       { { PositioningActivationResponseIEs} },</w:t>
      </w:r>
    </w:p>
    <w:p w14:paraId="5DA3AE8F"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sv-SE"/>
        </w:rPr>
      </w:pPr>
      <w:r w:rsidRPr="00C71C51">
        <w:rPr>
          <w:rFonts w:ascii="Courier New" w:hAnsi="Courier New"/>
          <w:sz w:val="16"/>
          <w:lang w:val="sv-SE" w:eastAsia="sv-SE"/>
        </w:rPr>
        <w:tab/>
      </w:r>
      <w:r w:rsidRPr="00C71C51">
        <w:rPr>
          <w:rFonts w:ascii="Courier New" w:hAnsi="Courier New"/>
          <w:sz w:val="16"/>
          <w:lang w:eastAsia="sv-SE"/>
        </w:rPr>
        <w:t>...</w:t>
      </w:r>
    </w:p>
    <w:p w14:paraId="6B6C82CE"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sv-SE"/>
        </w:rPr>
      </w:pPr>
      <w:r w:rsidRPr="00C71C51">
        <w:rPr>
          <w:rFonts w:ascii="Courier New" w:hAnsi="Courier New"/>
          <w:sz w:val="16"/>
          <w:lang w:eastAsia="sv-SE"/>
        </w:rPr>
        <w:t>}</w:t>
      </w:r>
    </w:p>
    <w:p w14:paraId="3CE31764"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sv-SE"/>
        </w:rPr>
      </w:pPr>
    </w:p>
    <w:p w14:paraId="6F052939"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sv-SE"/>
        </w:rPr>
      </w:pPr>
    </w:p>
    <w:p w14:paraId="340B5E01"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sv-SE"/>
        </w:rPr>
      </w:pPr>
      <w:proofErr w:type="spellStart"/>
      <w:r w:rsidRPr="00C71C51">
        <w:rPr>
          <w:rFonts w:ascii="Courier New" w:hAnsi="Courier New"/>
          <w:sz w:val="16"/>
          <w:lang w:eastAsia="sv-SE"/>
        </w:rPr>
        <w:t>PositioningActivationResponseIEs</w:t>
      </w:r>
      <w:proofErr w:type="spellEnd"/>
      <w:r w:rsidRPr="00C71C51">
        <w:rPr>
          <w:rFonts w:ascii="Courier New" w:hAnsi="Courier New"/>
          <w:sz w:val="16"/>
          <w:lang w:eastAsia="sv-SE"/>
        </w:rPr>
        <w:t xml:space="preserve"> F1AP-PROTOCOL-IES ::= {</w:t>
      </w:r>
    </w:p>
    <w:p w14:paraId="33220E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napToGrid w:val="0"/>
          <w:sz w:val="16"/>
          <w:lang w:eastAsia="zh-CN"/>
        </w:rPr>
        <w:tab/>
      </w:r>
      <w:r w:rsidRPr="00CC7B87">
        <w:rPr>
          <w:rFonts w:ascii="Courier New" w:hAnsi="Courier New"/>
          <w:sz w:val="16"/>
          <w:lang w:val="sv-SE" w:eastAsia="sv-SE"/>
        </w:rPr>
        <w:t>{ ID id-gNB-CU-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3C8893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5EA092B0" w14:textId="77777777" w:rsidR="00CC7B87" w:rsidRPr="00E1087E"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C7B87">
        <w:rPr>
          <w:rFonts w:ascii="Courier New" w:hAnsi="Courier New"/>
          <w:sz w:val="16"/>
          <w:lang w:val="sv-SE" w:eastAsia="sv-SE"/>
        </w:rPr>
        <w:tab/>
      </w:r>
      <w:r w:rsidRPr="00E1087E">
        <w:rPr>
          <w:rFonts w:ascii="Courier New" w:hAnsi="Courier New"/>
          <w:snapToGrid w:val="0"/>
          <w:sz w:val="16"/>
          <w:lang w:eastAsia="zh-CN"/>
        </w:rPr>
        <w:t>{ ID id-</w:t>
      </w:r>
      <w:proofErr w:type="spellStart"/>
      <w:r w:rsidRPr="00E1087E">
        <w:rPr>
          <w:rFonts w:ascii="Courier New" w:hAnsi="Courier New"/>
          <w:snapToGrid w:val="0"/>
          <w:sz w:val="16"/>
          <w:lang w:eastAsia="zh-CN"/>
        </w:rPr>
        <w:t>SystemFrameNumber</w:t>
      </w:r>
      <w:proofErr w:type="spellEnd"/>
      <w:r w:rsidRPr="00E1087E">
        <w:rPr>
          <w:rFonts w:ascii="Courier New" w:hAnsi="Courier New"/>
          <w:snapToGrid w:val="0"/>
          <w:sz w:val="16"/>
          <w:lang w:eastAsia="zh-CN"/>
        </w:rPr>
        <w:tab/>
      </w:r>
      <w:r w:rsidRPr="00E1087E">
        <w:rPr>
          <w:rFonts w:ascii="Courier New" w:hAnsi="Courier New"/>
          <w:snapToGrid w:val="0"/>
          <w:sz w:val="16"/>
          <w:lang w:eastAsia="zh-CN"/>
        </w:rPr>
        <w:tab/>
        <w:t>CRITICALITY ignore</w:t>
      </w:r>
      <w:r w:rsidRPr="00E1087E">
        <w:rPr>
          <w:rFonts w:ascii="Courier New" w:hAnsi="Courier New"/>
          <w:snapToGrid w:val="0"/>
          <w:sz w:val="16"/>
          <w:lang w:eastAsia="zh-CN"/>
        </w:rPr>
        <w:tab/>
        <w:t xml:space="preserve">TYPE </w:t>
      </w:r>
      <w:proofErr w:type="spellStart"/>
      <w:r w:rsidRPr="00E1087E">
        <w:rPr>
          <w:rFonts w:ascii="Courier New" w:hAnsi="Courier New"/>
          <w:snapToGrid w:val="0"/>
          <w:sz w:val="16"/>
          <w:lang w:eastAsia="zh-CN"/>
        </w:rPr>
        <w:t>SystemFrameNumber</w:t>
      </w:r>
      <w:proofErr w:type="spellEnd"/>
      <w:r w:rsidRPr="00E1087E">
        <w:rPr>
          <w:rFonts w:ascii="Courier New" w:hAnsi="Courier New"/>
          <w:snapToGrid w:val="0"/>
          <w:sz w:val="16"/>
          <w:lang w:eastAsia="zh-CN"/>
        </w:rPr>
        <w:tab/>
      </w:r>
      <w:r w:rsidRPr="00E1087E">
        <w:rPr>
          <w:rFonts w:ascii="Courier New" w:hAnsi="Courier New"/>
          <w:snapToGrid w:val="0"/>
          <w:sz w:val="16"/>
          <w:lang w:eastAsia="zh-CN"/>
        </w:rPr>
        <w:tab/>
      </w:r>
      <w:r w:rsidRPr="00E1087E">
        <w:rPr>
          <w:rFonts w:ascii="Courier New" w:hAnsi="Courier New"/>
          <w:snapToGrid w:val="0"/>
          <w:sz w:val="16"/>
          <w:lang w:eastAsia="zh-CN"/>
        </w:rPr>
        <w:tab/>
        <w:t>PRESENCE optional }|</w:t>
      </w:r>
    </w:p>
    <w:p w14:paraId="512859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E1087E">
        <w:rPr>
          <w:rFonts w:ascii="Courier New" w:hAnsi="Courier New"/>
          <w:snapToGrid w:val="0"/>
          <w:sz w:val="16"/>
          <w:lang w:eastAsia="zh-CN"/>
        </w:rPr>
        <w:tab/>
        <w:t>{ ID id-</w:t>
      </w:r>
      <w:proofErr w:type="spellStart"/>
      <w:r w:rsidRPr="00E1087E">
        <w:rPr>
          <w:rFonts w:ascii="Courier New" w:hAnsi="Courier New"/>
          <w:snapToGrid w:val="0"/>
          <w:sz w:val="16"/>
          <w:lang w:eastAsia="zh-CN"/>
        </w:rPr>
        <w:t>SlotNumber</w:t>
      </w:r>
      <w:proofErr w:type="spellEnd"/>
      <w:r w:rsidRPr="00E1087E">
        <w:rPr>
          <w:rFonts w:ascii="Courier New" w:hAnsi="Courier New"/>
          <w:snapToGrid w:val="0"/>
          <w:sz w:val="16"/>
          <w:lang w:eastAsia="zh-CN"/>
        </w:rPr>
        <w:tab/>
      </w:r>
      <w:r w:rsidRPr="00E1087E">
        <w:rPr>
          <w:rFonts w:ascii="Courier New" w:hAnsi="Courier New"/>
          <w:snapToGrid w:val="0"/>
          <w:sz w:val="16"/>
          <w:lang w:eastAsia="zh-CN"/>
        </w:rPr>
        <w:tab/>
      </w:r>
      <w:r w:rsidRPr="00E1087E">
        <w:rPr>
          <w:rFonts w:ascii="Courier New" w:hAnsi="Courier New"/>
          <w:snapToGrid w:val="0"/>
          <w:sz w:val="16"/>
          <w:lang w:eastAsia="zh-CN"/>
        </w:rPr>
        <w:tab/>
      </w:r>
      <w:r w:rsidRPr="00E1087E">
        <w:rPr>
          <w:rFonts w:ascii="Courier New" w:hAnsi="Courier New"/>
          <w:snapToGrid w:val="0"/>
          <w:sz w:val="16"/>
          <w:lang w:eastAsia="zh-CN"/>
        </w:rPr>
        <w:tab/>
        <w:t>CRITICALITY ignore</w:t>
      </w:r>
      <w:r w:rsidRPr="00E1087E">
        <w:rPr>
          <w:rFonts w:ascii="Courier New" w:hAnsi="Courier New"/>
          <w:snapToGrid w:val="0"/>
          <w:sz w:val="16"/>
          <w:lang w:eastAsia="zh-CN"/>
        </w:rPr>
        <w:tab/>
        <w:t xml:space="preserve">TYPE </w:t>
      </w:r>
      <w:proofErr w:type="spellStart"/>
      <w:r w:rsidRPr="00E1087E">
        <w:rPr>
          <w:rFonts w:ascii="Courier New" w:hAnsi="Courier New"/>
          <w:snapToGrid w:val="0"/>
          <w:sz w:val="16"/>
          <w:lang w:eastAsia="zh-CN"/>
        </w:rPr>
        <w:t>SlotNumber</w:t>
      </w:r>
      <w:proofErr w:type="spellEnd"/>
      <w:r w:rsidRPr="00E1087E">
        <w:rPr>
          <w:rFonts w:ascii="Courier New" w:hAnsi="Courier New"/>
          <w:snapToGrid w:val="0"/>
          <w:sz w:val="16"/>
          <w:lang w:eastAsia="zh-CN"/>
        </w:rPr>
        <w:tab/>
      </w:r>
      <w:r w:rsidRPr="00E1087E">
        <w:rPr>
          <w:rFonts w:ascii="Courier New" w:hAnsi="Courier New"/>
          <w:snapToGrid w:val="0"/>
          <w:sz w:val="16"/>
          <w:lang w:eastAsia="zh-CN"/>
        </w:rPr>
        <w:tab/>
      </w:r>
      <w:r w:rsidRPr="00E1087E">
        <w:rPr>
          <w:rFonts w:ascii="Courier New" w:hAnsi="Courier New"/>
          <w:snapToGrid w:val="0"/>
          <w:sz w:val="16"/>
          <w:lang w:eastAsia="zh-CN"/>
        </w:rPr>
        <w:tab/>
      </w:r>
      <w:r w:rsidRPr="00E1087E">
        <w:rPr>
          <w:rFonts w:ascii="Courier New" w:hAnsi="Courier New"/>
          <w:snapToGrid w:val="0"/>
          <w:sz w:val="16"/>
          <w:lang w:eastAsia="zh-CN"/>
        </w:rPr>
        <w:tab/>
      </w:r>
      <w:r w:rsidRPr="00E1087E">
        <w:rPr>
          <w:rFonts w:ascii="Courier New" w:hAnsi="Courier New"/>
          <w:snapToGrid w:val="0"/>
          <w:sz w:val="16"/>
          <w:lang w:eastAsia="zh-CN"/>
        </w:rPr>
        <w:tab/>
        <w:t>PRESENCE optional }|</w:t>
      </w:r>
    </w:p>
    <w:p w14:paraId="140735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ab/>
        <w:t>{ ID id-CriticalityDiagnostics</w:t>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CriticalityDiagnostics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 }</w:t>
      </w:r>
      <w:r w:rsidRPr="00CC7B87">
        <w:rPr>
          <w:rFonts w:ascii="Courier New" w:hAnsi="Courier New"/>
          <w:sz w:val="16"/>
          <w:lang w:val="sv-SE" w:eastAsia="sv-SE"/>
        </w:rPr>
        <w:t>,</w:t>
      </w:r>
    </w:p>
    <w:p w14:paraId="738BE1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846D1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FEF34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6B84B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73CAD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DE560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3B026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7C9DF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67E9B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Positioning Activation Failure</w:t>
      </w:r>
    </w:p>
    <w:p w14:paraId="321CF2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BA2F1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505BC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8152A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PositioningActivationFailure ::= SEQUENCE {</w:t>
      </w:r>
    </w:p>
    <w:p w14:paraId="3F09F6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PositioningActivationFailureIEs} },</w:t>
      </w:r>
    </w:p>
    <w:p w14:paraId="7C3FE1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9C681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F6C0A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EE343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PositioningActivationFailureIEs F1AP-PROTOCOL-IES ::= {</w:t>
      </w:r>
    </w:p>
    <w:p w14:paraId="2F9220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ab/>
      </w:r>
      <w:r w:rsidRPr="00CC7B87">
        <w:rPr>
          <w:rFonts w:ascii="Courier New" w:hAnsi="Courier New"/>
          <w:sz w:val="16"/>
          <w:lang w:val="sv-SE" w:eastAsia="sv-SE"/>
        </w:rPr>
        <w:t>{ ID id-gNB-CU-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13FA6E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096806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id-Cause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Cause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76BEEF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ab/>
        <w:t>{ ID id-CriticalityDiagnostics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CriticalityDiagnostics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optional }</w:t>
      </w:r>
      <w:r w:rsidRPr="00CC7B87">
        <w:rPr>
          <w:rFonts w:ascii="Courier New" w:hAnsi="Courier New"/>
          <w:sz w:val="16"/>
          <w:lang w:val="sv-SE" w:eastAsia="sv-SE"/>
        </w:rPr>
        <w:t>,</w:t>
      </w:r>
    </w:p>
    <w:p w14:paraId="15E3F8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5B643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C51FA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00629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77990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6DAE9F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F21F7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POSITIONING DEACTIVATION PROCEDURE</w:t>
      </w:r>
    </w:p>
    <w:p w14:paraId="3521FC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3ED95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C80CD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460D4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41CE99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DE57A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Positioning Deactivation</w:t>
      </w:r>
    </w:p>
    <w:p w14:paraId="57A9EB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CCDD4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6F5532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2881D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PositioningDeactivation ::= SEQUENCE {</w:t>
      </w:r>
    </w:p>
    <w:p w14:paraId="2AE860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PositioningDeactivationIEs} },</w:t>
      </w:r>
    </w:p>
    <w:p w14:paraId="2FC24E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C3BDC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F7F0B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7F0C5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PositioningDeactivationIEs F1AP-PROTOCOL-IES ::= {</w:t>
      </w:r>
    </w:p>
    <w:p w14:paraId="2AE0C8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ab/>
      </w:r>
      <w:r w:rsidRPr="00CC7B87">
        <w:rPr>
          <w:rFonts w:ascii="Courier New" w:hAnsi="Courier New"/>
          <w:sz w:val="16"/>
          <w:lang w:val="sv-SE" w:eastAsia="sv-SE"/>
        </w:rPr>
        <w:t>{ ID id-gNB-CU-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0C7B82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79446D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 ID id-AbortTransmission</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CRITICALITY ignore</w:t>
      </w:r>
      <w:r w:rsidRPr="00CC7B87">
        <w:rPr>
          <w:rFonts w:ascii="Courier New" w:hAnsi="Courier New"/>
          <w:snapToGrid w:val="0"/>
          <w:sz w:val="16"/>
          <w:lang w:val="sv-SE" w:eastAsia="zh-CN"/>
        </w:rPr>
        <w:tab/>
        <w:t>TYPE AbortTransmission</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PRESENCE mandatory</w:t>
      </w:r>
      <w:r w:rsidRPr="00CC7B87">
        <w:rPr>
          <w:rFonts w:ascii="Courier New" w:hAnsi="Courier New"/>
          <w:snapToGrid w:val="0"/>
          <w:sz w:val="16"/>
          <w:lang w:val="sv-SE" w:eastAsia="zh-CN"/>
        </w:rPr>
        <w:tab/>
        <w:t>},</w:t>
      </w:r>
    </w:p>
    <w:p w14:paraId="511A06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E7C87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3A5CC6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42DE9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407311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96B43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POSITIONING INFORMATION UPDATE PROCEDURE</w:t>
      </w:r>
    </w:p>
    <w:p w14:paraId="431A11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A2E6C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42001F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9CA0F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7D19F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FE30E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Positioning Information Update</w:t>
      </w:r>
    </w:p>
    <w:p w14:paraId="04A033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0E23A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1EC74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738B8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PositioningInformationUpdate ::= SEQUENCE {</w:t>
      </w:r>
    </w:p>
    <w:p w14:paraId="55F9A1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ProtocolIE-Container       { { PositioningInformationUpdateIEs} },</w:t>
      </w:r>
    </w:p>
    <w:p w14:paraId="64AC7F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8ADBE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C7693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C00E4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94065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PositioningInformationUpdateIEs F1AP-PROTOCOL-IES ::= {</w:t>
      </w:r>
    </w:p>
    <w:p w14:paraId="468E56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ab/>
      </w:r>
      <w:r w:rsidRPr="00CC7B87">
        <w:rPr>
          <w:rFonts w:ascii="Courier New" w:hAnsi="Courier New"/>
          <w:sz w:val="16"/>
          <w:lang w:val="sv-SE" w:eastAsia="sv-SE"/>
        </w:rPr>
        <w:t>{ ID id-gNB-CU-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5D9904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TYPE GNB-DU-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mandatory</w:t>
      </w:r>
      <w:r w:rsidRPr="00CC7B87">
        <w:rPr>
          <w:rFonts w:ascii="Courier New" w:hAnsi="Courier New"/>
          <w:sz w:val="16"/>
          <w:lang w:val="sv-SE" w:eastAsia="sv-SE"/>
        </w:rPr>
        <w:tab/>
        <w:t>}|</w:t>
      </w:r>
    </w:p>
    <w:p w14:paraId="52535A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zh-CN"/>
        </w:rPr>
        <w:tab/>
      </w:r>
      <w:r w:rsidRPr="00CC7B87">
        <w:rPr>
          <w:rFonts w:ascii="Courier New" w:hAnsi="Courier New"/>
          <w:noProof/>
          <w:snapToGrid w:val="0"/>
          <w:sz w:val="16"/>
          <w:lang w:val="sv-SE" w:eastAsia="sv-SE"/>
        </w:rPr>
        <w:t>{ ID id-SRSConfiguration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TYPE SRSConfiguration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snapToGrid w:val="0"/>
          <w:sz w:val="16"/>
          <w:lang w:val="sv-SE" w:eastAsia="sv-SE"/>
        </w:rPr>
        <w:t>|</w:t>
      </w:r>
    </w:p>
    <w:p w14:paraId="62CB40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noProof/>
          <w:snapToGrid w:val="0"/>
          <w:sz w:val="16"/>
          <w:lang w:val="sv-SE" w:eastAsia="sv-SE"/>
        </w:rPr>
        <w:tab/>
        <w:t>{ ID id-SFNInitialisationTime</w:t>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 xml:space="preserve">TYPE </w:t>
      </w:r>
      <w:r w:rsidRPr="00CC7B87">
        <w:rPr>
          <w:rFonts w:ascii="Courier New" w:hAnsi="Courier New"/>
          <w:noProof/>
          <w:snapToGrid w:val="0"/>
          <w:sz w:val="16"/>
          <w:lang w:val="en-US" w:eastAsia="sv-SE"/>
        </w:rPr>
        <w:t>RelativeTime1900</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sz w:val="16"/>
          <w:lang w:val="sv-SE" w:eastAsia="sv-SE"/>
        </w:rPr>
        <w:t>,</w:t>
      </w:r>
    </w:p>
    <w:p w14:paraId="2A65D1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F21EE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3B8C2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20E4F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4A0465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5C92C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E-CID MEASUREMENT PROCEDURE</w:t>
      </w:r>
    </w:p>
    <w:p w14:paraId="31BAD8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805CF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41E82F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37A08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7B9FD6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DE319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 E-CID Measurement Initiation Request</w:t>
      </w:r>
    </w:p>
    <w:p w14:paraId="4C672A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CD0F6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67848F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387EA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E-CIDMeasurementInitiationRequest ::= SEQUENCE {</w:t>
      </w:r>
    </w:p>
    <w:p w14:paraId="70422B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ProtocolIE-Container</w:t>
      </w:r>
      <w:r w:rsidRPr="00CC7B87">
        <w:rPr>
          <w:rFonts w:ascii="Courier New" w:hAnsi="Courier New"/>
          <w:snapToGrid w:val="0"/>
          <w:sz w:val="16"/>
          <w:lang w:val="sv-SE" w:eastAsia="sv-SE"/>
        </w:rPr>
        <w:tab/>
        <w:t>{{E-CIDMeasurementInitiationRequest-IEs}},</w:t>
      </w:r>
    </w:p>
    <w:p w14:paraId="359C68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4C54BB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9BAFE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5C5D2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E-CIDMeasurementInitiationRequest-IEs F1AP-PROTOCOL-IES ::= {</w:t>
      </w:r>
    </w:p>
    <w:p w14:paraId="511EE0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id-gNB-CU-UE-F1AP-ID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GNB-CU-UE-F1AP-ID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28870D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id-gNB-DU-UE-F1AP-ID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GNB-DU-UE-F1AP-ID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600C5E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id-LMF-UE-MeasurementID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LMF-UE-MeasurementID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55931A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id-RAN-UE-MeasurementID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RAN-UE-MeasurementID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076739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id-E-CID-ReportCharacteristics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E-CID-ReportCharacteristics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1E251D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id-E-CID-MeasurementPeriodicity</w:t>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MeasurementPeriodicity</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conditional</w:t>
      </w:r>
      <w:r w:rsidRPr="00CC7B87">
        <w:rPr>
          <w:rFonts w:ascii="Courier New" w:hAnsi="Courier New"/>
          <w:snapToGrid w:val="0"/>
          <w:sz w:val="16"/>
          <w:lang w:val="sv-SE" w:eastAsia="sv-SE"/>
        </w:rPr>
        <w:tab/>
        <w:t>}|</w:t>
      </w:r>
    </w:p>
    <w:p w14:paraId="10F3FA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The above IE shall be present if the E-CID-ReportCharacteristics IE is set to “periodic” –-</w:t>
      </w:r>
    </w:p>
    <w:p w14:paraId="7ACB31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id-E-CID-MeasurementQuantities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E-CID-MeasurementQuantities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p>
    <w:p w14:paraId="602602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2D47A5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09C97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265E8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1A8D9E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60E12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E-CID Measurement Initiation Response</w:t>
      </w:r>
    </w:p>
    <w:p w14:paraId="24F6B7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7E3BB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669C06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AAD36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E-CIDMeasurementInitiationResponse ::= SEQUENCE {</w:t>
      </w:r>
    </w:p>
    <w:p w14:paraId="3204BA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ProtocolIE-Container</w:t>
      </w:r>
      <w:r w:rsidRPr="00CC7B87">
        <w:rPr>
          <w:rFonts w:ascii="Courier New" w:hAnsi="Courier New"/>
          <w:snapToGrid w:val="0"/>
          <w:sz w:val="16"/>
          <w:lang w:val="sv-SE" w:eastAsia="sv-SE"/>
        </w:rPr>
        <w:tab/>
        <w:t>{{E-CIDMeasurementInitiationResponse-IEs}},</w:t>
      </w:r>
    </w:p>
    <w:p w14:paraId="7A7F7C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07CCAB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1CA51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9A5CE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E-CIDMeasurementInitiationResponse-IEs F1AP-PROTOCOL-IES ::= {</w:t>
      </w:r>
    </w:p>
    <w:p w14:paraId="48FE61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id-gNB-CU-UE-F1AP-ID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GNB-CU-UE-F1AP-ID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61F834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id-gNB-DU-UE-F1AP-ID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GNB-DU-UE-F1AP-ID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0A03E0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id-LMF-UE-MeasurementID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LMF-UE-MeasurementID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51CC71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id-RAN-UE-MeasurementID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RAN-UE-MeasurementID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2B31CB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id-E-CID-MeasurementResult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TYPE E-CID-MeasurementResult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p>
    <w:p w14:paraId="306226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id-Cell-Portion-ID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TYPE Cell-Portion-ID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p>
    <w:p w14:paraId="4064D9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id-CriticalityDiagnostics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TYPE CriticalityDiagnostics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p>
    <w:p w14:paraId="77FEA8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7F94C4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93A7A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38B04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27258A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648F9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E-CID Measurement Initiation Failure</w:t>
      </w:r>
    </w:p>
    <w:p w14:paraId="189DAE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4476D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734653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BF363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E-CIDMeasurementInitiationFailure ::= SEQUENCE {</w:t>
      </w:r>
    </w:p>
    <w:p w14:paraId="734F8F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ProtocolIE-Container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{{E-CIDMeasurementInitiationFailure-IEs}},</w:t>
      </w:r>
    </w:p>
    <w:p w14:paraId="4E4FF3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6C3C34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CA7F7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2C088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F4641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E-CIDMeasurementInitiationFailure-IEs F1AP-PROTOCOL-IES ::= {</w:t>
      </w:r>
    </w:p>
    <w:p w14:paraId="654EDA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id-gNB-CU-UE-F1AP-ID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GNB-CU-UE-F1AP-ID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1D2902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id-gNB-DU-UE-F1AP-ID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GNB-DU-UE-F1AP-ID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4955DE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id-LMF-UE-MeasurementID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LMF-UE-MeasurementID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7E4ABD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id-RAN-UE-MeasurementID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RAN-UE-MeasurementID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144276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id-Cause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TYPE Cause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54CEDF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id-CriticalityDiagnostics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TYPE CriticalityDiagnostics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p>
    <w:p w14:paraId="1F4EDA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2F2B9F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7927C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9B142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706338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98505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E-CID MEASUREMENT FAILURE INDICATION PROCEDURE</w:t>
      </w:r>
    </w:p>
    <w:p w14:paraId="6F4314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B80B8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42B9A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7D3C8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42CCC8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54250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xml:space="preserve">-- </w:t>
      </w:r>
      <w:r w:rsidRPr="00CC7B87">
        <w:rPr>
          <w:rFonts w:ascii="Courier New" w:hAnsi="Courier New"/>
          <w:snapToGrid w:val="0"/>
          <w:sz w:val="16"/>
          <w:lang w:val="sv-SE" w:eastAsia="sv-SE"/>
        </w:rPr>
        <w:t>E-CID Measurement Failure Indication</w:t>
      </w:r>
    </w:p>
    <w:p w14:paraId="1C2486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03A45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168FE5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96BD4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E-CIDMeasurementFailureIndication ::= SEQUENCE {</w:t>
      </w:r>
    </w:p>
    <w:p w14:paraId="28C12F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ProtocolIE-Container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{{E-CIDMeasurementFailureIndication-IEs}},</w:t>
      </w:r>
    </w:p>
    <w:p w14:paraId="164C87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110887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F3EC2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5B675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3BF7F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E-CIDMeasurementFailureIndication-IEs F1AP-PROTOCOL-IES ::= {</w:t>
      </w:r>
    </w:p>
    <w:p w14:paraId="1489C6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id-gNB-CU-UE-F1AP-ID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GNB-CU-UE-F1AP-ID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048C62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id-gNB-DU-UE-F1AP-ID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GNB-DU-UE-F1AP-ID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18AA1F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id-LMF-UE-MeasurementID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LMF-UE-MeasurementID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5197F0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id-RAN-UE-MeasurementID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RAN-UE-MeasurementID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4CE720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id-Cause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TYPE Cause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p>
    <w:p w14:paraId="59C4B9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6B1256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99957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AACB6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5ED9C2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31983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E-CID MEASUREMENT REPORT PROCEDURE</w:t>
      </w:r>
    </w:p>
    <w:p w14:paraId="64DB81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40A50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2AB438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EEF37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1A3EEC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AF690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xml:space="preserve">-- </w:t>
      </w:r>
      <w:r w:rsidRPr="00CC7B87">
        <w:rPr>
          <w:rFonts w:ascii="Courier New" w:hAnsi="Courier New"/>
          <w:snapToGrid w:val="0"/>
          <w:sz w:val="16"/>
          <w:lang w:val="sv-SE" w:eastAsia="sv-SE"/>
        </w:rPr>
        <w:t>E-CID Measurement Report</w:t>
      </w:r>
    </w:p>
    <w:p w14:paraId="600B99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7FFD8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6D1C6E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6C83B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E-CIDMeasurementReport ::= SEQUENCE {</w:t>
      </w:r>
    </w:p>
    <w:p w14:paraId="7A98F8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ProtocolIE-Container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{{E-CIDMeasurementReport-IEs}},</w:t>
      </w:r>
    </w:p>
    <w:p w14:paraId="59720D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ab/>
        <w:t>...</w:t>
      </w:r>
    </w:p>
    <w:p w14:paraId="076E7A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4525D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6C89E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982F6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E-CIDMeasurementReport-IEs F1AP-PROTOCOL-IES ::= {</w:t>
      </w:r>
    </w:p>
    <w:p w14:paraId="604895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id-gNB-CU-UE-F1AP-ID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GNB-CU-UE-F1AP-ID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5B9780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id-gNB-DU-UE-F1AP-ID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GNB-DU-UE-F1AP-ID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5E2BAB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id-LMF-UE-MeasurementID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LMF-UE-MeasurementID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4C4C93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id-RAN-UE-MeasurementID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RAN-UE-MeasurementID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30CBB6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id-E-CID-MeasurementResult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TYPE E-CID-MeasurementResult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 }|</w:t>
      </w:r>
    </w:p>
    <w:p w14:paraId="1223A4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id-Cell-Portion-ID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TYPE Cell-Portion-ID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p>
    <w:p w14:paraId="7C71A2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E83E6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153F6F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DB144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493FB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4C32BC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16927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E-CID MEASUREMENT TERMINATION PROCEDURE</w:t>
      </w:r>
    </w:p>
    <w:p w14:paraId="4A0C9D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10422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76AD70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6CB82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785BCD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4EDAB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val="sv-SE" w:eastAsia="sv-SE"/>
        </w:rPr>
      </w:pPr>
      <w:r w:rsidRPr="00CC7B87">
        <w:rPr>
          <w:rFonts w:ascii="Courier New" w:hAnsi="Courier New"/>
          <w:sz w:val="16"/>
          <w:lang w:val="sv-SE" w:eastAsia="sv-SE"/>
        </w:rPr>
        <w:t xml:space="preserve">-- </w:t>
      </w:r>
      <w:r w:rsidRPr="00CC7B87">
        <w:rPr>
          <w:rFonts w:ascii="Courier New" w:hAnsi="Courier New"/>
          <w:snapToGrid w:val="0"/>
          <w:sz w:val="16"/>
          <w:lang w:val="sv-SE" w:eastAsia="sv-SE"/>
        </w:rPr>
        <w:t>E-CID Measurement Termination Command</w:t>
      </w:r>
    </w:p>
    <w:p w14:paraId="5CC715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C87B6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w:t>
      </w:r>
    </w:p>
    <w:p w14:paraId="5D81B1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383BB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FB8CC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E-CIDMeasurementTerminationCommand ::= SEQUENCE {</w:t>
      </w:r>
    </w:p>
    <w:p w14:paraId="6F7C28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ProtocolIE-Container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{{E-CIDMeasurementTerminationCommand-IEs}},</w:t>
      </w:r>
    </w:p>
    <w:p w14:paraId="092192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67FFB0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7191A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9291A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8DF2F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E-CIDMeasurementTerminationCommand-IEs F1AP-PROTOCOL-IES ::= {</w:t>
      </w:r>
    </w:p>
    <w:p w14:paraId="65298B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id-gNB-CU-UE-F1AP-ID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GNB-CU-UE-F1AP-ID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05C88A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id-gNB-DU-UE-F1AP-ID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GNB-DU-UE-F1AP-ID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797ED7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id-LMF-UE-MeasurementID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LMF-UE-MeasurementID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122FE2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id-RAN-UE-MeasurementID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TYPE RAN-UE-MeasurementID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mandatory</w:t>
      </w:r>
      <w:r w:rsidRPr="00CC7B87">
        <w:rPr>
          <w:rFonts w:ascii="Courier New" w:hAnsi="Courier New"/>
          <w:snapToGrid w:val="0"/>
          <w:sz w:val="16"/>
          <w:lang w:val="sv-SE" w:eastAsia="sv-SE"/>
        </w:rPr>
        <w:tab/>
        <w:t>},</w:t>
      </w:r>
    </w:p>
    <w:p w14:paraId="521B50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7CE623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3E5FB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8EC2B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7511E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E02EB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END</w:t>
      </w:r>
    </w:p>
    <w:p w14:paraId="010F5E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 ASN1STOP </w:t>
      </w:r>
    </w:p>
    <w:p w14:paraId="45BAE8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E79F845" w14:textId="77777777" w:rsidR="00CC7B87" w:rsidRPr="00CC7B87" w:rsidRDefault="00CC7B87" w:rsidP="00CC7B8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61" w:name="_Toc20956003"/>
      <w:bookmarkStart w:id="362" w:name="_Toc29893129"/>
      <w:bookmarkStart w:id="363" w:name="_Toc36557066"/>
      <w:bookmarkStart w:id="364" w:name="_Toc45832586"/>
      <w:bookmarkStart w:id="365" w:name="_Toc51763908"/>
      <w:bookmarkStart w:id="366" w:name="_Toc64449080"/>
      <w:bookmarkStart w:id="367" w:name="_Toc66289739"/>
      <w:bookmarkStart w:id="368" w:name="_Toc74154852"/>
      <w:bookmarkStart w:id="369" w:name="_Toc81383596"/>
      <w:bookmarkStart w:id="370" w:name="_Toc88658230"/>
      <w:r w:rsidRPr="00CC7B87">
        <w:rPr>
          <w:rFonts w:ascii="Arial" w:eastAsia="Times New Roman" w:hAnsi="Arial"/>
          <w:sz w:val="28"/>
          <w:lang w:eastAsia="ko-KR"/>
        </w:rPr>
        <w:t>9.4.5</w:t>
      </w:r>
      <w:r w:rsidRPr="00CC7B87">
        <w:rPr>
          <w:rFonts w:ascii="Arial" w:eastAsia="Times New Roman" w:hAnsi="Arial"/>
          <w:sz w:val="28"/>
          <w:lang w:eastAsia="ko-KR"/>
        </w:rPr>
        <w:tab/>
        <w:t>Information Element Definitions</w:t>
      </w:r>
      <w:bookmarkEnd w:id="361"/>
      <w:bookmarkEnd w:id="362"/>
      <w:bookmarkEnd w:id="363"/>
      <w:bookmarkEnd w:id="364"/>
      <w:bookmarkEnd w:id="365"/>
      <w:bookmarkEnd w:id="366"/>
      <w:bookmarkEnd w:id="367"/>
      <w:bookmarkEnd w:id="368"/>
      <w:bookmarkEnd w:id="369"/>
      <w:bookmarkEnd w:id="370"/>
    </w:p>
    <w:p w14:paraId="183647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 ASN1START </w:t>
      </w:r>
    </w:p>
    <w:p w14:paraId="755B60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4D9863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w:t>
      </w:r>
    </w:p>
    <w:p w14:paraId="6A2753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Information Element Definitions</w:t>
      </w:r>
    </w:p>
    <w:p w14:paraId="01C981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A7456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4C30E3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A9AA8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F1AP-IEs {</w:t>
      </w:r>
    </w:p>
    <w:p w14:paraId="6A2DFC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itu-t (0) identified-organization (4) etsi (0) mobileDomain (0) </w:t>
      </w:r>
    </w:p>
    <w:p w14:paraId="014AE4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ngran-access (22) modules (3) f1ap (3) version1 (1) f1ap-IEs (2) }</w:t>
      </w:r>
    </w:p>
    <w:p w14:paraId="31294B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8336F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DEFINITIONS AUTOMATIC TAGS ::= </w:t>
      </w:r>
    </w:p>
    <w:p w14:paraId="084970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46556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BEGIN</w:t>
      </w:r>
    </w:p>
    <w:p w14:paraId="3EA61B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57E8C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snapToGrid w:val="0"/>
          <w:sz w:val="16"/>
          <w:lang w:val="sv-SE" w:eastAsia="sv-SE"/>
        </w:rPr>
        <w:t>IMPORTS</w:t>
      </w:r>
    </w:p>
    <w:p w14:paraId="62F305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id-gNB-CUSystemInformation,</w:t>
      </w:r>
    </w:p>
    <w:p w14:paraId="202004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id-HandoverPreparationInformation,</w:t>
      </w:r>
    </w:p>
    <w:p w14:paraId="076B39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id-TAISliceSupportList,</w:t>
      </w:r>
    </w:p>
    <w:p w14:paraId="379BA8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id-RANAC,</w:t>
      </w:r>
    </w:p>
    <w:p w14:paraId="699A16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id-</w:t>
      </w:r>
      <w:r w:rsidRPr="00CC7B87">
        <w:rPr>
          <w:rFonts w:ascii="Courier New" w:hAnsi="Courier New"/>
          <w:noProof/>
          <w:snapToGrid w:val="0"/>
          <w:sz w:val="16"/>
          <w:lang w:val="sv-SE" w:eastAsia="sv-SE"/>
        </w:rPr>
        <w:t>BearerTypeChange,</w:t>
      </w:r>
    </w:p>
    <w:p w14:paraId="576F33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id-Cell-Direction,</w:t>
      </w:r>
    </w:p>
    <w:p w14:paraId="601AA3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id-Cell-Type,</w:t>
      </w:r>
    </w:p>
    <w:p w14:paraId="79055D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id-CellGroupConfig,</w:t>
      </w:r>
    </w:p>
    <w:p w14:paraId="5DE62E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id-AvailablePLMNList,</w:t>
      </w:r>
    </w:p>
    <w:p w14:paraId="62A025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id-PDUSessionID,</w:t>
      </w:r>
    </w:p>
    <w:p w14:paraId="34D53E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xml:space="preserve">id-ULPDUSessionAggregateMaximumBitRate, </w:t>
      </w:r>
    </w:p>
    <w:p w14:paraId="73D212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id-DC-Based-Duplication-Configured,</w:t>
      </w:r>
    </w:p>
    <w:p w14:paraId="5D2F71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id-DC-Based-Duplication-Activation,</w:t>
      </w:r>
    </w:p>
    <w:p w14:paraId="001633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t>id-Duplication-Activation,</w:t>
      </w:r>
    </w:p>
    <w:p w14:paraId="6EB8FE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w:t>
      </w:r>
      <w:r w:rsidRPr="00CC7B87">
        <w:rPr>
          <w:rFonts w:ascii="Courier New" w:hAnsi="Courier New"/>
          <w:noProof/>
          <w:snapToGrid w:val="0"/>
          <w:sz w:val="16"/>
          <w:lang w:val="sv-SE" w:eastAsia="zh-CN"/>
        </w:rPr>
        <w:t>DL</w:t>
      </w:r>
      <w:r w:rsidRPr="00CC7B87">
        <w:rPr>
          <w:rFonts w:ascii="Courier New" w:hAnsi="Courier New"/>
          <w:noProof/>
          <w:snapToGrid w:val="0"/>
          <w:sz w:val="16"/>
          <w:lang w:val="sv-SE"/>
        </w:rPr>
        <w:t>PDCPSNLength,</w:t>
      </w:r>
    </w:p>
    <w:p w14:paraId="4A17F0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id-ULPDCPSNLength,</w:t>
      </w:r>
    </w:p>
    <w:p w14:paraId="136903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id-RLC-Status,</w:t>
      </w:r>
    </w:p>
    <w:p w14:paraId="3EBF96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id-MeasurementTimingConfiguration,</w:t>
      </w:r>
    </w:p>
    <w:p w14:paraId="570A5B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id-DRB-Information,</w:t>
      </w:r>
    </w:p>
    <w:p w14:paraId="4353A3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id-QoSFlowMappingIndication,</w:t>
      </w:r>
    </w:p>
    <w:p w14:paraId="7AC335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sv-SE" w:eastAsia="sv-SE"/>
        </w:rPr>
        <w:tab/>
      </w:r>
      <w:r w:rsidRPr="00CC7B87">
        <w:rPr>
          <w:rFonts w:ascii="Courier New" w:hAnsi="Courier New"/>
          <w:sz w:val="16"/>
          <w:lang w:val="sv-SE" w:eastAsia="sv-SE"/>
        </w:rPr>
        <w:t>id-ServingCellMO,</w:t>
      </w:r>
    </w:p>
    <w:p w14:paraId="2DD7EC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id-RLCMode,</w:t>
      </w:r>
    </w:p>
    <w:p w14:paraId="4F8C3E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id-ExtendedServedPLMNs-List,</w:t>
      </w:r>
    </w:p>
    <w:p w14:paraId="52562B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id-ExtendedAvailablePLMN-List,</w:t>
      </w:r>
    </w:p>
    <w:p w14:paraId="4EDC9D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z w:val="16"/>
          <w:lang w:val="sv-SE" w:eastAsia="sv-SE"/>
        </w:rPr>
        <w:tab/>
        <w:t>id-DRX-LongCycleStartOffset,</w:t>
      </w:r>
    </w:p>
    <w:p w14:paraId="009766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id-SelectedBandCombinationIndex,</w:t>
      </w:r>
    </w:p>
    <w:p w14:paraId="4B556D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id-SelectedFeatureSetEntryIndex,</w:t>
      </w:r>
    </w:p>
    <w:p w14:paraId="2746EC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t>id-Ph-InfoSCG,</w:t>
      </w:r>
    </w:p>
    <w:p w14:paraId="66D920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sv-SE"/>
        </w:rPr>
        <w:tab/>
      </w:r>
      <w:r w:rsidRPr="00CC7B87">
        <w:rPr>
          <w:rFonts w:ascii="Courier New" w:hAnsi="Courier New"/>
          <w:sz w:val="16"/>
          <w:lang w:val="sv-SE" w:eastAsia="sv-SE"/>
        </w:rPr>
        <w:t>id-latest-RRC-Version-Enhanced,</w:t>
      </w:r>
    </w:p>
    <w:p w14:paraId="32C1DB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id-RequestedBandCombinationIndex,</w:t>
      </w:r>
    </w:p>
    <w:p w14:paraId="520A91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id-RequestedFeatureSetEntryIndex,</w:t>
      </w:r>
    </w:p>
    <w:p w14:paraId="7A7508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id-DRX-Config,</w:t>
      </w:r>
    </w:p>
    <w:p w14:paraId="76C55C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id-UEAssistanceInformation,</w:t>
      </w:r>
    </w:p>
    <w:p w14:paraId="0C7055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id-PDCCH-BlindDetectionSCG,</w:t>
      </w:r>
    </w:p>
    <w:p w14:paraId="4C7A77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id-Requested-PDCCH-BlindDetectionSCG,</w:t>
      </w:r>
    </w:p>
    <w:p w14:paraId="1158D5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id-BPLMN-ID-Info-List,</w:t>
      </w:r>
    </w:p>
    <w:p w14:paraId="17FDFE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sv-SE" w:eastAsia="sv-SE"/>
        </w:rPr>
        <w:tab/>
      </w:r>
      <w:r w:rsidRPr="00CC7B87">
        <w:rPr>
          <w:rFonts w:ascii="Courier New" w:hAnsi="Courier New"/>
          <w:sz w:val="16"/>
          <w:lang w:val="sv-SE" w:eastAsia="sv-SE"/>
        </w:rPr>
        <w:t>id-NotificationInformation,</w:t>
      </w:r>
    </w:p>
    <w:p w14:paraId="062199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id-TNLAssociationTransportLayerAddressgNBDU,</w:t>
      </w:r>
    </w:p>
    <w:p w14:paraId="520DC0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id-portNumber,</w:t>
      </w:r>
    </w:p>
    <w:p w14:paraId="74A179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ab/>
        <w:t>id-AdditionalSIBMessageList,</w:t>
      </w:r>
    </w:p>
    <w:p w14:paraId="71CE7D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id-IgnorePRACHConfiguration,</w:t>
      </w:r>
    </w:p>
    <w:p w14:paraId="19A1C4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id-CG-Config,</w:t>
      </w:r>
    </w:p>
    <w:p w14:paraId="6DEA37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id-Ph-InfoMCG,</w:t>
      </w:r>
    </w:p>
    <w:p w14:paraId="4D5881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id-AggressorgNBSetID,</w:t>
      </w:r>
    </w:p>
    <w:p w14:paraId="576747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id-VictimgNBSetID</w:t>
      </w:r>
      <w:r w:rsidRPr="00CC7B87">
        <w:rPr>
          <w:rFonts w:ascii="Courier New" w:hAnsi="Courier New" w:cs="Arial"/>
          <w:noProof/>
          <w:sz w:val="16"/>
          <w:szCs w:val="18"/>
          <w:lang w:val="sv-SE" w:eastAsia="ja-JP"/>
        </w:rPr>
        <w:t>,</w:t>
      </w:r>
    </w:p>
    <w:p w14:paraId="30333D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id-MeasGapSharingConfig,</w:t>
      </w:r>
    </w:p>
    <w:p w14:paraId="38D603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id-systemInformationAreaID,</w:t>
      </w:r>
    </w:p>
    <w:p w14:paraId="05433B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cs="Arial"/>
          <w:noProof/>
          <w:sz w:val="16"/>
          <w:szCs w:val="18"/>
          <w:lang w:val="sv-SE" w:eastAsia="ja-JP"/>
        </w:rPr>
        <w:tab/>
        <w:t>id-areaScope</w:t>
      </w:r>
      <w:r w:rsidRPr="00CC7B87">
        <w:rPr>
          <w:rFonts w:ascii="Courier New" w:hAnsi="Courier New"/>
          <w:snapToGrid w:val="0"/>
          <w:sz w:val="16"/>
          <w:lang w:val="sv-SE" w:eastAsia="sv-SE"/>
        </w:rPr>
        <w:t>,</w:t>
      </w:r>
    </w:p>
    <w:p w14:paraId="7F52F7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id-IntendedTDD-DL-ULConfig,</w:t>
      </w:r>
    </w:p>
    <w:p w14:paraId="2CEB51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id-QosMonitoringRequest,</w:t>
      </w:r>
    </w:p>
    <w:p w14:paraId="5AAC8A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id-BHInfo,</w:t>
      </w:r>
    </w:p>
    <w:p w14:paraId="283D75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id-IAB-Info-IAB-DU,</w:t>
      </w:r>
    </w:p>
    <w:p w14:paraId="58DC2B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id-IAB-Info-IAB-donor-CU,</w:t>
      </w:r>
    </w:p>
    <w:p w14:paraId="117186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id-IAB-Barred,</w:t>
      </w:r>
    </w:p>
    <w:p w14:paraId="4B3D55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id-SIB12-message,</w:t>
      </w:r>
    </w:p>
    <w:p w14:paraId="0B0287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id-SIB13-message,</w:t>
      </w:r>
    </w:p>
    <w:p w14:paraId="7B27F5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id-SIB14-message,</w:t>
      </w:r>
    </w:p>
    <w:p w14:paraId="470FE9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id-UEAssistanceInformationEUTRA,</w:t>
      </w:r>
    </w:p>
    <w:p w14:paraId="488D8C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id-SL-PHY-MAC-RLC-Config,</w:t>
      </w:r>
    </w:p>
    <w:p w14:paraId="7955CF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id-SL-ConfigDedicatedEUTRA</w:t>
      </w:r>
      <w:r w:rsidRPr="00CC7B87">
        <w:rPr>
          <w:rFonts w:ascii="Courier New" w:hAnsi="Courier New"/>
          <w:noProof/>
          <w:snapToGrid w:val="0"/>
          <w:sz w:val="16"/>
          <w:lang w:val="sv-SE" w:eastAsia="sv-SE"/>
        </w:rPr>
        <w:t>-Info</w:t>
      </w:r>
      <w:r w:rsidRPr="00CC7B87">
        <w:rPr>
          <w:rFonts w:ascii="Courier New" w:hAnsi="Courier New"/>
          <w:noProof/>
          <w:snapToGrid w:val="0"/>
          <w:sz w:val="16"/>
          <w:lang w:val="sv-SE"/>
        </w:rPr>
        <w:t>,</w:t>
      </w:r>
    </w:p>
    <w:p w14:paraId="6BFA80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id-AlternativeQoSParaSetList,</w:t>
      </w:r>
    </w:p>
    <w:p w14:paraId="040FC9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id-CurrentQoSParaSetIndex,</w:t>
      </w:r>
    </w:p>
    <w:p w14:paraId="6CC4E9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id-CarrierList,</w:t>
      </w:r>
    </w:p>
    <w:p w14:paraId="594146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id-ULCarrierList,</w:t>
      </w:r>
    </w:p>
    <w:p w14:paraId="384517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id-FrequencyShift7p5khz,</w:t>
      </w:r>
    </w:p>
    <w:p w14:paraId="4DAC60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id-SSB-PositionsInBurst,</w:t>
      </w:r>
    </w:p>
    <w:p w14:paraId="68F1EF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xml:space="preserve">id-NRPRACHConfig, </w:t>
      </w:r>
    </w:p>
    <w:p w14:paraId="246D47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id-TDD-UL-DLConfigCommonNR,</w:t>
      </w:r>
    </w:p>
    <w:p w14:paraId="0F6766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id-CNPacketDelayBudgetDownlink,</w:t>
      </w:r>
    </w:p>
    <w:p w14:paraId="0CD9C1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id-CNPacketDelayBudgetUplink,</w:t>
      </w:r>
    </w:p>
    <w:p w14:paraId="18E030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id-ExtendedPacketDelayBudget,</w:t>
      </w:r>
    </w:p>
    <w:p w14:paraId="6BB632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id-TSCTrafficCharacteristics,</w:t>
      </w:r>
    </w:p>
    <w:p w14:paraId="47C22A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id-AdditionalPDCPDuplicationTNL-List,</w:t>
      </w:r>
    </w:p>
    <w:p w14:paraId="7EDCB8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id-RLCDuplicationInformation,</w:t>
      </w:r>
    </w:p>
    <w:p w14:paraId="749108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rPr>
        <w:tab/>
        <w:t>id-AdditionalDuplicationIndication,</w:t>
      </w:r>
    </w:p>
    <w:p w14:paraId="7AFE40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id-mdtConfiguration,</w:t>
      </w:r>
    </w:p>
    <w:p w14:paraId="06EFF5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id-TraceCollectionEntityURI,</w:t>
      </w:r>
    </w:p>
    <w:p w14:paraId="3EA282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id-NID,</w:t>
      </w:r>
    </w:p>
    <w:p w14:paraId="7B801D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napToGrid w:val="0"/>
          <w:sz w:val="16"/>
          <w:lang w:val="sv-SE" w:eastAsia="sv-SE"/>
        </w:rPr>
        <w:tab/>
      </w:r>
      <w:r w:rsidRPr="00CC7B87">
        <w:rPr>
          <w:rFonts w:ascii="Courier New" w:hAnsi="Courier New"/>
          <w:noProof/>
          <w:sz w:val="16"/>
          <w:lang w:val="sv-SE" w:eastAsia="sv-SE"/>
        </w:rPr>
        <w:t>id-NPNSupportInfo,</w:t>
      </w:r>
    </w:p>
    <w:p w14:paraId="7CF8B8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id-NPNBroadcastInformation,</w:t>
      </w:r>
    </w:p>
    <w:p w14:paraId="6CC904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id-AvailableSNPN-ID-List,</w:t>
      </w:r>
    </w:p>
    <w:p w14:paraId="76CBB0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id-SIB10-message,</w:t>
      </w:r>
    </w:p>
    <w:p w14:paraId="7F2DDD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id-RequestedP-MaxFR2,</w:t>
      </w:r>
    </w:p>
    <w:p w14:paraId="1DA9B8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noProof/>
          <w:snapToGrid w:val="0"/>
          <w:sz w:val="16"/>
          <w:lang w:val="sv-SE" w:eastAsia="sv-SE"/>
        </w:rPr>
        <w:tab/>
      </w:r>
      <w:r w:rsidRPr="00CC7B87">
        <w:rPr>
          <w:rFonts w:ascii="Courier New" w:hAnsi="Courier New"/>
          <w:snapToGrid w:val="0"/>
          <w:sz w:val="16"/>
          <w:lang w:val="sv-SE" w:eastAsia="zh-CN"/>
        </w:rPr>
        <w:t>id-DLCarrierList,</w:t>
      </w:r>
    </w:p>
    <w:p w14:paraId="131345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id-ExtendedTAISliceSupportList,</w:t>
      </w:r>
    </w:p>
    <w:p w14:paraId="654F6E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ab/>
      </w:r>
      <w:r w:rsidRPr="00CC7B87">
        <w:rPr>
          <w:rFonts w:ascii="Courier New" w:hAnsi="Courier New"/>
          <w:noProof/>
          <w:sz w:val="16"/>
          <w:lang w:val="sv-SE" w:eastAsia="sv-SE"/>
        </w:rPr>
        <w:t>id-E-CID-MeasurementQuantities-Item,</w:t>
      </w:r>
    </w:p>
    <w:p w14:paraId="335320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id-ConfiguredTACIndication,</w:t>
      </w:r>
    </w:p>
    <w:p w14:paraId="1722FE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r>
      <w:r w:rsidRPr="00CC7B87">
        <w:rPr>
          <w:rFonts w:ascii="Courier New" w:hAnsi="Courier New"/>
          <w:noProof/>
          <w:snapToGrid w:val="0"/>
          <w:sz w:val="16"/>
          <w:lang w:val="sv-SE" w:eastAsia="sv-SE"/>
        </w:rPr>
        <w:t>id-NRCGI,</w:t>
      </w:r>
    </w:p>
    <w:p w14:paraId="347D51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id-SFN-Offset,</w:t>
      </w:r>
    </w:p>
    <w:p w14:paraId="46AB5B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id-TransmissionStopIndicator,</w:t>
      </w:r>
    </w:p>
    <w:p w14:paraId="36F4A1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sv-SE"/>
        </w:rPr>
        <w:tab/>
      </w:r>
      <w:r w:rsidRPr="00CC7B87">
        <w:rPr>
          <w:rFonts w:ascii="Courier New" w:hAnsi="Courier New"/>
          <w:noProof/>
          <w:snapToGrid w:val="0"/>
          <w:sz w:val="16"/>
          <w:lang w:val="sv-SE" w:eastAsia="sv-SE"/>
        </w:rPr>
        <w:t>id-SrsFrequency</w:t>
      </w:r>
      <w:r w:rsidRPr="00CC7B87">
        <w:rPr>
          <w:rFonts w:ascii="Courier New" w:hAnsi="Courier New" w:hint="eastAsia"/>
          <w:noProof/>
          <w:snapToGrid w:val="0"/>
          <w:sz w:val="16"/>
          <w:lang w:val="sv-SE" w:eastAsia="zh-CN"/>
        </w:rPr>
        <w:t>,</w:t>
      </w:r>
    </w:p>
    <w:p w14:paraId="61F3B5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id-E</w:t>
      </w:r>
      <w:r w:rsidRPr="00CC7B87">
        <w:rPr>
          <w:rFonts w:ascii="Courier New" w:hAnsi="Courier New"/>
          <w:noProof/>
          <w:snapToGrid w:val="0"/>
          <w:sz w:val="16"/>
          <w:lang w:val="sv-SE" w:eastAsia="sv-SE"/>
        </w:rPr>
        <w:t>stimatedArrivalProbability,</w:t>
      </w:r>
    </w:p>
    <w:p w14:paraId="5D9014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sv-SE"/>
        </w:rPr>
        <w:lastRenderedPageBreak/>
        <w:tab/>
        <w:t>id-TRPType,</w:t>
      </w:r>
    </w:p>
    <w:p w14:paraId="7B7F15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Author" w:date="2022-02-08T22:08:00Z"/>
          <w:rFonts w:ascii="Courier New" w:hAnsi="Courier New"/>
          <w:noProof/>
          <w:sz w:val="16"/>
          <w:lang w:eastAsia="sv-SE"/>
        </w:rPr>
      </w:pPr>
      <w:r w:rsidRPr="00CC7B87">
        <w:rPr>
          <w:rFonts w:ascii="Courier New" w:hAnsi="Courier New"/>
          <w:noProof/>
          <w:sz w:val="16"/>
          <w:lang w:val="sv-SE" w:eastAsia="sv-SE"/>
        </w:rPr>
        <w:tab/>
      </w:r>
      <w:r w:rsidRPr="00CC7B87">
        <w:rPr>
          <w:rFonts w:ascii="Courier New" w:hAnsi="Courier New"/>
          <w:noProof/>
          <w:sz w:val="16"/>
          <w:lang w:eastAsia="sv-SE"/>
        </w:rPr>
        <w:t>id-SRSSpatialRelationPerSRSResource,</w:t>
      </w:r>
    </w:p>
    <w:p w14:paraId="555B18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ins w:id="372" w:author="Author" w:date="2022-02-08T22:08:00Z">
        <w:r w:rsidRPr="00CC7B87">
          <w:rPr>
            <w:rFonts w:ascii="Courier New" w:hAnsi="Courier New"/>
            <w:noProof/>
            <w:snapToGrid w:val="0"/>
            <w:sz w:val="16"/>
            <w:lang w:val="sv-SE" w:eastAsia="sv-SE"/>
          </w:rPr>
          <w:tab/>
          <w:t>id-SDT-MACPHY-Config,</w:t>
        </w:r>
      </w:ins>
    </w:p>
    <w:p w14:paraId="22D5A9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z w:val="16"/>
          <w:lang w:val="sv-SE" w:eastAsia="sv-SE"/>
        </w:rPr>
        <w:tab/>
      </w:r>
      <w:r w:rsidRPr="00CC7B87">
        <w:rPr>
          <w:rFonts w:ascii="Courier New" w:hAnsi="Courier New"/>
          <w:noProof/>
          <w:snapToGrid w:val="0"/>
          <w:sz w:val="16"/>
          <w:lang w:val="sv-SE"/>
        </w:rPr>
        <w:t>maxNRARFCN,</w:t>
      </w:r>
    </w:p>
    <w:p w14:paraId="79E118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w:hAnsi="Courier" w:cs="Courier"/>
          <w:sz w:val="16"/>
          <w:lang w:val="sv-SE" w:eastAsia="sv-SE"/>
        </w:rPr>
        <w:tab/>
      </w:r>
      <w:r w:rsidRPr="00CC7B87">
        <w:rPr>
          <w:rFonts w:ascii="Courier New" w:hAnsi="Courier New"/>
          <w:snapToGrid w:val="0"/>
          <w:sz w:val="16"/>
          <w:lang w:val="sv-SE" w:eastAsia="sv-SE"/>
        </w:rPr>
        <w:t>maxnoofErrors,</w:t>
      </w:r>
    </w:p>
    <w:p w14:paraId="4B68B7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sv-SE"/>
        </w:rPr>
        <w:tab/>
        <w:t>maxnoofBPLMNs</w:t>
      </w:r>
      <w:r w:rsidRPr="00CC7B87">
        <w:rPr>
          <w:rFonts w:ascii="Courier New" w:hAnsi="Courier New"/>
          <w:noProof/>
          <w:snapToGrid w:val="0"/>
          <w:sz w:val="16"/>
          <w:lang w:val="sv-SE"/>
        </w:rPr>
        <w:t>,</w:t>
      </w:r>
    </w:p>
    <w:p w14:paraId="0B485B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r>
      <w:r w:rsidRPr="00CC7B87">
        <w:rPr>
          <w:rFonts w:ascii="Courier New" w:hAnsi="Courier New"/>
          <w:sz w:val="16"/>
          <w:lang w:val="sv-SE" w:eastAsia="sv-SE"/>
        </w:rPr>
        <w:t>maxnoofBPLMNsNR,</w:t>
      </w:r>
    </w:p>
    <w:p w14:paraId="71E22D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maxnoof</w:t>
      </w:r>
      <w:r w:rsidRPr="00CC7B87">
        <w:rPr>
          <w:rFonts w:ascii="Courier New" w:hAnsi="Courier New"/>
          <w:noProof/>
          <w:snapToGrid w:val="0"/>
          <w:sz w:val="16"/>
          <w:lang w:val="sv-SE" w:eastAsia="sv-SE"/>
        </w:rPr>
        <w:t>DLUPTNLInformation</w:t>
      </w:r>
      <w:r w:rsidRPr="00CC7B87">
        <w:rPr>
          <w:rFonts w:ascii="Courier New" w:hAnsi="Courier New"/>
          <w:noProof/>
          <w:snapToGrid w:val="0"/>
          <w:sz w:val="16"/>
          <w:lang w:val="sv-SE"/>
        </w:rPr>
        <w:t>,</w:t>
      </w:r>
    </w:p>
    <w:p w14:paraId="0CFFF8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maxnoofNrCellBands,</w:t>
      </w:r>
    </w:p>
    <w:p w14:paraId="52E87E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maxnoof</w:t>
      </w:r>
      <w:r w:rsidRPr="00CC7B87">
        <w:rPr>
          <w:rFonts w:ascii="Courier New" w:hAnsi="Courier New"/>
          <w:noProof/>
          <w:snapToGrid w:val="0"/>
          <w:sz w:val="16"/>
          <w:lang w:val="sv-SE" w:eastAsia="sv-SE"/>
        </w:rPr>
        <w:t>ULUPTNLInformation</w:t>
      </w:r>
      <w:r w:rsidRPr="00CC7B87">
        <w:rPr>
          <w:rFonts w:ascii="Courier New" w:hAnsi="Courier New"/>
          <w:noProof/>
          <w:snapToGrid w:val="0"/>
          <w:sz w:val="16"/>
          <w:lang w:val="sv-SE"/>
        </w:rPr>
        <w:t>,</w:t>
      </w:r>
    </w:p>
    <w:p w14:paraId="3C5079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maxnoofQoSFlows,</w:t>
      </w:r>
    </w:p>
    <w:p w14:paraId="765ACE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maxnoofSliceItems,</w:t>
      </w:r>
    </w:p>
    <w:p w14:paraId="14AA4C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maxnoofSIBTypes,</w:t>
      </w:r>
    </w:p>
    <w:p w14:paraId="644E37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maxnoofSITypes,</w:t>
      </w:r>
    </w:p>
    <w:p w14:paraId="27BD22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maxCellineNB,</w:t>
      </w:r>
    </w:p>
    <w:p w14:paraId="1DCF54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maxnoofExtendedBPLMNs,</w:t>
      </w:r>
    </w:p>
    <w:p w14:paraId="35EDDE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maxnoofAdditionalSIBs,</w:t>
      </w:r>
    </w:p>
    <w:p w14:paraId="017822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maxnoofUACPLMNs,</w:t>
      </w:r>
    </w:p>
    <w:p w14:paraId="78C8A4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maxnoofUACperPLMN,</w:t>
      </w:r>
    </w:p>
    <w:p w14:paraId="445272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maxCellingNBDU,</w:t>
      </w:r>
    </w:p>
    <w:p w14:paraId="29F924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maxnoofTLAs,</w:t>
      </w:r>
    </w:p>
    <w:p w14:paraId="55EA27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maxnoofGTPTLAs,</w:t>
      </w:r>
    </w:p>
    <w:p w14:paraId="12F931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maxnoofslots,</w:t>
      </w:r>
    </w:p>
    <w:p w14:paraId="7CF5DE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maxnoofNonUPTrafficMappings,</w:t>
      </w:r>
    </w:p>
    <w:p w14:paraId="7F7503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maxnoofServingCells,</w:t>
      </w:r>
    </w:p>
    <w:p w14:paraId="47041B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maxnoofServedCellsIAB,</w:t>
      </w:r>
    </w:p>
    <w:p w14:paraId="0396C3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maxnoofChildIABNodes,</w:t>
      </w:r>
    </w:p>
    <w:p w14:paraId="49C621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maxnoofIABSTCInfo,</w:t>
      </w:r>
    </w:p>
    <w:p w14:paraId="5111E2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maxnoofSymbols,</w:t>
      </w:r>
    </w:p>
    <w:p w14:paraId="363716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maxnoofDUFSlots,</w:t>
      </w:r>
    </w:p>
    <w:p w14:paraId="7A6673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maxnoofHSNASlots,</w:t>
      </w:r>
    </w:p>
    <w:p w14:paraId="476906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maxnoofEgressLinks,</w:t>
      </w:r>
    </w:p>
    <w:p w14:paraId="233508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maxnoofMappingEntries,</w:t>
      </w:r>
    </w:p>
    <w:p w14:paraId="449905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maxnoofDSInfo,</w:t>
      </w:r>
    </w:p>
    <w:p w14:paraId="3D7965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maxnoofQoSParaSets,</w:t>
      </w:r>
    </w:p>
    <w:p w14:paraId="752F17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maxnoofPC5QoSFlows,</w:t>
      </w:r>
    </w:p>
    <w:p w14:paraId="2A9ED6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maxnoofSSBAreas,</w:t>
      </w:r>
    </w:p>
    <w:p w14:paraId="2AA120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maxnoofNRSCSs,</w:t>
      </w:r>
    </w:p>
    <w:p w14:paraId="025B25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maxnoofPhysicalResourceBlocks,</w:t>
      </w:r>
    </w:p>
    <w:p w14:paraId="7DBD55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maxnoofPhysicalResourceBlocks-1,</w:t>
      </w:r>
    </w:p>
    <w:p w14:paraId="637621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maxnoofPRACHconfigs,</w:t>
      </w:r>
    </w:p>
    <w:p w14:paraId="45E7B4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maxnoofRACHReports,</w:t>
      </w:r>
    </w:p>
    <w:p w14:paraId="650386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maxnoofRLFReports,</w:t>
      </w:r>
    </w:p>
    <w:p w14:paraId="5352C3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maxnoofAdditionalPDCPDuplicationTNL,</w:t>
      </w:r>
    </w:p>
    <w:p w14:paraId="29290D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maxnoofRLCDuplicationState,</w:t>
      </w:r>
    </w:p>
    <w:p w14:paraId="26F013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maxnoofCHOcells,</w:t>
      </w:r>
    </w:p>
    <w:p w14:paraId="633538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maxnoofMDTPLMNs,</w:t>
      </w:r>
    </w:p>
    <w:p w14:paraId="0BCF19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maxnoofCAGsupported,</w:t>
      </w:r>
    </w:p>
    <w:p w14:paraId="230AB3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maxnoofNIDsupported,</w:t>
      </w:r>
    </w:p>
    <w:p w14:paraId="6C8E90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maxnoofExtSliceItems,</w:t>
      </w:r>
    </w:p>
    <w:p w14:paraId="344004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maxnoofPosMeas,</w:t>
      </w:r>
    </w:p>
    <w:p w14:paraId="1704C6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maxnoofTRPInfoTypes,</w:t>
      </w:r>
    </w:p>
    <w:p w14:paraId="2D336B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cs="Arial"/>
          <w:noProof/>
          <w:sz w:val="16"/>
          <w:szCs w:val="18"/>
          <w:lang w:val="sv-SE" w:eastAsia="ja-JP"/>
        </w:rPr>
        <w:tab/>
      </w:r>
      <w:r w:rsidRPr="00CC7B87">
        <w:rPr>
          <w:rFonts w:ascii="Courier New" w:hAnsi="Courier New"/>
          <w:noProof/>
          <w:snapToGrid w:val="0"/>
          <w:sz w:val="16"/>
          <w:lang w:val="sv-SE" w:eastAsia="sv-SE"/>
        </w:rPr>
        <w:t>maxnoofSRSTriggerStates,</w:t>
      </w:r>
    </w:p>
    <w:p w14:paraId="28AD7F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lastRenderedPageBreak/>
        <w:tab/>
        <w:t>maxnoofSpatialRelations,</w:t>
      </w:r>
    </w:p>
    <w:p w14:paraId="22F8AD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maxnoBcastCell,</w:t>
      </w:r>
    </w:p>
    <w:p w14:paraId="392882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noProof/>
          <w:snapToGrid w:val="0"/>
          <w:sz w:val="16"/>
          <w:lang w:val="sv-SE" w:eastAsia="sv-SE"/>
        </w:rPr>
        <w:tab/>
      </w:r>
      <w:r w:rsidRPr="00CC7B87">
        <w:rPr>
          <w:rFonts w:ascii="Courier New" w:hAnsi="Courier New" w:cs="Arial"/>
          <w:noProof/>
          <w:sz w:val="16"/>
          <w:szCs w:val="18"/>
          <w:lang w:val="sv-SE" w:eastAsia="ja-JP"/>
        </w:rPr>
        <w:t>maxnoofTRPs,</w:t>
      </w:r>
    </w:p>
    <w:p w14:paraId="6215D5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maxnoofAngleInfo,</w:t>
      </w:r>
    </w:p>
    <w:p w14:paraId="7A9F21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maxnooflcs-gcs-translation,</w:t>
      </w:r>
    </w:p>
    <w:p w14:paraId="45E22B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cs="Arial"/>
          <w:noProof/>
          <w:sz w:val="16"/>
          <w:szCs w:val="18"/>
          <w:lang w:val="sv-SE" w:eastAsia="ja-JP"/>
        </w:rPr>
        <w:tab/>
        <w:t>maxnoofPath,</w:t>
      </w:r>
    </w:p>
    <w:p w14:paraId="10B6D9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cs="Arial"/>
          <w:noProof/>
          <w:sz w:val="16"/>
          <w:szCs w:val="18"/>
          <w:lang w:val="sv-SE" w:eastAsia="ja-JP"/>
        </w:rPr>
        <w:tab/>
      </w:r>
      <w:r w:rsidRPr="00CC7B87">
        <w:rPr>
          <w:rFonts w:ascii="Courier New" w:hAnsi="Courier New"/>
          <w:noProof/>
          <w:snapToGrid w:val="0"/>
          <w:sz w:val="16"/>
          <w:lang w:val="sv-SE" w:eastAsia="sv-SE"/>
        </w:rPr>
        <w:t>maxnoofMeasE-CID,</w:t>
      </w:r>
    </w:p>
    <w:p w14:paraId="51CE32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maxnoofSSBs,</w:t>
      </w:r>
    </w:p>
    <w:p w14:paraId="6E7F34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maxnoSRS-ResourceSets,</w:t>
      </w:r>
    </w:p>
    <w:p w14:paraId="2109C5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maxnoSRS-ResourcePerSet,</w:t>
      </w:r>
    </w:p>
    <w:p w14:paraId="0EE422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maxnoSRS-Carriers,</w:t>
      </w:r>
    </w:p>
    <w:p w14:paraId="60FA19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maxnoSCSs,</w:t>
      </w:r>
    </w:p>
    <w:p w14:paraId="75AB24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maxnoSRS-Resources,</w:t>
      </w:r>
    </w:p>
    <w:p w14:paraId="41A9F2C9"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r>
      <w:r w:rsidRPr="00C71C51">
        <w:rPr>
          <w:rFonts w:ascii="Courier New" w:hAnsi="Courier New"/>
          <w:noProof/>
          <w:snapToGrid w:val="0"/>
          <w:sz w:val="16"/>
          <w:lang w:val="sv-SE" w:eastAsia="sv-SE"/>
        </w:rPr>
        <w:t>maxnoSRS-PosResources,</w:t>
      </w:r>
    </w:p>
    <w:p w14:paraId="2FD3D3E0"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71C51">
        <w:rPr>
          <w:rFonts w:ascii="Courier New" w:hAnsi="Courier New"/>
          <w:noProof/>
          <w:snapToGrid w:val="0"/>
          <w:sz w:val="16"/>
          <w:lang w:val="sv-SE" w:eastAsia="sv-SE"/>
        </w:rPr>
        <w:tab/>
        <w:t>maxnoSRS-PosResourceSets,</w:t>
      </w:r>
    </w:p>
    <w:p w14:paraId="6C73FD75"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71C51">
        <w:rPr>
          <w:rFonts w:ascii="Courier New" w:hAnsi="Courier New"/>
          <w:noProof/>
          <w:snapToGrid w:val="0"/>
          <w:sz w:val="16"/>
          <w:lang w:val="sv-SE" w:eastAsia="sv-SE"/>
        </w:rPr>
        <w:tab/>
        <w:t>maxnoSRS-PosResourcePerSet,</w:t>
      </w:r>
    </w:p>
    <w:p w14:paraId="38CF5D7A"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sv-SE"/>
        </w:rPr>
      </w:pPr>
      <w:r w:rsidRPr="00C71C51">
        <w:rPr>
          <w:rFonts w:ascii="Courier New" w:hAnsi="Courier New"/>
          <w:noProof/>
          <w:snapToGrid w:val="0"/>
          <w:sz w:val="16"/>
          <w:lang w:val="sv-SE" w:eastAsia="sv-SE"/>
        </w:rPr>
        <w:tab/>
      </w:r>
      <w:r w:rsidRPr="00C71C51">
        <w:rPr>
          <w:rFonts w:ascii="Courier New" w:hAnsi="Courier New"/>
          <w:noProof/>
          <w:snapToGrid w:val="0"/>
          <w:sz w:val="16"/>
          <w:lang w:eastAsia="sv-SE"/>
        </w:rPr>
        <w:t>maxnoofPRS-ResourceSets,</w:t>
      </w:r>
    </w:p>
    <w:p w14:paraId="0641E1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noProof/>
          <w:snapToGrid w:val="0"/>
          <w:sz w:val="16"/>
          <w:lang w:eastAsia="sv-SE"/>
        </w:rPr>
        <w:tab/>
      </w:r>
      <w:r w:rsidRPr="00CC7B87">
        <w:rPr>
          <w:rFonts w:ascii="Courier New" w:hAnsi="Courier New"/>
          <w:sz w:val="16"/>
          <w:lang w:val="sv-SE" w:eastAsia="sv-SE"/>
        </w:rPr>
        <w:t>maxnoofPRS-ResourcesPerSet,</w:t>
      </w:r>
    </w:p>
    <w:p w14:paraId="2871A6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z w:val="16"/>
          <w:lang w:val="sv-SE" w:eastAsia="sv-SE"/>
        </w:rPr>
        <w:tab/>
      </w:r>
      <w:r w:rsidRPr="00CC7B87">
        <w:rPr>
          <w:rFonts w:ascii="Courier New" w:hAnsi="Courier New"/>
          <w:noProof/>
          <w:snapToGrid w:val="0"/>
          <w:sz w:val="16"/>
          <w:lang w:val="sv-SE" w:eastAsia="sv-SE"/>
        </w:rPr>
        <w:t>maxNoOfMeasTRPs,</w:t>
      </w:r>
    </w:p>
    <w:p w14:paraId="2B08AF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r>
      <w:r w:rsidRPr="00CC7B87">
        <w:rPr>
          <w:rFonts w:ascii="Courier New" w:hAnsi="Courier New"/>
          <w:noProof/>
          <w:sz w:val="16"/>
          <w:lang w:val="sv-SE" w:eastAsia="sv-SE"/>
        </w:rPr>
        <w:t>maxnoofPRSresourceSets</w:t>
      </w:r>
      <w:r w:rsidRPr="00CC7B87">
        <w:rPr>
          <w:rFonts w:ascii="Courier New" w:hAnsi="Courier New"/>
          <w:noProof/>
          <w:snapToGrid w:val="0"/>
          <w:sz w:val="16"/>
          <w:lang w:val="sv-SE" w:eastAsia="sv-SE"/>
        </w:rPr>
        <w:t>,</w:t>
      </w:r>
    </w:p>
    <w:p w14:paraId="073921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r w:rsidRPr="00CC7B87">
        <w:rPr>
          <w:rFonts w:ascii="Courier New" w:hAnsi="Courier New"/>
          <w:noProof/>
          <w:snapToGrid w:val="0"/>
          <w:sz w:val="16"/>
          <w:lang w:val="sv-SE" w:eastAsia="sv-SE"/>
        </w:rPr>
        <w:tab/>
      </w:r>
      <w:r w:rsidRPr="00CC7B87">
        <w:rPr>
          <w:rFonts w:ascii="Courier New" w:hAnsi="Courier New"/>
          <w:sz w:val="16"/>
          <w:lang w:val="sv-SE" w:eastAsia="sv-SE"/>
        </w:rPr>
        <w:t>maxnoofPRSresources</w:t>
      </w:r>
    </w:p>
    <w:p w14:paraId="35B56C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val="sv-SE" w:eastAsia="ja-JP"/>
        </w:rPr>
      </w:pPr>
    </w:p>
    <w:p w14:paraId="0C04CC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2F17BB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3C744E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FROM F1AP-Constants</w:t>
      </w:r>
    </w:p>
    <w:p w14:paraId="54FE8F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4D3A9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Criticality,</w:t>
      </w:r>
    </w:p>
    <w:p w14:paraId="072976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ProcedureCode,</w:t>
      </w:r>
    </w:p>
    <w:p w14:paraId="5CC180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ProtocolIE-ID,</w:t>
      </w:r>
    </w:p>
    <w:p w14:paraId="06598F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TriggeringMessage</w:t>
      </w:r>
    </w:p>
    <w:p w14:paraId="34F207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41B71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FROM F1AP-CommonDataTypes</w:t>
      </w:r>
    </w:p>
    <w:p w14:paraId="6BD45B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CD465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ProtocolExtensionContainer{},</w:t>
      </w:r>
    </w:p>
    <w:p w14:paraId="0B387F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F1AP-PROTOCOL-EXTENSION,</w:t>
      </w:r>
    </w:p>
    <w:p w14:paraId="11925D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ProtocolIE-SingleContainer{},</w:t>
      </w:r>
    </w:p>
    <w:p w14:paraId="371072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F1AP-PROTOCOL-IES</w:t>
      </w:r>
    </w:p>
    <w:p w14:paraId="0D0E74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E8ED9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FROM F1AP-Containers;</w:t>
      </w:r>
    </w:p>
    <w:p w14:paraId="49322F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54EFF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A</w:t>
      </w:r>
    </w:p>
    <w:p w14:paraId="62AA35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6D5D943"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sidRPr="00C71C51">
        <w:rPr>
          <w:rFonts w:ascii="Courier New" w:hAnsi="Courier New"/>
          <w:noProof/>
          <w:sz w:val="16"/>
          <w:lang w:eastAsia="sv-SE"/>
        </w:rPr>
        <w:t>AbortTransmission ::= CHOICE {</w:t>
      </w:r>
    </w:p>
    <w:p w14:paraId="44FCB429"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sidRPr="00C71C51">
        <w:rPr>
          <w:rFonts w:ascii="Courier New" w:hAnsi="Courier New"/>
          <w:noProof/>
          <w:sz w:val="16"/>
          <w:lang w:eastAsia="sv-SE"/>
        </w:rPr>
        <w:tab/>
        <w:t>sRSResourceSetID</w:t>
      </w:r>
      <w:r w:rsidRPr="00C71C51">
        <w:rPr>
          <w:rFonts w:ascii="Courier New" w:hAnsi="Courier New"/>
          <w:noProof/>
          <w:sz w:val="16"/>
          <w:lang w:eastAsia="sv-SE"/>
        </w:rPr>
        <w:tab/>
      </w:r>
      <w:r w:rsidRPr="00C71C51">
        <w:rPr>
          <w:rFonts w:ascii="Courier New" w:hAnsi="Courier New"/>
          <w:noProof/>
          <w:sz w:val="16"/>
          <w:lang w:eastAsia="sv-SE"/>
        </w:rPr>
        <w:tab/>
        <w:t>SRSResourceSetID,</w:t>
      </w:r>
    </w:p>
    <w:p w14:paraId="2D98540D"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sidRPr="00C71C51">
        <w:rPr>
          <w:rFonts w:ascii="Courier New" w:hAnsi="Courier New"/>
          <w:noProof/>
          <w:sz w:val="16"/>
          <w:lang w:eastAsia="sv-SE"/>
        </w:rPr>
        <w:tab/>
        <w:t>releaseALL</w:t>
      </w:r>
      <w:r w:rsidRPr="00C71C51">
        <w:rPr>
          <w:rFonts w:ascii="Courier New" w:hAnsi="Courier New"/>
          <w:noProof/>
          <w:sz w:val="16"/>
          <w:lang w:eastAsia="sv-SE"/>
        </w:rPr>
        <w:tab/>
      </w:r>
      <w:r w:rsidRPr="00C71C51">
        <w:rPr>
          <w:rFonts w:ascii="Courier New" w:hAnsi="Courier New"/>
          <w:noProof/>
          <w:sz w:val="16"/>
          <w:lang w:eastAsia="sv-SE"/>
        </w:rPr>
        <w:tab/>
      </w:r>
      <w:r w:rsidRPr="00C71C51">
        <w:rPr>
          <w:rFonts w:ascii="Courier New" w:hAnsi="Courier New"/>
          <w:noProof/>
          <w:sz w:val="16"/>
          <w:lang w:eastAsia="sv-SE"/>
        </w:rPr>
        <w:tab/>
      </w:r>
      <w:r w:rsidRPr="00C71C51">
        <w:rPr>
          <w:rFonts w:ascii="Courier New" w:hAnsi="Courier New"/>
          <w:noProof/>
          <w:sz w:val="16"/>
          <w:lang w:eastAsia="sv-SE"/>
        </w:rPr>
        <w:tab/>
        <w:t>NULL,</w:t>
      </w:r>
    </w:p>
    <w:p w14:paraId="47DD3151"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sidRPr="00C71C51">
        <w:rPr>
          <w:rFonts w:ascii="Courier New" w:hAnsi="Courier New"/>
          <w:noProof/>
          <w:sz w:val="16"/>
          <w:lang w:eastAsia="sv-SE"/>
        </w:rPr>
        <w:tab/>
        <w:t>choice-extension</w:t>
      </w:r>
      <w:r w:rsidRPr="00C71C51">
        <w:rPr>
          <w:rFonts w:ascii="Courier New" w:hAnsi="Courier New"/>
          <w:noProof/>
          <w:sz w:val="16"/>
          <w:lang w:eastAsia="sv-SE"/>
        </w:rPr>
        <w:tab/>
      </w:r>
      <w:r w:rsidRPr="00C71C51">
        <w:rPr>
          <w:rFonts w:ascii="Courier New" w:hAnsi="Courier New"/>
          <w:noProof/>
          <w:sz w:val="16"/>
          <w:lang w:eastAsia="sv-SE"/>
        </w:rPr>
        <w:tab/>
        <w:t>ProtocolIE-SingleContainer { { AbortTransmission-ExtIEs } }</w:t>
      </w:r>
    </w:p>
    <w:p w14:paraId="0BB9CBEB"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sidRPr="00C71C51">
        <w:rPr>
          <w:rFonts w:ascii="Courier New" w:hAnsi="Courier New"/>
          <w:noProof/>
          <w:sz w:val="16"/>
          <w:lang w:eastAsia="sv-SE"/>
        </w:rPr>
        <w:t>}</w:t>
      </w:r>
    </w:p>
    <w:p w14:paraId="71D0A187"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p>
    <w:p w14:paraId="6BD1A9DB"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sidRPr="00C71C51">
        <w:rPr>
          <w:rFonts w:ascii="Courier New" w:hAnsi="Courier New"/>
          <w:noProof/>
          <w:sz w:val="16"/>
          <w:lang w:eastAsia="sv-SE"/>
        </w:rPr>
        <w:t>AbortTransmission-ExtIEs F1AP-PROTOCOL-IES ::= {</w:t>
      </w:r>
    </w:p>
    <w:p w14:paraId="656E3376"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sidRPr="00C71C51">
        <w:rPr>
          <w:rFonts w:ascii="Courier New" w:hAnsi="Courier New"/>
          <w:noProof/>
          <w:sz w:val="16"/>
          <w:lang w:eastAsia="sv-SE"/>
        </w:rPr>
        <w:tab/>
        <w:t>...</w:t>
      </w:r>
    </w:p>
    <w:p w14:paraId="4FB92E47"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sidRPr="00C71C51">
        <w:rPr>
          <w:rFonts w:ascii="Courier New" w:hAnsi="Courier New"/>
          <w:noProof/>
          <w:sz w:val="16"/>
          <w:lang w:eastAsia="sv-SE"/>
        </w:rPr>
        <w:t>}</w:t>
      </w:r>
    </w:p>
    <w:p w14:paraId="0E312FAA"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p>
    <w:p w14:paraId="0FFE46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AccessPointPosition ::= SEQUENCE {</w:t>
      </w:r>
    </w:p>
    <w:p w14:paraId="28DEC4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lastRenderedPageBreak/>
        <w:tab/>
        <w:t>latitudeSign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ENUMERATED {north, south},</w:t>
      </w:r>
    </w:p>
    <w:p w14:paraId="053333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latitude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(0..8388607),</w:t>
      </w:r>
    </w:p>
    <w:p w14:paraId="18390D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longitude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(-8388608..8388607),</w:t>
      </w:r>
    </w:p>
    <w:p w14:paraId="5FC3DF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directionOfAltitude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ENUMERATED {height, depth},</w:t>
      </w:r>
    </w:p>
    <w:p w14:paraId="7872EA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altitude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(0..32767),</w:t>
      </w:r>
    </w:p>
    <w:p w14:paraId="6BA99A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uncertaintySemi-major</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(0..127),</w:t>
      </w:r>
    </w:p>
    <w:p w14:paraId="64A35A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uncertaintySemi-minor</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(0..127),</w:t>
      </w:r>
    </w:p>
    <w:p w14:paraId="69C445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orientationOfMajorAxis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(0..179),</w:t>
      </w:r>
    </w:p>
    <w:p w14:paraId="29AC1A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uncertaintyAltitude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(0..127),</w:t>
      </w:r>
    </w:p>
    <w:p w14:paraId="4A89D4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sv-SE" w:eastAsia="sv-SE"/>
        </w:rPr>
        <w:tab/>
      </w:r>
      <w:r w:rsidRPr="00CC7B87">
        <w:rPr>
          <w:rFonts w:ascii="Courier New" w:hAnsi="Courier New"/>
          <w:noProof/>
          <w:snapToGrid w:val="0"/>
          <w:sz w:val="16"/>
          <w:lang w:val="fr-FR" w:eastAsia="sv-SE"/>
        </w:rPr>
        <w:t>confidence</w:t>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t>INTEGER (0..100),</w:t>
      </w:r>
    </w:p>
    <w:p w14:paraId="249883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ab/>
        <w:t>iE-Extensions</w:t>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t>ProtocolExtensionContainer { { AccessPointPosition-ExtIEs} } OPTIONAL</w:t>
      </w:r>
    </w:p>
    <w:p w14:paraId="09FDDA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w:t>
      </w:r>
    </w:p>
    <w:p w14:paraId="6ABFD0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p>
    <w:p w14:paraId="5BA40E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AccessPointPosition-ExtIEs F1AP-PROTOCOL-EXTENSION ::= {</w:t>
      </w:r>
    </w:p>
    <w:p w14:paraId="3FC084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fr-FR" w:eastAsia="sv-SE"/>
        </w:rPr>
        <w:tab/>
      </w:r>
      <w:r w:rsidRPr="00CC7B87">
        <w:rPr>
          <w:rFonts w:ascii="Courier New" w:hAnsi="Courier New"/>
          <w:noProof/>
          <w:snapToGrid w:val="0"/>
          <w:sz w:val="16"/>
          <w:lang w:val="sv-SE" w:eastAsia="sv-SE"/>
        </w:rPr>
        <w:t>...</w:t>
      </w:r>
    </w:p>
    <w:p w14:paraId="57A061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w:t>
      </w:r>
    </w:p>
    <w:p w14:paraId="3EC587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AF301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Activated-Cells-to-be-Updated-List ::= SEQUENCE (SIZE(1..maxnoofServedCellsIAB)) OF Activated-Cells-to-be-Updated-List-Item</w:t>
      </w:r>
    </w:p>
    <w:p w14:paraId="17818C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FFC5E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Activated-Cells-to-be-Updated-List-Item ::=</w:t>
      </w:r>
      <w:r w:rsidRPr="00CC7B87">
        <w:rPr>
          <w:rFonts w:ascii="Courier New" w:hAnsi="Courier New"/>
          <w:noProof/>
          <w:sz w:val="16"/>
          <w:lang w:val="sv-SE"/>
        </w:rPr>
        <w:tab/>
        <w:t>SEQUENCE{</w:t>
      </w:r>
    </w:p>
    <w:p w14:paraId="6FCB74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nRCGI</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NRCGI,</w:t>
      </w:r>
    </w:p>
    <w:p w14:paraId="6B44AF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iAB-DU-Cell-Resource-Configuration-Mode-Info</w:t>
      </w:r>
      <w:r w:rsidRPr="00CC7B87">
        <w:rPr>
          <w:rFonts w:ascii="Courier New" w:hAnsi="Courier New"/>
          <w:noProof/>
          <w:sz w:val="16"/>
          <w:lang w:val="sv-SE"/>
        </w:rPr>
        <w:tab/>
        <w:t>IAB-DU-Cell-Resource-Configuration-Mode-Info,</w:t>
      </w:r>
    </w:p>
    <w:p w14:paraId="450707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ProtocolExtensionContainer { { Activated-Cells-to-be-Updated-List-Item-ExtIEs} } OPTIONAL</w:t>
      </w:r>
    </w:p>
    <w:p w14:paraId="39BF44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9AC3B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F80FA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Activated-Cells-to-be-Updated-List-Item-ExtIEs F1AP-PROTOCOL-EXTENSION ::= {</w:t>
      </w:r>
    </w:p>
    <w:p w14:paraId="7204C4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3BF9C4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7E382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E0086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ActiveULBWP  ::= SEQUENCE {</w:t>
      </w:r>
    </w:p>
    <w:p w14:paraId="253511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locationAndBandwidth</w:t>
      </w:r>
      <w:r w:rsidRPr="00CC7B87">
        <w:rPr>
          <w:rFonts w:ascii="Courier New" w:hAnsi="Courier New"/>
          <w:noProof/>
          <w:sz w:val="16"/>
          <w:lang w:val="sv-SE" w:eastAsia="sv-SE"/>
        </w:rPr>
        <w:tab/>
      </w:r>
      <w:r w:rsidRPr="00CC7B87">
        <w:rPr>
          <w:rFonts w:ascii="Courier New" w:hAnsi="Courier New"/>
          <w:noProof/>
          <w:sz w:val="16"/>
          <w:lang w:val="sv-SE" w:eastAsia="sv-SE"/>
        </w:rPr>
        <w:tab/>
        <w:t>INTEGER (0..37949,...),</w:t>
      </w:r>
    </w:p>
    <w:p w14:paraId="7FDFDC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subcarrierSpacing           ENUMERATED {kHz15, kHz30, kHz60, kHz120,...},</w:t>
      </w:r>
    </w:p>
    <w:p w14:paraId="4A1F25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cyclicPrefix</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ENUMERATED {normal, extended},</w:t>
      </w:r>
    </w:p>
    <w:p w14:paraId="27EFE3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txDirectCurrentLocation</w:t>
      </w:r>
      <w:r w:rsidRPr="00CC7B87">
        <w:rPr>
          <w:rFonts w:ascii="Courier New" w:hAnsi="Courier New"/>
          <w:noProof/>
          <w:sz w:val="16"/>
          <w:lang w:val="sv-SE" w:eastAsia="sv-SE"/>
        </w:rPr>
        <w:tab/>
      </w:r>
      <w:r w:rsidRPr="00CC7B87">
        <w:rPr>
          <w:rFonts w:ascii="Courier New" w:hAnsi="Courier New"/>
          <w:noProof/>
          <w:sz w:val="16"/>
          <w:lang w:val="sv-SE" w:eastAsia="sv-SE"/>
        </w:rPr>
        <w:tab/>
        <w:t>INTEGER (0..3301,...),</w:t>
      </w:r>
    </w:p>
    <w:p w14:paraId="38E7DF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shift7dot5kHz</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ENUMERATED {true, ...} OPTIONAL,</w:t>
      </w:r>
    </w:p>
    <w:p w14:paraId="328515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sRSConfig</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SRSConfig,</w:t>
      </w:r>
    </w:p>
    <w:p w14:paraId="368F25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ActiveULBWP-ExtIEs} } OPTIONAL</w:t>
      </w:r>
    </w:p>
    <w:p w14:paraId="2C9519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EF5FE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E3E7B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ActiveULBWP-ExtIEs F1AP-PROTOCOL-EXTENSION ::= {</w:t>
      </w:r>
    </w:p>
    <w:p w14:paraId="6E1333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71A634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025CD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540D8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AdditionalDuplicationIndication ::= ENUMERATED { </w:t>
      </w:r>
    </w:p>
    <w:p w14:paraId="73B36B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three,</w:t>
      </w:r>
    </w:p>
    <w:p w14:paraId="451DDC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four,</w:t>
      </w:r>
    </w:p>
    <w:p w14:paraId="259F6A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6FC627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FD38E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21C4F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327DF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AdditionalPath-List::= SEQUENCE (SIZE(1..maxnoofPath)) OF AdditionalPath-Item</w:t>
      </w:r>
    </w:p>
    <w:p w14:paraId="0BA8CB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587B9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AdditionalPath-Item ::=SEQUENCE {</w:t>
      </w:r>
    </w:p>
    <w:p w14:paraId="22D595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ab/>
        <w:t>relativePathDelay</w:t>
      </w:r>
      <w:r w:rsidRPr="00CC7B87">
        <w:rPr>
          <w:rFonts w:ascii="Courier New" w:hAnsi="Courier New"/>
          <w:noProof/>
          <w:sz w:val="16"/>
          <w:lang w:val="sv-SE" w:eastAsia="sv-SE"/>
        </w:rPr>
        <w:tab/>
        <w:t xml:space="preserve">RelativePathDelay, </w:t>
      </w:r>
    </w:p>
    <w:p w14:paraId="76C510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r>
      <w:r w:rsidRPr="00CC7B87">
        <w:rPr>
          <w:rFonts w:ascii="Courier New" w:hAnsi="Courier New"/>
          <w:noProof/>
          <w:sz w:val="16"/>
          <w:lang w:val="sv-SE" w:eastAsia="zh-CN"/>
        </w:rPr>
        <w:t>pathQuality</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t xml:space="preserve">TRPMeasurementQuality </w:t>
      </w:r>
      <w:r w:rsidRPr="00CC7B87">
        <w:rPr>
          <w:rFonts w:ascii="Courier New" w:hAnsi="Courier New"/>
          <w:noProof/>
          <w:sz w:val="16"/>
          <w:lang w:val="sv-SE" w:eastAsia="zh-CN"/>
        </w:rPr>
        <w:tab/>
        <w:t>OPTIONAL,</w:t>
      </w:r>
    </w:p>
    <w:p w14:paraId="011CE8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r>
      <w:r w:rsidRPr="00C71C51">
        <w:rPr>
          <w:rFonts w:ascii="Courier New" w:hAnsi="Courier New"/>
          <w:noProof/>
          <w:sz w:val="16"/>
          <w:lang w:eastAsia="sv-SE"/>
        </w:rPr>
        <w:t>iE-Extensions</w:t>
      </w:r>
      <w:r w:rsidRPr="00C71C51">
        <w:rPr>
          <w:rFonts w:ascii="Courier New" w:hAnsi="Courier New"/>
          <w:noProof/>
          <w:sz w:val="16"/>
          <w:lang w:eastAsia="sv-SE"/>
        </w:rPr>
        <w:tab/>
      </w:r>
      <w:r w:rsidRPr="00C71C51">
        <w:rPr>
          <w:rFonts w:ascii="Courier New" w:hAnsi="Courier New"/>
          <w:noProof/>
          <w:sz w:val="16"/>
          <w:lang w:eastAsia="sv-SE"/>
        </w:rPr>
        <w:tab/>
        <w:t xml:space="preserve">ProtocolExtensionContainer { { </w:t>
      </w:r>
      <w:r w:rsidRPr="00CC7B87">
        <w:rPr>
          <w:rFonts w:ascii="Courier New" w:hAnsi="Courier New"/>
          <w:noProof/>
          <w:sz w:val="16"/>
          <w:lang w:val="sv-SE" w:eastAsia="sv-SE"/>
        </w:rPr>
        <w:t>AdditionalPath</w:t>
      </w:r>
      <w:r w:rsidRPr="00C71C51">
        <w:rPr>
          <w:rFonts w:ascii="Courier New" w:hAnsi="Courier New"/>
          <w:noProof/>
          <w:sz w:val="16"/>
          <w:lang w:eastAsia="sv-SE"/>
        </w:rPr>
        <w:t>-Item-ExtIEs } }</w:t>
      </w:r>
      <w:r w:rsidRPr="00C71C51">
        <w:rPr>
          <w:rFonts w:ascii="Courier New" w:hAnsi="Courier New"/>
          <w:noProof/>
          <w:sz w:val="16"/>
          <w:lang w:eastAsia="sv-SE"/>
        </w:rPr>
        <w:tab/>
        <w:t>OPTIONAL</w:t>
      </w:r>
    </w:p>
    <w:p w14:paraId="4D125C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46963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A090B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AdditionalPath-Item-ExtIEs </w:t>
      </w:r>
      <w:r w:rsidRPr="00CC7B87">
        <w:rPr>
          <w:rFonts w:ascii="Courier New" w:hAnsi="Courier New"/>
          <w:noProof/>
          <w:sz w:val="16"/>
          <w:lang w:val="sv-SE" w:eastAsia="sv-SE"/>
        </w:rPr>
        <w:tab/>
        <w:t>F1AP-PROTOCOL-EXTENSION ::= {</w:t>
      </w:r>
    </w:p>
    <w:p w14:paraId="77FE1B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6A6874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4378A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1C580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0D290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AdditionalPDCPDuplicationTNL-List ::= SEQUENCE (SIZE(1..maxnoofAdditionalPDCPDuplicationTNL)) OF AdditionalPDCPDuplicationTNL-Item</w:t>
      </w:r>
    </w:p>
    <w:p w14:paraId="1900E5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2654C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AdditionalPDCPDuplicationTNL-Item ::=SEQUENCE {</w:t>
      </w:r>
    </w:p>
    <w:p w14:paraId="133325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additionalPDCPDuplicationUPTNLInformation</w:t>
      </w:r>
      <w:r w:rsidRPr="00CC7B87">
        <w:rPr>
          <w:rFonts w:ascii="Courier New" w:hAnsi="Courier New"/>
          <w:noProof/>
          <w:sz w:val="16"/>
          <w:lang w:val="sv-SE"/>
        </w:rPr>
        <w:tab/>
      </w:r>
      <w:r w:rsidRPr="00CC7B87">
        <w:rPr>
          <w:rFonts w:ascii="Courier New" w:hAnsi="Courier New"/>
          <w:noProof/>
          <w:sz w:val="16"/>
          <w:lang w:val="sv-SE"/>
        </w:rPr>
        <w:tab/>
        <w:t xml:space="preserve">UPTransportLayerInformation, </w:t>
      </w:r>
    </w:p>
    <w:p w14:paraId="2C33A4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AdditionalPDCPDuplicationTNL-ItemExtIEs } }</w:t>
      </w:r>
      <w:r w:rsidRPr="00CC7B87">
        <w:rPr>
          <w:rFonts w:ascii="Courier New" w:hAnsi="Courier New"/>
          <w:noProof/>
          <w:sz w:val="16"/>
          <w:lang w:val="sv-SE"/>
        </w:rPr>
        <w:tab/>
        <w:t>OPTIONAL,</w:t>
      </w:r>
    </w:p>
    <w:p w14:paraId="54278C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0C50CD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2E35A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714BC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rPr>
        <w:t xml:space="preserve">AdditionalPDCPDuplicationTNL-ItemExtIEs </w:t>
      </w:r>
      <w:r w:rsidRPr="00CC7B87">
        <w:rPr>
          <w:rFonts w:ascii="Courier New" w:hAnsi="Courier New"/>
          <w:noProof/>
          <w:sz w:val="16"/>
          <w:lang w:val="sv-SE"/>
        </w:rPr>
        <w:tab/>
        <w:t>F1AP-PROTOCOL-EXTENSION ::= {</w:t>
      </w:r>
    </w:p>
    <w:p w14:paraId="3191EF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eastAsia="sv-SE"/>
        </w:rPr>
        <w:t>{ ID id-BHInfo</w:t>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EXTENSION BHInfo</w:t>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46A279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621872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5EDB82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621FB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AdditionalSIBMessageList ::= SEQUENCE (SIZE(1..maxnoofAdditionalSIBs)) OF AdditionalSIBMessageList-Item</w:t>
      </w:r>
    </w:p>
    <w:p w14:paraId="00AC7F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749104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AdditionalSIBMessageList-Item ::= SEQUENCE {</w:t>
      </w:r>
    </w:p>
    <w:p w14:paraId="7A68A8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additionalSIB</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OCTET STRING,</w:t>
      </w:r>
    </w:p>
    <w:p w14:paraId="1C1373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t>ProtocolExtensionContainer { { AdditionalSIBMessageList-Item-ExtIEs} } OPTIONAL</w:t>
      </w:r>
    </w:p>
    <w:p w14:paraId="3130F4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3E28DF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4105D0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AdditionalSIBMessageList-Item-ExtIEs F1AP-PROTOCOL-EXTENSION ::= {</w:t>
      </w:r>
    </w:p>
    <w:p w14:paraId="17256F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123530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DA53F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78829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AdditionalRRMPriorityIndex ::= BIT STRING (SIZE(32))</w:t>
      </w:r>
    </w:p>
    <w:p w14:paraId="6DBAB3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E7B0E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AggressorCellList ::= SEQUENCE (SIZE(1..maxCellingNBDU)) OF AggressorCellList-Item</w:t>
      </w:r>
    </w:p>
    <w:p w14:paraId="41EB92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5544B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AggressorCellList-Item ::= SEQUENCE {</w:t>
      </w:r>
    </w:p>
    <w:p w14:paraId="0DEAD8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aggressorCell-ID</w:t>
      </w:r>
      <w:r w:rsidRPr="00CC7B87">
        <w:rPr>
          <w:rFonts w:ascii="Courier New" w:hAnsi="Courier New"/>
          <w:noProof/>
          <w:sz w:val="16"/>
          <w:lang w:val="sv-SE"/>
        </w:rPr>
        <w:tab/>
      </w:r>
      <w:r w:rsidRPr="00CC7B87">
        <w:rPr>
          <w:rFonts w:ascii="Courier New" w:hAnsi="Courier New"/>
          <w:noProof/>
          <w:sz w:val="16"/>
          <w:lang w:val="sv-SE"/>
        </w:rPr>
        <w:tab/>
        <w:t>NRCGI,</w:t>
      </w:r>
    </w:p>
    <w:p w14:paraId="057E63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AggressorCellList-Item-ExtIEs } }</w:t>
      </w:r>
      <w:r w:rsidRPr="00CC7B87">
        <w:rPr>
          <w:rFonts w:ascii="Courier New" w:hAnsi="Courier New"/>
          <w:noProof/>
          <w:sz w:val="16"/>
          <w:lang w:val="sv-SE"/>
        </w:rPr>
        <w:tab/>
      </w:r>
      <w:r w:rsidRPr="00CC7B87">
        <w:rPr>
          <w:rFonts w:ascii="Courier New" w:hAnsi="Courier New"/>
          <w:noProof/>
          <w:sz w:val="16"/>
          <w:lang w:val="sv-SE"/>
        </w:rPr>
        <w:tab/>
        <w:t>OPTIONAL</w:t>
      </w:r>
    </w:p>
    <w:p w14:paraId="5CADE1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5ACDB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37DCC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AggressorCellList-Item-ExtIEs </w:t>
      </w:r>
      <w:r w:rsidRPr="00CC7B87">
        <w:rPr>
          <w:rFonts w:ascii="Courier New" w:hAnsi="Courier New"/>
          <w:noProof/>
          <w:sz w:val="16"/>
          <w:lang w:val="sv-SE"/>
        </w:rPr>
        <w:tab/>
        <w:t>F1AP-PROTOCOL-EXTENSION ::= {</w:t>
      </w:r>
    </w:p>
    <w:p w14:paraId="2C237C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686AE8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85FA5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84D8D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AggressorgNBSetID ::= SEQUENCE {</w:t>
      </w:r>
    </w:p>
    <w:p w14:paraId="124C2D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aggressorgNBSetID</w:t>
      </w:r>
      <w:r w:rsidRPr="00CC7B87">
        <w:rPr>
          <w:rFonts w:ascii="Courier New" w:hAnsi="Courier New"/>
          <w:noProof/>
          <w:sz w:val="16"/>
          <w:lang w:val="sv-SE"/>
        </w:rPr>
        <w:tab/>
      </w:r>
      <w:r w:rsidRPr="00CC7B87">
        <w:rPr>
          <w:rFonts w:ascii="Courier New" w:hAnsi="Courier New"/>
          <w:noProof/>
          <w:sz w:val="16"/>
          <w:lang w:val="sv-SE"/>
        </w:rPr>
        <w:tab/>
        <w:t>GNBSetID,</w:t>
      </w:r>
    </w:p>
    <w:p w14:paraId="0F7769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AggressorgNBSetID-ExtIEs } }</w:t>
      </w:r>
      <w:r w:rsidRPr="00CC7B87">
        <w:rPr>
          <w:rFonts w:ascii="Courier New" w:hAnsi="Courier New"/>
          <w:noProof/>
          <w:sz w:val="16"/>
          <w:lang w:val="sv-SE"/>
        </w:rPr>
        <w:tab/>
        <w:t>OPTIONAL</w:t>
      </w:r>
    </w:p>
    <w:p w14:paraId="730E38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038D4A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E6811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AggressorgNBSetID-ExtIEs </w:t>
      </w:r>
      <w:r w:rsidRPr="00CC7B87">
        <w:rPr>
          <w:rFonts w:ascii="Courier New" w:hAnsi="Courier New"/>
          <w:noProof/>
          <w:sz w:val="16"/>
          <w:lang w:val="sv-SE"/>
        </w:rPr>
        <w:tab/>
        <w:t>F1AP-PROTOCOL-EXTENSION ::= {</w:t>
      </w:r>
    </w:p>
    <w:p w14:paraId="5974A8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lastRenderedPageBreak/>
        <w:tab/>
        <w:t>...</w:t>
      </w:r>
    </w:p>
    <w:p w14:paraId="6B7135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11E6B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700C6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AllocationAndRetentionPriority ::= SEQUENCE {</w:t>
      </w:r>
    </w:p>
    <w:p w14:paraId="33BCA9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priorityLevel</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PriorityLevel,</w:t>
      </w:r>
    </w:p>
    <w:p w14:paraId="67C6A1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pre-emptionCapability</w:t>
      </w:r>
      <w:r w:rsidRPr="00CC7B87">
        <w:rPr>
          <w:rFonts w:ascii="Courier New" w:hAnsi="Courier New"/>
          <w:sz w:val="16"/>
          <w:lang w:val="sv-SE" w:eastAsia="sv-SE"/>
        </w:rPr>
        <w:tab/>
      </w:r>
      <w:r w:rsidRPr="00CC7B87">
        <w:rPr>
          <w:rFonts w:ascii="Courier New" w:hAnsi="Courier New"/>
          <w:sz w:val="16"/>
          <w:lang w:val="sv-SE" w:eastAsia="sv-SE"/>
        </w:rPr>
        <w:tab/>
        <w:t>Pre-emptionCapability,</w:t>
      </w:r>
    </w:p>
    <w:p w14:paraId="4A2AA5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pre-emptionVulnerability</w:t>
      </w:r>
      <w:r w:rsidRPr="00CC7B87">
        <w:rPr>
          <w:rFonts w:ascii="Courier New" w:hAnsi="Courier New"/>
          <w:sz w:val="16"/>
          <w:lang w:val="sv-SE" w:eastAsia="sv-SE"/>
        </w:rPr>
        <w:tab/>
        <w:t>Pre-emptionVulnerability,</w:t>
      </w:r>
    </w:p>
    <w:p w14:paraId="61199C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{AllocationAndRetentionPriority-ExtIEs} } OPTIONAL,</w:t>
      </w:r>
    </w:p>
    <w:p w14:paraId="2E8DC4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FBB72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5143C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4737F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AllocationAndRetentionPriority-ExtIEs F1AP-PROTOCOL-EXTENSION ::= {</w:t>
      </w:r>
    </w:p>
    <w:p w14:paraId="2DDF41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8CEF2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639F8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8FE7A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AlternativeQoSParaSetList ::= SEQUENCE (SIZE(1..maxnoofQoSParaSets)) OF AlternativeQoSParaSetItem</w:t>
      </w:r>
    </w:p>
    <w:p w14:paraId="35B4F9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AC99F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AlternativeQoSParaSetItem ::= SEQUENCE {</w:t>
      </w:r>
    </w:p>
    <w:p w14:paraId="240924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alternativeQoSParaSetIndex</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QoSParaSetIndex,</w:t>
      </w:r>
    </w:p>
    <w:p w14:paraId="0DDCA1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guaranteedFlowBitRateDL</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BitRate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643DCF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guaranteedFlowBitRateUL</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BitRate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3245B5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packetDelayBudget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PacketDelayBudget</w:t>
      </w:r>
      <w:r w:rsidRPr="00CC7B87">
        <w:rPr>
          <w:rFonts w:ascii="Courier New" w:hAnsi="Courier New"/>
          <w:sz w:val="16"/>
          <w:lang w:val="sv-SE" w:eastAsia="sv-SE"/>
        </w:rPr>
        <w:tab/>
      </w:r>
      <w:r w:rsidRPr="00CC7B87">
        <w:rPr>
          <w:rFonts w:ascii="Courier New" w:hAnsi="Courier New"/>
          <w:sz w:val="16"/>
          <w:lang w:val="sv-SE" w:eastAsia="sv-SE"/>
        </w:rPr>
        <w:tab/>
        <w:t>OPTIONAL,</w:t>
      </w:r>
    </w:p>
    <w:p w14:paraId="374280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packetErrorRate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PacketErrorRate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0D52A7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{AlternativeQoSParaSetItem-ExtIEs} }</w:t>
      </w:r>
      <w:r w:rsidRPr="00CC7B87">
        <w:rPr>
          <w:rFonts w:ascii="Courier New" w:hAnsi="Courier New"/>
          <w:sz w:val="16"/>
          <w:lang w:val="sv-SE" w:eastAsia="sv-SE"/>
        </w:rPr>
        <w:tab/>
        <w:t>OPTIONAL,</w:t>
      </w:r>
    </w:p>
    <w:p w14:paraId="36F10A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83D2B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DAB21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92BF1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AlternativeQoSParaSetItem-ExtIEs F1AP-PROTOCOL-EXTENSION ::= {</w:t>
      </w:r>
    </w:p>
    <w:p w14:paraId="55D630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4FF66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4FFB0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p>
    <w:p w14:paraId="001B5F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p>
    <w:p w14:paraId="35314F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AngleMeasurementQuality ::= SEQUENCE {</w:t>
      </w:r>
    </w:p>
    <w:p w14:paraId="3FCF45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azimuthQuality</w:t>
      </w:r>
      <w:r w:rsidRPr="00CC7B87">
        <w:rPr>
          <w:rFonts w:ascii="Courier New" w:hAnsi="Courier New"/>
          <w:sz w:val="16"/>
          <w:lang w:val="sv-SE" w:eastAsia="sv-SE"/>
        </w:rPr>
        <w:tab/>
        <w:t>INTEGER(0..255),</w:t>
      </w:r>
    </w:p>
    <w:p w14:paraId="0DB9ED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zenithQuality</w:t>
      </w:r>
      <w:r w:rsidRPr="00CC7B87">
        <w:rPr>
          <w:rFonts w:ascii="Courier New" w:hAnsi="Courier New"/>
          <w:sz w:val="16"/>
          <w:lang w:val="sv-SE" w:eastAsia="sv-SE"/>
        </w:rPr>
        <w:tab/>
        <w:t>INTEGER(0..255) OPTIONAL,</w:t>
      </w:r>
    </w:p>
    <w:p w14:paraId="30C93E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resolution</w:t>
      </w:r>
      <w:r w:rsidRPr="00CC7B87">
        <w:rPr>
          <w:rFonts w:ascii="Courier New" w:hAnsi="Courier New"/>
          <w:sz w:val="16"/>
          <w:lang w:val="sv-SE" w:eastAsia="sv-SE"/>
        </w:rPr>
        <w:tab/>
      </w:r>
      <w:r w:rsidRPr="00CC7B87">
        <w:rPr>
          <w:rFonts w:ascii="Courier New" w:hAnsi="Courier New"/>
          <w:sz w:val="16"/>
          <w:lang w:val="sv-SE" w:eastAsia="sv-SE"/>
        </w:rPr>
        <w:tab/>
        <w:t>ENUMERATED{deg0dot1,...},</w:t>
      </w:r>
    </w:p>
    <w:p w14:paraId="338202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AngleMeasurementQuality-ExtIEs } }</w:t>
      </w:r>
      <w:r w:rsidRPr="00CC7B87">
        <w:rPr>
          <w:rFonts w:ascii="Courier New" w:hAnsi="Courier New"/>
          <w:sz w:val="16"/>
          <w:lang w:val="sv-SE" w:eastAsia="sv-SE"/>
        </w:rPr>
        <w:tab/>
        <w:t>OPTIONAL</w:t>
      </w:r>
    </w:p>
    <w:p w14:paraId="1DB1F6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F597E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749FC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AngleMeasurementQuality-ExtIEs </w:t>
      </w:r>
      <w:r w:rsidRPr="00CC7B87">
        <w:rPr>
          <w:rFonts w:ascii="Courier New" w:hAnsi="Courier New"/>
          <w:sz w:val="16"/>
          <w:lang w:val="sv-SE" w:eastAsia="sv-SE"/>
        </w:rPr>
        <w:tab/>
        <w:t>F1AP-PROTOCOL-EXTENSION ::= {</w:t>
      </w:r>
    </w:p>
    <w:p w14:paraId="2C6212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959BB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27569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p>
    <w:p w14:paraId="3D65CB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54F13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snapToGrid w:val="0"/>
          <w:sz w:val="16"/>
          <w:lang w:val="sv-SE" w:eastAsia="sv-SE"/>
        </w:rPr>
        <w:t>AperiodicSRSResourceTriggerList</w:t>
      </w:r>
      <w:r w:rsidRPr="00CC7B87">
        <w:rPr>
          <w:rFonts w:ascii="Courier New" w:hAnsi="Courier New"/>
          <w:noProof/>
          <w:snapToGrid w:val="0"/>
          <w:sz w:val="16"/>
          <w:lang w:val="sv-SE" w:eastAsia="sv-SE"/>
        </w:rPr>
        <w:t xml:space="preserve"> ::= SEQUENCE (SIZE(1..maxnoofSRSTriggerStates)) OF AperiodicSRSResourceTrigger</w:t>
      </w:r>
    </w:p>
    <w:p w14:paraId="45B0F1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302289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 xml:space="preserve">AperiodicSRSResourceTrigger ::= </w:t>
      </w:r>
      <w:r w:rsidRPr="00CC7B87">
        <w:rPr>
          <w:rFonts w:ascii="Courier New" w:hAnsi="Courier New"/>
          <w:snapToGrid w:val="0"/>
          <w:sz w:val="16"/>
          <w:lang w:val="sv-SE" w:eastAsia="sv-SE"/>
        </w:rPr>
        <w:t>INTEGER (1..3)</w:t>
      </w:r>
    </w:p>
    <w:p w14:paraId="380C2C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4619AD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Associated-SCell-Item ::= SEQUENCE {</w:t>
      </w:r>
    </w:p>
    <w:p w14:paraId="62176A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sCell-ID</w:t>
      </w:r>
      <w:r w:rsidRPr="00CC7B87">
        <w:rPr>
          <w:rFonts w:ascii="Courier New" w:hAnsi="Courier New"/>
          <w:sz w:val="16"/>
          <w:lang w:val="sv-SE" w:eastAsia="sv-SE"/>
        </w:rPr>
        <w:tab/>
      </w:r>
      <w:r w:rsidRPr="00CC7B87">
        <w:rPr>
          <w:rFonts w:ascii="Courier New" w:hAnsi="Courier New"/>
          <w:sz w:val="16"/>
          <w:lang w:val="sv-SE" w:eastAsia="sv-SE"/>
        </w:rPr>
        <w:tab/>
        <w:t>NRCGI,</w:t>
      </w:r>
    </w:p>
    <w:p w14:paraId="375DA7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Associated-SCell-ItemExtIEs } }</w:t>
      </w:r>
      <w:r w:rsidRPr="00CC7B87">
        <w:rPr>
          <w:rFonts w:ascii="Courier New" w:hAnsi="Courier New"/>
          <w:sz w:val="16"/>
          <w:lang w:val="sv-SE" w:eastAsia="sv-SE"/>
        </w:rPr>
        <w:tab/>
        <w:t>OPTIONAL</w:t>
      </w:r>
    </w:p>
    <w:p w14:paraId="1F006A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DF6C8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F89A7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 xml:space="preserve">Associated-SCell-ItemExtIEs </w:t>
      </w:r>
      <w:r w:rsidRPr="00CC7B87">
        <w:rPr>
          <w:rFonts w:ascii="Courier New" w:hAnsi="Courier New"/>
          <w:sz w:val="16"/>
          <w:lang w:val="sv-SE" w:eastAsia="sv-SE"/>
        </w:rPr>
        <w:tab/>
        <w:t>F1AP-PROTOCOL-EXTENSION ::= {</w:t>
      </w:r>
    </w:p>
    <w:p w14:paraId="4EE78F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47B07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EDA21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14980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AvailablePLMNList ::= SEQUENCE (SIZE(1..maxnoofBPLMNs)) OF AvailablePLMNList-Item</w:t>
      </w:r>
    </w:p>
    <w:p w14:paraId="6BCE96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F764B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AvailablePLMNList-Item ::= SEQUENCE {</w:t>
      </w:r>
    </w:p>
    <w:p w14:paraId="2848B3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pLMNIdentity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PLMN-Identity,</w:t>
      </w:r>
    </w:p>
    <w:p w14:paraId="08117B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t>ProtocolExtensionContainer { { AvailablePLMNList-Item-ExtIEs} } OPTIONAL</w:t>
      </w:r>
    </w:p>
    <w:p w14:paraId="21CE55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3AB54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ECBD6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AvailablePLMNList-Item-ExtIEs F1AP-PROTOCOL-EXTENSION ::= {</w:t>
      </w:r>
    </w:p>
    <w:p w14:paraId="4CF459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5209D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F447A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11D40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AvailableSNPN-ID-List ::= SEQUENCE (SIZE(1..maxnoofNIDsupported)) OF AvailableSNPN-ID-List-Item</w:t>
      </w:r>
    </w:p>
    <w:p w14:paraId="3A3860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FD628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AvailableSNPN-ID-List-Item ::= SEQUENCE {</w:t>
      </w:r>
    </w:p>
    <w:p w14:paraId="75E175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pLMN-Identity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PLMN-Identity,</w:t>
      </w:r>
    </w:p>
    <w:p w14:paraId="6568F8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availableNIDList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BroadcastNIDList,</w:t>
      </w:r>
    </w:p>
    <w:p w14:paraId="070593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AvailableSNPN-ID-List-ItemExtIEs} } OPTIONAL,</w:t>
      </w:r>
    </w:p>
    <w:p w14:paraId="7BF524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6907C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006DE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29C48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AvailableSNPN-ID-List-ItemExtIEs F1AP-PROTOCOL-EXTENSION ::= {</w:t>
      </w:r>
    </w:p>
    <w:p w14:paraId="50855F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7A451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5E3E6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304A3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AveragingWindow  ::= INTEGER (0..</w:t>
      </w:r>
      <w:r w:rsidRPr="00CC7B87">
        <w:rPr>
          <w:rFonts w:ascii="Courier New" w:hAnsi="Courier New"/>
          <w:noProof/>
          <w:sz w:val="16"/>
          <w:lang w:val="sv-SE" w:eastAsia="sv-SE"/>
        </w:rPr>
        <w:t>4095, ...</w:t>
      </w:r>
      <w:r w:rsidRPr="00CC7B87">
        <w:rPr>
          <w:rFonts w:ascii="Courier New" w:hAnsi="Courier New"/>
          <w:sz w:val="16"/>
          <w:lang w:val="sv-SE" w:eastAsia="sv-SE"/>
        </w:rPr>
        <w:t xml:space="preserve">) </w:t>
      </w:r>
    </w:p>
    <w:p w14:paraId="13F3E5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EC049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AreaScope ::= ENUMERATED {true, ...}</w:t>
      </w:r>
    </w:p>
    <w:p w14:paraId="01C3A6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9C8F9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B</w:t>
      </w:r>
    </w:p>
    <w:p w14:paraId="3E1CA3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BB192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sz w:val="16"/>
          <w:lang w:val="sv-SE" w:eastAsia="sv-SE"/>
        </w:rPr>
        <w:t>BandwidthSRS ::=</w:t>
      </w:r>
      <w:r w:rsidRPr="00CC7B87">
        <w:rPr>
          <w:rFonts w:ascii="Courier New" w:hAnsi="Courier New"/>
          <w:noProof/>
          <w:snapToGrid w:val="0"/>
          <w:sz w:val="16"/>
          <w:lang w:val="sv-SE" w:eastAsia="sv-SE"/>
        </w:rPr>
        <w:t xml:space="preserve"> CHOICE { </w:t>
      </w:r>
    </w:p>
    <w:p w14:paraId="16481D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ab/>
      </w:r>
      <w:r w:rsidRPr="00CC7B87">
        <w:rPr>
          <w:rFonts w:ascii="Courier New" w:hAnsi="Courier New"/>
          <w:noProof/>
          <w:sz w:val="16"/>
          <w:lang w:val="sv-SE" w:eastAsia="sv-SE"/>
        </w:rPr>
        <w:t>fR1</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FR1-Bandwidth,</w:t>
      </w:r>
    </w:p>
    <w:p w14:paraId="67ADEC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z w:val="16"/>
          <w:lang w:val="sv-SE" w:eastAsia="sv-SE"/>
        </w:rPr>
        <w:tab/>
      </w:r>
      <w:r w:rsidRPr="00CC7B87">
        <w:rPr>
          <w:rFonts w:ascii="Courier New" w:hAnsi="Courier New"/>
          <w:noProof/>
          <w:snapToGrid w:val="0"/>
          <w:sz w:val="16"/>
          <w:lang w:val="sv-SE" w:eastAsia="sv-SE"/>
        </w:rPr>
        <w:t>fR2</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FR2-Bandwidth,</w:t>
      </w:r>
    </w:p>
    <w:p w14:paraId="165B3A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choice-extension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ProtocolIE-SingleContainer {{</w:t>
      </w:r>
      <w:r w:rsidRPr="00CC7B87">
        <w:rPr>
          <w:rFonts w:ascii="Courier New" w:hAnsi="Courier New"/>
          <w:sz w:val="16"/>
          <w:lang w:val="sv-SE" w:eastAsia="sv-SE"/>
        </w:rPr>
        <w:t xml:space="preserve"> BandwidthSRS</w:t>
      </w:r>
      <w:r w:rsidRPr="00CC7B87">
        <w:rPr>
          <w:rFonts w:ascii="Courier New" w:hAnsi="Courier New"/>
          <w:noProof/>
          <w:snapToGrid w:val="0"/>
          <w:sz w:val="16"/>
          <w:lang w:val="sv-SE" w:eastAsia="sv-SE"/>
        </w:rPr>
        <w:t>-ExtIEs }}</w:t>
      </w:r>
    </w:p>
    <w:p w14:paraId="44E4BB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1601CF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5E7C2C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z w:val="16"/>
          <w:lang w:val="sv-SE" w:eastAsia="sv-SE"/>
        </w:rPr>
        <w:t>BandwidthSRS</w:t>
      </w:r>
      <w:r w:rsidRPr="00CC7B87">
        <w:rPr>
          <w:rFonts w:ascii="Courier New" w:hAnsi="Courier New"/>
          <w:noProof/>
          <w:snapToGrid w:val="0"/>
          <w:sz w:val="16"/>
          <w:lang w:val="sv-SE" w:eastAsia="sv-SE"/>
        </w:rPr>
        <w:t>-ExtIEs</w:t>
      </w:r>
      <w:r w:rsidRPr="00CC7B87">
        <w:rPr>
          <w:rFonts w:ascii="Courier New" w:hAnsi="Courier New"/>
          <w:snapToGrid w:val="0"/>
          <w:sz w:val="16"/>
          <w:lang w:val="sv-SE" w:eastAsia="zh-CN"/>
        </w:rPr>
        <w:t xml:space="preserve"> F1AP-PROTOCOL-IES ::= {</w:t>
      </w:r>
    </w:p>
    <w:p w14:paraId="5CC2FF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3FBFF2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41BCD7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4A1D6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FA54B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BAPAddress ::= BIT STRING (SIZE(10))</w:t>
      </w:r>
    </w:p>
    <w:p w14:paraId="133C86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40BCA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BAPCtrlPDUChannel ::= ENUMERATED {true, ...}</w:t>
      </w:r>
    </w:p>
    <w:p w14:paraId="2356FA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ADBCE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BAPlayerBHRLCchannelMappingInfo ::= SEQUENCE {</w:t>
      </w:r>
    </w:p>
    <w:p w14:paraId="3D7EED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bAPlayerBHRLCchannelMappingInfoToAdd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BAPlayerBHRLCchannelMappingInfoList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49664B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bAPlayerBHRLCchannelMappingInfoToRemove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MappingInformationtoRemove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745C17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BAPlayerBHRLCchannelMappingInfo-ExtIEs} } OPTIONAL,</w:t>
      </w:r>
    </w:p>
    <w:p w14:paraId="0C029C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w:t>
      </w:r>
    </w:p>
    <w:p w14:paraId="5B39E8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78F1F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8BAA2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BAPlayerBHRLCchannelMappingInfo-ExtIEs F1AP-PROTOCOL-EXTENSION ::= {</w:t>
      </w:r>
    </w:p>
    <w:p w14:paraId="1AE650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0BCE1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926E0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37BB0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BAPlayerBHRLCchannelMappingInfoList ::= SEQUENCE (SIZE(1..maxnoofMappingEntries)) OF BAPlayerBHRLCchannelMappingInfo-Item</w:t>
      </w:r>
    </w:p>
    <w:p w14:paraId="5B1BCF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4E165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BAPlayerBHRLCchannelMappingInfo-Item ::= SEQUENCE {</w:t>
      </w:r>
    </w:p>
    <w:p w14:paraId="660D4C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mappingInformationIndex</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MappingInformationIndex,</w:t>
      </w:r>
      <w:r w:rsidRPr="00CC7B87">
        <w:rPr>
          <w:rFonts w:ascii="Courier New" w:hAnsi="Courier New"/>
          <w:sz w:val="16"/>
          <w:lang w:val="sv-SE" w:eastAsia="sv-SE"/>
        </w:rPr>
        <w:tab/>
      </w:r>
      <w:r w:rsidRPr="00CC7B87">
        <w:rPr>
          <w:rFonts w:ascii="Courier New" w:hAnsi="Courier New"/>
          <w:sz w:val="16"/>
          <w:lang w:val="sv-SE" w:eastAsia="sv-SE"/>
        </w:rPr>
        <w:tab/>
      </w:r>
    </w:p>
    <w:p w14:paraId="272EC2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priorHopBAPAddress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BAPAddress</w:t>
      </w:r>
      <w:r w:rsidRPr="00CC7B87">
        <w:rPr>
          <w:rFonts w:ascii="Courier New" w:hAnsi="Courier New"/>
          <w:sz w:val="16"/>
          <w:lang w:val="sv-SE" w:eastAsia="sv-SE"/>
        </w:rPr>
        <w:tab/>
      </w:r>
      <w:r w:rsidRPr="00CC7B87">
        <w:rPr>
          <w:rFonts w:ascii="Courier New" w:hAnsi="Courier New"/>
          <w:sz w:val="16"/>
          <w:lang w:val="sv-SE" w:eastAsia="sv-SE"/>
        </w:rPr>
        <w:tab/>
        <w:t>OPTIONAL,</w:t>
      </w:r>
      <w:r w:rsidRPr="00CC7B87">
        <w:rPr>
          <w:rFonts w:ascii="Courier New" w:hAnsi="Courier New"/>
          <w:sz w:val="16"/>
          <w:lang w:val="sv-SE" w:eastAsia="sv-SE"/>
        </w:rPr>
        <w:tab/>
      </w:r>
      <w:r w:rsidRPr="00CC7B87">
        <w:rPr>
          <w:rFonts w:ascii="Courier New" w:hAnsi="Courier New"/>
          <w:sz w:val="16"/>
          <w:lang w:val="sv-SE" w:eastAsia="sv-SE"/>
        </w:rPr>
        <w:tab/>
      </w:r>
    </w:p>
    <w:p w14:paraId="47F3A4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ingressbHRLCChannelID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BHRLCChannelID</w:t>
      </w:r>
      <w:r w:rsidRPr="00CC7B87">
        <w:rPr>
          <w:rFonts w:ascii="Courier New" w:hAnsi="Courier New"/>
          <w:sz w:val="16"/>
          <w:lang w:val="sv-SE" w:eastAsia="sv-SE"/>
        </w:rPr>
        <w:tab/>
      </w:r>
      <w:r w:rsidRPr="00CC7B87">
        <w:rPr>
          <w:rFonts w:ascii="Courier New" w:hAnsi="Courier New"/>
          <w:sz w:val="16"/>
          <w:lang w:val="sv-SE" w:eastAsia="sv-SE"/>
        </w:rPr>
        <w:tab/>
        <w:t>OPTIONAL,</w:t>
      </w:r>
      <w:r w:rsidRPr="00CC7B87">
        <w:rPr>
          <w:rFonts w:ascii="Courier New" w:hAnsi="Courier New"/>
          <w:sz w:val="16"/>
          <w:lang w:val="sv-SE" w:eastAsia="sv-SE"/>
        </w:rPr>
        <w:tab/>
      </w:r>
      <w:r w:rsidRPr="00CC7B87">
        <w:rPr>
          <w:rFonts w:ascii="Courier New" w:hAnsi="Courier New"/>
          <w:sz w:val="16"/>
          <w:lang w:val="sv-SE" w:eastAsia="sv-SE"/>
        </w:rPr>
        <w:tab/>
      </w:r>
    </w:p>
    <w:p w14:paraId="6901BD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nextHopBAPAddress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BAPAddress</w:t>
      </w:r>
      <w:r w:rsidRPr="00CC7B87">
        <w:rPr>
          <w:rFonts w:ascii="Courier New" w:hAnsi="Courier New"/>
          <w:sz w:val="16"/>
          <w:lang w:val="sv-SE" w:eastAsia="sv-SE"/>
        </w:rPr>
        <w:tab/>
      </w:r>
      <w:r w:rsidRPr="00CC7B87">
        <w:rPr>
          <w:rFonts w:ascii="Courier New" w:hAnsi="Courier New"/>
          <w:sz w:val="16"/>
          <w:lang w:val="sv-SE" w:eastAsia="sv-SE"/>
        </w:rPr>
        <w:tab/>
        <w:t>OPTIONAL,</w:t>
      </w:r>
      <w:r w:rsidRPr="00CC7B87">
        <w:rPr>
          <w:rFonts w:ascii="Courier New" w:hAnsi="Courier New"/>
          <w:sz w:val="16"/>
          <w:lang w:val="sv-SE" w:eastAsia="sv-SE"/>
        </w:rPr>
        <w:tab/>
      </w:r>
      <w:r w:rsidRPr="00CC7B87">
        <w:rPr>
          <w:rFonts w:ascii="Courier New" w:hAnsi="Courier New"/>
          <w:sz w:val="16"/>
          <w:lang w:val="sv-SE" w:eastAsia="sv-SE"/>
        </w:rPr>
        <w:tab/>
      </w:r>
    </w:p>
    <w:p w14:paraId="02D338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egressbHRLCChannelID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BHRLCChannelID</w:t>
      </w:r>
      <w:r w:rsidRPr="00CC7B87">
        <w:rPr>
          <w:rFonts w:ascii="Courier New" w:hAnsi="Courier New"/>
          <w:sz w:val="16"/>
          <w:lang w:val="sv-SE" w:eastAsia="sv-SE"/>
        </w:rPr>
        <w:tab/>
      </w:r>
      <w:r w:rsidRPr="00CC7B87">
        <w:rPr>
          <w:rFonts w:ascii="Courier New" w:hAnsi="Courier New"/>
          <w:sz w:val="16"/>
          <w:lang w:val="sv-SE" w:eastAsia="sv-SE"/>
        </w:rPr>
        <w:tab/>
        <w:t>OPTIONAL,</w:t>
      </w:r>
      <w:r w:rsidRPr="00CC7B87">
        <w:rPr>
          <w:rFonts w:ascii="Courier New" w:hAnsi="Courier New"/>
          <w:sz w:val="16"/>
          <w:lang w:val="sv-SE" w:eastAsia="sv-SE"/>
        </w:rPr>
        <w:tab/>
      </w:r>
      <w:r w:rsidRPr="00CC7B87">
        <w:rPr>
          <w:rFonts w:ascii="Courier New" w:hAnsi="Courier New"/>
          <w:sz w:val="16"/>
          <w:lang w:val="sv-SE" w:eastAsia="sv-SE"/>
        </w:rPr>
        <w:tab/>
      </w:r>
    </w:p>
    <w:p w14:paraId="7C3AB0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BAPlayerBHRLCchannelMappingInfo-ItemExtIEs} } OPTIONAL,</w:t>
      </w:r>
    </w:p>
    <w:p w14:paraId="729B0C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142BE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8947E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3CCF5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BAPlayerBHRLCchannelMappingInfo-ItemExtIEs F1AP-PROTOCOL-EXTENSION ::= {</w:t>
      </w:r>
    </w:p>
    <w:p w14:paraId="58F378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F69A0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22FC6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DE6EF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BAPPathID ::= BIT STRING (SIZE(10))</w:t>
      </w:r>
    </w:p>
    <w:p w14:paraId="7F8316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2F1DD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BAPRoutingID ::= SEQUENCE {</w:t>
      </w:r>
    </w:p>
    <w:p w14:paraId="73CC07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bAPAddress</w:t>
      </w:r>
      <w:r w:rsidRPr="00CC7B87">
        <w:rPr>
          <w:rFonts w:ascii="Courier New" w:hAnsi="Courier New"/>
          <w:sz w:val="16"/>
          <w:lang w:val="sv-SE" w:eastAsia="sv-SE"/>
        </w:rPr>
        <w:tab/>
      </w:r>
      <w:r w:rsidRPr="00CC7B87">
        <w:rPr>
          <w:rFonts w:ascii="Courier New" w:hAnsi="Courier New"/>
          <w:sz w:val="16"/>
          <w:lang w:val="sv-SE" w:eastAsia="sv-SE"/>
        </w:rPr>
        <w:tab/>
        <w:t>BAPAddress,</w:t>
      </w:r>
    </w:p>
    <w:p w14:paraId="753F8E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bAPPathID</w:t>
      </w:r>
      <w:r w:rsidRPr="00CC7B87">
        <w:rPr>
          <w:rFonts w:ascii="Courier New" w:hAnsi="Courier New"/>
          <w:sz w:val="16"/>
          <w:lang w:val="sv-SE" w:eastAsia="sv-SE"/>
        </w:rPr>
        <w:tab/>
      </w:r>
      <w:r w:rsidRPr="00CC7B87">
        <w:rPr>
          <w:rFonts w:ascii="Courier New" w:hAnsi="Courier New"/>
          <w:sz w:val="16"/>
          <w:lang w:val="sv-SE" w:eastAsia="sv-SE"/>
        </w:rPr>
        <w:tab/>
        <w:t>BAPPathID,</w:t>
      </w:r>
    </w:p>
    <w:p w14:paraId="2241F3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BAPRoutingIDExtIEs } }</w:t>
      </w:r>
      <w:r w:rsidRPr="00CC7B87">
        <w:rPr>
          <w:rFonts w:ascii="Courier New" w:hAnsi="Courier New"/>
          <w:sz w:val="16"/>
          <w:lang w:val="sv-SE" w:eastAsia="sv-SE"/>
        </w:rPr>
        <w:tab/>
        <w:t>OPTIONAL</w:t>
      </w:r>
    </w:p>
    <w:p w14:paraId="573536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F760F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F35C1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BAPRoutingIDExtIEs</w:t>
      </w:r>
      <w:r w:rsidRPr="00CC7B87">
        <w:rPr>
          <w:rFonts w:ascii="Courier New" w:hAnsi="Courier New"/>
          <w:sz w:val="16"/>
          <w:lang w:val="sv-SE" w:eastAsia="sv-SE"/>
        </w:rPr>
        <w:tab/>
        <w:t>F1AP-PROTOCOL-EXTENSION ::= {</w:t>
      </w:r>
    </w:p>
    <w:p w14:paraId="2C541F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25121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D6C94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98920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BitRate ::= INTEGER (0..4000000000000,...)</w:t>
      </w:r>
    </w:p>
    <w:p w14:paraId="1CAEE0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BD536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BearerTypeChange ::= ENUMERATED {true, ...}</w:t>
      </w:r>
    </w:p>
    <w:p w14:paraId="3DA9C9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5B3F4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BHRLCChannelID ::= BIT STRING (SIZE(16))</w:t>
      </w:r>
    </w:p>
    <w:p w14:paraId="53B1A1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096E4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BHChannels-FailedToBeModified-Item ::= SEQUENCE {</w:t>
      </w:r>
    </w:p>
    <w:p w14:paraId="17D03F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bHRLCChannelID</w:t>
      </w:r>
      <w:r w:rsidRPr="00CC7B87">
        <w:rPr>
          <w:rFonts w:ascii="Courier New" w:hAnsi="Courier New"/>
          <w:sz w:val="16"/>
          <w:lang w:val="sv-SE" w:eastAsia="sv-SE"/>
        </w:rPr>
        <w:tab/>
      </w:r>
      <w:r w:rsidRPr="00CC7B87">
        <w:rPr>
          <w:rFonts w:ascii="Courier New" w:hAnsi="Courier New"/>
          <w:sz w:val="16"/>
          <w:lang w:val="sv-SE" w:eastAsia="sv-SE"/>
        </w:rPr>
        <w:tab/>
        <w:t>BHRLCChannelID,</w:t>
      </w:r>
    </w:p>
    <w:p w14:paraId="2B0DE8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cause</w:t>
      </w:r>
      <w:r w:rsidRPr="00CC7B87">
        <w:rPr>
          <w:rFonts w:ascii="Courier New" w:hAnsi="Courier New"/>
          <w:sz w:val="16"/>
          <w:lang w:val="sv-SE" w:eastAsia="sv-SE"/>
        </w:rPr>
        <w:tab/>
      </w:r>
      <w:r w:rsidRPr="00CC7B87">
        <w:rPr>
          <w:rFonts w:ascii="Courier New" w:hAnsi="Courier New"/>
          <w:sz w:val="16"/>
          <w:lang w:val="sv-SE" w:eastAsia="sv-SE"/>
        </w:rPr>
        <w:tab/>
        <w:t>Cause</w:t>
      </w:r>
      <w:r w:rsidRPr="00CC7B87">
        <w:rPr>
          <w:rFonts w:ascii="Courier New" w:hAnsi="Courier New"/>
          <w:sz w:val="16"/>
          <w:lang w:val="sv-SE" w:eastAsia="sv-SE"/>
        </w:rPr>
        <w:tab/>
      </w:r>
      <w:r w:rsidRPr="00CC7B87">
        <w:rPr>
          <w:rFonts w:ascii="Courier New" w:hAnsi="Courier New"/>
          <w:sz w:val="16"/>
          <w:lang w:val="sv-SE" w:eastAsia="sv-SE"/>
        </w:rPr>
        <w:tab/>
        <w:t>OPTIONAL,</w:t>
      </w:r>
    </w:p>
    <w:p w14:paraId="4F8A0B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BHChannels-FailedToBeModified-ItemExtIEs } }</w:t>
      </w:r>
      <w:r w:rsidRPr="00CC7B87">
        <w:rPr>
          <w:rFonts w:ascii="Courier New" w:hAnsi="Courier New"/>
          <w:sz w:val="16"/>
          <w:lang w:val="sv-SE" w:eastAsia="sv-SE"/>
        </w:rPr>
        <w:tab/>
        <w:t>OPTIONAL</w:t>
      </w:r>
    </w:p>
    <w:p w14:paraId="7DDFCD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DE358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5CA8F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BHChannels-FailedToBeModified-ItemExtIEs</w:t>
      </w:r>
      <w:r w:rsidRPr="00CC7B87">
        <w:rPr>
          <w:rFonts w:ascii="Courier New" w:hAnsi="Courier New"/>
          <w:sz w:val="16"/>
          <w:lang w:val="sv-SE" w:eastAsia="sv-SE"/>
        </w:rPr>
        <w:tab/>
        <w:t>F1AP-PROTOCOL-EXTENSION ::= {</w:t>
      </w:r>
    </w:p>
    <w:p w14:paraId="26FA36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7FC82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D1C17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9C7FB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BHChannels-FailedToBeSetup-Item ::= SEQUENCE {</w:t>
      </w:r>
    </w:p>
    <w:p w14:paraId="27FC43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bHRLCChannelID</w:t>
      </w:r>
      <w:r w:rsidRPr="00CC7B87">
        <w:rPr>
          <w:rFonts w:ascii="Courier New" w:hAnsi="Courier New"/>
          <w:sz w:val="16"/>
          <w:lang w:val="sv-SE" w:eastAsia="sv-SE"/>
        </w:rPr>
        <w:tab/>
      </w:r>
      <w:r w:rsidRPr="00CC7B87">
        <w:rPr>
          <w:rFonts w:ascii="Courier New" w:hAnsi="Courier New"/>
          <w:sz w:val="16"/>
          <w:lang w:val="sv-SE" w:eastAsia="sv-SE"/>
        </w:rPr>
        <w:tab/>
        <w:t>BHRLCChannelID,</w:t>
      </w:r>
    </w:p>
    <w:p w14:paraId="13B617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cause</w:t>
      </w:r>
      <w:r w:rsidRPr="00CC7B87">
        <w:rPr>
          <w:rFonts w:ascii="Courier New" w:hAnsi="Courier New"/>
          <w:sz w:val="16"/>
          <w:lang w:val="sv-SE" w:eastAsia="sv-SE"/>
        </w:rPr>
        <w:tab/>
        <w:t>Cause</w:t>
      </w:r>
      <w:r w:rsidRPr="00CC7B87">
        <w:rPr>
          <w:rFonts w:ascii="Courier New" w:hAnsi="Courier New"/>
          <w:sz w:val="16"/>
          <w:lang w:val="sv-SE" w:eastAsia="sv-SE"/>
        </w:rPr>
        <w:tab/>
        <w:t>OPTIONAL,</w:t>
      </w:r>
    </w:p>
    <w:p w14:paraId="4BB29A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BHChannels-FailedToBeSetup-ItemExtIEs } }</w:t>
      </w:r>
      <w:r w:rsidRPr="00CC7B87">
        <w:rPr>
          <w:rFonts w:ascii="Courier New" w:hAnsi="Courier New"/>
          <w:sz w:val="16"/>
          <w:lang w:val="sv-SE" w:eastAsia="sv-SE"/>
        </w:rPr>
        <w:tab/>
        <w:t>OPTIONAL</w:t>
      </w:r>
    </w:p>
    <w:p w14:paraId="1DD15F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459EE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90E32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BHChannels-FailedToBeSetup-ItemExtIEs </w:t>
      </w:r>
      <w:r w:rsidRPr="00CC7B87">
        <w:rPr>
          <w:rFonts w:ascii="Courier New" w:hAnsi="Courier New"/>
          <w:sz w:val="16"/>
          <w:lang w:val="sv-SE" w:eastAsia="sv-SE"/>
        </w:rPr>
        <w:tab/>
        <w:t>F1AP-PROTOCOL-EXTENSION ::= {</w:t>
      </w:r>
    </w:p>
    <w:p w14:paraId="00A9BC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AA4F3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528BC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6C93B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BHChannels-FailedToBeSetupMod-Item ::= SEQUENCE {</w:t>
      </w:r>
    </w:p>
    <w:p w14:paraId="60F596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bHRLCChannelID</w:t>
      </w:r>
      <w:r w:rsidRPr="00CC7B87">
        <w:rPr>
          <w:rFonts w:ascii="Courier New" w:hAnsi="Courier New"/>
          <w:sz w:val="16"/>
          <w:lang w:val="sv-SE" w:eastAsia="sv-SE"/>
        </w:rPr>
        <w:tab/>
      </w:r>
      <w:r w:rsidRPr="00CC7B87">
        <w:rPr>
          <w:rFonts w:ascii="Courier New" w:hAnsi="Courier New"/>
          <w:sz w:val="16"/>
          <w:lang w:val="sv-SE" w:eastAsia="sv-SE"/>
        </w:rPr>
        <w:tab/>
        <w:t>BHRLCChannelID,</w:t>
      </w:r>
    </w:p>
    <w:p w14:paraId="48ADB4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cause</w:t>
      </w:r>
      <w:r w:rsidRPr="00CC7B87">
        <w:rPr>
          <w:rFonts w:ascii="Courier New" w:hAnsi="Courier New"/>
          <w:sz w:val="16"/>
          <w:lang w:val="sv-SE" w:eastAsia="sv-SE"/>
        </w:rPr>
        <w:tab/>
      </w:r>
      <w:r w:rsidRPr="00CC7B87">
        <w:rPr>
          <w:rFonts w:ascii="Courier New" w:hAnsi="Courier New"/>
          <w:sz w:val="16"/>
          <w:lang w:val="sv-SE" w:eastAsia="sv-SE"/>
        </w:rPr>
        <w:tab/>
        <w:t>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 ,</w:t>
      </w:r>
    </w:p>
    <w:p w14:paraId="4AF887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BHChannels-FailedToBeSetupMod-ItemExtIEs } }</w:t>
      </w:r>
      <w:r w:rsidRPr="00CC7B87">
        <w:rPr>
          <w:rFonts w:ascii="Courier New" w:hAnsi="Courier New"/>
          <w:sz w:val="16"/>
          <w:lang w:val="sv-SE" w:eastAsia="sv-SE"/>
        </w:rPr>
        <w:tab/>
        <w:t>OPTIONAL</w:t>
      </w:r>
    </w:p>
    <w:p w14:paraId="3B840C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3E096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9FC18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BHChannels-FailedToBeSetupMod-ItemExtIEs</w:t>
      </w:r>
      <w:r w:rsidRPr="00CC7B87">
        <w:rPr>
          <w:rFonts w:ascii="Courier New" w:hAnsi="Courier New"/>
          <w:sz w:val="16"/>
          <w:lang w:val="sv-SE" w:eastAsia="sv-SE"/>
        </w:rPr>
        <w:tab/>
        <w:t>F1AP-PROTOCOL-EXTENSION ::= {</w:t>
      </w:r>
    </w:p>
    <w:p w14:paraId="0749B2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16211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A38E3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38DD8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BHChannels-Modified-Item ::= SEQUENCE {</w:t>
      </w:r>
    </w:p>
    <w:p w14:paraId="43C56C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bHRLCChannelID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BHRLCChannelID,</w:t>
      </w:r>
    </w:p>
    <w:p w14:paraId="07D5D4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BHChannels-Modified-ItemExtIEs } }</w:t>
      </w:r>
      <w:r w:rsidRPr="00CC7B87">
        <w:rPr>
          <w:rFonts w:ascii="Courier New" w:hAnsi="Courier New"/>
          <w:sz w:val="16"/>
          <w:lang w:val="sv-SE" w:eastAsia="sv-SE"/>
        </w:rPr>
        <w:tab/>
        <w:t>OPTIONAL</w:t>
      </w:r>
    </w:p>
    <w:p w14:paraId="3133B3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78121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FF5F9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BHChannels-Modified-ItemExtIEs</w:t>
      </w:r>
      <w:r w:rsidRPr="00CC7B87">
        <w:rPr>
          <w:rFonts w:ascii="Courier New" w:hAnsi="Courier New"/>
          <w:sz w:val="16"/>
          <w:lang w:val="sv-SE" w:eastAsia="sv-SE"/>
        </w:rPr>
        <w:tab/>
        <w:t>F1AP-PROTOCOL-EXTENSION ::= {</w:t>
      </w:r>
    </w:p>
    <w:p w14:paraId="3A76AB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59DF3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78D20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C129B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BHChannels-Required-ToBeReleased-Item ::= SEQUENCE {</w:t>
      </w:r>
    </w:p>
    <w:p w14:paraId="40D38B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bHRLCChannelID</w:t>
      </w:r>
      <w:r w:rsidRPr="00CC7B87">
        <w:rPr>
          <w:rFonts w:ascii="Courier New" w:hAnsi="Courier New"/>
          <w:sz w:val="16"/>
          <w:lang w:val="sv-SE" w:eastAsia="sv-SE"/>
        </w:rPr>
        <w:tab/>
      </w:r>
      <w:r w:rsidRPr="00CC7B87">
        <w:rPr>
          <w:rFonts w:ascii="Courier New" w:hAnsi="Courier New"/>
          <w:sz w:val="16"/>
          <w:lang w:val="sv-SE" w:eastAsia="sv-SE"/>
        </w:rPr>
        <w:tab/>
        <w:t>BHRLCChannelID,</w:t>
      </w:r>
    </w:p>
    <w:p w14:paraId="0E9E93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BHChannels-Required-ToBeReleased-ItemExtIEs } }</w:t>
      </w:r>
      <w:r w:rsidRPr="00CC7B87">
        <w:rPr>
          <w:rFonts w:ascii="Courier New" w:hAnsi="Courier New"/>
          <w:sz w:val="16"/>
          <w:lang w:val="sv-SE" w:eastAsia="sv-SE"/>
        </w:rPr>
        <w:tab/>
        <w:t>OPTIONAL</w:t>
      </w:r>
    </w:p>
    <w:p w14:paraId="7492E3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22DA4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C0E77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BHChannels-Required-ToBeReleased-ItemExtIEs</w:t>
      </w:r>
      <w:r w:rsidRPr="00CC7B87">
        <w:rPr>
          <w:rFonts w:ascii="Courier New" w:hAnsi="Courier New"/>
          <w:sz w:val="16"/>
          <w:lang w:val="sv-SE" w:eastAsia="sv-SE"/>
        </w:rPr>
        <w:tab/>
        <w:t>F1AP-PROTOCOL-EXTENSION ::= {</w:t>
      </w:r>
    </w:p>
    <w:p w14:paraId="021DD2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D1A4A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49FC8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0D057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BHChannels-Setup-Item ::= SEQUENCE {</w:t>
      </w:r>
    </w:p>
    <w:p w14:paraId="53C8C0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bHRLCChannelID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BHRLCChannelID,</w:t>
      </w:r>
    </w:p>
    <w:p w14:paraId="57877C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BHChannels-Setup-ItemExtIEs } }</w:t>
      </w:r>
      <w:r w:rsidRPr="00CC7B87">
        <w:rPr>
          <w:rFonts w:ascii="Courier New" w:hAnsi="Courier New"/>
          <w:sz w:val="16"/>
          <w:lang w:val="sv-SE" w:eastAsia="sv-SE"/>
        </w:rPr>
        <w:tab/>
        <w:t>OPTIONAL</w:t>
      </w:r>
    </w:p>
    <w:p w14:paraId="03BC8C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37756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4408C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BHChannels-Setup-ItemExtIEs </w:t>
      </w:r>
      <w:r w:rsidRPr="00CC7B87">
        <w:rPr>
          <w:rFonts w:ascii="Courier New" w:hAnsi="Courier New"/>
          <w:sz w:val="16"/>
          <w:lang w:val="sv-SE" w:eastAsia="sv-SE"/>
        </w:rPr>
        <w:tab/>
        <w:t>F1AP-PROTOCOL-EXTENSION ::= {</w:t>
      </w:r>
    </w:p>
    <w:p w14:paraId="7B593C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9748A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6FB8A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B066E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BHChannels-SetupMod-Item ::= SEQUENCE {</w:t>
      </w:r>
    </w:p>
    <w:p w14:paraId="30BE3F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bHRLCChannelID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BHRLCChannelID,</w:t>
      </w:r>
    </w:p>
    <w:p w14:paraId="0D9B66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BHChannels-SetupMod-ItemExtIEs } }</w:t>
      </w:r>
      <w:r w:rsidRPr="00CC7B87">
        <w:rPr>
          <w:rFonts w:ascii="Courier New" w:hAnsi="Courier New"/>
          <w:sz w:val="16"/>
          <w:lang w:val="sv-SE" w:eastAsia="sv-SE"/>
        </w:rPr>
        <w:tab/>
        <w:t>OPTIONAL</w:t>
      </w:r>
    </w:p>
    <w:p w14:paraId="1DC61D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46C62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D12DD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BHChannels-SetupMod-ItemExtIEs </w:t>
      </w:r>
      <w:r w:rsidRPr="00CC7B87">
        <w:rPr>
          <w:rFonts w:ascii="Courier New" w:hAnsi="Courier New"/>
          <w:sz w:val="16"/>
          <w:lang w:val="sv-SE" w:eastAsia="sv-SE"/>
        </w:rPr>
        <w:tab/>
        <w:t>F1AP-PROTOCOL-EXTENSION ::= {</w:t>
      </w:r>
    </w:p>
    <w:p w14:paraId="37CEB9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0BE58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15D31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F3751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BHChannels-ToBeModified-Item ::= SEQUENCE {</w:t>
      </w:r>
    </w:p>
    <w:p w14:paraId="284CA7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bHRLCChannelID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BHRLCChannelID,</w:t>
      </w:r>
    </w:p>
    <w:p w14:paraId="1FD45A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bHQoSInformation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BHQoSInformation,</w:t>
      </w:r>
    </w:p>
    <w:p w14:paraId="30B189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rLCmode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RLCMode</w:t>
      </w:r>
      <w:r w:rsidRPr="00CC7B87">
        <w:rPr>
          <w:rFonts w:ascii="Courier New" w:hAnsi="Courier New"/>
          <w:sz w:val="16"/>
          <w:lang w:val="sv-SE" w:eastAsia="sv-SE"/>
        </w:rPr>
        <w:tab/>
        <w:t>OPTIONAL,</w:t>
      </w:r>
    </w:p>
    <w:p w14:paraId="25F3AA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bAPCtrlPDUChannel</w:t>
      </w:r>
      <w:r w:rsidRPr="00CC7B87">
        <w:rPr>
          <w:rFonts w:ascii="Courier New" w:hAnsi="Courier New"/>
          <w:sz w:val="16"/>
          <w:lang w:val="sv-SE" w:eastAsia="sv-SE"/>
        </w:rPr>
        <w:tab/>
        <w:t>BAPCtrlPDUChannel</w:t>
      </w:r>
      <w:r w:rsidRPr="00CC7B87">
        <w:rPr>
          <w:rFonts w:ascii="Courier New" w:hAnsi="Courier New"/>
          <w:sz w:val="16"/>
          <w:lang w:val="sv-SE" w:eastAsia="sv-SE"/>
        </w:rPr>
        <w:tab/>
      </w:r>
      <w:r w:rsidRPr="00CC7B87">
        <w:rPr>
          <w:rFonts w:ascii="Courier New" w:hAnsi="Courier New"/>
          <w:sz w:val="16"/>
          <w:lang w:val="sv-SE" w:eastAsia="sv-SE"/>
        </w:rPr>
        <w:tab/>
        <w:t>OPTIONAL,</w:t>
      </w:r>
    </w:p>
    <w:p w14:paraId="0FD12A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trafficMappingInfo</w:t>
      </w:r>
      <w:r w:rsidRPr="00CC7B87">
        <w:rPr>
          <w:rFonts w:ascii="Courier New" w:hAnsi="Courier New"/>
          <w:sz w:val="16"/>
          <w:lang w:val="sv-SE" w:eastAsia="sv-SE"/>
        </w:rPr>
        <w:tab/>
        <w:t>TrafficMappingInfo</w:t>
      </w:r>
      <w:r w:rsidRPr="00CC7B87">
        <w:rPr>
          <w:rFonts w:ascii="Courier New" w:hAnsi="Courier New"/>
          <w:sz w:val="16"/>
          <w:lang w:val="sv-SE" w:eastAsia="sv-SE"/>
        </w:rPr>
        <w:tab/>
      </w:r>
      <w:r w:rsidRPr="00CC7B87">
        <w:rPr>
          <w:rFonts w:ascii="Courier New" w:hAnsi="Courier New"/>
          <w:sz w:val="16"/>
          <w:lang w:val="sv-SE" w:eastAsia="sv-SE"/>
        </w:rPr>
        <w:tab/>
        <w:t>OPTIONAL,</w:t>
      </w:r>
    </w:p>
    <w:p w14:paraId="666A34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BHChannels-ToBeModified-ItemExtIEs } }</w:t>
      </w:r>
      <w:r w:rsidRPr="00CC7B87">
        <w:rPr>
          <w:rFonts w:ascii="Courier New" w:hAnsi="Courier New"/>
          <w:sz w:val="16"/>
          <w:lang w:val="sv-SE" w:eastAsia="sv-SE"/>
        </w:rPr>
        <w:tab/>
        <w:t>OPTIONAL</w:t>
      </w:r>
    </w:p>
    <w:p w14:paraId="136072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607E0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73A11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BHChannels-ToBeModified-ItemExtIEs </w:t>
      </w:r>
      <w:r w:rsidRPr="00CC7B87">
        <w:rPr>
          <w:rFonts w:ascii="Courier New" w:hAnsi="Courier New"/>
          <w:sz w:val="16"/>
          <w:lang w:val="sv-SE" w:eastAsia="sv-SE"/>
        </w:rPr>
        <w:tab/>
        <w:t>F1AP-PROTOCOL-EXTENSION ::= {</w:t>
      </w:r>
    </w:p>
    <w:p w14:paraId="79B32D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9E326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A4192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08BA4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BHChannels-ToBeReleased-Item ::= SEQUENCE {</w:t>
      </w:r>
    </w:p>
    <w:p w14:paraId="182654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bHRLCChannelID</w:t>
      </w:r>
      <w:r w:rsidRPr="00CC7B87">
        <w:rPr>
          <w:rFonts w:ascii="Courier New" w:hAnsi="Courier New"/>
          <w:sz w:val="16"/>
          <w:lang w:val="sv-SE" w:eastAsia="sv-SE"/>
        </w:rPr>
        <w:tab/>
      </w:r>
      <w:r w:rsidRPr="00CC7B87">
        <w:rPr>
          <w:rFonts w:ascii="Courier New" w:hAnsi="Courier New"/>
          <w:sz w:val="16"/>
          <w:lang w:val="sv-SE" w:eastAsia="sv-SE"/>
        </w:rPr>
        <w:tab/>
        <w:t>BHRLCChannelID,</w:t>
      </w:r>
    </w:p>
    <w:p w14:paraId="118FF9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BHChannels-ToBeReleased-ItemExtIEs } }</w:t>
      </w:r>
      <w:r w:rsidRPr="00CC7B87">
        <w:rPr>
          <w:rFonts w:ascii="Courier New" w:hAnsi="Courier New"/>
          <w:sz w:val="16"/>
          <w:lang w:val="sv-SE" w:eastAsia="sv-SE"/>
        </w:rPr>
        <w:tab/>
        <w:t>OPTIONAL</w:t>
      </w:r>
    </w:p>
    <w:p w14:paraId="5B50DF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89366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9CDAB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BHChannels-ToBeReleased-ItemExtIEs </w:t>
      </w:r>
      <w:r w:rsidRPr="00CC7B87">
        <w:rPr>
          <w:rFonts w:ascii="Courier New" w:hAnsi="Courier New"/>
          <w:sz w:val="16"/>
          <w:lang w:val="sv-SE" w:eastAsia="sv-SE"/>
        </w:rPr>
        <w:tab/>
        <w:t>F1AP-PROTOCOL-EXTENSION ::= {</w:t>
      </w:r>
    </w:p>
    <w:p w14:paraId="4247C4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6532C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FE4B9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4B395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BHChannels-ToBeSetup-Item ::= SEQUENCE</w:t>
      </w:r>
      <w:r w:rsidRPr="00CC7B87">
        <w:rPr>
          <w:rFonts w:ascii="Courier New" w:hAnsi="Courier New"/>
          <w:sz w:val="16"/>
          <w:lang w:val="sv-SE" w:eastAsia="sv-SE"/>
        </w:rPr>
        <w:tab/>
        <w:t>{</w:t>
      </w:r>
    </w:p>
    <w:p w14:paraId="486951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bHRLCChannelID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BHRLCChannelID,</w:t>
      </w:r>
    </w:p>
    <w:p w14:paraId="0B736B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bHQoSInformation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BHQoSInformation,</w:t>
      </w:r>
    </w:p>
    <w:p w14:paraId="65FD70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rLCmode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RLCMode,</w:t>
      </w:r>
    </w:p>
    <w:p w14:paraId="46C809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bAPCtrlPDUChannel</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BAPCtrlPDUChannel</w:t>
      </w:r>
      <w:r w:rsidRPr="00CC7B87">
        <w:rPr>
          <w:rFonts w:ascii="Courier New" w:hAnsi="Courier New"/>
          <w:sz w:val="16"/>
          <w:lang w:val="sv-SE" w:eastAsia="sv-SE"/>
        </w:rPr>
        <w:tab/>
      </w:r>
      <w:r w:rsidRPr="00CC7B87">
        <w:rPr>
          <w:rFonts w:ascii="Courier New" w:hAnsi="Courier New"/>
          <w:sz w:val="16"/>
          <w:lang w:val="sv-SE" w:eastAsia="sv-SE"/>
        </w:rPr>
        <w:tab/>
        <w:t>OPTIONAL,</w:t>
      </w:r>
    </w:p>
    <w:p w14:paraId="032F29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trafficMappingInfo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TrafficMappingInfo</w:t>
      </w:r>
      <w:r w:rsidRPr="00CC7B87">
        <w:rPr>
          <w:rFonts w:ascii="Courier New" w:hAnsi="Courier New"/>
          <w:sz w:val="16"/>
          <w:lang w:val="sv-SE" w:eastAsia="sv-SE"/>
        </w:rPr>
        <w:tab/>
      </w:r>
      <w:r w:rsidRPr="00CC7B87">
        <w:rPr>
          <w:rFonts w:ascii="Courier New" w:hAnsi="Courier New"/>
          <w:sz w:val="16"/>
          <w:lang w:val="sv-SE" w:eastAsia="sv-SE"/>
        </w:rPr>
        <w:tab/>
        <w:t>OPTIONAL,</w:t>
      </w:r>
    </w:p>
    <w:p w14:paraId="434948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BHChannels-ToBeSetup-ItemExtIEs } }</w:t>
      </w:r>
      <w:r w:rsidRPr="00CC7B87">
        <w:rPr>
          <w:rFonts w:ascii="Courier New" w:hAnsi="Courier New"/>
          <w:sz w:val="16"/>
          <w:lang w:val="sv-SE" w:eastAsia="sv-SE"/>
        </w:rPr>
        <w:tab/>
        <w:t>OPTIONAL</w:t>
      </w:r>
    </w:p>
    <w:p w14:paraId="6D7BBA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EA2DE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92EEE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BHChannels-ToBeSetup-ItemExtIEs </w:t>
      </w:r>
      <w:r w:rsidRPr="00CC7B87">
        <w:rPr>
          <w:rFonts w:ascii="Courier New" w:hAnsi="Courier New"/>
          <w:sz w:val="16"/>
          <w:lang w:val="sv-SE" w:eastAsia="sv-SE"/>
        </w:rPr>
        <w:tab/>
        <w:t>F1AP-PROTOCOL-EXTENSION ::= {</w:t>
      </w:r>
    </w:p>
    <w:p w14:paraId="688440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499C5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A35FC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431C5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BHChannels-ToBeSetupMod-Item ::= SEQUENCE {</w:t>
      </w:r>
    </w:p>
    <w:p w14:paraId="147E59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bHRLCChannelID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BHRLCChannelID,</w:t>
      </w:r>
    </w:p>
    <w:p w14:paraId="4E4747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bHQoSInformation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BHQoSInformation,</w:t>
      </w:r>
    </w:p>
    <w:p w14:paraId="1F970D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rLCmode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RLCMode,</w:t>
      </w:r>
    </w:p>
    <w:p w14:paraId="00E22F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bAPCtrlPDUChannel</w:t>
      </w:r>
      <w:r w:rsidRPr="00CC7B87">
        <w:rPr>
          <w:rFonts w:ascii="Courier New" w:hAnsi="Courier New"/>
          <w:sz w:val="16"/>
          <w:lang w:val="sv-SE" w:eastAsia="sv-SE"/>
        </w:rPr>
        <w:tab/>
        <w:t>BAPCtrlPDUChannel</w:t>
      </w:r>
      <w:r w:rsidRPr="00CC7B87">
        <w:rPr>
          <w:rFonts w:ascii="Courier New" w:hAnsi="Courier New"/>
          <w:sz w:val="16"/>
          <w:lang w:val="sv-SE" w:eastAsia="sv-SE"/>
        </w:rPr>
        <w:tab/>
      </w:r>
      <w:r w:rsidRPr="00CC7B87">
        <w:rPr>
          <w:rFonts w:ascii="Courier New" w:hAnsi="Courier New"/>
          <w:sz w:val="16"/>
          <w:lang w:val="sv-SE" w:eastAsia="sv-SE"/>
        </w:rPr>
        <w:tab/>
        <w:t>OPTIONAL,</w:t>
      </w:r>
    </w:p>
    <w:p w14:paraId="0047F0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trafficMappingInfo</w:t>
      </w:r>
      <w:r w:rsidRPr="00CC7B87">
        <w:rPr>
          <w:rFonts w:ascii="Courier New" w:hAnsi="Courier New"/>
          <w:sz w:val="16"/>
          <w:lang w:val="sv-SE" w:eastAsia="sv-SE"/>
        </w:rPr>
        <w:tab/>
        <w:t>TrafficMappingInfo</w:t>
      </w:r>
      <w:r w:rsidRPr="00CC7B87">
        <w:rPr>
          <w:rFonts w:ascii="Courier New" w:hAnsi="Courier New"/>
          <w:sz w:val="16"/>
          <w:lang w:val="sv-SE" w:eastAsia="sv-SE"/>
        </w:rPr>
        <w:tab/>
      </w:r>
      <w:r w:rsidRPr="00CC7B87">
        <w:rPr>
          <w:rFonts w:ascii="Courier New" w:hAnsi="Courier New"/>
          <w:sz w:val="16"/>
          <w:lang w:val="sv-SE" w:eastAsia="sv-SE"/>
        </w:rPr>
        <w:tab/>
        <w:t>OPTIONAL,</w:t>
      </w:r>
    </w:p>
    <w:p w14:paraId="62D967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t>ProtocolExtensionContainer { { BHChannels-ToBeSetupMod-ItemExtIEs } }</w:t>
      </w:r>
      <w:r w:rsidRPr="00CC7B87">
        <w:rPr>
          <w:rFonts w:ascii="Courier New" w:hAnsi="Courier New"/>
          <w:sz w:val="16"/>
          <w:lang w:val="sv-SE" w:eastAsia="sv-SE"/>
        </w:rPr>
        <w:tab/>
        <w:t>OPTIONAL</w:t>
      </w:r>
    </w:p>
    <w:p w14:paraId="495336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86BFE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1FFC1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BHChannels-ToBeSetupMod-ItemExtIEs </w:t>
      </w:r>
      <w:r w:rsidRPr="00CC7B87">
        <w:rPr>
          <w:rFonts w:ascii="Courier New" w:hAnsi="Courier New"/>
          <w:sz w:val="16"/>
          <w:lang w:val="sv-SE" w:eastAsia="sv-SE"/>
        </w:rPr>
        <w:tab/>
        <w:t>F1AP-PROTOCOL-EXTENSION ::= {</w:t>
      </w:r>
    </w:p>
    <w:p w14:paraId="4BB6C7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E1D7E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C96DE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2D49F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BHInfo ::= SEQUENCE {</w:t>
      </w:r>
    </w:p>
    <w:p w14:paraId="0201B4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bAProutingID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BAPRoutingID </w:t>
      </w:r>
      <w:r w:rsidRPr="00CC7B87">
        <w:rPr>
          <w:rFonts w:ascii="Courier New" w:hAnsi="Courier New"/>
          <w:sz w:val="16"/>
          <w:lang w:val="sv-SE" w:eastAsia="sv-SE"/>
        </w:rPr>
        <w:tab/>
        <w:t>OPTIONAL,</w:t>
      </w:r>
    </w:p>
    <w:p w14:paraId="1672FF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egressBHRLCCHList</w:t>
      </w:r>
      <w:r w:rsidRPr="00CC7B87">
        <w:rPr>
          <w:rFonts w:ascii="Courier New" w:hAnsi="Courier New"/>
          <w:sz w:val="16"/>
          <w:lang w:val="sv-SE" w:eastAsia="sv-SE"/>
        </w:rPr>
        <w:tab/>
      </w:r>
      <w:r w:rsidRPr="00CC7B87">
        <w:rPr>
          <w:rFonts w:ascii="Courier New" w:hAnsi="Courier New"/>
          <w:sz w:val="16"/>
          <w:lang w:val="sv-SE" w:eastAsia="sv-SE"/>
        </w:rPr>
        <w:tab/>
        <w:t>EgressBHRLCCHList</w:t>
      </w:r>
      <w:r w:rsidRPr="00CC7B87">
        <w:rPr>
          <w:rFonts w:ascii="Courier New" w:hAnsi="Courier New"/>
          <w:sz w:val="16"/>
          <w:lang w:val="sv-SE" w:eastAsia="sv-SE"/>
        </w:rPr>
        <w:tab/>
        <w:t>OPTIONAL,</w:t>
      </w:r>
    </w:p>
    <w:p w14:paraId="54B921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BHInfo-ExtIEs} } OPTIONAL</w:t>
      </w:r>
    </w:p>
    <w:p w14:paraId="5D3554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w:t>
      </w:r>
    </w:p>
    <w:p w14:paraId="6209B4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95381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BHInfo-ExtIEs F1AP-PROTOCOL-EXTENSION ::= {</w:t>
      </w:r>
    </w:p>
    <w:p w14:paraId="038B2F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DB9C3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A7EA4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788C6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BHQoSInformation ::= CHOICE {</w:t>
      </w:r>
    </w:p>
    <w:p w14:paraId="354619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bHRLCCHQoS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QoSFlowLevelQoSParameters,</w:t>
      </w:r>
      <w:r w:rsidRPr="00CC7B87">
        <w:rPr>
          <w:rFonts w:ascii="Courier New" w:hAnsi="Courier New"/>
          <w:sz w:val="16"/>
          <w:lang w:val="sv-SE" w:eastAsia="sv-SE"/>
        </w:rPr>
        <w:tab/>
      </w:r>
    </w:p>
    <w:p w14:paraId="5D5B4A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eUTRANBHRLCCHQoS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EUTRANQoS,</w:t>
      </w:r>
    </w:p>
    <w:p w14:paraId="12486C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cPTrafficType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CPTrafficType,</w:t>
      </w:r>
    </w:p>
    <w:p w14:paraId="7F6DA9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ProtocolIE-SingleContainer { { BHQoSInformation-ExtIEs} }</w:t>
      </w:r>
    </w:p>
    <w:p w14:paraId="2D0663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923C0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B98EA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BHQoSInformation-ExtIEs F1AP-PROTOCOL-IES ::= {</w:t>
      </w:r>
    </w:p>
    <w:p w14:paraId="5478CF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9AB05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11117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7C9B3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BH-Routing-Information-Added-List-Item ::= SEQUENCE {</w:t>
      </w:r>
    </w:p>
    <w:p w14:paraId="4FEA26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bAPRoutingID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BAPRoutingID,</w:t>
      </w:r>
    </w:p>
    <w:p w14:paraId="64C650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nextHopBAPAddress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BAPAddress,</w:t>
      </w:r>
    </w:p>
    <w:p w14:paraId="27198F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BH-Routing-Information-Added-List-ItemExtIEs} }</w:t>
      </w:r>
      <w:r w:rsidRPr="00CC7B87">
        <w:rPr>
          <w:rFonts w:ascii="Courier New" w:hAnsi="Courier New"/>
          <w:sz w:val="16"/>
          <w:lang w:val="sv-SE" w:eastAsia="sv-SE"/>
        </w:rPr>
        <w:tab/>
        <w:t>OPTIONAL</w:t>
      </w:r>
    </w:p>
    <w:p w14:paraId="1AAC5B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1343C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BF273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BH-Routing-Information-Added-List-ItemExtIEs F1AP-PROTOCOL-EXTENSION ::= {</w:t>
      </w:r>
    </w:p>
    <w:p w14:paraId="0F3B8A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A4507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5356A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D5456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BH-Routing-Information-Removed-List-Item ::= SEQUENCE {</w:t>
      </w:r>
    </w:p>
    <w:p w14:paraId="17977E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bAPRoutingID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BAPRoutingID,</w:t>
      </w:r>
    </w:p>
    <w:p w14:paraId="29DC6A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BH-Routing-Information-Removed-List-ItemExtIEs} }</w:t>
      </w:r>
      <w:r w:rsidRPr="00CC7B87">
        <w:rPr>
          <w:rFonts w:ascii="Courier New" w:hAnsi="Courier New"/>
          <w:sz w:val="16"/>
          <w:lang w:val="sv-SE" w:eastAsia="sv-SE"/>
        </w:rPr>
        <w:tab/>
        <w:t>OPTIONAL</w:t>
      </w:r>
    </w:p>
    <w:p w14:paraId="07F59D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49FA7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BED8D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BH-Routing-Information-Removed-List-ItemExtIEs F1AP-PROTOCOL-EXTENSION ::= {</w:t>
      </w:r>
    </w:p>
    <w:p w14:paraId="535EDC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92F05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BFB65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66230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sv-SE"/>
        </w:rPr>
        <w:t xml:space="preserve">BPLMN-ID-Info-List </w:t>
      </w:r>
      <w:r w:rsidRPr="00CC7B87">
        <w:rPr>
          <w:rFonts w:ascii="Courier New" w:hAnsi="Courier New"/>
          <w:sz w:val="16"/>
          <w:lang w:val="sv-SE" w:eastAsia="sv-SE"/>
        </w:rPr>
        <w:t xml:space="preserve">::= SEQUENCE (SIZE(1..maxnoofBPLMNsNR)) OF </w:t>
      </w:r>
      <w:r w:rsidRPr="00CC7B87">
        <w:rPr>
          <w:rFonts w:ascii="Courier New" w:hAnsi="Courier New"/>
          <w:snapToGrid w:val="0"/>
          <w:sz w:val="16"/>
          <w:lang w:val="sv-SE" w:eastAsia="sv-SE"/>
        </w:rPr>
        <w:t>BPLMN-ID-Info</w:t>
      </w:r>
      <w:r w:rsidRPr="00CC7B87">
        <w:rPr>
          <w:rFonts w:ascii="Courier New" w:hAnsi="Courier New"/>
          <w:sz w:val="16"/>
          <w:lang w:val="sv-SE" w:eastAsia="sv-SE"/>
        </w:rPr>
        <w:t>-Item</w:t>
      </w:r>
    </w:p>
    <w:p w14:paraId="4FE3A0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A965C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napToGrid w:val="0"/>
          <w:sz w:val="16"/>
          <w:lang w:val="sv-SE" w:eastAsia="sv-SE"/>
        </w:rPr>
        <w:t>BPLMN-ID-Info</w:t>
      </w:r>
      <w:r w:rsidRPr="00CC7B87">
        <w:rPr>
          <w:rFonts w:ascii="Courier New" w:hAnsi="Courier New"/>
          <w:sz w:val="16"/>
          <w:lang w:val="sv-SE" w:eastAsia="sv-SE"/>
        </w:rPr>
        <w:t>-Item</w:t>
      </w:r>
      <w:r w:rsidRPr="00CC7B87">
        <w:rPr>
          <w:rFonts w:ascii="Courier New" w:hAnsi="Courier New"/>
          <w:noProof/>
          <w:sz w:val="16"/>
          <w:lang w:val="sv-SE" w:eastAsia="sv-SE"/>
        </w:rPr>
        <w:t xml:space="preserve"> ::= SEQUENCE {</w:t>
      </w:r>
    </w:p>
    <w:p w14:paraId="2569E7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pLMN-Identity-List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AvailablePLMNList,</w:t>
      </w:r>
    </w:p>
    <w:p w14:paraId="6AF0E4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extended-PLMN-Identity-List</w:t>
      </w:r>
      <w:r w:rsidRPr="00CC7B87">
        <w:rPr>
          <w:rFonts w:ascii="Courier New" w:hAnsi="Courier New"/>
          <w:noProof/>
          <w:sz w:val="16"/>
          <w:lang w:val="sv-SE" w:eastAsia="sv-SE"/>
        </w:rPr>
        <w:tab/>
        <w:t>ExtendedAvailablePLMN-List</w:t>
      </w:r>
      <w:r w:rsidRPr="00CC7B87">
        <w:rPr>
          <w:rFonts w:ascii="Courier New" w:hAnsi="Courier New"/>
          <w:noProof/>
          <w:sz w:val="16"/>
          <w:lang w:val="sv-SE" w:eastAsia="sv-SE"/>
        </w:rPr>
        <w:tab/>
        <w:t>OPTIONAL,</w:t>
      </w:r>
    </w:p>
    <w:p w14:paraId="366E52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r>
      <w:r w:rsidRPr="00CC7B87">
        <w:rPr>
          <w:rFonts w:ascii="Courier New" w:hAnsi="Courier New"/>
          <w:noProof/>
          <w:snapToGrid w:val="0"/>
          <w:sz w:val="16"/>
          <w:lang w:val="sv-SE" w:eastAsia="sv-SE"/>
        </w:rPr>
        <w:t>fiveGS-TAC</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FiveGS-TAC</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OPTIONAL,</w:t>
      </w:r>
    </w:p>
    <w:p w14:paraId="415F4B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nr-cell-ID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sz w:val="16"/>
          <w:lang w:val="sv-SE" w:eastAsia="sv-SE"/>
        </w:rPr>
        <w:t>NRCellIdentity,</w:t>
      </w:r>
    </w:p>
    <w:p w14:paraId="7FDF0E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ranac</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RANAC</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OPTIONAL,</w:t>
      </w:r>
    </w:p>
    <w:p w14:paraId="2B2B62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ProtocolExtensionContainer { { </w:t>
      </w:r>
      <w:r w:rsidRPr="00CC7B87">
        <w:rPr>
          <w:rFonts w:ascii="Courier New" w:hAnsi="Courier New"/>
          <w:snapToGrid w:val="0"/>
          <w:sz w:val="16"/>
          <w:lang w:val="sv-SE" w:eastAsia="sv-SE"/>
        </w:rPr>
        <w:t>BPLMN-ID-Info</w:t>
      </w:r>
      <w:r w:rsidRPr="00CC7B87">
        <w:rPr>
          <w:rFonts w:ascii="Courier New" w:hAnsi="Courier New"/>
          <w:sz w:val="16"/>
          <w:lang w:val="sv-SE" w:eastAsia="sv-SE"/>
        </w:rPr>
        <w:t>-Item</w:t>
      </w:r>
      <w:r w:rsidRPr="00CC7B87">
        <w:rPr>
          <w:rFonts w:ascii="Courier New" w:hAnsi="Courier New"/>
          <w:noProof/>
          <w:sz w:val="16"/>
          <w:lang w:val="sv-SE" w:eastAsia="sv-SE"/>
        </w:rPr>
        <w:t>ExtIEs} } OPTIONAL,</w:t>
      </w:r>
    </w:p>
    <w:p w14:paraId="3A8162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10A898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EEB8D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DAD7C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napToGrid w:val="0"/>
          <w:sz w:val="16"/>
          <w:lang w:val="sv-SE" w:eastAsia="sv-SE"/>
        </w:rPr>
        <w:t>BPLMN-ID-Info</w:t>
      </w:r>
      <w:r w:rsidRPr="00CC7B87">
        <w:rPr>
          <w:rFonts w:ascii="Courier New" w:hAnsi="Courier New"/>
          <w:sz w:val="16"/>
          <w:lang w:val="sv-SE" w:eastAsia="sv-SE"/>
        </w:rPr>
        <w:t>-Item</w:t>
      </w:r>
      <w:r w:rsidRPr="00CC7B87">
        <w:rPr>
          <w:rFonts w:ascii="Courier New" w:hAnsi="Courier New"/>
          <w:noProof/>
          <w:sz w:val="16"/>
          <w:lang w:val="sv-SE" w:eastAsia="sv-SE"/>
        </w:rPr>
        <w:t>ExtIEs F1AP-PROTOCOL-EXTENSION ::= {</w:t>
      </w:r>
    </w:p>
    <w:p w14:paraId="239E41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r>
      <w:r w:rsidRPr="00CC7B87">
        <w:rPr>
          <w:rFonts w:ascii="Courier New" w:hAnsi="Courier New"/>
          <w:snapToGrid w:val="0"/>
          <w:sz w:val="16"/>
          <w:lang w:val="sv-SE" w:eastAsia="sv-SE"/>
        </w:rPr>
        <w:t>{</w:t>
      </w:r>
      <w:r w:rsidRPr="00CC7B87">
        <w:rPr>
          <w:rFonts w:ascii="Courier New" w:hAnsi="Courier New"/>
          <w:snapToGrid w:val="0"/>
          <w:sz w:val="16"/>
          <w:lang w:val="sv-SE" w:eastAsia="sv-SE"/>
        </w:rPr>
        <w:tab/>
        <w:t xml:space="preserve">ID </w:t>
      </w:r>
      <w:r w:rsidRPr="00CC7B87">
        <w:rPr>
          <w:rFonts w:ascii="Courier New" w:hAnsi="Courier New"/>
          <w:noProof/>
          <w:snapToGrid w:val="0"/>
          <w:sz w:val="16"/>
          <w:lang w:val="sv-SE" w:eastAsia="sv-SE"/>
        </w:rPr>
        <w:t>id-ConfiguredTACIndication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 xml:space="preserve">EXTENSION </w:t>
      </w:r>
      <w:r w:rsidRPr="00CC7B87">
        <w:rPr>
          <w:rFonts w:ascii="Courier New" w:hAnsi="Courier New"/>
          <w:noProof/>
          <w:snapToGrid w:val="0"/>
          <w:sz w:val="16"/>
          <w:lang w:val="sv-SE" w:eastAsia="sv-SE"/>
        </w:rPr>
        <w:t>ConfiguredTACIndication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093CF3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r w:rsidRPr="00CC7B87">
        <w:rPr>
          <w:rFonts w:ascii="Courier New" w:hAnsi="Courier New"/>
          <w:noProof/>
          <w:sz w:val="16"/>
          <w:lang w:val="sv-SE" w:eastAsia="sv-SE"/>
        </w:rPr>
        <w:tab/>
        <w:t>ID id-NPNBroadcastInformation</w:t>
      </w:r>
      <w:r w:rsidRPr="00CC7B87">
        <w:rPr>
          <w:rFonts w:ascii="Courier New" w:hAnsi="Courier New"/>
          <w:noProof/>
          <w:sz w:val="16"/>
          <w:lang w:val="sv-SE" w:eastAsia="sv-SE"/>
        </w:rPr>
        <w:tab/>
      </w:r>
      <w:r w:rsidRPr="00CC7B87">
        <w:rPr>
          <w:rFonts w:ascii="Courier New" w:hAnsi="Courier New"/>
          <w:noProof/>
          <w:sz w:val="16"/>
          <w:lang w:val="sv-SE" w:eastAsia="sv-SE"/>
        </w:rPr>
        <w:tab/>
        <w:t>CRITICALITY reject EXTENSION NPNBroadcastInformation</w:t>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p>
    <w:p w14:paraId="0267B9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6046FF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EC061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56EB7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ServedPLMNs-List ::= SEQUENCE (SIZE(1..maxnoofBPLMNs)) OF ServedPLMNs-Item</w:t>
      </w:r>
    </w:p>
    <w:p w14:paraId="139205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3E0CE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ServedPLMNs-Item ::= SEQUENCE {</w:t>
      </w:r>
    </w:p>
    <w:p w14:paraId="42538C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pLMN-Identity</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PLMN-Identity,</w:t>
      </w:r>
    </w:p>
    <w:p w14:paraId="1A35EB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ServedPLMNs-ItemExtIEs} } OPTIONAL,</w:t>
      </w:r>
    </w:p>
    <w:p w14:paraId="219759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4646B8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220C3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DF2CD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ServedPLMNs-ItemExtIEs F1AP-PROTOCOL-EXTENSION ::= {</w:t>
      </w:r>
    </w:p>
    <w:p w14:paraId="46BBD8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ID id-TAISliceSupportList</w:t>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EXTENSION SliceSupportList</w:t>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2F6D56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ID id-NPNSupportInfo</w:t>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EXTENSION NPNSupportInfo</w:t>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10A8E2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ID id-ExtendedTAISliceSupportList</w:t>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EXTENSION ExtendedSliceSupportList</w:t>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noProof/>
          <w:sz w:val="16"/>
          <w:lang w:val="sv-SE" w:eastAsia="sv-SE"/>
        </w:rPr>
        <w:tab/>
        <w:t>},</w:t>
      </w:r>
    </w:p>
    <w:p w14:paraId="3A1664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082424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DAB04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4D0DF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BroadcastCAGList ::= SEQUENCE (SIZE(1..maxnoofCAGsupported)) OF CAGID</w:t>
      </w:r>
    </w:p>
    <w:p w14:paraId="6C166B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31A56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BroadcastNIDList ::= SEQUENCE (SIZE(1..maxnoofNIDsupported)) OF NID</w:t>
      </w:r>
    </w:p>
    <w:p w14:paraId="146797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523E7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BroadcastSNPN-ID-List ::= SEQUENCE (SIZE(1..maxnoofNIDsupported)) OF BroadcastSNPN-ID-List-Item</w:t>
      </w:r>
    </w:p>
    <w:p w14:paraId="2D75B9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8698B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BroadcastSNPN-ID-List-Item ::= SEQUENCE {</w:t>
      </w:r>
    </w:p>
    <w:p w14:paraId="241BF9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pLMN-Identity</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PLMN-Identity,</w:t>
      </w:r>
    </w:p>
    <w:p w14:paraId="603D2D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broadcastNIDList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BroadcastNIDList,</w:t>
      </w:r>
    </w:p>
    <w:p w14:paraId="260C61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BroadcastSNPN-ID-List-ItemExtIEs} } OPTIONAL,</w:t>
      </w:r>
    </w:p>
    <w:p w14:paraId="4407B6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76F595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66402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5CAFA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BroadcastSNPN-ID-List-ItemExtIEs F1AP-PROTOCOL-EXTENSION ::= {</w:t>
      </w:r>
    </w:p>
    <w:p w14:paraId="56FA31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5752DC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0E4E7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88248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BroadcastPNI-NPN-ID-List ::= SEQUENCE (SIZE(1..maxnoofCAGsupported)) OF BroadcastPNI-NPN-ID-List-Item</w:t>
      </w:r>
    </w:p>
    <w:p w14:paraId="09272C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EEFC3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BroadcastPNI-NPN-ID-List-Item ::= SEQUENCE {</w:t>
      </w:r>
    </w:p>
    <w:p w14:paraId="0F360E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pLMN-Identity</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PLMN-Identity,</w:t>
      </w:r>
    </w:p>
    <w:p w14:paraId="27DBAA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broadcastCAGList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BroadcastCAGList,</w:t>
      </w:r>
    </w:p>
    <w:p w14:paraId="311A68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BroadcastPNI-NPN-ID-List-ItemExtIEs} } OPTIONAL,</w:t>
      </w:r>
    </w:p>
    <w:p w14:paraId="5D2B2F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5CDBD8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913EB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C5046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BroadcastPNI-NPN-ID-List-ItemExtIEs F1AP-PROTOCOL-EXTENSION ::= {</w:t>
      </w:r>
    </w:p>
    <w:p w14:paraId="7EA90D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3687D4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40058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BurstArrivalTime</w:t>
      </w:r>
      <w:r w:rsidRPr="00CC7B87">
        <w:rPr>
          <w:rFonts w:ascii="Courier New" w:hAnsi="Courier New"/>
          <w:snapToGrid w:val="0"/>
          <w:sz w:val="16"/>
          <w:lang w:val="sv-SE" w:eastAsia="sv-SE"/>
        </w:rPr>
        <w:t xml:space="preserve"> ::= OCTET STRING</w:t>
      </w:r>
    </w:p>
    <w:p w14:paraId="6C6115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37DFF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val="sv-SE" w:eastAsia="sv-SE"/>
        </w:rPr>
      </w:pPr>
      <w:r w:rsidRPr="00CC7B87">
        <w:rPr>
          <w:rFonts w:ascii="Courier New" w:hAnsi="Courier New"/>
          <w:noProof/>
          <w:sz w:val="16"/>
          <w:lang w:val="sv-SE" w:eastAsia="sv-SE"/>
        </w:rPr>
        <w:t>-- C</w:t>
      </w:r>
    </w:p>
    <w:p w14:paraId="73BD0D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CAGID ::= BIT STRING (SIZE(32))</w:t>
      </w:r>
    </w:p>
    <w:p w14:paraId="36A9BF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919ED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Cancel-all-Warning-Messages-Indicator ::= ENUMERATED {true, ...}</w:t>
      </w:r>
    </w:p>
    <w:p w14:paraId="62B1D6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B790E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Candidate-SpCell-Item ::= SEQUENCE {</w:t>
      </w:r>
    </w:p>
    <w:p w14:paraId="4E3567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lastRenderedPageBreak/>
        <w:tab/>
        <w:t>candidate-SpCell-ID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NRCGI</w:t>
      </w:r>
      <w:r w:rsidRPr="00CC7B87">
        <w:rPr>
          <w:rFonts w:ascii="Courier New" w:hAnsi="Courier New"/>
          <w:noProof/>
          <w:sz w:val="16"/>
          <w:lang w:val="sv-SE"/>
        </w:rPr>
        <w:tab/>
        <w:t>,</w:t>
      </w:r>
    </w:p>
    <w:p w14:paraId="71D18D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Candidate-SpCell-ItemExtIEs } }</w:t>
      </w:r>
      <w:r w:rsidRPr="00CC7B87">
        <w:rPr>
          <w:rFonts w:ascii="Courier New" w:hAnsi="Courier New"/>
          <w:noProof/>
          <w:sz w:val="16"/>
          <w:lang w:val="sv-SE"/>
        </w:rPr>
        <w:tab/>
        <w:t>OPTIONAL,</w:t>
      </w:r>
    </w:p>
    <w:p w14:paraId="0F403A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2E0F92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2683F0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EBCA1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Candidate-SpCell-ItemExtIEs </w:t>
      </w:r>
      <w:r w:rsidRPr="00CC7B87">
        <w:rPr>
          <w:rFonts w:ascii="Courier New" w:hAnsi="Courier New"/>
          <w:noProof/>
          <w:sz w:val="16"/>
          <w:lang w:val="sv-SE"/>
        </w:rPr>
        <w:tab/>
        <w:t>F1AP-PROTOCOL-EXTENSION ::= {</w:t>
      </w:r>
    </w:p>
    <w:p w14:paraId="158714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7A18F1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29E5EC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4A724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CapacityValue::= SEQUENCE {</w:t>
      </w:r>
    </w:p>
    <w:p w14:paraId="4B1D38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capacityValue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(0..100),</w:t>
      </w:r>
    </w:p>
    <w:p w14:paraId="3B2041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sSBAreaCapacityValueList</w:t>
      </w:r>
      <w:r w:rsidRPr="00CC7B87">
        <w:rPr>
          <w:rFonts w:ascii="Courier New" w:hAnsi="Courier New"/>
          <w:sz w:val="16"/>
          <w:lang w:val="sv-SE" w:eastAsia="sv-SE"/>
        </w:rPr>
        <w:tab/>
        <w:t>SSBAreaCapacityValueList</w:t>
      </w:r>
      <w:r w:rsidRPr="00CC7B87">
        <w:rPr>
          <w:rFonts w:ascii="Courier New" w:hAnsi="Courier New"/>
          <w:sz w:val="16"/>
          <w:lang w:val="sv-SE" w:eastAsia="sv-SE"/>
        </w:rPr>
        <w:tab/>
      </w:r>
      <w:r w:rsidRPr="00CC7B87">
        <w:rPr>
          <w:rFonts w:ascii="Courier New" w:hAnsi="Courier New"/>
          <w:sz w:val="16"/>
          <w:lang w:val="sv-SE" w:eastAsia="sv-SE"/>
        </w:rPr>
        <w:tab/>
        <w:t>OPTIONAL,</w:t>
      </w:r>
    </w:p>
    <w:p w14:paraId="5F72A5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CapacityValue-ExtIEs} } OPTIONAL</w:t>
      </w:r>
    </w:p>
    <w:p w14:paraId="4C4DE7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3C86B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AD9DA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CapacityValue-ExtIEs </w:t>
      </w:r>
      <w:r w:rsidRPr="00CC7B87">
        <w:rPr>
          <w:rFonts w:ascii="Courier New" w:hAnsi="Courier New"/>
          <w:sz w:val="16"/>
          <w:lang w:val="sv-SE" w:eastAsia="sv-SE"/>
        </w:rPr>
        <w:tab/>
        <w:t>F1AP-PROTOCOL-EXTENSION ::= {</w:t>
      </w:r>
    </w:p>
    <w:p w14:paraId="32B152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7C90B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6C071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FD70B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Cause ::= CHOICE {</w:t>
      </w:r>
    </w:p>
    <w:p w14:paraId="67D13F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radioNetwork</w:t>
      </w:r>
      <w:r w:rsidRPr="00CC7B87">
        <w:rPr>
          <w:rFonts w:ascii="Courier New" w:hAnsi="Courier New"/>
          <w:sz w:val="16"/>
          <w:lang w:val="sv-SE" w:eastAsia="sv-SE"/>
        </w:rPr>
        <w:tab/>
      </w:r>
      <w:r w:rsidRPr="00CC7B87">
        <w:rPr>
          <w:rFonts w:ascii="Courier New" w:hAnsi="Courier New"/>
          <w:sz w:val="16"/>
          <w:lang w:val="sv-SE" w:eastAsia="sv-SE"/>
        </w:rPr>
        <w:tab/>
        <w:t>CauseRadioNetwork,</w:t>
      </w:r>
    </w:p>
    <w:p w14:paraId="616FC3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transport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CauseTransport,</w:t>
      </w:r>
    </w:p>
    <w:p w14:paraId="17B1E8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CauseProtocol,</w:t>
      </w:r>
    </w:p>
    <w:p w14:paraId="1F3A52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misc</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CauseMisc,</w:t>
      </w:r>
    </w:p>
    <w:p w14:paraId="1B8C5E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t>ProtocolIE-SingleContainer { { Cause-ExtIEs} }</w:t>
      </w:r>
    </w:p>
    <w:p w14:paraId="730336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D4927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A7405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Cause-ExtIEs F1AP-PROTOCOL-IES ::= {</w:t>
      </w:r>
    </w:p>
    <w:p w14:paraId="3012B9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96023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8409E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207E3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CauseMisc ::= ENUMERATED {</w:t>
      </w:r>
    </w:p>
    <w:p w14:paraId="43AF62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control-processing-overload,</w:t>
      </w:r>
    </w:p>
    <w:p w14:paraId="3A56D0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not-enough-user-plane-processing-resources,</w:t>
      </w:r>
    </w:p>
    <w:p w14:paraId="2F8CDB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hardware-failure,</w:t>
      </w:r>
    </w:p>
    <w:p w14:paraId="49D5D1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om-intervention,</w:t>
      </w:r>
    </w:p>
    <w:p w14:paraId="2AD003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unspecified,</w:t>
      </w:r>
    </w:p>
    <w:p w14:paraId="091711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5182B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B4FB5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BF112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CauseProtocol ::= ENUMERATED {</w:t>
      </w:r>
    </w:p>
    <w:p w14:paraId="4A6A75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transfer-syntax-error,</w:t>
      </w:r>
    </w:p>
    <w:p w14:paraId="711FDB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abstract-syntax-error-reject,</w:t>
      </w:r>
    </w:p>
    <w:p w14:paraId="6E266F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abstract-syntax-error-ignore-and-notify,</w:t>
      </w:r>
    </w:p>
    <w:p w14:paraId="5390A5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message-not-compatible-with-receiver-state,</w:t>
      </w:r>
    </w:p>
    <w:p w14:paraId="6F196B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semantic-error,</w:t>
      </w:r>
    </w:p>
    <w:p w14:paraId="3D2E63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abstract-syntax-error-falsely-constructed-message,</w:t>
      </w:r>
    </w:p>
    <w:p w14:paraId="37AAAD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unspecified,</w:t>
      </w:r>
    </w:p>
    <w:p w14:paraId="29DCC4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5753F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E171F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80E9F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CauseRadioNetwork ::= ENUMERATED {</w:t>
      </w:r>
    </w:p>
    <w:p w14:paraId="141419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tab/>
        <w:t>unspecified,</w:t>
      </w:r>
    </w:p>
    <w:p w14:paraId="6233F0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lastRenderedPageBreak/>
        <w:tab/>
        <w:t>rl-failure</w:t>
      </w:r>
      <w:r w:rsidRPr="00CC7B87">
        <w:rPr>
          <w:rFonts w:ascii="Courier New" w:hAnsi="Courier New"/>
          <w:noProof/>
          <w:sz w:val="16"/>
          <w:lang w:val="sv-SE" w:eastAsia="sv-SE"/>
        </w:rPr>
        <w:t>-rlc</w:t>
      </w:r>
      <w:r w:rsidRPr="00CC7B87">
        <w:rPr>
          <w:rFonts w:ascii="Courier New" w:hAnsi="Courier New"/>
          <w:noProof/>
          <w:sz w:val="16"/>
          <w:lang w:val="sv-SE"/>
        </w:rPr>
        <w:t>,</w:t>
      </w:r>
    </w:p>
    <w:p w14:paraId="7D8D9A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unknown-or-already-allocated-gnb-cu-ue-f1ap-id,</w:t>
      </w:r>
    </w:p>
    <w:p w14:paraId="3C7BC0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unknown-or-already-allocated-gnb-du-ue-f1ap-id,</w:t>
      </w:r>
    </w:p>
    <w:p w14:paraId="729D2C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unknown-or-inconsistent-pair-of-ue-f1ap-id,</w:t>
      </w:r>
    </w:p>
    <w:p w14:paraId="12D386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interaction-with-other-procedure,</w:t>
      </w:r>
    </w:p>
    <w:p w14:paraId="57E47C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not-supported-qci-Value,</w:t>
      </w:r>
    </w:p>
    <w:p w14:paraId="739BD3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action-desirable-for-radio-reasons,</w:t>
      </w:r>
    </w:p>
    <w:p w14:paraId="3C1063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no-radio-resources-available,</w:t>
      </w:r>
    </w:p>
    <w:p w14:paraId="5BD283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procedure-cancelled,</w:t>
      </w:r>
    </w:p>
    <w:p w14:paraId="35FD24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t>normal-release,</w:t>
      </w:r>
    </w:p>
    <w:p w14:paraId="4B707C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557EE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cell-not-available,</w:t>
      </w:r>
    </w:p>
    <w:p w14:paraId="095971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rl-failure-others,</w:t>
      </w:r>
    </w:p>
    <w:p w14:paraId="475A2E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ue-rejection,</w:t>
      </w:r>
    </w:p>
    <w:p w14:paraId="69A8F4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resources-not-available-for-the-slice,</w:t>
      </w:r>
    </w:p>
    <w:p w14:paraId="11A62E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amf-initiated-abnormal-release,</w:t>
      </w:r>
    </w:p>
    <w:p w14:paraId="2F5661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release-due-to-pre-emption,</w:t>
      </w:r>
    </w:p>
    <w:p w14:paraId="1FEED9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plmn-not-served-by-the-gNB-CU,</w:t>
      </w:r>
    </w:p>
    <w:p w14:paraId="2924B7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multiple-drb-id-instances,</w:t>
      </w:r>
    </w:p>
    <w:p w14:paraId="009223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unknown-drb-id,</w:t>
      </w:r>
    </w:p>
    <w:p w14:paraId="016FE1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multiple-bh-rlc-ch-id-instances,</w:t>
      </w:r>
    </w:p>
    <w:p w14:paraId="3C24AE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unknown-bh-rlc-ch-id,</w:t>
      </w:r>
    </w:p>
    <w:p w14:paraId="664B5A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cho-cpc-resources-tobechanged,</w:t>
      </w:r>
    </w:p>
    <w:p w14:paraId="73CE02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nPN-not-supported, </w:t>
      </w:r>
    </w:p>
    <w:p w14:paraId="41521A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nPN-access-denied,</w:t>
      </w:r>
    </w:p>
    <w:p w14:paraId="05BC7A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CC7B87">
        <w:rPr>
          <w:rFonts w:ascii="Courier New" w:hAnsi="Courier New"/>
          <w:sz w:val="16"/>
          <w:lang w:val="sv-SE" w:eastAsia="sv-SE"/>
        </w:rPr>
        <w:tab/>
        <w:t>gNB-CU-Cell-Capacity-Exceeded</w:t>
      </w:r>
      <w:r w:rsidRPr="00CC7B87">
        <w:rPr>
          <w:rFonts w:ascii="Courier New" w:hAnsi="Courier New" w:hint="eastAsia"/>
          <w:noProof/>
          <w:sz w:val="16"/>
          <w:lang w:val="en-US" w:eastAsia="zh-CN"/>
        </w:rPr>
        <w:t>,</w:t>
      </w:r>
    </w:p>
    <w:p w14:paraId="2AAC78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CC7B87">
        <w:rPr>
          <w:rFonts w:ascii="Courier New" w:hAnsi="Courier New"/>
          <w:noProof/>
          <w:sz w:val="16"/>
          <w:lang w:val="en-US" w:eastAsia="zh-CN"/>
        </w:rPr>
        <w:tab/>
      </w:r>
      <w:r w:rsidRPr="00CC7B87">
        <w:rPr>
          <w:rFonts w:ascii="Courier New" w:hAnsi="Courier New" w:hint="eastAsia"/>
          <w:noProof/>
          <w:sz w:val="16"/>
          <w:lang w:val="en-US" w:eastAsia="zh-CN"/>
        </w:rPr>
        <w:t>report-characteristics-empty,</w:t>
      </w:r>
    </w:p>
    <w:p w14:paraId="359B47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CC7B87">
        <w:rPr>
          <w:rFonts w:ascii="Courier New" w:hAnsi="Courier New"/>
          <w:noProof/>
          <w:sz w:val="16"/>
          <w:lang w:val="en-US" w:eastAsia="zh-CN"/>
        </w:rPr>
        <w:tab/>
      </w:r>
      <w:r w:rsidRPr="00CC7B87">
        <w:rPr>
          <w:rFonts w:ascii="Courier New" w:hAnsi="Courier New" w:hint="eastAsia"/>
          <w:noProof/>
          <w:sz w:val="16"/>
          <w:lang w:val="en-US" w:eastAsia="zh-CN"/>
        </w:rPr>
        <w:t>existing-measurement-ID,</w:t>
      </w:r>
    </w:p>
    <w:p w14:paraId="2121EC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CC7B87">
        <w:rPr>
          <w:rFonts w:ascii="Courier New" w:hAnsi="Courier New"/>
          <w:noProof/>
          <w:sz w:val="16"/>
          <w:lang w:val="en-US" w:eastAsia="zh-CN"/>
        </w:rPr>
        <w:tab/>
      </w:r>
      <w:r w:rsidRPr="00CC7B87">
        <w:rPr>
          <w:rFonts w:ascii="Courier New" w:hAnsi="Courier New" w:hint="eastAsia"/>
          <w:noProof/>
          <w:sz w:val="16"/>
          <w:lang w:val="en-US" w:eastAsia="zh-CN"/>
        </w:rPr>
        <w:t>measurement-temporarily-not-available,</w:t>
      </w:r>
    </w:p>
    <w:p w14:paraId="2D7B53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CC7B87">
        <w:rPr>
          <w:rFonts w:ascii="Courier New" w:hAnsi="Courier New"/>
          <w:noProof/>
          <w:sz w:val="16"/>
          <w:lang w:val="en-US" w:eastAsia="zh-CN"/>
        </w:rPr>
        <w:tab/>
      </w:r>
      <w:r w:rsidRPr="00CC7B87">
        <w:rPr>
          <w:rFonts w:ascii="Courier New" w:hAnsi="Courier New" w:hint="eastAsia"/>
          <w:noProof/>
          <w:sz w:val="16"/>
          <w:lang w:val="en-US" w:eastAsia="zh-CN"/>
        </w:rPr>
        <w:t>measurement-not-supported-for-the-object</w:t>
      </w:r>
      <w:r w:rsidRPr="00CC7B87">
        <w:rPr>
          <w:rFonts w:ascii="Courier New" w:hAnsi="Courier New"/>
          <w:noProof/>
          <w:sz w:val="16"/>
          <w:lang w:val="en-US" w:eastAsia="zh-CN"/>
        </w:rPr>
        <w:t>,</w:t>
      </w:r>
    </w:p>
    <w:p w14:paraId="6F2C19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en-US" w:eastAsia="zh-CN"/>
        </w:rPr>
        <w:tab/>
      </w:r>
      <w:r w:rsidRPr="00CC7B87">
        <w:rPr>
          <w:rFonts w:ascii="Courier New" w:hAnsi="Courier New"/>
          <w:noProof/>
          <w:sz w:val="16"/>
          <w:lang w:val="sv-SE" w:eastAsia="sv-SE"/>
        </w:rPr>
        <w:t>unknown-bh-address,</w:t>
      </w:r>
    </w:p>
    <w:p w14:paraId="09C980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en-US" w:eastAsia="zh-CN"/>
        </w:rPr>
        <w:tab/>
      </w:r>
      <w:r w:rsidRPr="00CC7B87">
        <w:rPr>
          <w:rFonts w:ascii="Courier New" w:hAnsi="Courier New"/>
          <w:noProof/>
          <w:sz w:val="16"/>
          <w:lang w:val="sv-SE" w:eastAsia="sv-SE"/>
        </w:rPr>
        <w:t>unknown-bap-routing-id</w:t>
      </w:r>
      <w:r w:rsidRPr="00CC7B87">
        <w:rPr>
          <w:rFonts w:ascii="Courier New" w:hAnsi="Courier New"/>
          <w:sz w:val="16"/>
          <w:lang w:val="sv-SE" w:eastAsia="sv-SE"/>
        </w:rPr>
        <w:t>,</w:t>
      </w:r>
    </w:p>
    <w:p w14:paraId="12408B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CC7B87">
        <w:rPr>
          <w:rFonts w:ascii="Courier New" w:hAnsi="Courier New"/>
          <w:sz w:val="16"/>
          <w:lang w:val="sv-SE" w:eastAsia="sv-SE"/>
        </w:rPr>
        <w:tab/>
        <w:t>insufficient-ue-capabilities</w:t>
      </w:r>
    </w:p>
    <w:p w14:paraId="513249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12DA5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F2B5B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D5016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CauseTransport ::= ENUMERATED {</w:t>
      </w:r>
    </w:p>
    <w:p w14:paraId="647C09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tab/>
        <w:t>unspecified,</w:t>
      </w:r>
    </w:p>
    <w:p w14:paraId="057664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t>transport-resource-unavailable,</w:t>
      </w:r>
    </w:p>
    <w:p w14:paraId="29FA10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949EA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unknown-TNL-address-for-IAB,</w:t>
      </w:r>
    </w:p>
    <w:p w14:paraId="23C19D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unknown-UP-TNL-information-for-IAB</w:t>
      </w:r>
    </w:p>
    <w:p w14:paraId="55BF63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A491C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1D589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CellGroupConfig ::= OCTET STRING</w:t>
      </w:r>
    </w:p>
    <w:p w14:paraId="08105F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732A2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CellCapacityClassValue ::= INTEGER (1..100,...)</w:t>
      </w:r>
    </w:p>
    <w:p w14:paraId="6C9A56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7FEC3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Cell-Direction ::= ENUMERATED {dl-only, ul-only}</w:t>
      </w:r>
    </w:p>
    <w:p w14:paraId="03AAE8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E9698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CellMeasurementResultList ::= SEQUENCE (SIZE(1.. maxCellingNBDU)) OF CellMeasurementResultItem</w:t>
      </w:r>
    </w:p>
    <w:p w14:paraId="02780B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2604B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CellMeasurementResultItem ::= SEQUENCE {</w:t>
      </w:r>
    </w:p>
    <w:p w14:paraId="532F3D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ab/>
        <w:t>cellID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NRCGI,</w:t>
      </w:r>
    </w:p>
    <w:p w14:paraId="565958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radioResourceStatus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RadioResourceStatus </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OPTIONAL, </w:t>
      </w:r>
    </w:p>
    <w:p w14:paraId="3C9711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compositeAvailableCapacityGroup</w:t>
      </w:r>
      <w:r w:rsidRPr="00CC7B87">
        <w:rPr>
          <w:rFonts w:ascii="Courier New" w:hAnsi="Courier New"/>
          <w:noProof/>
          <w:sz w:val="16"/>
          <w:lang w:val="sv-SE" w:eastAsia="sv-SE"/>
        </w:rPr>
        <w:tab/>
        <w:t>CompositeAvailableCapacityGroup</w:t>
      </w:r>
      <w:r w:rsidRPr="00CC7B87">
        <w:rPr>
          <w:rFonts w:ascii="Courier New" w:hAnsi="Courier New"/>
          <w:noProof/>
          <w:sz w:val="16"/>
          <w:lang w:val="sv-SE" w:eastAsia="sv-SE"/>
        </w:rPr>
        <w:tab/>
        <w:t>OPTIONAL,</w:t>
      </w:r>
    </w:p>
    <w:p w14:paraId="0A8B27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sliceAvailableCapacity</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SliceAvailableCapacity </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OPTIONAL, </w:t>
      </w:r>
    </w:p>
    <w:p w14:paraId="17752C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numberofActiveUEs </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NumberofActiveUEs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OPTIONAL, </w:t>
      </w:r>
    </w:p>
    <w:p w14:paraId="0545E1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CellMeasurementResultItem-ExtIEs} } OPTIONAL</w:t>
      </w:r>
    </w:p>
    <w:p w14:paraId="64DDBB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97A39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0EF88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CellMeasurementResultItem-ExtIEs </w:t>
      </w:r>
      <w:r w:rsidRPr="00CC7B87">
        <w:rPr>
          <w:rFonts w:ascii="Courier New" w:hAnsi="Courier New"/>
          <w:noProof/>
          <w:sz w:val="16"/>
          <w:lang w:val="sv-SE" w:eastAsia="sv-SE"/>
        </w:rPr>
        <w:tab/>
        <w:t>F1AP-PROTOCOL-EXTENSION ::= {</w:t>
      </w:r>
    </w:p>
    <w:p w14:paraId="104BCF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47768E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A54E8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66EBD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Cell-Portion-ID ::= INTEGER (0..4095,...)</w:t>
      </w:r>
    </w:p>
    <w:p w14:paraId="315BD4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AECFC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Cells-Failed-to-be-Activated-List-Item ::= SEQUENCE {</w:t>
      </w:r>
    </w:p>
    <w:p w14:paraId="608D28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nRCGI</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NRCGI,</w:t>
      </w:r>
    </w:p>
    <w:p w14:paraId="2254CA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cause</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Cause,</w:t>
      </w:r>
    </w:p>
    <w:p w14:paraId="29F973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t>ProtocolExtensionContainer { { Cells-Failed-to-be-Activated-List-ItemExtIEs } }</w:t>
      </w:r>
      <w:r w:rsidRPr="00CC7B87">
        <w:rPr>
          <w:rFonts w:ascii="Courier New" w:hAnsi="Courier New"/>
          <w:noProof/>
          <w:sz w:val="16"/>
          <w:lang w:val="sv-SE"/>
        </w:rPr>
        <w:tab/>
        <w:t>OPTIONAL,</w:t>
      </w:r>
    </w:p>
    <w:p w14:paraId="61D9CF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7BF5C5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EA6DD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27BFB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Cells-Failed-to-be-Activated-List-ItemExtIEs </w:t>
      </w:r>
      <w:r w:rsidRPr="00CC7B87">
        <w:rPr>
          <w:rFonts w:ascii="Courier New" w:hAnsi="Courier New"/>
          <w:noProof/>
          <w:sz w:val="16"/>
          <w:lang w:val="sv-SE"/>
        </w:rPr>
        <w:tab/>
        <w:t>F1AP-PROTOCOL-EXTENSION ::= {</w:t>
      </w:r>
    </w:p>
    <w:p w14:paraId="6969FA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21B0D3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7AE6C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98561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Cells-Status-Item ::= SEQUENCE {</w:t>
      </w:r>
    </w:p>
    <w:p w14:paraId="2CFF7C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nRCGI</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NRCGI,</w:t>
      </w:r>
    </w:p>
    <w:p w14:paraId="60602B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service-status</w:t>
      </w:r>
      <w:r w:rsidRPr="00CC7B87">
        <w:rPr>
          <w:rFonts w:ascii="Courier New" w:hAnsi="Courier New"/>
          <w:noProof/>
          <w:sz w:val="16"/>
          <w:lang w:val="sv-SE" w:eastAsia="sv-SE"/>
        </w:rPr>
        <w:tab/>
      </w:r>
      <w:r w:rsidRPr="00CC7B87">
        <w:rPr>
          <w:rFonts w:ascii="Courier New" w:hAnsi="Courier New"/>
          <w:noProof/>
          <w:sz w:val="16"/>
          <w:lang w:val="sv-SE" w:eastAsia="sv-SE"/>
        </w:rPr>
        <w:tab/>
        <w:t>Service-Status,</w:t>
      </w:r>
    </w:p>
    <w:p w14:paraId="646F08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Cells-Status-ItemExtIEs } }</w:t>
      </w:r>
      <w:r w:rsidRPr="00CC7B87">
        <w:rPr>
          <w:rFonts w:ascii="Courier New" w:hAnsi="Courier New"/>
          <w:noProof/>
          <w:sz w:val="16"/>
          <w:lang w:val="sv-SE" w:eastAsia="sv-SE"/>
        </w:rPr>
        <w:tab/>
        <w:t>OPTIONAL,</w:t>
      </w:r>
    </w:p>
    <w:p w14:paraId="12A90C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7A3E4D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341E1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166BE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Cells-Status-ItemExtIEs </w:t>
      </w:r>
      <w:r w:rsidRPr="00CC7B87">
        <w:rPr>
          <w:rFonts w:ascii="Courier New" w:hAnsi="Courier New"/>
          <w:noProof/>
          <w:sz w:val="16"/>
          <w:lang w:val="sv-SE" w:eastAsia="sv-SE"/>
        </w:rPr>
        <w:tab/>
        <w:t>F1AP-PROTOCOL-EXTENSION ::= {</w:t>
      </w:r>
    </w:p>
    <w:p w14:paraId="6DA622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1976A9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83FD8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44748B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Cells-To-Be-Broadcast-Item ::= SEQUENCE {</w:t>
      </w:r>
    </w:p>
    <w:p w14:paraId="4625DC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nRCGI</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NRCGI,</w:t>
      </w:r>
    </w:p>
    <w:p w14:paraId="357C63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t>ProtocolExtensionContainer { { Cells-To-Be-Broadcast-ItemExtIEs } }</w:t>
      </w:r>
      <w:r w:rsidRPr="00CC7B87">
        <w:rPr>
          <w:rFonts w:ascii="Courier New" w:hAnsi="Courier New"/>
          <w:noProof/>
          <w:sz w:val="16"/>
          <w:lang w:val="sv-SE"/>
        </w:rPr>
        <w:tab/>
        <w:t>OPTIONAL,</w:t>
      </w:r>
    </w:p>
    <w:p w14:paraId="000B4F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4CE6AB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485DA8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4C1F50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Cells-To-Be-Broadcast-ItemExtIEs </w:t>
      </w:r>
      <w:r w:rsidRPr="00CC7B87">
        <w:rPr>
          <w:rFonts w:ascii="Courier New" w:hAnsi="Courier New"/>
          <w:noProof/>
          <w:sz w:val="16"/>
          <w:lang w:val="sv-SE"/>
        </w:rPr>
        <w:tab/>
        <w:t>F1AP-PROTOCOL-EXTENSION ::= {</w:t>
      </w:r>
    </w:p>
    <w:p w14:paraId="686993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354936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54AF5E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6CAD5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Cells-Broadcast-Completed-Item ::= SEQUENCE {</w:t>
      </w:r>
    </w:p>
    <w:p w14:paraId="0E6617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nRCGI</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NRCGI,</w:t>
      </w:r>
    </w:p>
    <w:p w14:paraId="7D9622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t>ProtocolExtensionContainer { { Cells-Broadcast-Completed-ItemExtIEs } }</w:t>
      </w:r>
      <w:r w:rsidRPr="00CC7B87">
        <w:rPr>
          <w:rFonts w:ascii="Courier New" w:hAnsi="Courier New"/>
          <w:noProof/>
          <w:sz w:val="16"/>
          <w:lang w:val="sv-SE"/>
        </w:rPr>
        <w:tab/>
        <w:t>OPTIONAL,</w:t>
      </w:r>
    </w:p>
    <w:p w14:paraId="03C8A3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434532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50B9F6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929D0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Cells-Broadcast-Completed-ItemExtIEs </w:t>
      </w:r>
      <w:r w:rsidRPr="00CC7B87">
        <w:rPr>
          <w:rFonts w:ascii="Courier New" w:hAnsi="Courier New"/>
          <w:noProof/>
          <w:sz w:val="16"/>
          <w:lang w:val="sv-SE"/>
        </w:rPr>
        <w:tab/>
        <w:t>F1AP-PROTOCOL-EXTENSION ::= {</w:t>
      </w:r>
    </w:p>
    <w:p w14:paraId="24323A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lastRenderedPageBreak/>
        <w:tab/>
        <w:t>...</w:t>
      </w:r>
    </w:p>
    <w:p w14:paraId="360161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DFCB7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32249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Broadcast-To-Be-Cancelled-Item ::= SEQUENCE {</w:t>
      </w:r>
    </w:p>
    <w:p w14:paraId="256493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nRCGI</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NRCGI,</w:t>
      </w:r>
    </w:p>
    <w:p w14:paraId="1E8AE4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t>ProtocolExtensionContainer { { Broadcast-To-Be-Cancelled-ItemExtIEs } }</w:t>
      </w:r>
      <w:r w:rsidRPr="00CC7B87">
        <w:rPr>
          <w:rFonts w:ascii="Courier New" w:hAnsi="Courier New"/>
          <w:noProof/>
          <w:sz w:val="16"/>
          <w:lang w:val="sv-SE"/>
        </w:rPr>
        <w:tab/>
        <w:t>OPTIONAL,</w:t>
      </w:r>
    </w:p>
    <w:p w14:paraId="515CA0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69980B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08FB63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F2FF4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Broadcast-To-Be-Cancelled-ItemExtIEs </w:t>
      </w:r>
      <w:r w:rsidRPr="00CC7B87">
        <w:rPr>
          <w:rFonts w:ascii="Courier New" w:hAnsi="Courier New"/>
          <w:noProof/>
          <w:sz w:val="16"/>
          <w:lang w:val="sv-SE"/>
        </w:rPr>
        <w:tab/>
        <w:t>F1AP-PROTOCOL-EXTENSION ::= {</w:t>
      </w:r>
    </w:p>
    <w:p w14:paraId="5DBB34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71EBB4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A6B46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08A48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3FEDF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Cells-Broadcast-Cancelled-Item ::= SEQUENCE {</w:t>
      </w:r>
    </w:p>
    <w:p w14:paraId="73C1C7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nRCGI</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NRCGI,</w:t>
      </w:r>
    </w:p>
    <w:p w14:paraId="6C135E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numberOfBroadcasts</w:t>
      </w:r>
      <w:r w:rsidRPr="00CC7B87">
        <w:rPr>
          <w:rFonts w:ascii="Courier New" w:hAnsi="Courier New"/>
          <w:noProof/>
          <w:sz w:val="16"/>
          <w:lang w:val="sv-SE"/>
        </w:rPr>
        <w:tab/>
        <w:t>NumberOfBroadcasts,</w:t>
      </w:r>
    </w:p>
    <w:p w14:paraId="3E1C27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t>ProtocolExtensionContainer { { Cells-Broadcast-Cancelled-ItemExtIEs } }</w:t>
      </w:r>
      <w:r w:rsidRPr="00CC7B87">
        <w:rPr>
          <w:rFonts w:ascii="Courier New" w:hAnsi="Courier New"/>
          <w:noProof/>
          <w:sz w:val="16"/>
          <w:lang w:val="sv-SE"/>
        </w:rPr>
        <w:tab/>
        <w:t>OPTIONAL,</w:t>
      </w:r>
    </w:p>
    <w:p w14:paraId="592F56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0816A9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864BE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7BF497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Cells-Broadcast-Cancelled-ItemExtIEs </w:t>
      </w:r>
      <w:r w:rsidRPr="00CC7B87">
        <w:rPr>
          <w:rFonts w:ascii="Courier New" w:hAnsi="Courier New"/>
          <w:noProof/>
          <w:sz w:val="16"/>
          <w:lang w:val="sv-SE"/>
        </w:rPr>
        <w:tab/>
        <w:t>F1AP-PROTOCOL-EXTENSION ::= {</w:t>
      </w:r>
    </w:p>
    <w:p w14:paraId="7176CE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75E664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22AA91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48CEC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Cells-to-be-Activated-List-Item ::= SEQUENCE {</w:t>
      </w:r>
    </w:p>
    <w:p w14:paraId="2D525B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nRCGI</w:t>
      </w:r>
      <w:r w:rsidRPr="00CC7B87">
        <w:rPr>
          <w:rFonts w:ascii="Courier New" w:hAnsi="Courier New"/>
          <w:noProof/>
          <w:sz w:val="16"/>
          <w:lang w:val="sv-SE"/>
        </w:rPr>
        <w:tab/>
      </w:r>
      <w:r w:rsidRPr="00CC7B87">
        <w:rPr>
          <w:rFonts w:ascii="Courier New" w:hAnsi="Courier New"/>
          <w:noProof/>
          <w:sz w:val="16"/>
          <w:lang w:val="sv-SE"/>
        </w:rPr>
        <w:tab/>
        <w:t>NRCGI,</w:t>
      </w:r>
    </w:p>
    <w:p w14:paraId="4B7CF9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nRPCI</w:t>
      </w:r>
      <w:r w:rsidRPr="00CC7B87">
        <w:rPr>
          <w:rFonts w:ascii="Courier New" w:hAnsi="Courier New"/>
          <w:noProof/>
          <w:sz w:val="16"/>
          <w:lang w:val="sv-SE"/>
        </w:rPr>
        <w:tab/>
      </w:r>
      <w:r w:rsidRPr="00CC7B87">
        <w:rPr>
          <w:rFonts w:ascii="Courier New" w:hAnsi="Courier New"/>
          <w:noProof/>
          <w:sz w:val="16"/>
          <w:lang w:val="sv-SE"/>
        </w:rPr>
        <w:tab/>
        <w:t>NRPCI</w:t>
      </w:r>
      <w:r w:rsidRPr="00CC7B87">
        <w:rPr>
          <w:rFonts w:ascii="Courier New" w:hAnsi="Courier New"/>
          <w:noProof/>
          <w:sz w:val="16"/>
          <w:lang w:val="sv-SE"/>
        </w:rPr>
        <w:tab/>
      </w:r>
      <w:r w:rsidRPr="00CC7B87">
        <w:rPr>
          <w:rFonts w:ascii="Courier New" w:hAnsi="Courier New"/>
          <w:noProof/>
          <w:sz w:val="16"/>
          <w:lang w:val="sv-SE"/>
        </w:rPr>
        <w:tab/>
        <w:t>OPTIONAL,</w:t>
      </w:r>
    </w:p>
    <w:p w14:paraId="148D46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ProtocolExtensionContainer { { Cells-to-be-Activated-List-ItemExtIEs} }</w:t>
      </w:r>
      <w:r w:rsidRPr="00CC7B87">
        <w:rPr>
          <w:rFonts w:ascii="Courier New" w:hAnsi="Courier New"/>
          <w:noProof/>
          <w:sz w:val="16"/>
          <w:lang w:val="sv-SE"/>
        </w:rPr>
        <w:tab/>
        <w:t>OPTIONAL,</w:t>
      </w:r>
    </w:p>
    <w:p w14:paraId="0ADE2B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08266C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4518E3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6DEDD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Cells-to-be-Activated-List-ItemExtIEs </w:t>
      </w:r>
      <w:r w:rsidRPr="00CC7B87">
        <w:rPr>
          <w:rFonts w:ascii="Courier New" w:hAnsi="Courier New"/>
          <w:noProof/>
          <w:sz w:val="16"/>
          <w:lang w:val="sv-SE"/>
        </w:rPr>
        <w:tab/>
        <w:t>F1AP-PROTOCOL-EXTENSION ::= {</w:t>
      </w:r>
    </w:p>
    <w:p w14:paraId="0EED47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id-gNB-CUSystemInformation</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reject</w:t>
      </w:r>
      <w:r w:rsidRPr="00CC7B87">
        <w:rPr>
          <w:rFonts w:ascii="Courier New" w:hAnsi="Courier New"/>
          <w:noProof/>
          <w:sz w:val="16"/>
          <w:lang w:val="sv-SE"/>
        </w:rPr>
        <w:tab/>
        <w:t>EXTENSION GNB-CUSystemInformation</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optional }|</w:t>
      </w:r>
    </w:p>
    <w:p w14:paraId="3FE250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id-AvailablePLMNList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EXTENSION AvailablePLMNList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optional }|</w:t>
      </w:r>
    </w:p>
    <w:p w14:paraId="683029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id-ExtendedAvailablePLMN-List</w:t>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EXTENSION ExtendedAvailablePLMN-List</w:t>
      </w:r>
      <w:r w:rsidRPr="00CC7B87">
        <w:rPr>
          <w:rFonts w:ascii="Courier New" w:hAnsi="Courier New"/>
          <w:noProof/>
          <w:sz w:val="16"/>
          <w:lang w:val="sv-SE"/>
        </w:rPr>
        <w:tab/>
      </w:r>
      <w:r w:rsidRPr="00CC7B87">
        <w:rPr>
          <w:rFonts w:ascii="Courier New" w:hAnsi="Courier New"/>
          <w:noProof/>
          <w:sz w:val="16"/>
          <w:lang w:val="sv-SE"/>
        </w:rPr>
        <w:tab/>
        <w:t>PRESENCE optional }|</w:t>
      </w:r>
    </w:p>
    <w:p w14:paraId="1AACCB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id-IAB-Info-IAB-donor-CU</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EXTENSION IAB-Info-IAB-donor-CU</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optional}|</w:t>
      </w:r>
    </w:p>
    <w:p w14:paraId="71F4DE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id-AvailableSNPN-ID-List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EXTENSION AvailableSNPN-ID-List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optional },</w:t>
      </w:r>
    </w:p>
    <w:p w14:paraId="5A03C9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5E6023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2939AB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47D21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Cells-to-be-Deactivated-List-Item ::= SEQUENCE {</w:t>
      </w:r>
    </w:p>
    <w:p w14:paraId="6F7881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nRCGI</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NRCGI</w:t>
      </w:r>
      <w:r w:rsidRPr="00CC7B87">
        <w:rPr>
          <w:rFonts w:ascii="Courier New" w:hAnsi="Courier New"/>
          <w:noProof/>
          <w:sz w:val="16"/>
          <w:lang w:val="sv-SE"/>
        </w:rPr>
        <w:tab/>
        <w:t>,</w:t>
      </w:r>
    </w:p>
    <w:p w14:paraId="7D11E3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ProtocolExtensionContainer { { Cells-to-be-Deactivated-List-ItemExtIEs } }</w:t>
      </w:r>
      <w:r w:rsidRPr="00CC7B87">
        <w:rPr>
          <w:rFonts w:ascii="Courier New" w:hAnsi="Courier New"/>
          <w:noProof/>
          <w:sz w:val="16"/>
          <w:lang w:val="sv-SE"/>
        </w:rPr>
        <w:tab/>
        <w:t>OPTIONAL,</w:t>
      </w:r>
    </w:p>
    <w:p w14:paraId="324A6E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6C80B0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FF77A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74213B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Cells-to-be-Deactivated-List-ItemExtIEs </w:t>
      </w:r>
      <w:r w:rsidRPr="00CC7B87">
        <w:rPr>
          <w:rFonts w:ascii="Courier New" w:hAnsi="Courier New"/>
          <w:noProof/>
          <w:sz w:val="16"/>
          <w:lang w:val="sv-SE"/>
        </w:rPr>
        <w:tab/>
        <w:t>F1AP-PROTOCOL-EXTENSION ::= {</w:t>
      </w:r>
    </w:p>
    <w:p w14:paraId="39F6B6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48B556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FBF3A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6289F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Cells-to-be-Barred-Item::= SEQUENCE {</w:t>
      </w:r>
    </w:p>
    <w:p w14:paraId="2F7BDD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nRCGI</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NRCGI</w:t>
      </w:r>
      <w:r w:rsidRPr="00CC7B87">
        <w:rPr>
          <w:rFonts w:ascii="Courier New" w:hAnsi="Courier New"/>
          <w:noProof/>
          <w:sz w:val="16"/>
          <w:lang w:val="sv-SE"/>
        </w:rPr>
        <w:tab/>
        <w:t>,</w:t>
      </w:r>
    </w:p>
    <w:p w14:paraId="3DF7BA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lastRenderedPageBreak/>
        <w:tab/>
        <w:t>cellBarred</w:t>
      </w:r>
      <w:r w:rsidRPr="00CC7B87">
        <w:rPr>
          <w:rFonts w:ascii="Courier New" w:hAnsi="Courier New"/>
          <w:noProof/>
          <w:sz w:val="16"/>
          <w:lang w:val="sv-SE"/>
        </w:rPr>
        <w:tab/>
      </w:r>
      <w:r w:rsidRPr="00CC7B87">
        <w:rPr>
          <w:rFonts w:ascii="Courier New" w:hAnsi="Courier New"/>
          <w:noProof/>
          <w:sz w:val="16"/>
          <w:lang w:val="sv-SE"/>
        </w:rPr>
        <w:tab/>
        <w:t>CellBarred,</w:t>
      </w:r>
    </w:p>
    <w:p w14:paraId="63B930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ProtocolExtensionContainer { { Cells-to-be-Barred-Item-ExtIEs } }</w:t>
      </w:r>
      <w:r w:rsidRPr="00CC7B87">
        <w:rPr>
          <w:rFonts w:ascii="Courier New" w:hAnsi="Courier New"/>
          <w:noProof/>
          <w:sz w:val="16"/>
          <w:lang w:val="sv-SE"/>
        </w:rPr>
        <w:tab/>
        <w:t>OPTIONAL</w:t>
      </w:r>
    </w:p>
    <w:p w14:paraId="527E3E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502446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AB163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Cells-to-be-Barred-Item-ExtIEs </w:t>
      </w:r>
      <w:r w:rsidRPr="00CC7B87">
        <w:rPr>
          <w:rFonts w:ascii="Courier New" w:hAnsi="Courier New"/>
          <w:noProof/>
          <w:sz w:val="16"/>
          <w:lang w:val="sv-SE"/>
        </w:rPr>
        <w:tab/>
        <w:t>F1AP-PROTOCOL-EXTENSION ::= {</w:t>
      </w:r>
    </w:p>
    <w:p w14:paraId="224439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id-IAB-Barred</w:t>
      </w:r>
      <w:r w:rsidRPr="00CC7B87">
        <w:rPr>
          <w:rFonts w:ascii="Courier New" w:hAnsi="Courier New"/>
          <w:noProof/>
          <w:sz w:val="16"/>
          <w:lang w:val="sv-SE"/>
        </w:rPr>
        <w:tab/>
        <w:t>CRITICALITY ignore</w:t>
      </w:r>
      <w:r w:rsidRPr="00CC7B87">
        <w:rPr>
          <w:rFonts w:ascii="Courier New" w:hAnsi="Courier New"/>
          <w:noProof/>
          <w:sz w:val="16"/>
          <w:lang w:val="sv-SE"/>
        </w:rPr>
        <w:tab/>
        <w:t>EXTENSION IAB-Barred</w:t>
      </w:r>
      <w:r w:rsidRPr="00CC7B87">
        <w:rPr>
          <w:rFonts w:ascii="Courier New" w:hAnsi="Courier New"/>
          <w:noProof/>
          <w:sz w:val="16"/>
          <w:lang w:val="sv-SE"/>
        </w:rPr>
        <w:tab/>
      </w:r>
      <w:r w:rsidRPr="00CC7B87">
        <w:rPr>
          <w:rFonts w:ascii="Courier New" w:hAnsi="Courier New"/>
          <w:noProof/>
          <w:sz w:val="16"/>
          <w:lang w:val="sv-SE"/>
        </w:rPr>
        <w:tab/>
        <w:t>PRESENCE optional },</w:t>
      </w:r>
    </w:p>
    <w:p w14:paraId="2E67DF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1FAE0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707FC3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06CCE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928E0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0280F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CellBarred</w:t>
      </w:r>
      <w:r w:rsidRPr="00CC7B87">
        <w:rPr>
          <w:rFonts w:ascii="Courier New" w:hAnsi="Courier New"/>
          <w:noProof/>
          <w:sz w:val="16"/>
          <w:lang w:val="sv-SE"/>
        </w:rPr>
        <w:tab/>
        <w:t>::=</w:t>
      </w:r>
      <w:r w:rsidRPr="00CC7B87">
        <w:rPr>
          <w:rFonts w:ascii="Courier New" w:hAnsi="Courier New"/>
          <w:noProof/>
          <w:sz w:val="16"/>
          <w:lang w:val="sv-SE"/>
        </w:rPr>
        <w:tab/>
        <w:t>ENUMERATED {barred, not-barred, ...}</w:t>
      </w:r>
    </w:p>
    <w:p w14:paraId="2BF293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41703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CellSize ::= ENUMERATED {verysmall, small, medium, large, ...}</w:t>
      </w:r>
    </w:p>
    <w:p w14:paraId="51FE4C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3CB92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CellToReportList ::= SEQUENCE (SIZE(1.. maxCellingNBDU)) OF CellToReportItem</w:t>
      </w:r>
    </w:p>
    <w:p w14:paraId="53C29A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BA426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CellToReportItem ::= SEQUENCE {</w:t>
      </w:r>
    </w:p>
    <w:p w14:paraId="1378E2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cellID</w:t>
      </w:r>
      <w:r w:rsidRPr="00CC7B87">
        <w:rPr>
          <w:rFonts w:ascii="Courier New" w:hAnsi="Courier New"/>
          <w:noProof/>
          <w:sz w:val="16"/>
          <w:lang w:val="sv-SE"/>
        </w:rPr>
        <w:tab/>
      </w:r>
      <w:r w:rsidRPr="00CC7B87">
        <w:rPr>
          <w:rFonts w:ascii="Courier New" w:hAnsi="Courier New"/>
          <w:noProof/>
          <w:sz w:val="16"/>
          <w:lang w:val="sv-SE"/>
        </w:rPr>
        <w:tab/>
        <w:t>NRCGI,</w:t>
      </w:r>
    </w:p>
    <w:p w14:paraId="1F9F98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sSBToReportList</w:t>
      </w:r>
      <w:r w:rsidRPr="00CC7B87">
        <w:rPr>
          <w:rFonts w:ascii="Courier New" w:hAnsi="Courier New"/>
          <w:noProof/>
          <w:sz w:val="16"/>
          <w:lang w:val="sv-SE"/>
        </w:rPr>
        <w:tab/>
      </w:r>
      <w:r w:rsidRPr="00CC7B87">
        <w:rPr>
          <w:rFonts w:ascii="Courier New" w:hAnsi="Courier New"/>
          <w:noProof/>
          <w:sz w:val="16"/>
          <w:lang w:val="sv-SE"/>
        </w:rPr>
        <w:tab/>
        <w:t>SSBToReportList</w:t>
      </w:r>
      <w:r w:rsidRPr="00CC7B87">
        <w:rPr>
          <w:rFonts w:ascii="Courier New" w:hAnsi="Courier New"/>
          <w:noProof/>
          <w:sz w:val="16"/>
          <w:lang w:val="sv-SE"/>
        </w:rPr>
        <w:tab/>
      </w:r>
      <w:r w:rsidRPr="00CC7B87">
        <w:rPr>
          <w:rFonts w:ascii="Courier New" w:hAnsi="Courier New"/>
          <w:noProof/>
          <w:sz w:val="16"/>
          <w:lang w:val="sv-SE"/>
        </w:rPr>
        <w:tab/>
        <w:t xml:space="preserve"> OPTIONAL,</w:t>
      </w:r>
    </w:p>
    <w:p w14:paraId="48AEE0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sliceToReportList</w:t>
      </w:r>
      <w:r w:rsidRPr="00CC7B87">
        <w:rPr>
          <w:rFonts w:ascii="Courier New" w:hAnsi="Courier New"/>
          <w:noProof/>
          <w:sz w:val="16"/>
          <w:lang w:val="sv-SE"/>
        </w:rPr>
        <w:tab/>
        <w:t>SliceToReportList</w:t>
      </w:r>
      <w:r w:rsidRPr="00CC7B87">
        <w:rPr>
          <w:rFonts w:ascii="Courier New" w:hAnsi="Courier New"/>
          <w:noProof/>
          <w:sz w:val="16"/>
          <w:lang w:val="sv-SE"/>
        </w:rPr>
        <w:tab/>
        <w:t xml:space="preserve"> OPTIONAL,</w:t>
      </w:r>
    </w:p>
    <w:p w14:paraId="77E4BF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CellToReportItem-ExtIEs} } OPTIONAL</w:t>
      </w:r>
    </w:p>
    <w:p w14:paraId="1D94FA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75469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7C64AA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CellToReportItem-ExtIEs </w:t>
      </w:r>
      <w:r w:rsidRPr="00CC7B87">
        <w:rPr>
          <w:rFonts w:ascii="Courier New" w:hAnsi="Courier New"/>
          <w:noProof/>
          <w:sz w:val="16"/>
          <w:lang w:val="sv-SE"/>
        </w:rPr>
        <w:tab/>
        <w:t>F1AP-PROTOCOL-EXTENSION ::= {</w:t>
      </w:r>
    </w:p>
    <w:p w14:paraId="3CFF94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33E489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179A0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22234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CellType ::= SEQUENCE {</w:t>
      </w:r>
    </w:p>
    <w:p w14:paraId="4545C3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cellSize</w:t>
      </w:r>
      <w:r w:rsidRPr="00CC7B87">
        <w:rPr>
          <w:rFonts w:ascii="Courier New" w:hAnsi="Courier New"/>
          <w:noProof/>
          <w:sz w:val="16"/>
          <w:lang w:val="sv-SE"/>
        </w:rPr>
        <w:tab/>
      </w:r>
      <w:r w:rsidRPr="00CC7B87">
        <w:rPr>
          <w:rFonts w:ascii="Courier New" w:hAnsi="Courier New"/>
          <w:noProof/>
          <w:sz w:val="16"/>
          <w:lang w:val="sv-SE"/>
        </w:rPr>
        <w:tab/>
        <w:t>CellSize,</w:t>
      </w:r>
    </w:p>
    <w:p w14:paraId="205704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t>ProtocolExtensionContainer { {CellType-ExtIEs} }</w:t>
      </w:r>
      <w:r w:rsidRPr="00CC7B87">
        <w:rPr>
          <w:rFonts w:ascii="Courier New" w:hAnsi="Courier New"/>
          <w:noProof/>
          <w:sz w:val="16"/>
          <w:lang w:val="sv-SE"/>
        </w:rPr>
        <w:tab/>
        <w:t>OPTIONAL,</w:t>
      </w:r>
    </w:p>
    <w:p w14:paraId="455E68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51EC66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51A8A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64F6C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CellType-ExtIEs F1AP-PROTOCOL-EXTENSION ::= {</w:t>
      </w:r>
    </w:p>
    <w:p w14:paraId="000247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72778A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EF9FB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73E1F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CellULConfigured ::=  ENUMERATED {none, ul, sul, ul-and-sul, ...} </w:t>
      </w:r>
    </w:p>
    <w:p w14:paraId="754289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4A6F774" w14:textId="5719D70E" w:rsid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INTEL-Jaemin" w:date="2022-02-28T14:14:00Z"/>
          <w:rFonts w:ascii="Courier New" w:hAnsi="Courier New"/>
          <w:noProof/>
          <w:sz w:val="16"/>
          <w:lang w:val="sv-SE"/>
        </w:rPr>
      </w:pPr>
      <w:ins w:id="374" w:author="Author" w:date="2022-02-08T22:01:00Z">
        <w:r w:rsidRPr="00CC7B87">
          <w:rPr>
            <w:rFonts w:ascii="Courier New" w:hAnsi="Courier New"/>
            <w:snapToGrid w:val="0"/>
            <w:sz w:val="16"/>
            <w:lang w:val="sv-SE" w:eastAsia="zh-CN"/>
          </w:rPr>
          <w:t>CG-SDTQueryIndication</w:t>
        </w:r>
        <w:r w:rsidRPr="00CC7B87">
          <w:rPr>
            <w:rFonts w:ascii="Courier New" w:hAnsi="Courier New"/>
            <w:noProof/>
            <w:sz w:val="16"/>
            <w:lang w:val="sv-SE"/>
          </w:rPr>
          <w:t xml:space="preserve"> ::=  ENUMERATED {true, ...}</w:t>
        </w:r>
      </w:ins>
    </w:p>
    <w:p w14:paraId="155C16FF" w14:textId="08EADF20" w:rsidR="004B3A73" w:rsidRDefault="004B3A73"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INTEL-Jaemin" w:date="2022-02-28T14:14:00Z"/>
          <w:rFonts w:ascii="Courier New" w:hAnsi="Courier New"/>
          <w:noProof/>
          <w:sz w:val="16"/>
          <w:lang w:val="sv-SE"/>
        </w:rPr>
      </w:pPr>
    </w:p>
    <w:p w14:paraId="357E81BA" w14:textId="4AFF0968" w:rsidR="004B3A73" w:rsidRDefault="004B3A73"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INTEL-Jaemin" w:date="2022-02-28T14:14:00Z"/>
          <w:rFonts w:ascii="Courier New" w:hAnsi="Courier New"/>
          <w:noProof/>
          <w:sz w:val="16"/>
          <w:lang w:val="sv-SE"/>
        </w:rPr>
      </w:pPr>
      <w:ins w:id="377" w:author="INTEL-Jaemin" w:date="2022-02-28T14:14:00Z">
        <w:r>
          <w:rPr>
            <w:rFonts w:ascii="Courier New" w:hAnsi="Courier New"/>
            <w:noProof/>
            <w:sz w:val="16"/>
            <w:lang w:val="sv-SE"/>
          </w:rPr>
          <w:t>CG-SDTKeptIndicator ::= ENUMERATED {true, ...}</w:t>
        </w:r>
      </w:ins>
    </w:p>
    <w:p w14:paraId="3518CA5A" w14:textId="1317A3EF" w:rsidR="004B3A73" w:rsidRDefault="004B3A73"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INTEL-Jaemin" w:date="2022-02-28T14:14:00Z"/>
          <w:rFonts w:ascii="Courier New" w:hAnsi="Courier New"/>
          <w:noProof/>
          <w:sz w:val="16"/>
          <w:lang w:val="sv-SE"/>
        </w:rPr>
      </w:pPr>
    </w:p>
    <w:p w14:paraId="0CF8B502" w14:textId="204FB1C1" w:rsidR="004B3A73" w:rsidRDefault="004B3A73"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INTEL-Jaemin" w:date="2022-02-28T14:14:00Z"/>
          <w:rFonts w:ascii="Courier New" w:hAnsi="Courier New"/>
          <w:noProof/>
          <w:sz w:val="16"/>
          <w:lang w:val="sv-SE"/>
        </w:rPr>
      </w:pPr>
      <w:ins w:id="380" w:author="INTEL-Jaemin" w:date="2022-02-28T14:14:00Z">
        <w:r>
          <w:rPr>
            <w:rFonts w:ascii="Courier New" w:hAnsi="Courier New"/>
            <w:noProof/>
            <w:sz w:val="16"/>
            <w:lang w:val="sv-SE"/>
          </w:rPr>
          <w:t>CG-SDTindicatorSetup ::= ENUMERATED {true, ...}</w:t>
        </w:r>
      </w:ins>
    </w:p>
    <w:p w14:paraId="2C63083D" w14:textId="6E3FDECE" w:rsidR="004B3A73" w:rsidRDefault="004B3A73"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INTEL-Jaemin" w:date="2022-02-28T14:14:00Z"/>
          <w:rFonts w:ascii="Courier New" w:hAnsi="Courier New"/>
          <w:noProof/>
          <w:sz w:val="16"/>
          <w:lang w:val="sv-SE"/>
        </w:rPr>
      </w:pPr>
    </w:p>
    <w:p w14:paraId="23536C17" w14:textId="697211D2" w:rsidR="004B3A73" w:rsidRDefault="004B3A73"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INTEL-Jaemin" w:date="2022-03-01T14:47:00Z"/>
          <w:rFonts w:ascii="Courier New" w:hAnsi="Courier New"/>
          <w:noProof/>
          <w:sz w:val="16"/>
          <w:lang w:val="sv-SE"/>
        </w:rPr>
      </w:pPr>
      <w:ins w:id="383" w:author="INTEL-Jaemin" w:date="2022-02-28T14:14:00Z">
        <w:r>
          <w:rPr>
            <w:rFonts w:ascii="Courier New" w:hAnsi="Courier New"/>
            <w:noProof/>
            <w:sz w:val="16"/>
            <w:lang w:val="sv-SE"/>
          </w:rPr>
          <w:t>CG-SDTindicatorMod ::= ENUMERATED {true, false, ...}</w:t>
        </w:r>
      </w:ins>
    </w:p>
    <w:p w14:paraId="582288DE" w14:textId="3FE995D9" w:rsidR="00E16631" w:rsidRDefault="00E16631"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INTEL-Jaemin" w:date="2022-03-01T14:47:00Z"/>
          <w:rFonts w:ascii="Courier New" w:hAnsi="Courier New"/>
          <w:noProof/>
          <w:sz w:val="16"/>
          <w:lang w:val="sv-SE"/>
        </w:rPr>
      </w:pPr>
    </w:p>
    <w:p w14:paraId="7F268091" w14:textId="25E49623" w:rsidR="00E16631" w:rsidRDefault="00E16631"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INTEL-Jaemin" w:date="2022-03-01T14:47:00Z"/>
          <w:rFonts w:ascii="Courier New" w:hAnsi="Courier New"/>
          <w:noProof/>
          <w:snapToGrid w:val="0"/>
          <w:sz w:val="16"/>
          <w:lang w:val="sv-SE" w:eastAsia="sv-SE"/>
        </w:rPr>
      </w:pPr>
      <w:ins w:id="386" w:author="INTEL-Jaemin" w:date="2022-03-01T14:47:00Z">
        <w:r>
          <w:rPr>
            <w:rFonts w:ascii="Courier New" w:hAnsi="Courier New"/>
            <w:noProof/>
            <w:snapToGrid w:val="0"/>
            <w:sz w:val="16"/>
            <w:lang w:val="sv-SE" w:eastAsia="sv-SE"/>
          </w:rPr>
          <w:t>CG-SDTSessionInfo :: = SEQUENCE {</w:t>
        </w:r>
      </w:ins>
    </w:p>
    <w:p w14:paraId="4D60894B" w14:textId="56745BF6" w:rsidR="00E16631" w:rsidRDefault="00E16631"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INTEL-Jaemin" w:date="2022-03-01T14:48:00Z"/>
          <w:rFonts w:ascii="Courier New" w:hAnsi="Courier New"/>
          <w:sz w:val="16"/>
          <w:lang w:val="sv-SE" w:eastAsia="sv-SE"/>
        </w:rPr>
      </w:pPr>
      <w:ins w:id="388" w:author="INTEL-Jaemin" w:date="2022-03-01T14:47:00Z">
        <w:r>
          <w:rPr>
            <w:rFonts w:ascii="Courier New" w:hAnsi="Courier New"/>
            <w:noProof/>
            <w:snapToGrid w:val="0"/>
            <w:sz w:val="16"/>
            <w:lang w:val="sv-SE" w:eastAsia="sv-SE"/>
          </w:rPr>
          <w:tab/>
        </w:r>
      </w:ins>
      <w:ins w:id="389" w:author="INTEL-Jaemin" w:date="2022-03-01T14:48:00Z">
        <w:r>
          <w:rPr>
            <w:rFonts w:ascii="Courier New" w:hAnsi="Courier New"/>
            <w:noProof/>
            <w:snapToGrid w:val="0"/>
            <w:sz w:val="16"/>
            <w:lang w:val="sv-SE" w:eastAsia="sv-SE"/>
          </w:rPr>
          <w:t>g</w:t>
        </w:r>
        <w:r w:rsidRPr="00CC7B87">
          <w:rPr>
            <w:rFonts w:ascii="Courier New" w:hAnsi="Courier New"/>
            <w:sz w:val="16"/>
            <w:lang w:val="sv-SE" w:eastAsia="sv-SE"/>
          </w:rPr>
          <w:t>NB-DU-</w:t>
        </w:r>
        <w:r w:rsidRPr="00CC7B87">
          <w:rPr>
            <w:rFonts w:ascii="Courier New" w:hAnsi="Courier New"/>
            <w:noProof/>
            <w:sz w:val="16"/>
            <w:lang w:val="sv-SE"/>
          </w:rPr>
          <w:t>UE-</w:t>
        </w:r>
        <w:r w:rsidRPr="00CC7B87">
          <w:rPr>
            <w:rFonts w:ascii="Courier New" w:hAnsi="Courier New"/>
            <w:sz w:val="16"/>
            <w:lang w:val="sv-SE" w:eastAsia="sv-SE"/>
          </w:rPr>
          <w:t>F1AP-ID</w:t>
        </w:r>
        <w:r>
          <w:rPr>
            <w:rFonts w:ascii="Courier New" w:hAnsi="Courier New"/>
            <w:sz w:val="16"/>
            <w:lang w:val="sv-SE" w:eastAsia="sv-SE"/>
          </w:rPr>
          <w:tab/>
        </w:r>
        <w:r>
          <w:rPr>
            <w:rFonts w:ascii="Courier New" w:hAnsi="Courier New"/>
            <w:sz w:val="16"/>
            <w:lang w:val="sv-SE" w:eastAsia="sv-SE"/>
          </w:rPr>
          <w:tab/>
        </w:r>
        <w:r>
          <w:rPr>
            <w:rFonts w:ascii="Courier New" w:hAnsi="Courier New"/>
            <w:sz w:val="16"/>
            <w:lang w:val="sv-SE" w:eastAsia="sv-SE"/>
          </w:rPr>
          <w:tab/>
        </w:r>
        <w:r>
          <w:rPr>
            <w:rFonts w:ascii="Courier New" w:hAnsi="Courier New"/>
            <w:sz w:val="16"/>
            <w:lang w:val="sv-SE" w:eastAsia="sv-SE"/>
          </w:rPr>
          <w:tab/>
        </w:r>
        <w:r>
          <w:rPr>
            <w:rFonts w:ascii="Courier New" w:hAnsi="Courier New"/>
            <w:sz w:val="16"/>
            <w:lang w:val="sv-SE" w:eastAsia="sv-SE"/>
          </w:rPr>
          <w:tab/>
        </w:r>
        <w:r w:rsidRPr="00CC7B87">
          <w:rPr>
            <w:rFonts w:ascii="Courier New" w:hAnsi="Courier New"/>
            <w:sz w:val="16"/>
            <w:lang w:val="sv-SE" w:eastAsia="sv-SE"/>
          </w:rPr>
          <w:t>GNB-DU-</w:t>
        </w:r>
        <w:r w:rsidRPr="00CC7B87">
          <w:rPr>
            <w:rFonts w:ascii="Courier New" w:hAnsi="Courier New"/>
            <w:noProof/>
            <w:sz w:val="16"/>
            <w:lang w:val="sv-SE"/>
          </w:rPr>
          <w:t>UE-</w:t>
        </w:r>
        <w:r w:rsidRPr="00CC7B87">
          <w:rPr>
            <w:rFonts w:ascii="Courier New" w:hAnsi="Courier New"/>
            <w:sz w:val="16"/>
            <w:lang w:val="sv-SE" w:eastAsia="sv-SE"/>
          </w:rPr>
          <w:t>F1AP-ID</w:t>
        </w:r>
        <w:r>
          <w:rPr>
            <w:rFonts w:ascii="Courier New" w:hAnsi="Courier New"/>
            <w:sz w:val="16"/>
            <w:lang w:val="sv-SE" w:eastAsia="sv-SE"/>
          </w:rPr>
          <w:t>,</w:t>
        </w:r>
      </w:ins>
    </w:p>
    <w:p w14:paraId="25C47642" w14:textId="635ABF0B" w:rsidR="00E16631" w:rsidRPr="00CC7B87" w:rsidRDefault="00E16631" w:rsidP="00E1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INTEL-Jaemin" w:date="2022-03-01T14:48:00Z"/>
          <w:rFonts w:ascii="Courier New" w:hAnsi="Courier New"/>
          <w:noProof/>
          <w:sz w:val="16"/>
          <w:lang w:val="sv-SE"/>
        </w:rPr>
      </w:pPr>
      <w:ins w:id="391" w:author="INTEL-Jaemin" w:date="2022-03-01T14:48:00Z">
        <w:r>
          <w:rPr>
            <w:rFonts w:ascii="Courier New" w:hAnsi="Courier New"/>
            <w:sz w:val="16"/>
            <w:lang w:val="sv-SE" w:eastAsia="sv-SE"/>
          </w:rPr>
          <w:tab/>
        </w:r>
        <w:r w:rsidRPr="00CC7B87">
          <w:rPr>
            <w:rFonts w:ascii="Courier New" w:hAnsi="Courier New"/>
            <w:noProof/>
            <w:sz w:val="16"/>
            <w:lang w:val="sv-SE"/>
          </w:rPr>
          <w:t>iE-Extensions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sidRPr="00CC7B87">
          <w:rPr>
            <w:rFonts w:ascii="Courier New" w:hAnsi="Courier New"/>
            <w:noProof/>
            <w:sz w:val="16"/>
            <w:lang w:val="sv-SE"/>
          </w:rPr>
          <w:t>ProtocolExtensionContainer {{</w:t>
        </w:r>
      </w:ins>
      <w:ins w:id="392" w:author="INTEL-Jaemin" w:date="2022-03-01T14:49:00Z">
        <w:r>
          <w:rPr>
            <w:rFonts w:ascii="Courier New" w:hAnsi="Courier New"/>
            <w:noProof/>
            <w:snapToGrid w:val="0"/>
            <w:sz w:val="16"/>
            <w:lang w:val="sv-SE" w:eastAsia="sv-SE"/>
          </w:rPr>
          <w:t>CG-SDTSessionInfo</w:t>
        </w:r>
      </w:ins>
      <w:ins w:id="393" w:author="INTEL-Jaemin" w:date="2022-03-01T14:48:00Z">
        <w:r w:rsidRPr="00CC7B87">
          <w:rPr>
            <w:rFonts w:ascii="Courier New" w:hAnsi="Courier New"/>
            <w:noProof/>
            <w:sz w:val="16"/>
            <w:lang w:val="sv-SE"/>
          </w:rPr>
          <w:t>-ExtIEs}}</w:t>
        </w:r>
        <w:r w:rsidRPr="00CC7B87">
          <w:rPr>
            <w:rFonts w:ascii="Courier New" w:hAnsi="Courier New"/>
            <w:noProof/>
            <w:sz w:val="16"/>
            <w:lang w:val="sv-SE"/>
          </w:rPr>
          <w:tab/>
        </w:r>
        <w:r w:rsidRPr="00CC7B87">
          <w:rPr>
            <w:rFonts w:ascii="Courier New" w:hAnsi="Courier New"/>
            <w:noProof/>
            <w:sz w:val="16"/>
            <w:lang w:val="sv-SE"/>
          </w:rPr>
          <w:tab/>
          <w:t>OPTIONAL</w:t>
        </w:r>
      </w:ins>
    </w:p>
    <w:p w14:paraId="7CF98063" w14:textId="2B60053B" w:rsidR="00E16631" w:rsidRDefault="00E16631" w:rsidP="00E1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INTEL-Jaemin" w:date="2022-03-01T14:49:00Z"/>
          <w:rFonts w:ascii="Courier New" w:hAnsi="Courier New"/>
          <w:noProof/>
          <w:sz w:val="16"/>
          <w:lang w:val="sv-SE"/>
        </w:rPr>
      </w:pPr>
      <w:ins w:id="395" w:author="INTEL-Jaemin" w:date="2022-03-01T14:48:00Z">
        <w:r w:rsidRPr="00CC7B87">
          <w:rPr>
            <w:rFonts w:ascii="Courier New" w:hAnsi="Courier New"/>
            <w:noProof/>
            <w:sz w:val="16"/>
            <w:lang w:val="sv-SE"/>
          </w:rPr>
          <w:t>}</w:t>
        </w:r>
      </w:ins>
    </w:p>
    <w:p w14:paraId="1DB5620E" w14:textId="527F80B6" w:rsidR="00E16631" w:rsidRDefault="00E16631" w:rsidP="00E1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INTEL-Jaemin" w:date="2022-03-01T14:49:00Z"/>
          <w:rFonts w:ascii="Courier New" w:hAnsi="Courier New"/>
          <w:noProof/>
          <w:sz w:val="16"/>
          <w:lang w:val="sv-SE"/>
        </w:rPr>
      </w:pPr>
    </w:p>
    <w:p w14:paraId="0079A6DB" w14:textId="77777777" w:rsidR="00E16631" w:rsidRPr="00CC7B87" w:rsidRDefault="00E16631" w:rsidP="00E1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INTEL-Jaemin" w:date="2022-03-01T14:48:00Z"/>
          <w:rFonts w:ascii="Courier New" w:hAnsi="Courier New"/>
          <w:noProof/>
          <w:sz w:val="16"/>
          <w:lang w:val="sv-SE"/>
        </w:rPr>
      </w:pPr>
    </w:p>
    <w:p w14:paraId="53B30E74" w14:textId="77777777" w:rsidR="00E16631" w:rsidRPr="00CC7B87" w:rsidRDefault="00E16631" w:rsidP="00E1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INTEL-Jaemin" w:date="2022-03-01T14:50:00Z"/>
          <w:rFonts w:ascii="Courier New" w:hAnsi="Courier New"/>
          <w:noProof/>
          <w:sz w:val="16"/>
          <w:lang w:val="sv-SE"/>
        </w:rPr>
      </w:pPr>
      <w:ins w:id="399" w:author="INTEL-Jaemin" w:date="2022-03-01T14:49:00Z">
        <w:r>
          <w:rPr>
            <w:rFonts w:ascii="Courier New" w:hAnsi="Courier New"/>
            <w:noProof/>
            <w:snapToGrid w:val="0"/>
            <w:sz w:val="16"/>
            <w:lang w:val="sv-SE" w:eastAsia="sv-SE"/>
          </w:rPr>
          <w:t>CG-SDTSessionInfo</w:t>
        </w:r>
        <w:r w:rsidRPr="00CC7B87">
          <w:rPr>
            <w:rFonts w:ascii="Courier New" w:hAnsi="Courier New"/>
            <w:noProof/>
            <w:sz w:val="16"/>
            <w:lang w:val="sv-SE"/>
          </w:rPr>
          <w:t>-ExtIEs</w:t>
        </w:r>
      </w:ins>
      <w:ins w:id="400" w:author="INTEL-Jaemin" w:date="2022-03-01T14:50:00Z">
        <w:r>
          <w:rPr>
            <w:rFonts w:ascii="Courier New" w:hAnsi="Courier New"/>
            <w:noProof/>
            <w:sz w:val="16"/>
            <w:lang w:val="sv-SE"/>
          </w:rPr>
          <w:tab/>
        </w:r>
        <w:r w:rsidRPr="00CC7B87">
          <w:rPr>
            <w:rFonts w:ascii="Courier New" w:hAnsi="Courier New"/>
            <w:noProof/>
            <w:sz w:val="16"/>
            <w:lang w:val="sv-SE"/>
          </w:rPr>
          <w:t>F1AP-PROTOCOL-EXTENSION ::= {</w:t>
        </w:r>
      </w:ins>
    </w:p>
    <w:p w14:paraId="173E6B88" w14:textId="77777777" w:rsidR="00E16631" w:rsidRPr="00CC7B87" w:rsidRDefault="00E16631" w:rsidP="00E1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INTEL-Jaemin" w:date="2022-03-01T14:50:00Z"/>
          <w:rFonts w:ascii="Courier New" w:hAnsi="Courier New"/>
          <w:noProof/>
          <w:sz w:val="16"/>
          <w:lang w:val="sv-SE"/>
        </w:rPr>
      </w:pPr>
      <w:ins w:id="402" w:author="INTEL-Jaemin" w:date="2022-03-01T14:50:00Z">
        <w:r w:rsidRPr="00CC7B87">
          <w:rPr>
            <w:rFonts w:ascii="Courier New" w:hAnsi="Courier New"/>
            <w:noProof/>
            <w:sz w:val="16"/>
            <w:lang w:val="sv-SE"/>
          </w:rPr>
          <w:tab/>
          <w:t>...</w:t>
        </w:r>
      </w:ins>
    </w:p>
    <w:p w14:paraId="50B00FC1" w14:textId="77777777" w:rsidR="00E16631" w:rsidRPr="00CC7B87" w:rsidRDefault="00E16631" w:rsidP="00E1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INTEL-Jaemin" w:date="2022-03-01T14:50:00Z"/>
          <w:rFonts w:ascii="Courier New" w:hAnsi="Courier New"/>
          <w:noProof/>
          <w:sz w:val="16"/>
          <w:lang w:val="sv-SE"/>
        </w:rPr>
      </w:pPr>
      <w:ins w:id="404" w:author="INTEL-Jaemin" w:date="2022-03-01T14:50:00Z">
        <w:r w:rsidRPr="00CC7B87">
          <w:rPr>
            <w:rFonts w:ascii="Courier New" w:hAnsi="Courier New"/>
            <w:noProof/>
            <w:sz w:val="16"/>
            <w:lang w:val="sv-SE"/>
          </w:rPr>
          <w:t>}</w:t>
        </w:r>
      </w:ins>
    </w:p>
    <w:p w14:paraId="68DA2173" w14:textId="34F8C2A6" w:rsidR="00E16631" w:rsidDel="00E16631" w:rsidRDefault="00E16631"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 w:author="INTEL-Jaemin" w:date="2022-03-01T14:48:00Z"/>
          <w:rFonts w:ascii="Courier New" w:hAnsi="Courier New"/>
          <w:noProof/>
          <w:sz w:val="16"/>
          <w:lang w:val="sv-SE"/>
        </w:rPr>
      </w:pPr>
    </w:p>
    <w:p w14:paraId="46501A71" w14:textId="77777777" w:rsidR="00E16631" w:rsidRPr="00CC7B87" w:rsidRDefault="00E16631"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INTEL-Jaemin" w:date="2022-03-01T14:50:00Z"/>
          <w:rFonts w:ascii="Courier New" w:hAnsi="Courier New"/>
          <w:noProof/>
          <w:sz w:val="16"/>
          <w:lang w:val="sv-SE"/>
        </w:rPr>
      </w:pPr>
    </w:p>
    <w:p w14:paraId="646FCA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Author" w:date="2022-02-08T22:01:00Z"/>
          <w:rFonts w:ascii="Courier New" w:hAnsi="Courier New"/>
          <w:noProof/>
          <w:sz w:val="16"/>
          <w:lang w:val="sv-SE"/>
        </w:rPr>
      </w:pPr>
    </w:p>
    <w:p w14:paraId="2FB199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Child-Node-Cells-List ::= SEQUENCE (SIZE(1..maxnoofChildIABNodes)) OF Child-Node-Cells-List-Item</w:t>
      </w:r>
    </w:p>
    <w:p w14:paraId="4B6B40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C876D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Child-Node-Cells-List-Item ::=</w:t>
      </w:r>
      <w:r w:rsidRPr="00CC7B87">
        <w:rPr>
          <w:rFonts w:ascii="Courier New" w:hAnsi="Courier New"/>
          <w:noProof/>
          <w:sz w:val="16"/>
          <w:lang w:val="sv-SE"/>
        </w:rPr>
        <w:tab/>
        <w:t>SEQUENCE{</w:t>
      </w:r>
    </w:p>
    <w:p w14:paraId="228686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xml:space="preserve">nRCGI </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NRCGI,</w:t>
      </w:r>
    </w:p>
    <w:p w14:paraId="1DEA2B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xml:space="preserve">iAB-DU-Cell-Resource-Configuration-Mode-Info </w:t>
      </w:r>
      <w:r w:rsidRPr="00CC7B87">
        <w:rPr>
          <w:rFonts w:ascii="Courier New" w:hAnsi="Courier New"/>
          <w:noProof/>
          <w:sz w:val="16"/>
          <w:lang w:val="sv-SE"/>
        </w:rPr>
        <w:tab/>
        <w:t>IAB-DU-Cell-Resource-Configuration-Mode-Info</w:t>
      </w:r>
      <w:r w:rsidRPr="00CC7B87">
        <w:rPr>
          <w:rFonts w:ascii="Courier New" w:hAnsi="Courier New" w:cs="Courier New"/>
          <w:noProof/>
          <w:sz w:val="16"/>
          <w:lang w:val="sv-SE" w:eastAsia="sv-SE"/>
        </w:rPr>
        <w:tab/>
        <w:t>OPTIONAL</w:t>
      </w:r>
      <w:r w:rsidRPr="00CC7B87">
        <w:rPr>
          <w:rFonts w:ascii="Courier New" w:hAnsi="Courier New"/>
          <w:noProof/>
          <w:sz w:val="16"/>
          <w:lang w:val="sv-SE"/>
        </w:rPr>
        <w:t>,</w:t>
      </w:r>
    </w:p>
    <w:p w14:paraId="3B889A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iAB-STC-Info</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IAB-STC-Info</w:t>
      </w:r>
      <w:r w:rsidRPr="00CC7B87">
        <w:rPr>
          <w:rFonts w:ascii="Courier New" w:hAnsi="Courier New" w:cs="Courier New"/>
          <w:noProof/>
          <w:sz w:val="16"/>
          <w:lang w:val="sv-SE" w:eastAsia="sv-SE"/>
        </w:rPr>
        <w:tab/>
        <w:t>OPTIONAL</w:t>
      </w:r>
      <w:r w:rsidRPr="00CC7B87">
        <w:rPr>
          <w:rFonts w:ascii="Courier New" w:hAnsi="Courier New"/>
          <w:noProof/>
          <w:sz w:val="16"/>
          <w:lang w:val="sv-SE"/>
        </w:rPr>
        <w:t>,</w:t>
      </w:r>
    </w:p>
    <w:p w14:paraId="029EB8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rACH-Config-Common</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RACH-Config-Common</w:t>
      </w:r>
      <w:r w:rsidRPr="00CC7B87">
        <w:rPr>
          <w:rFonts w:ascii="Courier New" w:hAnsi="Courier New" w:cs="Courier New"/>
          <w:noProof/>
          <w:sz w:val="16"/>
          <w:lang w:val="sv-SE" w:eastAsia="sv-SE"/>
        </w:rPr>
        <w:tab/>
        <w:t>OPTIONAL</w:t>
      </w:r>
      <w:r w:rsidRPr="00CC7B87">
        <w:rPr>
          <w:rFonts w:ascii="Courier New" w:hAnsi="Courier New"/>
          <w:noProof/>
          <w:sz w:val="16"/>
          <w:lang w:val="sv-SE"/>
        </w:rPr>
        <w:t>,</w:t>
      </w:r>
    </w:p>
    <w:p w14:paraId="1E2130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rACH-Config-Common-IAB</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RACH-Config-Common-IAB</w:t>
      </w:r>
      <w:r w:rsidRPr="00CC7B87">
        <w:rPr>
          <w:rFonts w:ascii="Courier New" w:hAnsi="Courier New" w:cs="Courier New"/>
          <w:noProof/>
          <w:sz w:val="16"/>
          <w:lang w:val="sv-SE" w:eastAsia="sv-SE"/>
        </w:rPr>
        <w:tab/>
        <w:t>OPTIONAL</w:t>
      </w:r>
      <w:r w:rsidRPr="00CC7B87">
        <w:rPr>
          <w:rFonts w:ascii="Courier New" w:hAnsi="Courier New"/>
          <w:noProof/>
          <w:sz w:val="16"/>
          <w:lang w:val="sv-SE"/>
        </w:rPr>
        <w:t>,</w:t>
      </w:r>
    </w:p>
    <w:p w14:paraId="7A60C1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cSI-RS-Configuration</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OCTET STRING</w:t>
      </w:r>
      <w:r w:rsidRPr="00CC7B87">
        <w:rPr>
          <w:rFonts w:ascii="Courier New" w:hAnsi="Courier New" w:cs="Courier New"/>
          <w:noProof/>
          <w:sz w:val="16"/>
          <w:lang w:val="sv-SE" w:eastAsia="sv-SE"/>
        </w:rPr>
        <w:tab/>
        <w:t>OPTIONAL</w:t>
      </w:r>
      <w:r w:rsidRPr="00CC7B87">
        <w:rPr>
          <w:rFonts w:ascii="Courier New" w:hAnsi="Courier New"/>
          <w:noProof/>
          <w:sz w:val="16"/>
          <w:lang w:val="sv-SE"/>
        </w:rPr>
        <w:t>,</w:t>
      </w:r>
    </w:p>
    <w:p w14:paraId="6CE2FB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sR-Configuration</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OCTET STRING</w:t>
      </w:r>
      <w:r w:rsidRPr="00CC7B87">
        <w:rPr>
          <w:rFonts w:ascii="Courier New" w:hAnsi="Courier New" w:cs="Courier New"/>
          <w:noProof/>
          <w:sz w:val="16"/>
          <w:lang w:val="sv-SE" w:eastAsia="sv-SE"/>
        </w:rPr>
        <w:tab/>
        <w:t>OPTIONAL</w:t>
      </w:r>
      <w:r w:rsidRPr="00CC7B87">
        <w:rPr>
          <w:rFonts w:ascii="Courier New" w:hAnsi="Courier New"/>
          <w:noProof/>
          <w:sz w:val="16"/>
          <w:lang w:val="sv-SE"/>
        </w:rPr>
        <w:t>,</w:t>
      </w:r>
    </w:p>
    <w:p w14:paraId="5AC55E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pDCCH-ConfigSIB1</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OCTET STRING</w:t>
      </w:r>
      <w:r w:rsidRPr="00CC7B87">
        <w:rPr>
          <w:rFonts w:ascii="Courier New" w:hAnsi="Courier New" w:cs="Courier New"/>
          <w:noProof/>
          <w:sz w:val="16"/>
          <w:lang w:val="sv-SE" w:eastAsia="sv-SE"/>
        </w:rPr>
        <w:tab/>
        <w:t>OPTIONAL</w:t>
      </w:r>
      <w:r w:rsidRPr="00CC7B87">
        <w:rPr>
          <w:rFonts w:ascii="Courier New" w:hAnsi="Courier New"/>
          <w:noProof/>
          <w:sz w:val="16"/>
          <w:lang w:val="sv-SE"/>
        </w:rPr>
        <w:t>,</w:t>
      </w:r>
    </w:p>
    <w:p w14:paraId="60B664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sCS-Common</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OCTET STRING</w:t>
      </w:r>
      <w:r w:rsidRPr="00CC7B87">
        <w:rPr>
          <w:rFonts w:ascii="Courier New" w:hAnsi="Courier New" w:cs="Courier New"/>
          <w:noProof/>
          <w:sz w:val="16"/>
          <w:lang w:val="sv-SE" w:eastAsia="sv-SE"/>
        </w:rPr>
        <w:tab/>
        <w:t>OPTIONAL</w:t>
      </w:r>
      <w:r w:rsidRPr="00CC7B87">
        <w:rPr>
          <w:rFonts w:ascii="Courier New" w:hAnsi="Courier New"/>
          <w:noProof/>
          <w:sz w:val="16"/>
          <w:lang w:val="sv-SE"/>
        </w:rPr>
        <w:t>,</w:t>
      </w:r>
    </w:p>
    <w:p w14:paraId="5049CA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multiplexingInfo</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MultiplexingInfo</w:t>
      </w:r>
      <w:r w:rsidRPr="00CC7B87">
        <w:rPr>
          <w:rFonts w:ascii="Courier New" w:hAnsi="Courier New" w:cs="Courier New"/>
          <w:noProof/>
          <w:sz w:val="16"/>
          <w:lang w:val="sv-SE" w:eastAsia="sv-SE"/>
        </w:rPr>
        <w:tab/>
        <w:t>OPTIONAL</w:t>
      </w:r>
      <w:r w:rsidRPr="00CC7B87">
        <w:rPr>
          <w:rFonts w:ascii="Courier New" w:hAnsi="Courier New"/>
          <w:noProof/>
          <w:sz w:val="16"/>
          <w:lang w:val="sv-SE"/>
        </w:rPr>
        <w:t>,</w:t>
      </w:r>
    </w:p>
    <w:p w14:paraId="39EF85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ProtocolExtensionContainer {{Child-Node-Cells-List-Item-ExtIEs}}</w:t>
      </w:r>
      <w:r w:rsidRPr="00CC7B87">
        <w:rPr>
          <w:rFonts w:ascii="Courier New" w:hAnsi="Courier New"/>
          <w:noProof/>
          <w:sz w:val="16"/>
          <w:lang w:val="sv-SE"/>
        </w:rPr>
        <w:tab/>
      </w:r>
      <w:r w:rsidRPr="00CC7B87">
        <w:rPr>
          <w:rFonts w:ascii="Courier New" w:hAnsi="Courier New"/>
          <w:noProof/>
          <w:sz w:val="16"/>
          <w:lang w:val="sv-SE"/>
        </w:rPr>
        <w:tab/>
        <w:t>OPTIONAL</w:t>
      </w:r>
    </w:p>
    <w:p w14:paraId="34D18D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63B13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36217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Child-Node-Cells-List-Item-ExtIEs </w:t>
      </w:r>
      <w:r w:rsidRPr="00CC7B87">
        <w:rPr>
          <w:rFonts w:ascii="Courier New" w:hAnsi="Courier New"/>
          <w:noProof/>
          <w:sz w:val="16"/>
          <w:lang w:val="sv-SE"/>
        </w:rPr>
        <w:tab/>
        <w:t>F1AP-PROTOCOL-EXTENSION ::= {</w:t>
      </w:r>
    </w:p>
    <w:p w14:paraId="652E24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36284B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42F3A0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76022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Child-Nodes-List ::= SEQUENCE (SIZE(1..maxnoofChildIABNodes)) OF Child-Nodes-List-Item</w:t>
      </w:r>
    </w:p>
    <w:p w14:paraId="5E1707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47ECC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Child-Nodes-List-Item ::= SEQUENCE{</w:t>
      </w:r>
    </w:p>
    <w:p w14:paraId="7F7108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gNB-CU-UE-F1AP-ID</w:t>
      </w:r>
      <w:r w:rsidRPr="00CC7B87">
        <w:rPr>
          <w:rFonts w:ascii="Courier New" w:hAnsi="Courier New"/>
          <w:noProof/>
          <w:sz w:val="16"/>
          <w:lang w:val="sv-SE"/>
        </w:rPr>
        <w:tab/>
        <w:t>GNB-CU-UE-F1AP-ID,</w:t>
      </w:r>
    </w:p>
    <w:p w14:paraId="2E64F4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gNB-DU-UE-F1AP-ID</w:t>
      </w:r>
      <w:r w:rsidRPr="00CC7B87">
        <w:rPr>
          <w:rFonts w:ascii="Courier New" w:hAnsi="Courier New"/>
          <w:noProof/>
          <w:sz w:val="16"/>
          <w:lang w:val="sv-SE"/>
        </w:rPr>
        <w:tab/>
        <w:t>GNB-DU-UE-F1AP-ID,</w:t>
      </w:r>
    </w:p>
    <w:p w14:paraId="71F4C3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xml:space="preserve">child-Node-Cells-List </w:t>
      </w:r>
      <w:r w:rsidRPr="00CC7B87">
        <w:rPr>
          <w:rFonts w:ascii="Courier New" w:hAnsi="Courier New"/>
          <w:noProof/>
          <w:sz w:val="16"/>
          <w:lang w:val="sv-SE"/>
        </w:rPr>
        <w:tab/>
        <w:t>Child-Node-Cells-List</w:t>
      </w:r>
      <w:r w:rsidRPr="00CC7B87">
        <w:rPr>
          <w:rFonts w:ascii="Courier New" w:hAnsi="Courier New" w:cs="Courier New"/>
          <w:noProof/>
          <w:sz w:val="16"/>
          <w:lang w:val="sv-SE" w:eastAsia="sv-SE"/>
        </w:rPr>
        <w:tab/>
        <w:t>OPTIONAL</w:t>
      </w:r>
      <w:r w:rsidRPr="00CC7B87">
        <w:rPr>
          <w:rFonts w:ascii="Courier New" w:hAnsi="Courier New"/>
          <w:noProof/>
          <w:sz w:val="16"/>
          <w:lang w:val="sv-SE"/>
        </w:rPr>
        <w:t>,</w:t>
      </w:r>
    </w:p>
    <w:p w14:paraId="55FE4C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ProtocolExtensionContainer {{Child-Nodes-List-Item-ExtIEs}}</w:t>
      </w:r>
      <w:r w:rsidRPr="00CC7B87">
        <w:rPr>
          <w:rFonts w:ascii="Courier New" w:hAnsi="Courier New"/>
          <w:noProof/>
          <w:sz w:val="16"/>
          <w:lang w:val="sv-SE"/>
        </w:rPr>
        <w:tab/>
      </w:r>
      <w:r w:rsidRPr="00CC7B87">
        <w:rPr>
          <w:rFonts w:ascii="Courier New" w:hAnsi="Courier New"/>
          <w:noProof/>
          <w:sz w:val="16"/>
          <w:lang w:val="sv-SE"/>
        </w:rPr>
        <w:tab/>
        <w:t>OPTIONAL</w:t>
      </w:r>
    </w:p>
    <w:p w14:paraId="17D987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0F2E03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7347F1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Child-Nodes-List-Item-ExtIEs </w:t>
      </w:r>
      <w:r w:rsidRPr="00CC7B87">
        <w:rPr>
          <w:rFonts w:ascii="Courier New" w:hAnsi="Courier New"/>
          <w:noProof/>
          <w:sz w:val="16"/>
          <w:lang w:val="sv-SE"/>
        </w:rPr>
        <w:tab/>
        <w:t>F1AP-PROTOCOL-EXTENSION ::= {</w:t>
      </w:r>
    </w:p>
    <w:p w14:paraId="2A03E7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72D36F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34753F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10484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CHOtrigger-InterDU ::= ENUMERATED {</w:t>
      </w:r>
    </w:p>
    <w:p w14:paraId="75685B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cho-initiation,</w:t>
      </w:r>
    </w:p>
    <w:p w14:paraId="3F84AD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cho-replace,</w:t>
      </w:r>
    </w:p>
    <w:p w14:paraId="5FF008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1692EB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D6155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A2B64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CHOtrigger-IntraDU ::= ENUMERATED {</w:t>
      </w:r>
    </w:p>
    <w:p w14:paraId="2DB2F4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cho-initiation,</w:t>
      </w:r>
    </w:p>
    <w:p w14:paraId="455C89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cho-replace,</w:t>
      </w:r>
    </w:p>
    <w:p w14:paraId="0A0A80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cho-cancel,</w:t>
      </w:r>
    </w:p>
    <w:p w14:paraId="4FE1E2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27B1AB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61CCA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798CE9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lastRenderedPageBreak/>
        <w:t>CNUEPagingIdentity ::= CHOICE {</w:t>
      </w:r>
    </w:p>
    <w:p w14:paraId="2DD523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fiveG-S-TMSI</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BIT STRING (SIZE(48)),</w:t>
      </w:r>
    </w:p>
    <w:p w14:paraId="64CD99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choice-extension</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napToGrid w:val="0"/>
          <w:sz w:val="16"/>
          <w:lang w:val="sv-SE" w:eastAsia="sv-SE"/>
        </w:rPr>
        <w:t>ProtocolIE-SingleContainer</w:t>
      </w:r>
      <w:r w:rsidRPr="00CC7B87" w:rsidDel="003769CC">
        <w:rPr>
          <w:rFonts w:ascii="Courier New" w:hAnsi="Courier New"/>
          <w:noProof/>
          <w:sz w:val="16"/>
          <w:lang w:val="sv-SE" w:eastAsia="sv-SE"/>
        </w:rPr>
        <w:t xml:space="preserve"> </w:t>
      </w:r>
      <w:r w:rsidRPr="00CC7B87">
        <w:rPr>
          <w:rFonts w:ascii="Courier New" w:hAnsi="Courier New"/>
          <w:noProof/>
          <w:sz w:val="16"/>
          <w:lang w:val="sv-SE"/>
        </w:rPr>
        <w:t>{ { CNUEPagingIdentity-ExtIEs } }</w:t>
      </w:r>
    </w:p>
    <w:p w14:paraId="3E7CD6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562CE4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3572C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CNUEPagingIdentity-ExtIEs </w:t>
      </w:r>
      <w:r w:rsidRPr="00CC7B87">
        <w:rPr>
          <w:rFonts w:ascii="Courier New" w:hAnsi="Courier New"/>
          <w:noProof/>
          <w:snapToGrid w:val="0"/>
          <w:sz w:val="16"/>
          <w:lang w:val="sv-SE" w:eastAsia="sv-SE"/>
        </w:rPr>
        <w:t xml:space="preserve">F1AP-PROTOCOL-IES </w:t>
      </w:r>
      <w:r w:rsidRPr="00CC7B87">
        <w:rPr>
          <w:rFonts w:ascii="Courier New" w:hAnsi="Courier New"/>
          <w:noProof/>
          <w:sz w:val="16"/>
          <w:lang w:val="sv-SE"/>
        </w:rPr>
        <w:t>::= {</w:t>
      </w:r>
    </w:p>
    <w:p w14:paraId="124080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4F7E44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3A27F5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9F92D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CompositeAvailableCapacityGroup ::= SEQUENCE {</w:t>
      </w:r>
    </w:p>
    <w:p w14:paraId="5752CA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compositeAvailableCapacityDownlink</w:t>
      </w:r>
      <w:r w:rsidRPr="00CC7B87">
        <w:rPr>
          <w:rFonts w:ascii="Courier New" w:hAnsi="Courier New"/>
          <w:noProof/>
          <w:sz w:val="16"/>
          <w:lang w:val="sv-SE"/>
        </w:rPr>
        <w:tab/>
        <w:t>CompositeAvailableCapacity,</w:t>
      </w:r>
    </w:p>
    <w:p w14:paraId="1E329C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xml:space="preserve">compositeAvailableCapacityUplink </w:t>
      </w:r>
      <w:r w:rsidRPr="00CC7B87">
        <w:rPr>
          <w:rFonts w:ascii="Courier New" w:hAnsi="Courier New"/>
          <w:noProof/>
          <w:sz w:val="16"/>
          <w:lang w:val="sv-SE"/>
        </w:rPr>
        <w:tab/>
        <w:t>CompositeAvailableCapacity,</w:t>
      </w:r>
    </w:p>
    <w:p w14:paraId="16A9F9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CompositeAvailableCapacityGroup-ExtIEs} } OPTIONAL</w:t>
      </w:r>
    </w:p>
    <w:p w14:paraId="11C8C2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5DD41D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D751E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CompositeAvailableCapacityGroup-ExtIEs </w:t>
      </w:r>
      <w:r w:rsidRPr="00CC7B87">
        <w:rPr>
          <w:rFonts w:ascii="Courier New" w:hAnsi="Courier New"/>
          <w:noProof/>
          <w:sz w:val="16"/>
          <w:lang w:val="sv-SE"/>
        </w:rPr>
        <w:tab/>
        <w:t>F1AP-PROTOCOL-EXTENSION ::= {</w:t>
      </w:r>
    </w:p>
    <w:p w14:paraId="012B02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6A1DF1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9BD52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F2283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CompositeAvailableCapacity ::= SEQUENCE {</w:t>
      </w:r>
    </w:p>
    <w:p w14:paraId="3A0C10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xml:space="preserve">cellCapacityClassValue </w:t>
      </w:r>
      <w:r w:rsidRPr="00CC7B87">
        <w:rPr>
          <w:rFonts w:ascii="Courier New" w:hAnsi="Courier New"/>
          <w:noProof/>
          <w:sz w:val="16"/>
          <w:lang w:val="sv-SE"/>
        </w:rPr>
        <w:tab/>
        <w:t>CellCapacityClassValue</w:t>
      </w:r>
      <w:r w:rsidRPr="00CC7B87">
        <w:rPr>
          <w:rFonts w:ascii="Courier New" w:hAnsi="Courier New"/>
          <w:noProof/>
          <w:sz w:val="16"/>
          <w:lang w:val="sv-SE"/>
        </w:rPr>
        <w:tab/>
      </w:r>
      <w:r w:rsidRPr="00CC7B87">
        <w:rPr>
          <w:rFonts w:ascii="Courier New" w:hAnsi="Courier New"/>
          <w:noProof/>
          <w:sz w:val="16"/>
          <w:lang w:val="sv-SE"/>
        </w:rPr>
        <w:tab/>
        <w:t>OPTIONAL,</w:t>
      </w:r>
    </w:p>
    <w:p w14:paraId="7BDD18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capacityValue</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CapacityValue,</w:t>
      </w:r>
    </w:p>
    <w:p w14:paraId="6C0F45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CompositeAvailableCapacity-ExtIEs} } OPTIONAL</w:t>
      </w:r>
    </w:p>
    <w:p w14:paraId="20DEA5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88D34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7C147A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CompositeAvailableCapacity-ExtIEs </w:t>
      </w:r>
      <w:r w:rsidRPr="00CC7B87">
        <w:rPr>
          <w:rFonts w:ascii="Courier New" w:hAnsi="Courier New"/>
          <w:noProof/>
          <w:sz w:val="16"/>
          <w:lang w:val="sv-SE"/>
        </w:rPr>
        <w:tab/>
        <w:t>F1AP-PROTOCOL-EXTENSION ::= {</w:t>
      </w:r>
    </w:p>
    <w:p w14:paraId="38B5DF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343EDF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B0DD6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CDF43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CHO-Probability ::= INTEGER (1..100)</w:t>
      </w:r>
    </w:p>
    <w:p w14:paraId="6C2FA7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B38EE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ConditionalInterDUMobilityInformation ::= SEQUENCE {</w:t>
      </w:r>
    </w:p>
    <w:p w14:paraId="521156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cho-trigger</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CHOtrigger-InterDU,</w:t>
      </w:r>
    </w:p>
    <w:p w14:paraId="7E413C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targetgNB-DUUEF1APID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GNB-DU-UE-F1AP-ID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OPTIONAL</w:t>
      </w:r>
    </w:p>
    <w:p w14:paraId="27C982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r>
      <w:r w:rsidRPr="00CC7B87">
        <w:rPr>
          <w:rFonts w:ascii="Courier New" w:hAnsi="Courier New"/>
          <w:noProof/>
          <w:sz w:val="16"/>
          <w:lang w:val="sv-SE"/>
        </w:rPr>
        <w:tab/>
        <w:t>-- This IE shall be present if the cho-trigger IE is present and set to "cho-replace" --,</w:t>
      </w:r>
    </w:p>
    <w:p w14:paraId="788FA9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ProtocolExtensionContainer { { ConditionalInterDUMobilityInformation-ExtIEs} }</w:t>
      </w:r>
      <w:r w:rsidRPr="00CC7B87">
        <w:rPr>
          <w:rFonts w:ascii="Courier New" w:hAnsi="Courier New"/>
          <w:noProof/>
          <w:sz w:val="16"/>
          <w:lang w:val="sv-SE"/>
        </w:rPr>
        <w:tab/>
        <w:t>OPTIONAL,</w:t>
      </w:r>
    </w:p>
    <w:p w14:paraId="3A6A7A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21ED16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F7855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67010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ConditionalInterDUMobilityInformation-ExtIEs F1AP-PROTOCOL-EXTENSION ::={</w:t>
      </w:r>
    </w:p>
    <w:p w14:paraId="74481D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id-E</w:t>
      </w:r>
      <w:r w:rsidRPr="00CC7B87">
        <w:rPr>
          <w:rFonts w:ascii="Courier New" w:hAnsi="Courier New"/>
          <w:noProof/>
          <w:snapToGrid w:val="0"/>
          <w:sz w:val="16"/>
          <w:lang w:val="sv-SE" w:eastAsia="sv-SE"/>
        </w:rPr>
        <w:t>stimatedArrivalProbability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EXTENSION CHO-Probability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noProof/>
          <w:snapToGrid w:val="0"/>
          <w:sz w:val="16"/>
          <w:lang w:val="sv-SE" w:eastAsia="sv-SE"/>
        </w:rPr>
        <w:tab/>
        <w:t>},</w:t>
      </w:r>
    </w:p>
    <w:p w14:paraId="0D92AB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4EBC85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31650D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CB9D7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ConditionalIntraDUMobilityInformation ::= SEQUENCE {</w:t>
      </w:r>
    </w:p>
    <w:p w14:paraId="508255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cho-trigger</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CHOtrigger-IntraDU,</w:t>
      </w:r>
    </w:p>
    <w:p w14:paraId="330618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targetCellsTocancel</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TargetCellList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OPTIONAL,</w:t>
      </w:r>
    </w:p>
    <w:p w14:paraId="0BF485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This IE may be present if the cho-trigger IE is present and set to "cho-cancel"</w:t>
      </w:r>
    </w:p>
    <w:p w14:paraId="3EBD76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ProtocolExtensionContainer { { ConditionalIntraDUMobilityInformation-ExtIEs} }</w:t>
      </w:r>
      <w:r w:rsidRPr="00CC7B87">
        <w:rPr>
          <w:rFonts w:ascii="Courier New" w:hAnsi="Courier New"/>
          <w:noProof/>
          <w:sz w:val="16"/>
          <w:lang w:val="sv-SE"/>
        </w:rPr>
        <w:tab/>
        <w:t>OPTIONAL,</w:t>
      </w:r>
    </w:p>
    <w:p w14:paraId="0572C1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1E80A9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48F9A5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C48D8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ConditionalIntraDUMobilityInformation-ExtIEs F1AP-PROTOCOL-EXTENSION ::={</w:t>
      </w:r>
    </w:p>
    <w:p w14:paraId="01A624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ab/>
        <w:t>{ ID id-E</w:t>
      </w:r>
      <w:r w:rsidRPr="00CC7B87">
        <w:rPr>
          <w:rFonts w:ascii="Courier New" w:hAnsi="Courier New"/>
          <w:noProof/>
          <w:snapToGrid w:val="0"/>
          <w:sz w:val="16"/>
          <w:lang w:val="sv-SE" w:eastAsia="sv-SE"/>
        </w:rPr>
        <w:t>stimatedArrivalProbability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EXTENSION CHO-Probability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r w:rsidRPr="00CC7B87">
        <w:rPr>
          <w:rFonts w:ascii="Courier New" w:hAnsi="Courier New"/>
          <w:noProof/>
          <w:snapToGrid w:val="0"/>
          <w:sz w:val="16"/>
          <w:lang w:val="sv-SE" w:eastAsia="sv-SE"/>
        </w:rPr>
        <w:tab/>
        <w:t>},</w:t>
      </w:r>
    </w:p>
    <w:p w14:paraId="5DC3DA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3DA15C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27117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79243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ConfiguredTACIndication ::= ENUMERATED {</w:t>
      </w:r>
    </w:p>
    <w:p w14:paraId="413C39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true,</w:t>
      </w:r>
    </w:p>
    <w:p w14:paraId="3E6611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6CBD0A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2B4598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80369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5E7D8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CoordinateID ::= INTEGER (0..511, ...)</w:t>
      </w:r>
    </w:p>
    <w:p w14:paraId="4A6363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1E8A8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CP-TransportLayerAddress ::= CHOICE {</w:t>
      </w:r>
    </w:p>
    <w:p w14:paraId="35905B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endpoint-IP-address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TransportLayerAddress,</w:t>
      </w:r>
    </w:p>
    <w:p w14:paraId="7E1E4A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endpoint-IP-address-and-port</w:t>
      </w:r>
      <w:r w:rsidRPr="00CC7B87">
        <w:rPr>
          <w:rFonts w:ascii="Courier New" w:hAnsi="Courier New"/>
          <w:noProof/>
          <w:sz w:val="16"/>
          <w:lang w:val="sv-SE"/>
        </w:rPr>
        <w:tab/>
        <w:t xml:space="preserve">Endpoint-IP-address-and-port, </w:t>
      </w:r>
    </w:p>
    <w:p w14:paraId="6B1601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choice-extension</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napToGrid w:val="0"/>
          <w:sz w:val="16"/>
          <w:lang w:val="sv-SE" w:eastAsia="sv-SE"/>
        </w:rPr>
        <w:t>ProtocolIE-SingleContainer</w:t>
      </w:r>
      <w:r w:rsidRPr="00CC7B87" w:rsidDel="003769CC">
        <w:rPr>
          <w:rFonts w:ascii="Courier New" w:hAnsi="Courier New"/>
          <w:noProof/>
          <w:sz w:val="16"/>
          <w:lang w:val="sv-SE" w:eastAsia="sv-SE"/>
        </w:rPr>
        <w:t xml:space="preserve"> </w:t>
      </w:r>
      <w:r w:rsidRPr="00CC7B87">
        <w:rPr>
          <w:rFonts w:ascii="Courier New" w:hAnsi="Courier New"/>
          <w:noProof/>
          <w:sz w:val="16"/>
          <w:lang w:val="sv-SE"/>
        </w:rPr>
        <w:t>{ { CP-TransportLayerAddress-ExtIEs } }</w:t>
      </w:r>
    </w:p>
    <w:p w14:paraId="465309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AA806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B15BF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CP-TransportLayerAddress-ExtIEs </w:t>
      </w:r>
      <w:r w:rsidRPr="00CC7B87">
        <w:rPr>
          <w:rFonts w:ascii="Courier New" w:hAnsi="Courier New"/>
          <w:noProof/>
          <w:snapToGrid w:val="0"/>
          <w:sz w:val="16"/>
          <w:lang w:val="sv-SE" w:eastAsia="sv-SE"/>
        </w:rPr>
        <w:t xml:space="preserve">F1AP-PROTOCOL-IES </w:t>
      </w:r>
      <w:r w:rsidRPr="00CC7B87">
        <w:rPr>
          <w:rFonts w:ascii="Courier New" w:hAnsi="Courier New"/>
          <w:noProof/>
          <w:sz w:val="16"/>
          <w:lang w:val="sv-SE"/>
        </w:rPr>
        <w:t>::= {</w:t>
      </w:r>
    </w:p>
    <w:p w14:paraId="2C5B57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47437D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032AF7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2668F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CPTrafficType ::= INTEGER (1..3,...)</w:t>
      </w:r>
    </w:p>
    <w:p w14:paraId="539CB1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D6066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CriticalityDiagnostics ::= SEQUENCE {</w:t>
      </w:r>
    </w:p>
    <w:p w14:paraId="363F35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procedureCode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ProcedureCode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31E646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triggeringMessage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TriggeringMessage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6A320E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tab/>
        <w:t>procedureCriticality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1D7076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t>transactionID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TransactionID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OPTIONAL,</w:t>
      </w:r>
    </w:p>
    <w:p w14:paraId="7E8EF8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iEsCriticalityDiagnostics</w:t>
      </w:r>
      <w:r w:rsidRPr="00CC7B87">
        <w:rPr>
          <w:rFonts w:ascii="Courier New" w:hAnsi="Courier New"/>
          <w:sz w:val="16"/>
          <w:lang w:val="sv-SE" w:eastAsia="sv-SE"/>
        </w:rPr>
        <w:tab/>
      </w:r>
      <w:r w:rsidRPr="00CC7B87">
        <w:rPr>
          <w:rFonts w:ascii="Courier New" w:hAnsi="Courier New"/>
          <w:sz w:val="16"/>
          <w:lang w:val="sv-SE" w:eastAsia="sv-SE"/>
        </w:rPr>
        <w:tab/>
        <w:t>CriticalityDiagnostics-IE-List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4DD78C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{{CriticalityDiagnostics-ExtIEs}}</w:t>
      </w:r>
      <w:r w:rsidRPr="00CC7B87">
        <w:rPr>
          <w:rFonts w:ascii="Courier New" w:hAnsi="Courier New"/>
          <w:sz w:val="16"/>
          <w:lang w:val="sv-SE" w:eastAsia="sv-SE"/>
        </w:rPr>
        <w:tab/>
      </w:r>
      <w:r w:rsidRPr="00CC7B87">
        <w:rPr>
          <w:rFonts w:ascii="Courier New" w:hAnsi="Courier New"/>
          <w:sz w:val="16"/>
          <w:lang w:val="sv-SE" w:eastAsia="sv-SE"/>
        </w:rPr>
        <w:tab/>
        <w:t>OPTIONAL,</w:t>
      </w:r>
    </w:p>
    <w:p w14:paraId="613B49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A70E0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75089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7B101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CriticalityDiagnostics-ExtIEs F1AP-PROTOCOL-EXTENSION ::= {</w:t>
      </w:r>
    </w:p>
    <w:p w14:paraId="2CA1EE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B4A75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28823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BB684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CriticalityDiagnostics-IE-List ::= SEQUENCE (SIZE (1.. maxnoofErrors)) OF CriticalityDiagnostics-IE-Item</w:t>
      </w:r>
    </w:p>
    <w:p w14:paraId="3405A1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71284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CriticalityDiagnostics-IE-Item ::= SEQUENCE {</w:t>
      </w:r>
    </w:p>
    <w:p w14:paraId="7C5F94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iECriticality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w:t>
      </w:r>
    </w:p>
    <w:p w14:paraId="79D86B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ProtocolIE-ID,</w:t>
      </w:r>
    </w:p>
    <w:p w14:paraId="7EA2AF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typeOfError </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TypeOfError,</w:t>
      </w:r>
    </w:p>
    <w:p w14:paraId="4233B3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{{CriticalityDiagnostics-IE-Item-ExtIEs}}</w:t>
      </w:r>
      <w:r w:rsidRPr="00CC7B87">
        <w:rPr>
          <w:rFonts w:ascii="Courier New" w:hAnsi="Courier New"/>
          <w:sz w:val="16"/>
          <w:lang w:val="sv-SE" w:eastAsia="sv-SE"/>
        </w:rPr>
        <w:tab/>
        <w:t>OPTIONAL,</w:t>
      </w:r>
    </w:p>
    <w:p w14:paraId="546781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1DF54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FB9A6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02C4A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CriticalityDiagnostics-IE-Item-ExtIEs F1AP-PROTOCOL-EXTENSION ::= {</w:t>
      </w:r>
    </w:p>
    <w:p w14:paraId="1E3416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F4A57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209F8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38B33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C-RNTI ::= </w:t>
      </w:r>
      <w:r w:rsidRPr="00CC7B87">
        <w:rPr>
          <w:rFonts w:ascii="Courier New" w:hAnsi="Courier New"/>
          <w:noProof/>
          <w:sz w:val="16"/>
          <w:lang w:val="sv-SE" w:eastAsia="sv-SE"/>
        </w:rPr>
        <w:t>INTEGER (0..65535, ...)</w:t>
      </w:r>
    </w:p>
    <w:p w14:paraId="0E3722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42740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CUDURadioInformationType ::= CHOICE {</w:t>
      </w:r>
    </w:p>
    <w:p w14:paraId="20F305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rIM</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CUDURIMInformation,</w:t>
      </w:r>
    </w:p>
    <w:p w14:paraId="261ADF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ProtocolIE-SingleContainer { { CUDURadioInformationType-ExtIEs} }</w:t>
      </w:r>
    </w:p>
    <w:p w14:paraId="70059B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22BF2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B066A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CUDURadioInformationType-ExtIEs F1AP-PROTOCOL-IES ::= {</w:t>
      </w:r>
    </w:p>
    <w:p w14:paraId="102C48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DE676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D5612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A1012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CUDURIMInformation ::= SEQUENCE {</w:t>
      </w:r>
    </w:p>
    <w:p w14:paraId="6591C2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victimgNBSetID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GNBSetID, </w:t>
      </w:r>
    </w:p>
    <w:p w14:paraId="23E689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rIMRSDetectionStatus</w:t>
      </w:r>
      <w:r w:rsidRPr="00CC7B87">
        <w:rPr>
          <w:rFonts w:ascii="Courier New" w:hAnsi="Courier New"/>
          <w:sz w:val="16"/>
          <w:lang w:val="sv-SE" w:eastAsia="sv-SE"/>
        </w:rPr>
        <w:tab/>
        <w:t>RIMRSDetectionStatus,</w:t>
      </w:r>
    </w:p>
    <w:p w14:paraId="5E30B4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CUDURIMInformation-ExtIEs} }</w:t>
      </w:r>
      <w:r w:rsidRPr="00CC7B87">
        <w:rPr>
          <w:rFonts w:ascii="Courier New" w:hAnsi="Courier New"/>
          <w:sz w:val="16"/>
          <w:lang w:val="sv-SE" w:eastAsia="sv-SE"/>
        </w:rPr>
        <w:tab/>
        <w:t>OPTIONAL</w:t>
      </w:r>
    </w:p>
    <w:p w14:paraId="0D7C81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C6DE3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EC5FA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CUDURIMInformation-ExtIEs F1AP-PROTOCOL-EXTENSION ::= {</w:t>
      </w:r>
    </w:p>
    <w:p w14:paraId="2C209B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9F14F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9756D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8E8FB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CUtoDURRCInformation ::= SEQUENCE {</w:t>
      </w:r>
    </w:p>
    <w:p w14:paraId="4CFCE7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r>
      <w:r w:rsidRPr="00CC7B87">
        <w:rPr>
          <w:rFonts w:ascii="Courier New" w:hAnsi="Courier New"/>
          <w:noProof/>
          <w:sz w:val="16"/>
          <w:lang w:val="sv-SE"/>
        </w:rPr>
        <w:t>cG</w:t>
      </w:r>
      <w:r w:rsidRPr="00CC7B87">
        <w:rPr>
          <w:rFonts w:ascii="Courier New" w:hAnsi="Courier New"/>
          <w:sz w:val="16"/>
          <w:lang w:val="sv-SE" w:eastAsia="sv-SE"/>
        </w:rPr>
        <w:t>-ConfigInfo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sz w:val="16"/>
          <w:lang w:val="sv-SE" w:eastAsia="sv-SE"/>
        </w:rPr>
        <w:t>CG-ConfigInfo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sz w:val="16"/>
          <w:lang w:val="sv-SE" w:eastAsia="sv-SE"/>
        </w:rPr>
        <w:t>OPTIONAL,</w:t>
      </w:r>
    </w:p>
    <w:p w14:paraId="1D36CF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r>
      <w:r w:rsidRPr="00CC7B87">
        <w:rPr>
          <w:rFonts w:ascii="Courier New" w:hAnsi="Courier New"/>
          <w:noProof/>
          <w:sz w:val="16"/>
          <w:lang w:val="sv-SE" w:eastAsia="sv-SE"/>
        </w:rPr>
        <w:t>uE-CapabilityRAT-ContainerList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eastAsia="sv-SE"/>
        </w:rPr>
        <w:t>UE-CapabilityRAT-ContainerList</w:t>
      </w:r>
      <w:r w:rsidRPr="00CC7B87">
        <w:rPr>
          <w:rFonts w:ascii="Courier New" w:hAnsi="Courier New"/>
          <w:noProof/>
          <w:sz w:val="16"/>
          <w:lang w:val="sv-SE"/>
        </w:rPr>
        <w:tab/>
      </w:r>
      <w:r w:rsidRPr="00CC7B87">
        <w:rPr>
          <w:rFonts w:ascii="Courier New" w:hAnsi="Courier New"/>
          <w:noProof/>
          <w:sz w:val="16"/>
          <w:lang w:val="sv-SE"/>
        </w:rPr>
        <w:tab/>
        <w:t>OPTIONAL</w:t>
      </w:r>
      <w:r w:rsidRPr="00CC7B87">
        <w:rPr>
          <w:rFonts w:ascii="Courier New" w:hAnsi="Courier New"/>
          <w:sz w:val="16"/>
          <w:lang w:val="sv-SE" w:eastAsia="sv-SE"/>
        </w:rPr>
        <w:t>,</w:t>
      </w:r>
    </w:p>
    <w:p w14:paraId="5ACDEA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measConfig</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MeasConfig</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28B938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CUtoDURRCInformation-ExtIEs} } OPTIONAL,</w:t>
      </w:r>
    </w:p>
    <w:p w14:paraId="64C1C9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95857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D123C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FA387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CUtoDURRCInformation-ExtIEs F1AP-PROTOCOL-EXTENSION ::= {</w:t>
      </w:r>
    </w:p>
    <w:p w14:paraId="4F9D4A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id-HandoverPreparationInformation</w:t>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EXTENSION HandoverPreparationInformation</w:t>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p>
    <w:p w14:paraId="604C06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id-CellGroupConfig</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EXTENSION CellGroupConfig</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p>
    <w:p w14:paraId="5F93B7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id-MeasurementTimingConfiguration</w:t>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EXTENSION MeasurementTimingConfiguration</w:t>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p>
    <w:p w14:paraId="40E2DE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sv-SE"/>
        </w:rPr>
        <w:tab/>
        <w:t>{ ID id-UEAssistanceInformation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EXTENSION UEAssistanceInformation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r w:rsidRPr="00CC7B87">
        <w:rPr>
          <w:rFonts w:ascii="Courier New" w:hAnsi="Courier New" w:hint="eastAsia"/>
          <w:noProof/>
          <w:sz w:val="16"/>
          <w:lang w:val="sv-SE" w:eastAsia="zh-CN"/>
        </w:rPr>
        <w:t>|</w:t>
      </w:r>
    </w:p>
    <w:p w14:paraId="5A8EAB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w:t>
      </w:r>
      <w:r w:rsidRPr="00CC7B87">
        <w:rPr>
          <w:rFonts w:ascii="Courier New" w:hAnsi="Courier New" w:hint="eastAsia"/>
          <w:noProof/>
          <w:sz w:val="16"/>
          <w:lang w:val="sv-SE" w:eastAsia="zh-CN"/>
        </w:rPr>
        <w:t>CG-Config</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hint="eastAsia"/>
          <w:noProof/>
          <w:sz w:val="16"/>
          <w:lang w:val="sv-SE" w:eastAsia="zh-CN"/>
        </w:rPr>
        <w:tab/>
      </w:r>
      <w:r w:rsidRPr="00CC7B87">
        <w:rPr>
          <w:rFonts w:ascii="Courier New" w:hAnsi="Courier New" w:hint="eastAsia"/>
          <w:noProof/>
          <w:sz w:val="16"/>
          <w:lang w:val="sv-SE" w:eastAsia="zh-CN"/>
        </w:rPr>
        <w:tab/>
      </w:r>
      <w:r w:rsidRPr="00CC7B87">
        <w:rPr>
          <w:rFonts w:ascii="Courier New" w:hAnsi="Courier New" w:hint="eastAsia"/>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CRITICALITY ignore</w:t>
      </w:r>
      <w:r w:rsidRPr="00CC7B87">
        <w:rPr>
          <w:rFonts w:ascii="Courier New" w:hAnsi="Courier New"/>
          <w:noProof/>
          <w:sz w:val="16"/>
          <w:lang w:val="sv-SE" w:eastAsia="sv-SE"/>
        </w:rPr>
        <w:tab/>
        <w:t xml:space="preserve">EXTENSION </w:t>
      </w:r>
      <w:r w:rsidRPr="00CC7B87">
        <w:rPr>
          <w:rFonts w:ascii="Courier New" w:hAnsi="Courier New" w:hint="eastAsia"/>
          <w:noProof/>
          <w:sz w:val="16"/>
          <w:lang w:val="sv-SE" w:eastAsia="zh-CN"/>
        </w:rPr>
        <w:t>CG-Config</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hint="eastAsia"/>
          <w:noProof/>
          <w:sz w:val="16"/>
          <w:lang w:val="sv-SE" w:eastAsia="zh-CN"/>
        </w:rPr>
        <w:tab/>
      </w:r>
      <w:r w:rsidRPr="00CC7B87">
        <w:rPr>
          <w:rFonts w:ascii="Courier New" w:hAnsi="Courier New" w:hint="eastAsia"/>
          <w:noProof/>
          <w:sz w:val="16"/>
          <w:lang w:val="sv-SE" w:eastAsia="zh-CN"/>
        </w:rPr>
        <w:tab/>
      </w:r>
      <w:r w:rsidRPr="00CC7B87">
        <w:rPr>
          <w:rFonts w:ascii="Courier New" w:hAnsi="Courier New" w:hint="eastAsia"/>
          <w:noProof/>
          <w:sz w:val="16"/>
          <w:lang w:val="sv-SE" w:eastAsia="zh-CN"/>
        </w:rPr>
        <w:tab/>
      </w:r>
      <w:r w:rsidRPr="00CC7B87">
        <w:rPr>
          <w:rFonts w:ascii="Courier New" w:hAnsi="Courier New" w:hint="eastAsia"/>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PRESENCE optional }|</w:t>
      </w:r>
    </w:p>
    <w:p w14:paraId="2E5F98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id-UEAssistanceInformationEUTRA</w:t>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EXTENSION UEAssistanceInformationEUTRA</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p>
    <w:p w14:paraId="2459FB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2AFF10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62DE4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99D3D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D</w:t>
      </w:r>
    </w:p>
    <w:p w14:paraId="2045F4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6D085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DCBasedDuplicationConfigured::= ENUMERATED{true,...</w:t>
      </w:r>
      <w:r w:rsidRPr="00CC7B87">
        <w:rPr>
          <w:rFonts w:ascii="Courier New" w:hAnsi="Courier New"/>
          <w:noProof/>
          <w:sz w:val="16"/>
          <w:lang w:val="sv-SE" w:eastAsia="sv-SE"/>
        </w:rPr>
        <w:t>, false</w:t>
      </w:r>
      <w:r w:rsidRPr="00CC7B87">
        <w:rPr>
          <w:rFonts w:ascii="Courier New" w:hAnsi="Courier New"/>
          <w:noProof/>
          <w:sz w:val="16"/>
          <w:lang w:val="sv-SE"/>
        </w:rPr>
        <w:t>}</w:t>
      </w:r>
    </w:p>
    <w:p w14:paraId="78A236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20AA5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noProof/>
          <w:snapToGrid w:val="0"/>
          <w:sz w:val="16"/>
          <w:lang w:val="sv-SE" w:eastAsia="zh-CN"/>
        </w:rPr>
        <w:t xml:space="preserve">Dedicated-SIDelivery-NeededUE-Item </w:t>
      </w:r>
      <w:r w:rsidRPr="00CC7B87">
        <w:rPr>
          <w:rFonts w:ascii="Courier New" w:hAnsi="Courier New"/>
          <w:snapToGrid w:val="0"/>
          <w:sz w:val="16"/>
          <w:lang w:val="sv-SE" w:eastAsia="sv-SE"/>
        </w:rPr>
        <w:t>::= SEQUENCE {</w:t>
      </w:r>
    </w:p>
    <w:p w14:paraId="6D7480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zh-CN"/>
        </w:rPr>
      </w:pPr>
      <w:r w:rsidRPr="00CC7B87">
        <w:rPr>
          <w:rFonts w:ascii="Courier New" w:hAnsi="Courier New"/>
          <w:snapToGrid w:val="0"/>
          <w:sz w:val="16"/>
          <w:lang w:val="sv-SE" w:eastAsia="sv-SE"/>
        </w:rPr>
        <w:tab/>
      </w:r>
      <w:r w:rsidRPr="00CC7B87">
        <w:rPr>
          <w:rFonts w:ascii="Courier New" w:hAnsi="Courier New" w:cs="Mangal"/>
          <w:noProof/>
          <w:snapToGrid w:val="0"/>
          <w:sz w:val="16"/>
          <w:lang w:val="sv-SE" w:eastAsia="zh-CN"/>
        </w:rPr>
        <w:t>gNB-CU-UE-F1AP-ID</w:t>
      </w:r>
      <w:r w:rsidRPr="00CC7B87">
        <w:rPr>
          <w:rFonts w:ascii="Courier New" w:hAnsi="Courier New"/>
          <w:noProof/>
          <w:snapToGrid w:val="0"/>
          <w:sz w:val="16"/>
          <w:lang w:val="sv-SE" w:eastAsia="zh-CN"/>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z w:val="16"/>
          <w:lang w:val="sv-SE" w:eastAsia="sv-SE"/>
        </w:rPr>
        <w:t>GNB-CU-</w:t>
      </w:r>
      <w:r w:rsidRPr="00CC7B87">
        <w:rPr>
          <w:rFonts w:ascii="Courier New" w:hAnsi="Courier New"/>
          <w:noProof/>
          <w:sz w:val="16"/>
          <w:lang w:val="sv-SE" w:eastAsia="sv-SE"/>
        </w:rPr>
        <w:t>UE-</w:t>
      </w:r>
      <w:r w:rsidRPr="00CC7B87">
        <w:rPr>
          <w:rFonts w:ascii="Courier New" w:hAnsi="Courier New"/>
          <w:sz w:val="16"/>
          <w:lang w:val="sv-SE" w:eastAsia="sv-SE"/>
        </w:rPr>
        <w:t>F1AP-ID</w:t>
      </w:r>
      <w:r w:rsidRPr="00CC7B87">
        <w:rPr>
          <w:rFonts w:ascii="Courier New" w:hAnsi="Courier New"/>
          <w:snapToGrid w:val="0"/>
          <w:sz w:val="16"/>
          <w:lang w:val="sv-SE" w:eastAsia="sv-SE"/>
        </w:rPr>
        <w:t>,</w:t>
      </w:r>
    </w:p>
    <w:p w14:paraId="2963F6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nRCGI</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z w:val="16"/>
          <w:lang w:val="sv-SE" w:eastAsia="sv-SE"/>
        </w:rPr>
        <w:t>N</w:t>
      </w:r>
      <w:r w:rsidRPr="00CC7B87">
        <w:rPr>
          <w:rFonts w:ascii="Courier New" w:hAnsi="Courier New"/>
          <w:noProof/>
          <w:sz w:val="16"/>
          <w:lang w:val="sv-SE" w:eastAsia="sv-SE"/>
        </w:rPr>
        <w:t>R</w:t>
      </w:r>
      <w:r w:rsidRPr="00CC7B87">
        <w:rPr>
          <w:rFonts w:ascii="Courier New" w:hAnsi="Courier New"/>
          <w:sz w:val="16"/>
          <w:lang w:val="sv-SE" w:eastAsia="sv-SE"/>
        </w:rPr>
        <w:t>CGI</w:t>
      </w:r>
      <w:r w:rsidRPr="00CC7B87">
        <w:rPr>
          <w:rFonts w:ascii="Courier New" w:hAnsi="Courier New"/>
          <w:sz w:val="16"/>
          <w:lang w:val="sv-SE" w:eastAsia="zh-CN"/>
        </w:rPr>
        <w:t>,</w:t>
      </w:r>
    </w:p>
    <w:p w14:paraId="7AF3E0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xml:space="preserve">ProtocolExtensionContainer { { </w:t>
      </w:r>
      <w:r w:rsidRPr="00CC7B87">
        <w:rPr>
          <w:rFonts w:ascii="Courier New" w:hAnsi="Courier New"/>
          <w:noProof/>
          <w:snapToGrid w:val="0"/>
          <w:sz w:val="16"/>
          <w:lang w:val="sv-SE" w:eastAsia="zh-CN"/>
        </w:rPr>
        <w:t>DedicatedSIDeliveryNeededUE-Item</w:t>
      </w:r>
      <w:r w:rsidRPr="00CC7B87">
        <w:rPr>
          <w:rFonts w:ascii="Courier New" w:hAnsi="Courier New"/>
          <w:snapToGrid w:val="0"/>
          <w:sz w:val="16"/>
          <w:lang w:val="sv-SE" w:eastAsia="sv-SE"/>
        </w:rPr>
        <w:t>-ExtIEs} } OPTIONAL,</w:t>
      </w:r>
    </w:p>
    <w:p w14:paraId="78E7D1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704AE6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47087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C14FB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noProof/>
          <w:snapToGrid w:val="0"/>
          <w:sz w:val="16"/>
          <w:lang w:val="sv-SE" w:eastAsia="zh-CN"/>
        </w:rPr>
        <w:t>DedicatedSIDeliveryNeededUE-Item</w:t>
      </w:r>
      <w:r w:rsidRPr="00CC7B87">
        <w:rPr>
          <w:rFonts w:ascii="Courier New" w:hAnsi="Courier New"/>
          <w:snapToGrid w:val="0"/>
          <w:sz w:val="16"/>
          <w:lang w:val="sv-SE" w:eastAsia="sv-SE"/>
        </w:rPr>
        <w:t>-ExtIEs</w:t>
      </w:r>
      <w:r w:rsidRPr="00CC7B87">
        <w:rPr>
          <w:rFonts w:ascii="Courier New" w:hAnsi="Courier New"/>
          <w:noProof/>
          <w:sz w:val="16"/>
          <w:lang w:val="sv-SE"/>
        </w:rPr>
        <w:t xml:space="preserve"> F1AP-PROTOCOL-EXTENSION</w:t>
      </w:r>
      <w:r w:rsidRPr="00CC7B87">
        <w:rPr>
          <w:rFonts w:ascii="Courier New" w:hAnsi="Courier New"/>
          <w:snapToGrid w:val="0"/>
          <w:sz w:val="16"/>
          <w:lang w:val="sv-SE" w:eastAsia="zh-CN"/>
        </w:rPr>
        <w:t>::={</w:t>
      </w:r>
    </w:p>
    <w:p w14:paraId="7BF629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2D9E0A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31662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p>
    <w:p w14:paraId="2CCF41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261708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 xml:space="preserve">DL-PRS ::= </w:t>
      </w:r>
      <w:r w:rsidRPr="00CC7B87">
        <w:rPr>
          <w:rFonts w:ascii="Courier New" w:hAnsi="Courier New"/>
          <w:snapToGrid w:val="0"/>
          <w:sz w:val="16"/>
          <w:lang w:val="sv-SE" w:eastAsia="sv-SE"/>
        </w:rPr>
        <w:t>SEQUENCE {</w:t>
      </w:r>
    </w:p>
    <w:p w14:paraId="5CAB06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xml:space="preserve">prsid </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INTEGER (0..255),</w:t>
      </w:r>
    </w:p>
    <w:p w14:paraId="2816F3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dl-PRSResourceSetID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PRS-Resource-Set-ID,</w:t>
      </w:r>
    </w:p>
    <w:p w14:paraId="137E17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dl-PRSResourceID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PRS-Resource-ID</w:t>
      </w:r>
      <w:r w:rsidRPr="00CC7B87">
        <w:rPr>
          <w:rFonts w:ascii="Courier New" w:hAnsi="Courier New"/>
          <w:snapToGrid w:val="0"/>
          <w:sz w:val="16"/>
          <w:lang w:val="sv-SE" w:eastAsia="sv-SE"/>
        </w:rPr>
        <w:tab/>
        <w:t>OPTIONAL,</w:t>
      </w:r>
    </w:p>
    <w:p w14:paraId="6747D1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proofErr w:type="spellStart"/>
      <w:r w:rsidRPr="00CC7B87">
        <w:rPr>
          <w:rFonts w:ascii="Courier New" w:hAnsi="Courier New"/>
          <w:snapToGrid w:val="0"/>
          <w:sz w:val="16"/>
          <w:lang w:val="fr-FR" w:eastAsia="sv-SE"/>
        </w:rPr>
        <w:t>iE</w:t>
      </w:r>
      <w:proofErr w:type="spellEnd"/>
      <w:r w:rsidRPr="00CC7B87">
        <w:rPr>
          <w:rFonts w:ascii="Courier New" w:hAnsi="Courier New"/>
          <w:snapToGrid w:val="0"/>
          <w:sz w:val="16"/>
          <w:lang w:val="fr-FR" w:eastAsia="sv-SE"/>
        </w:rPr>
        <w:t>-Extensions</w:t>
      </w:r>
      <w:r w:rsidRPr="00CC7B87">
        <w:rPr>
          <w:rFonts w:ascii="Courier New" w:hAnsi="Courier New"/>
          <w:snapToGrid w:val="0"/>
          <w:sz w:val="16"/>
          <w:lang w:val="fr-FR" w:eastAsia="sv-SE"/>
        </w:rPr>
        <w:tab/>
      </w:r>
      <w:r w:rsidRPr="00CC7B87">
        <w:rPr>
          <w:rFonts w:ascii="Courier New" w:hAnsi="Courier New"/>
          <w:snapToGrid w:val="0"/>
          <w:sz w:val="16"/>
          <w:lang w:val="fr-FR" w:eastAsia="sv-SE"/>
        </w:rPr>
        <w:tab/>
      </w:r>
      <w:r w:rsidRPr="00CC7B87">
        <w:rPr>
          <w:rFonts w:ascii="Courier New" w:hAnsi="Courier New"/>
          <w:snapToGrid w:val="0"/>
          <w:sz w:val="16"/>
          <w:lang w:val="fr-FR" w:eastAsia="sv-SE"/>
        </w:rPr>
        <w:tab/>
      </w:r>
      <w:proofErr w:type="spellStart"/>
      <w:r w:rsidRPr="00CC7B87">
        <w:rPr>
          <w:rFonts w:ascii="Courier New" w:hAnsi="Courier New"/>
          <w:snapToGrid w:val="0"/>
          <w:sz w:val="16"/>
          <w:lang w:val="fr-FR" w:eastAsia="sv-SE"/>
        </w:rPr>
        <w:t>ProtocolExtensionContainer</w:t>
      </w:r>
      <w:proofErr w:type="spellEnd"/>
      <w:r w:rsidRPr="00CC7B87">
        <w:rPr>
          <w:rFonts w:ascii="Courier New" w:hAnsi="Courier New"/>
          <w:snapToGrid w:val="0"/>
          <w:sz w:val="16"/>
          <w:lang w:val="fr-FR" w:eastAsia="sv-SE"/>
        </w:rPr>
        <w:t xml:space="preserve"> { {</w:t>
      </w:r>
      <w:r w:rsidRPr="00CC7B87">
        <w:rPr>
          <w:rFonts w:ascii="Courier New" w:hAnsi="Courier New"/>
          <w:noProof/>
          <w:snapToGrid w:val="0"/>
          <w:sz w:val="16"/>
          <w:lang w:val="sv-SE" w:eastAsia="sv-SE"/>
        </w:rPr>
        <w:t>DL-PRS</w:t>
      </w:r>
      <w:r w:rsidRPr="00CC7B87">
        <w:rPr>
          <w:rFonts w:ascii="Courier New" w:hAnsi="Courier New"/>
          <w:snapToGrid w:val="0"/>
          <w:sz w:val="16"/>
          <w:lang w:val="fr-FR" w:eastAsia="sv-SE"/>
        </w:rPr>
        <w:t>-</w:t>
      </w:r>
      <w:proofErr w:type="spellStart"/>
      <w:r w:rsidRPr="00CC7B87">
        <w:rPr>
          <w:rFonts w:ascii="Courier New" w:hAnsi="Courier New"/>
          <w:snapToGrid w:val="0"/>
          <w:sz w:val="16"/>
          <w:lang w:val="fr-FR" w:eastAsia="sv-SE"/>
        </w:rPr>
        <w:t>ExtIEs</w:t>
      </w:r>
      <w:proofErr w:type="spellEnd"/>
      <w:r w:rsidRPr="00CC7B87">
        <w:rPr>
          <w:rFonts w:ascii="Courier New" w:hAnsi="Courier New"/>
          <w:snapToGrid w:val="0"/>
          <w:sz w:val="16"/>
          <w:lang w:val="fr-FR" w:eastAsia="sv-SE"/>
        </w:rPr>
        <w:t>} }</w:t>
      </w:r>
      <w:r w:rsidRPr="00CC7B87">
        <w:rPr>
          <w:rFonts w:ascii="Courier New" w:hAnsi="Courier New"/>
          <w:snapToGrid w:val="0"/>
          <w:sz w:val="16"/>
          <w:lang w:val="fr-FR" w:eastAsia="sv-SE"/>
        </w:rPr>
        <w:tab/>
        <w:t>OPTIONAL</w:t>
      </w:r>
    </w:p>
    <w:p w14:paraId="494E2A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6D088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p>
    <w:p w14:paraId="1909EE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DL-PRS</w:t>
      </w:r>
      <w:r w:rsidRPr="00CC7B87">
        <w:rPr>
          <w:rFonts w:ascii="Courier New" w:hAnsi="Courier New"/>
          <w:snapToGrid w:val="0"/>
          <w:sz w:val="16"/>
          <w:lang w:val="sv-SE" w:eastAsia="sv-SE"/>
        </w:rPr>
        <w:t>-ExtIEs F1AP-PROTOCOL-EXTENSION ::= {</w:t>
      </w:r>
    </w:p>
    <w:p w14:paraId="2D0FA0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4B87A6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E0DC4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139E7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DL-PRSMutingPattern ::= CHOICE {</w:t>
      </w:r>
    </w:p>
    <w:p w14:paraId="056D66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two</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BIT STRING (SIZE(2)),</w:t>
      </w:r>
    </w:p>
    <w:p w14:paraId="50F877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four</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BIT STRING (SIZE(4)),</w:t>
      </w:r>
    </w:p>
    <w:p w14:paraId="66FCD4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six</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BIT STRING (SIZE(6)),</w:t>
      </w:r>
    </w:p>
    <w:p w14:paraId="0C7F0E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eight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BIT STRING (SIZE(8)),</w:t>
      </w:r>
    </w:p>
    <w:p w14:paraId="016129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sixteen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BIT STRING (SIZE(16)),</w:t>
      </w:r>
    </w:p>
    <w:p w14:paraId="077C4C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thirty-two</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BIT STRING (SIZE(32)),</w:t>
      </w:r>
    </w:p>
    <w:p w14:paraId="46A28A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choice-extension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ProtocolIE-SingleContainer { { DL-PRSMutingPattern-ExtIEs } }</w:t>
      </w:r>
    </w:p>
    <w:p w14:paraId="64A0DC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A36A8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DF01B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DL-PRSMutingPattern-ExtIEs F1AP-PROTOCOL-IES ::= {</w:t>
      </w:r>
    </w:p>
    <w:p w14:paraId="2F6776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2F2F07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A4B2B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0E0DE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DLPRSResourceCoordinates</w:t>
      </w:r>
      <w:r w:rsidRPr="00CC7B87">
        <w:rPr>
          <w:rFonts w:ascii="Courier New" w:eastAsia="Calibri" w:hAnsi="Courier New"/>
          <w:noProof/>
          <w:sz w:val="16"/>
          <w:lang w:val="sv-SE" w:eastAsia="zh-CN"/>
        </w:rPr>
        <w:t xml:space="preserve"> </w:t>
      </w:r>
      <w:r w:rsidRPr="00CC7B87">
        <w:rPr>
          <w:rFonts w:ascii="Courier New" w:eastAsia="Calibri" w:hAnsi="Courier New"/>
          <w:noProof/>
          <w:sz w:val="16"/>
          <w:lang w:val="sv-SE" w:eastAsia="sv-SE"/>
        </w:rPr>
        <w:t>::= SEQUENCE {</w:t>
      </w:r>
    </w:p>
    <w:p w14:paraId="7DC549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listofDL-PRSResourceSetARP</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SEQUENCE (SIZE(1.. maxnoofPRS-ResourceSets)) OF DLPRSResourceSetARP,</w:t>
      </w:r>
    </w:p>
    <w:p w14:paraId="149C65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iE-Extensions</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ProtocolExtensionContainer { { DLPRSResourceCoordinates-ExtIEs } } OPTIONAL</w:t>
      </w:r>
    </w:p>
    <w:p w14:paraId="4EF67A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60B4AE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0E9EAD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DLPRSResourceCoordinates-ExtIEs F1AP-PROTOCOL-EXTENSION ::= {</w:t>
      </w:r>
    </w:p>
    <w:p w14:paraId="78624D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w:t>
      </w:r>
    </w:p>
    <w:p w14:paraId="6E3795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657628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00F9AC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DLPRSResourceSetARP</w:t>
      </w:r>
      <w:r w:rsidRPr="00CC7B87">
        <w:rPr>
          <w:rFonts w:ascii="Courier New" w:eastAsia="Calibri" w:hAnsi="Courier New"/>
          <w:noProof/>
          <w:sz w:val="16"/>
          <w:lang w:val="sv-SE" w:eastAsia="zh-CN"/>
        </w:rPr>
        <w:t xml:space="preserve"> </w:t>
      </w:r>
      <w:r w:rsidRPr="00CC7B87">
        <w:rPr>
          <w:rFonts w:ascii="Courier New" w:eastAsia="Calibri" w:hAnsi="Courier New"/>
          <w:noProof/>
          <w:sz w:val="16"/>
          <w:lang w:val="sv-SE" w:eastAsia="sv-SE"/>
        </w:rPr>
        <w:t>::= SEQUENCE {</w:t>
      </w:r>
    </w:p>
    <w:p w14:paraId="056CA7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sv-SE"/>
        </w:rPr>
      </w:pPr>
      <w:r w:rsidRPr="00CC7B87">
        <w:rPr>
          <w:rFonts w:ascii="Courier New" w:eastAsia="Calibri" w:hAnsi="Courier New"/>
          <w:noProof/>
          <w:sz w:val="16"/>
          <w:lang w:val="sv-SE" w:eastAsia="sv-SE"/>
        </w:rPr>
        <w:tab/>
      </w:r>
      <w:r w:rsidRPr="00CC7B87">
        <w:rPr>
          <w:rFonts w:ascii="Courier New" w:eastAsia="Calibri" w:hAnsi="Courier New"/>
          <w:noProof/>
          <w:snapToGrid w:val="0"/>
          <w:sz w:val="16"/>
          <w:lang w:val="sv-SE" w:eastAsia="sv-SE"/>
        </w:rPr>
        <w:t>dl-PRSResourceSetID</w:t>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t>PRS-Resource-Set-ID,</w:t>
      </w:r>
    </w:p>
    <w:p w14:paraId="34615B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dL-PRSResourceSetARPLocation</w:t>
      </w:r>
      <w:r w:rsidRPr="00CC7B87">
        <w:rPr>
          <w:rFonts w:ascii="Courier New" w:eastAsia="Calibri" w:hAnsi="Courier New"/>
          <w:noProof/>
          <w:sz w:val="16"/>
          <w:lang w:val="sv-SE" w:eastAsia="sv-SE"/>
        </w:rPr>
        <w:tab/>
        <w:t>DL-PRSResourceSetARPLocation,</w:t>
      </w:r>
    </w:p>
    <w:p w14:paraId="15F17F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listofDL-PRSResourceARP</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SEQUENCE (SIZE(1.. maxnoofPRS-ResourcesPerSet)) OF DLPRSResourceARP,</w:t>
      </w:r>
    </w:p>
    <w:p w14:paraId="6CC467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iE-Extensions</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ProtocolExtensionContainer { { DLPRSResourceSetARP-ExtIEs } } OPTIONAL</w:t>
      </w:r>
    </w:p>
    <w:p w14:paraId="45C7FE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2477FA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29DF6E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DLPRSResourceSetARP-ExtIEs F1AP-PROTOCOL-EXTENSION ::= {</w:t>
      </w:r>
    </w:p>
    <w:p w14:paraId="7BAFBC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w:t>
      </w:r>
    </w:p>
    <w:p w14:paraId="1FE67B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680BE7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2BBB5A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sv-SE"/>
        </w:rPr>
      </w:pPr>
    </w:p>
    <w:p w14:paraId="4D9583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DL-PRSResourceSetARPLocation</w:t>
      </w:r>
      <w:r w:rsidRPr="00CC7B87">
        <w:rPr>
          <w:rFonts w:ascii="Courier New" w:eastAsia="Calibri" w:hAnsi="Courier New"/>
          <w:noProof/>
          <w:sz w:val="16"/>
          <w:lang w:val="sv-SE" w:eastAsia="zh-CN"/>
        </w:rPr>
        <w:t xml:space="preserve"> </w:t>
      </w:r>
      <w:r w:rsidRPr="00CC7B87">
        <w:rPr>
          <w:rFonts w:ascii="Courier New" w:eastAsia="Calibri" w:hAnsi="Courier New"/>
          <w:noProof/>
          <w:sz w:val="16"/>
          <w:lang w:val="sv-SE" w:eastAsia="sv-SE"/>
        </w:rPr>
        <w:t>::= CHOICE {</w:t>
      </w:r>
    </w:p>
    <w:p w14:paraId="7BE249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relativeGeodeticLocation</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RelativeGeodeticLocation,</w:t>
      </w:r>
    </w:p>
    <w:p w14:paraId="332692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relativeCartesianLocation</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RelativeCartesianLocation,</w:t>
      </w:r>
    </w:p>
    <w:p w14:paraId="69D372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choice-Extension</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ProtocolIE-SingleContainer { { DL-PRSResourceSetARPLocation-ExtIEs } }</w:t>
      </w:r>
    </w:p>
    <w:p w14:paraId="6FE2D7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6C75DB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006DE7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lastRenderedPageBreak/>
        <w:t>DL-PRSResourceSetARPLocation-ExtIEs F1AP-PROTOCOL-IES ::= {</w:t>
      </w:r>
    </w:p>
    <w:p w14:paraId="13490D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w:t>
      </w:r>
    </w:p>
    <w:p w14:paraId="74A6DE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40AF4D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sv-SE"/>
        </w:rPr>
      </w:pPr>
    </w:p>
    <w:p w14:paraId="2047B5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sv-SE"/>
        </w:rPr>
      </w:pPr>
    </w:p>
    <w:p w14:paraId="7A0F3E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DLPRSResourceARP ::= SEQUENCE {</w:t>
      </w:r>
    </w:p>
    <w:p w14:paraId="35E04E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r>
      <w:r w:rsidRPr="00CC7B87">
        <w:rPr>
          <w:rFonts w:ascii="Courier New" w:eastAsia="Calibri" w:hAnsi="Courier New"/>
          <w:noProof/>
          <w:snapToGrid w:val="0"/>
          <w:sz w:val="16"/>
          <w:lang w:val="sv-SE" w:eastAsia="sv-SE"/>
        </w:rPr>
        <w:t>dl-PRSResourceID</w:t>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hAnsi="Courier New"/>
          <w:snapToGrid w:val="0"/>
          <w:sz w:val="16"/>
          <w:lang w:val="sv-SE" w:eastAsia="sv-SE"/>
        </w:rPr>
        <w:t>PRS-Resource-ID</w:t>
      </w:r>
      <w:r w:rsidRPr="00CC7B87">
        <w:rPr>
          <w:rFonts w:ascii="Courier New" w:eastAsia="Calibri" w:hAnsi="Courier New"/>
          <w:noProof/>
          <w:snapToGrid w:val="0"/>
          <w:sz w:val="16"/>
          <w:lang w:val="sv-SE" w:eastAsia="sv-SE"/>
        </w:rPr>
        <w:t>,</w:t>
      </w:r>
    </w:p>
    <w:p w14:paraId="7930F1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dL-PRSResourceARPLocation</w:t>
      </w:r>
      <w:r w:rsidRPr="00CC7B87">
        <w:rPr>
          <w:rFonts w:ascii="Courier New" w:eastAsia="Calibri" w:hAnsi="Courier New"/>
          <w:noProof/>
          <w:sz w:val="16"/>
          <w:lang w:val="sv-SE" w:eastAsia="sv-SE"/>
        </w:rPr>
        <w:tab/>
        <w:t>DL-PRSResourceARPLocation,</w:t>
      </w:r>
      <w:r w:rsidRPr="00CC7B87">
        <w:rPr>
          <w:rFonts w:ascii="Courier New" w:eastAsia="Calibri" w:hAnsi="Courier New"/>
          <w:noProof/>
          <w:sz w:val="16"/>
          <w:lang w:val="sv-SE" w:eastAsia="sv-SE"/>
        </w:rPr>
        <w:tab/>
      </w:r>
    </w:p>
    <w:p w14:paraId="65BEC2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iE-Extensions</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ProtocolExtensionContainer { { DLPRSResourceARP-ExtIEs } } OPTIONAL</w:t>
      </w:r>
    </w:p>
    <w:p w14:paraId="6238B6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34C93A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26DFA9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DLPRSResourceARP-ExtIEs F1AP-PROTOCOL-EXTENSION ::= {</w:t>
      </w:r>
    </w:p>
    <w:p w14:paraId="6D7C0D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w:t>
      </w:r>
    </w:p>
    <w:p w14:paraId="4B149F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712576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sv-SE"/>
        </w:rPr>
      </w:pPr>
    </w:p>
    <w:p w14:paraId="4531BE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DL-PRSResourceARPLocation</w:t>
      </w:r>
      <w:r w:rsidRPr="00CC7B87">
        <w:rPr>
          <w:rFonts w:ascii="Courier New" w:eastAsia="Calibri" w:hAnsi="Courier New"/>
          <w:noProof/>
          <w:sz w:val="16"/>
          <w:lang w:val="sv-SE" w:eastAsia="zh-CN"/>
        </w:rPr>
        <w:t xml:space="preserve"> </w:t>
      </w:r>
      <w:r w:rsidRPr="00CC7B87">
        <w:rPr>
          <w:rFonts w:ascii="Courier New" w:eastAsia="Calibri" w:hAnsi="Courier New"/>
          <w:noProof/>
          <w:sz w:val="16"/>
          <w:lang w:val="sv-SE" w:eastAsia="sv-SE"/>
        </w:rPr>
        <w:t>::= CHOICE {</w:t>
      </w:r>
    </w:p>
    <w:p w14:paraId="206EF7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relativeGeodeticLocation</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RelativeGeodeticLocation,</w:t>
      </w:r>
    </w:p>
    <w:p w14:paraId="5C238F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relativeCartesianLocation</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RelativeCartesianLocation,</w:t>
      </w:r>
    </w:p>
    <w:p w14:paraId="5B4769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choice-Extension</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ProtocolIE-SingleContainer { { DL-PRSResourceARPLocation-ExtIEs } }</w:t>
      </w:r>
    </w:p>
    <w:p w14:paraId="5D9799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1BDA77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2736CE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DL-PRSResourceARPLocation-ExtIEs F1AP-PROTOCOL-IES ::= {</w:t>
      </w:r>
    </w:p>
    <w:p w14:paraId="7CAA7D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w:t>
      </w:r>
    </w:p>
    <w:p w14:paraId="33A33E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Calibri"/>
          <w:lang w:val="sv-SE" w:eastAsia="sv-SE"/>
        </w:rPr>
      </w:pPr>
      <w:r w:rsidRPr="00CC7B87">
        <w:rPr>
          <w:rFonts w:ascii="Courier New" w:eastAsia="Calibri" w:hAnsi="Courier New"/>
          <w:noProof/>
          <w:sz w:val="16"/>
          <w:lang w:val="sv-SE" w:eastAsia="sv-SE"/>
        </w:rPr>
        <w:t>}</w:t>
      </w:r>
    </w:p>
    <w:p w14:paraId="1895C5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4C3C8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DL-UP-TNL-Address-to-Update-List-Item</w:t>
      </w:r>
      <w:r w:rsidRPr="00CC7B87">
        <w:rPr>
          <w:rFonts w:ascii="Courier New" w:hAnsi="Courier New"/>
          <w:sz w:val="16"/>
          <w:lang w:val="sv-SE" w:eastAsia="zh-CN"/>
        </w:rPr>
        <w:tab/>
        <w:t>::= SEQUENCE {</w:t>
      </w:r>
    </w:p>
    <w:p w14:paraId="25EDEC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ab/>
        <w:t>oldIPAdress</w:t>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t>TransportLayerAddress,</w:t>
      </w:r>
    </w:p>
    <w:p w14:paraId="339797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ab/>
        <w:t>newIPAdress</w:t>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r>
      <w:r w:rsidRPr="00CC7B87">
        <w:rPr>
          <w:rFonts w:ascii="Courier New" w:hAnsi="Courier New"/>
          <w:sz w:val="16"/>
          <w:lang w:val="sv-SE" w:eastAsia="zh-CN"/>
        </w:rPr>
        <w:tab/>
        <w:t>TransportLayerAddress,</w:t>
      </w:r>
    </w:p>
    <w:p w14:paraId="598D03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ab/>
        <w:t>iE-Extensions</w:t>
      </w:r>
      <w:r w:rsidRPr="00CC7B87">
        <w:rPr>
          <w:rFonts w:ascii="Courier New" w:hAnsi="Courier New"/>
          <w:sz w:val="16"/>
          <w:lang w:val="sv-SE" w:eastAsia="zh-CN"/>
        </w:rPr>
        <w:tab/>
        <w:t>ProtocolExtensionContainer { { DL-UP-TNL-Address-to-Update-List-ItemExtIEs } }</w:t>
      </w:r>
      <w:r w:rsidRPr="00CC7B87">
        <w:rPr>
          <w:rFonts w:ascii="Courier New" w:hAnsi="Courier New"/>
          <w:sz w:val="16"/>
          <w:lang w:val="sv-SE" w:eastAsia="zh-CN"/>
        </w:rPr>
        <w:tab/>
        <w:t>OPTIONAL,</w:t>
      </w:r>
    </w:p>
    <w:p w14:paraId="11CB7E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ab/>
        <w:t>...</w:t>
      </w:r>
    </w:p>
    <w:p w14:paraId="46C553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w:t>
      </w:r>
    </w:p>
    <w:p w14:paraId="1B2823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p>
    <w:p w14:paraId="6DEECD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 xml:space="preserve">DL-UP-TNL-Address-to-Update-List-ItemExtIEs </w:t>
      </w:r>
      <w:r w:rsidRPr="00CC7B87">
        <w:rPr>
          <w:rFonts w:ascii="Courier New" w:hAnsi="Courier New"/>
          <w:sz w:val="16"/>
          <w:lang w:val="sv-SE" w:eastAsia="zh-CN"/>
        </w:rPr>
        <w:tab/>
        <w:t>F1AP-PROTOCOL-EXTENSION ::= {</w:t>
      </w:r>
    </w:p>
    <w:p w14:paraId="7D4957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ab/>
        <w:t>...</w:t>
      </w:r>
    </w:p>
    <w:p w14:paraId="01A442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zh-CN"/>
        </w:rPr>
        <w:t>}</w:t>
      </w:r>
    </w:p>
    <w:p w14:paraId="15937C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p>
    <w:p w14:paraId="561264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eastAsia="sv-SE"/>
        </w:rPr>
        <w:t>DLUPTNLInformation</w:t>
      </w:r>
      <w:r w:rsidRPr="00CC7B87">
        <w:rPr>
          <w:rFonts w:ascii="Courier New" w:hAnsi="Courier New"/>
          <w:noProof/>
          <w:sz w:val="16"/>
          <w:lang w:val="sv-SE"/>
        </w:rPr>
        <w:t>-ToBeSetup-List ::= SEQUENCE (SIZE(1..maxnoof</w:t>
      </w:r>
      <w:r w:rsidRPr="00CC7B87">
        <w:rPr>
          <w:rFonts w:ascii="Courier New" w:hAnsi="Courier New"/>
          <w:noProof/>
          <w:sz w:val="16"/>
          <w:lang w:val="sv-SE" w:eastAsia="sv-SE"/>
        </w:rPr>
        <w:t>DLUPTNLInformation</w:t>
      </w:r>
      <w:r w:rsidRPr="00CC7B87">
        <w:rPr>
          <w:rFonts w:ascii="Courier New" w:hAnsi="Courier New"/>
          <w:noProof/>
          <w:sz w:val="16"/>
          <w:lang w:val="sv-SE"/>
        </w:rPr>
        <w:t xml:space="preserve">)) OF </w:t>
      </w:r>
      <w:r w:rsidRPr="00CC7B87">
        <w:rPr>
          <w:rFonts w:ascii="Courier New" w:hAnsi="Courier New"/>
          <w:noProof/>
          <w:sz w:val="16"/>
          <w:lang w:val="sv-SE" w:eastAsia="sv-SE"/>
        </w:rPr>
        <w:t>DLUPTNLInformation</w:t>
      </w:r>
      <w:r w:rsidRPr="00CC7B87">
        <w:rPr>
          <w:rFonts w:ascii="Courier New" w:hAnsi="Courier New"/>
          <w:noProof/>
          <w:sz w:val="16"/>
          <w:lang w:val="sv-SE"/>
        </w:rPr>
        <w:t>-ToBeSetup-Item</w:t>
      </w:r>
    </w:p>
    <w:p w14:paraId="1A9883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7FD3D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eastAsia="sv-SE"/>
        </w:rPr>
        <w:t>DLUPTNLInformation</w:t>
      </w:r>
      <w:r w:rsidRPr="00CC7B87">
        <w:rPr>
          <w:rFonts w:ascii="Courier New" w:hAnsi="Courier New"/>
          <w:noProof/>
          <w:sz w:val="16"/>
          <w:lang w:val="sv-SE"/>
        </w:rPr>
        <w:t>-ToBeSetup-Item ::= SEQUENCE {</w:t>
      </w:r>
    </w:p>
    <w:p w14:paraId="792E3F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dL</w:t>
      </w:r>
      <w:r w:rsidRPr="00CC7B87">
        <w:rPr>
          <w:rFonts w:ascii="Courier New" w:hAnsi="Courier New"/>
          <w:noProof/>
          <w:sz w:val="16"/>
          <w:lang w:val="sv-SE" w:eastAsia="sv-SE"/>
        </w:rPr>
        <w:t>UPTNLInformation</w:t>
      </w:r>
      <w:r w:rsidRPr="00CC7B87">
        <w:rPr>
          <w:rFonts w:ascii="Courier New" w:hAnsi="Courier New"/>
          <w:noProof/>
          <w:sz w:val="16"/>
          <w:lang w:val="sv-SE"/>
        </w:rPr>
        <w:tab/>
      </w:r>
      <w:r w:rsidRPr="00CC7B87">
        <w:rPr>
          <w:rFonts w:ascii="Courier New" w:hAnsi="Courier New"/>
          <w:noProof/>
          <w:sz w:val="16"/>
          <w:lang w:val="sv-SE" w:eastAsia="sv-SE"/>
        </w:rPr>
        <w:t>UPTransportLayerInformation</w:t>
      </w:r>
      <w:r w:rsidRPr="00CC7B87">
        <w:rPr>
          <w:rFonts w:ascii="Courier New" w:hAnsi="Courier New"/>
          <w:noProof/>
          <w:sz w:val="16"/>
          <w:lang w:val="sv-SE"/>
        </w:rPr>
        <w:tab/>
        <w:t>,</w:t>
      </w:r>
    </w:p>
    <w:p w14:paraId="7E4DD5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 xml:space="preserve">ProtocolExtensionContainer { { </w:t>
      </w:r>
      <w:r w:rsidRPr="00CC7B87">
        <w:rPr>
          <w:rFonts w:ascii="Courier New" w:hAnsi="Courier New"/>
          <w:noProof/>
          <w:sz w:val="16"/>
          <w:lang w:val="sv-SE" w:eastAsia="sv-SE"/>
        </w:rPr>
        <w:t>DLUPTNLInformation</w:t>
      </w:r>
      <w:r w:rsidRPr="00CC7B87">
        <w:rPr>
          <w:rFonts w:ascii="Courier New" w:hAnsi="Courier New"/>
          <w:noProof/>
          <w:sz w:val="16"/>
          <w:lang w:val="sv-SE"/>
        </w:rPr>
        <w:t>-ToBeSetup-ItemExtIEs } }</w:t>
      </w:r>
      <w:r w:rsidRPr="00CC7B87">
        <w:rPr>
          <w:rFonts w:ascii="Courier New" w:hAnsi="Courier New"/>
          <w:noProof/>
          <w:sz w:val="16"/>
          <w:lang w:val="sv-SE"/>
        </w:rPr>
        <w:tab/>
        <w:t>OPTIONAL,</w:t>
      </w:r>
    </w:p>
    <w:p w14:paraId="0B0AEA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3CE045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02DEA6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2AE87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eastAsia="sv-SE"/>
        </w:rPr>
        <w:t>DLUPTNLInformation</w:t>
      </w:r>
      <w:r w:rsidRPr="00CC7B87">
        <w:rPr>
          <w:rFonts w:ascii="Courier New" w:hAnsi="Courier New"/>
          <w:noProof/>
          <w:sz w:val="16"/>
          <w:lang w:val="sv-SE"/>
        </w:rPr>
        <w:t xml:space="preserve">-ToBeSetup-ItemExtIEs </w:t>
      </w:r>
      <w:r w:rsidRPr="00CC7B87">
        <w:rPr>
          <w:rFonts w:ascii="Courier New" w:hAnsi="Courier New"/>
          <w:noProof/>
          <w:sz w:val="16"/>
          <w:lang w:val="sv-SE"/>
        </w:rPr>
        <w:tab/>
        <w:t>F1AP-PROTOCOL-EXTENSION ::= {</w:t>
      </w:r>
    </w:p>
    <w:p w14:paraId="6C88B5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53B9A9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4A026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EECBD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DRB-Activity-Item ::= SEQUENCE {</w:t>
      </w:r>
    </w:p>
    <w:p w14:paraId="3B3305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dRBID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DRBID,</w:t>
      </w:r>
    </w:p>
    <w:p w14:paraId="2F5C70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dRB-Activity</w:t>
      </w:r>
      <w:r w:rsidRPr="00CC7B87">
        <w:rPr>
          <w:rFonts w:ascii="Courier New" w:hAnsi="Courier New"/>
          <w:sz w:val="16"/>
          <w:lang w:val="sv-SE" w:eastAsia="sv-SE"/>
        </w:rPr>
        <w:tab/>
        <w:t>DRB-Activity</w:t>
      </w:r>
      <w:r w:rsidRPr="00CC7B87">
        <w:rPr>
          <w:rFonts w:ascii="Courier New" w:hAnsi="Courier New"/>
          <w:sz w:val="16"/>
          <w:lang w:val="sv-SE" w:eastAsia="sv-SE"/>
        </w:rPr>
        <w:tab/>
      </w:r>
      <w:r w:rsidRPr="00CC7B87">
        <w:rPr>
          <w:rFonts w:ascii="Courier New" w:hAnsi="Courier New"/>
          <w:sz w:val="16"/>
          <w:lang w:val="sv-SE" w:eastAsia="sv-SE"/>
        </w:rPr>
        <w:tab/>
        <w:t>OPTIONAL,</w:t>
      </w:r>
    </w:p>
    <w:p w14:paraId="084408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DRB-Activity-ItemExtIEs } }</w:t>
      </w:r>
      <w:r w:rsidRPr="00CC7B87">
        <w:rPr>
          <w:rFonts w:ascii="Courier New" w:hAnsi="Courier New"/>
          <w:sz w:val="16"/>
          <w:lang w:val="sv-SE" w:eastAsia="sv-SE"/>
        </w:rPr>
        <w:tab/>
        <w:t>OPTIONAL,</w:t>
      </w:r>
    </w:p>
    <w:p w14:paraId="350800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F0455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w:t>
      </w:r>
    </w:p>
    <w:p w14:paraId="345865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E2E75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DRB-Activity-ItemExtIEs </w:t>
      </w:r>
      <w:r w:rsidRPr="00CC7B87">
        <w:rPr>
          <w:rFonts w:ascii="Courier New" w:hAnsi="Courier New"/>
          <w:sz w:val="16"/>
          <w:lang w:val="sv-SE" w:eastAsia="sv-SE"/>
        </w:rPr>
        <w:tab/>
        <w:t>F1AP-PROTOCOL-EXTENSION ::= {</w:t>
      </w:r>
    </w:p>
    <w:p w14:paraId="17603B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1D952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94BA1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58269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DRB-Activity ::= ENUMERATED {active, not-active}</w:t>
      </w:r>
    </w:p>
    <w:p w14:paraId="470FAF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FBB89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DRBID ::= INTEGER (</w:t>
      </w:r>
      <w:r w:rsidRPr="00CC7B87">
        <w:rPr>
          <w:rFonts w:ascii="Courier New" w:hAnsi="Courier New"/>
          <w:noProof/>
          <w:sz w:val="16"/>
          <w:lang w:val="sv-SE"/>
        </w:rPr>
        <w:t>1</w:t>
      </w:r>
      <w:r w:rsidRPr="00CC7B87">
        <w:rPr>
          <w:rFonts w:ascii="Courier New" w:hAnsi="Courier New"/>
          <w:sz w:val="16"/>
          <w:lang w:val="sv-SE" w:eastAsia="sv-SE"/>
        </w:rPr>
        <w:t>..</w:t>
      </w:r>
      <w:r w:rsidRPr="00CC7B87">
        <w:rPr>
          <w:rFonts w:ascii="Courier New" w:hAnsi="Courier New"/>
          <w:noProof/>
          <w:sz w:val="16"/>
          <w:lang w:val="sv-SE"/>
        </w:rPr>
        <w:t>32</w:t>
      </w:r>
      <w:r w:rsidRPr="00CC7B87">
        <w:rPr>
          <w:rFonts w:ascii="Courier New" w:hAnsi="Courier New"/>
          <w:sz w:val="16"/>
          <w:lang w:val="sv-SE" w:eastAsia="sv-SE"/>
        </w:rPr>
        <w:t>, ...)</w:t>
      </w:r>
    </w:p>
    <w:p w14:paraId="1891E0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2F6AB3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DRBs-FailedToBeModified-Item</w:t>
      </w:r>
      <w:r w:rsidRPr="00CC7B87">
        <w:rPr>
          <w:rFonts w:ascii="Courier New" w:hAnsi="Courier New"/>
          <w:noProof/>
          <w:snapToGrid w:val="0"/>
          <w:sz w:val="16"/>
          <w:lang w:val="sv-SE"/>
        </w:rPr>
        <w:tab/>
        <w:t>::= SEQUENCE {</w:t>
      </w:r>
    </w:p>
    <w:p w14:paraId="2B856A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dRBID</w:t>
      </w:r>
      <w:r w:rsidRPr="00CC7B87">
        <w:rPr>
          <w:rFonts w:ascii="Courier New" w:hAnsi="Courier New"/>
          <w:noProof/>
          <w:snapToGrid w:val="0"/>
          <w:sz w:val="16"/>
          <w:lang w:val="sv-SE"/>
        </w:rPr>
        <w:tab/>
      </w:r>
      <w:r w:rsidRPr="00CC7B87">
        <w:rPr>
          <w:rFonts w:ascii="Courier New" w:hAnsi="Courier New"/>
          <w:noProof/>
          <w:snapToGrid w:val="0"/>
          <w:sz w:val="16"/>
          <w:lang w:val="sv-SE"/>
        </w:rPr>
        <w:tab/>
        <w:t>DRBID</w:t>
      </w:r>
      <w:r w:rsidRPr="00CC7B87">
        <w:rPr>
          <w:rFonts w:ascii="Courier New" w:hAnsi="Courier New"/>
          <w:noProof/>
          <w:snapToGrid w:val="0"/>
          <w:sz w:val="16"/>
          <w:lang w:val="sv-SE"/>
        </w:rPr>
        <w:tab/>
      </w:r>
      <w:r w:rsidRPr="00CC7B87">
        <w:rPr>
          <w:rFonts w:ascii="Courier New" w:hAnsi="Courier New"/>
          <w:noProof/>
          <w:snapToGrid w:val="0"/>
          <w:sz w:val="16"/>
          <w:lang w:val="sv-SE"/>
        </w:rPr>
        <w:tab/>
        <w:t>,</w:t>
      </w:r>
    </w:p>
    <w:p w14:paraId="3855B3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cause</w:t>
      </w:r>
      <w:r w:rsidRPr="00CC7B87">
        <w:rPr>
          <w:rFonts w:ascii="Courier New" w:hAnsi="Courier New"/>
          <w:noProof/>
          <w:snapToGrid w:val="0"/>
          <w:sz w:val="16"/>
          <w:lang w:val="sv-SE"/>
        </w:rPr>
        <w:tab/>
      </w:r>
      <w:r w:rsidRPr="00CC7B87">
        <w:rPr>
          <w:rFonts w:ascii="Courier New" w:hAnsi="Courier New"/>
          <w:noProof/>
          <w:snapToGrid w:val="0"/>
          <w:sz w:val="16"/>
          <w:lang w:val="sv-SE"/>
        </w:rPr>
        <w:tab/>
        <w:t>Cause</w:t>
      </w:r>
      <w:r w:rsidRPr="00CC7B87">
        <w:rPr>
          <w:rFonts w:ascii="Courier New" w:hAnsi="Courier New"/>
          <w:noProof/>
          <w:snapToGrid w:val="0"/>
          <w:sz w:val="16"/>
          <w:lang w:val="sv-SE"/>
        </w:rPr>
        <w:tab/>
      </w:r>
      <w:r w:rsidRPr="00CC7B87">
        <w:rPr>
          <w:rFonts w:ascii="Courier New" w:hAnsi="Courier New"/>
          <w:noProof/>
          <w:snapToGrid w:val="0"/>
          <w:sz w:val="16"/>
          <w:lang w:val="sv-SE"/>
        </w:rPr>
        <w:tab/>
        <w:t>OPTIONAL,</w:t>
      </w:r>
    </w:p>
    <w:p w14:paraId="4AC703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DRBs-FailedToBeModified-ItemExtIEs } }</w:t>
      </w:r>
      <w:r w:rsidRPr="00CC7B87">
        <w:rPr>
          <w:rFonts w:ascii="Courier New" w:hAnsi="Courier New"/>
          <w:noProof/>
          <w:snapToGrid w:val="0"/>
          <w:sz w:val="16"/>
          <w:lang w:val="sv-SE"/>
        </w:rPr>
        <w:tab/>
        <w:t>OPTIONAL,</w:t>
      </w:r>
    </w:p>
    <w:p w14:paraId="4FCF33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5AF75F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5F1041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0DA12F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DRBs-FailedToBeModified-ItemExtIEs </w:t>
      </w:r>
      <w:r w:rsidRPr="00CC7B87">
        <w:rPr>
          <w:rFonts w:ascii="Courier New" w:hAnsi="Courier New"/>
          <w:noProof/>
          <w:snapToGrid w:val="0"/>
          <w:sz w:val="16"/>
          <w:lang w:val="sv-SE"/>
        </w:rPr>
        <w:tab/>
        <w:t>F1AP-PROTOCOL-EXTENSION ::= {</w:t>
      </w:r>
    </w:p>
    <w:p w14:paraId="7B9F2E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24C112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1DE405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4FBA54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DRBs-FailedToBeSetup-Item</w:t>
      </w:r>
      <w:r w:rsidRPr="00CC7B87">
        <w:rPr>
          <w:rFonts w:ascii="Courier New" w:hAnsi="Courier New"/>
          <w:noProof/>
          <w:snapToGrid w:val="0"/>
          <w:sz w:val="16"/>
          <w:lang w:val="sv-SE"/>
        </w:rPr>
        <w:tab/>
        <w:t>::= SEQUENCE {</w:t>
      </w:r>
    </w:p>
    <w:p w14:paraId="3A47A0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dRBID</w:t>
      </w:r>
      <w:r w:rsidRPr="00CC7B87">
        <w:rPr>
          <w:rFonts w:ascii="Courier New" w:hAnsi="Courier New"/>
          <w:noProof/>
          <w:snapToGrid w:val="0"/>
          <w:sz w:val="16"/>
          <w:lang w:val="sv-SE"/>
        </w:rPr>
        <w:tab/>
        <w:t>DRBID,</w:t>
      </w:r>
    </w:p>
    <w:p w14:paraId="68E98E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cause</w:t>
      </w:r>
      <w:r w:rsidRPr="00CC7B87">
        <w:rPr>
          <w:rFonts w:ascii="Courier New" w:hAnsi="Courier New"/>
          <w:noProof/>
          <w:snapToGrid w:val="0"/>
          <w:sz w:val="16"/>
          <w:lang w:val="sv-SE"/>
        </w:rPr>
        <w:tab/>
        <w:t>Cause</w:t>
      </w:r>
      <w:r w:rsidRPr="00CC7B87">
        <w:rPr>
          <w:rFonts w:ascii="Courier New" w:hAnsi="Courier New"/>
          <w:noProof/>
          <w:snapToGrid w:val="0"/>
          <w:sz w:val="16"/>
          <w:lang w:val="sv-SE"/>
        </w:rPr>
        <w:tab/>
        <w:t>OPTIONAL,</w:t>
      </w:r>
    </w:p>
    <w:p w14:paraId="62FEAC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DRBs-FailedToBeSetup-ItemExtIEs } }</w:t>
      </w:r>
      <w:r w:rsidRPr="00CC7B87">
        <w:rPr>
          <w:rFonts w:ascii="Courier New" w:hAnsi="Courier New"/>
          <w:noProof/>
          <w:snapToGrid w:val="0"/>
          <w:sz w:val="16"/>
          <w:lang w:val="sv-SE"/>
        </w:rPr>
        <w:tab/>
        <w:t>OPTIONAL,</w:t>
      </w:r>
    </w:p>
    <w:p w14:paraId="5F1F53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4FCF33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5B058D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7F2106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DRBs-FailedToBeSetup-ItemExtIEs </w:t>
      </w:r>
      <w:r w:rsidRPr="00CC7B87">
        <w:rPr>
          <w:rFonts w:ascii="Courier New" w:hAnsi="Courier New"/>
          <w:noProof/>
          <w:snapToGrid w:val="0"/>
          <w:sz w:val="16"/>
          <w:lang w:val="sv-SE"/>
        </w:rPr>
        <w:tab/>
        <w:t>F1AP-PROTOCOL-EXTENSION ::= {</w:t>
      </w:r>
    </w:p>
    <w:p w14:paraId="310F79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39B36F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33C273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45CC75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4FD6F1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DRBs-FailedToBeSetupMod-Item</w:t>
      </w:r>
      <w:r w:rsidRPr="00CC7B87">
        <w:rPr>
          <w:rFonts w:ascii="Courier New" w:hAnsi="Courier New"/>
          <w:noProof/>
          <w:snapToGrid w:val="0"/>
          <w:sz w:val="16"/>
          <w:lang w:val="sv-SE"/>
        </w:rPr>
        <w:tab/>
        <w:t>::= SEQUENCE {</w:t>
      </w:r>
    </w:p>
    <w:p w14:paraId="03F03B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dRBID</w:t>
      </w:r>
      <w:r w:rsidRPr="00CC7B87">
        <w:rPr>
          <w:rFonts w:ascii="Courier New" w:hAnsi="Courier New"/>
          <w:noProof/>
          <w:snapToGrid w:val="0"/>
          <w:sz w:val="16"/>
          <w:lang w:val="sv-SE"/>
        </w:rPr>
        <w:tab/>
      </w:r>
      <w:r w:rsidRPr="00CC7B87">
        <w:rPr>
          <w:rFonts w:ascii="Courier New" w:hAnsi="Courier New"/>
          <w:noProof/>
          <w:snapToGrid w:val="0"/>
          <w:sz w:val="16"/>
          <w:lang w:val="sv-SE"/>
        </w:rPr>
        <w:tab/>
        <w:t>DRBID</w:t>
      </w:r>
      <w:r w:rsidRPr="00CC7B87">
        <w:rPr>
          <w:rFonts w:ascii="Courier New" w:hAnsi="Courier New"/>
          <w:noProof/>
          <w:snapToGrid w:val="0"/>
          <w:sz w:val="16"/>
          <w:lang w:val="sv-SE"/>
        </w:rPr>
        <w:tab/>
        <w:t>,</w:t>
      </w:r>
    </w:p>
    <w:p w14:paraId="322C13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cause</w:t>
      </w:r>
      <w:r w:rsidRPr="00CC7B87">
        <w:rPr>
          <w:rFonts w:ascii="Courier New" w:hAnsi="Courier New"/>
          <w:noProof/>
          <w:snapToGrid w:val="0"/>
          <w:sz w:val="16"/>
          <w:lang w:val="sv-SE"/>
        </w:rPr>
        <w:tab/>
      </w:r>
      <w:r w:rsidRPr="00CC7B87">
        <w:rPr>
          <w:rFonts w:ascii="Courier New" w:hAnsi="Courier New"/>
          <w:noProof/>
          <w:snapToGrid w:val="0"/>
          <w:sz w:val="16"/>
          <w:lang w:val="sv-SE"/>
        </w:rPr>
        <w:tab/>
        <w:t>Cause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OPTIONAL ,</w:t>
      </w:r>
    </w:p>
    <w:p w14:paraId="5FF641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DRBs-FailedToBeSetupMod-ItemExtIEs } }</w:t>
      </w:r>
      <w:r w:rsidRPr="00CC7B87">
        <w:rPr>
          <w:rFonts w:ascii="Courier New" w:hAnsi="Courier New"/>
          <w:noProof/>
          <w:snapToGrid w:val="0"/>
          <w:sz w:val="16"/>
          <w:lang w:val="sv-SE"/>
        </w:rPr>
        <w:tab/>
        <w:t>OPTIONAL,</w:t>
      </w:r>
    </w:p>
    <w:p w14:paraId="0532A7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033E32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0413D2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0789E7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DRBs-FailedToBeSetupMod-ItemExtIEs </w:t>
      </w:r>
      <w:r w:rsidRPr="00CC7B87">
        <w:rPr>
          <w:rFonts w:ascii="Courier New" w:hAnsi="Courier New"/>
          <w:noProof/>
          <w:snapToGrid w:val="0"/>
          <w:sz w:val="16"/>
          <w:lang w:val="sv-SE"/>
        </w:rPr>
        <w:tab/>
        <w:t>F1AP-PROTOCOL-EXTENSION ::= {</w:t>
      </w:r>
    </w:p>
    <w:p w14:paraId="509237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146B6C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783442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07F916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DRB-Information</w:t>
      </w:r>
      <w:r w:rsidRPr="00CC7B87">
        <w:rPr>
          <w:rFonts w:ascii="Courier New" w:hAnsi="Courier New"/>
          <w:noProof/>
          <w:snapToGrid w:val="0"/>
          <w:sz w:val="16"/>
          <w:lang w:val="sv-SE"/>
        </w:rPr>
        <w:tab/>
        <w:t>::=</w:t>
      </w:r>
      <w:r w:rsidRPr="00CC7B87">
        <w:rPr>
          <w:rFonts w:ascii="Courier New" w:hAnsi="Courier New"/>
          <w:noProof/>
          <w:snapToGrid w:val="0"/>
          <w:sz w:val="16"/>
          <w:lang w:val="sv-SE"/>
        </w:rPr>
        <w:tab/>
        <w:t>SEQUENCE {</w:t>
      </w:r>
    </w:p>
    <w:p w14:paraId="79E31A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dRB-QoS</w:t>
      </w:r>
      <w:r w:rsidRPr="00CC7B87">
        <w:rPr>
          <w:rFonts w:ascii="Courier New" w:hAnsi="Courier New"/>
          <w:noProof/>
          <w:snapToGrid w:val="0"/>
          <w:sz w:val="16"/>
          <w:lang w:val="sv-SE"/>
        </w:rPr>
        <w:tab/>
      </w:r>
      <w:r w:rsidRPr="00CC7B87">
        <w:rPr>
          <w:rFonts w:ascii="Courier New" w:hAnsi="Courier New"/>
          <w:noProof/>
          <w:snapToGrid w:val="0"/>
          <w:sz w:val="16"/>
          <w:lang w:val="sv-SE"/>
        </w:rPr>
        <w:tab/>
        <w:t xml:space="preserve">QoSFlowLevelQoSParameters, </w:t>
      </w:r>
    </w:p>
    <w:p w14:paraId="188CF2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sNSSAI</w:t>
      </w:r>
      <w:r w:rsidRPr="00CC7B87">
        <w:rPr>
          <w:rFonts w:ascii="Courier New" w:hAnsi="Courier New"/>
          <w:noProof/>
          <w:snapToGrid w:val="0"/>
          <w:sz w:val="16"/>
          <w:lang w:val="sv-SE"/>
        </w:rPr>
        <w:tab/>
      </w:r>
      <w:r w:rsidRPr="00CC7B87">
        <w:rPr>
          <w:rFonts w:ascii="Courier New" w:hAnsi="Courier New"/>
          <w:noProof/>
          <w:snapToGrid w:val="0"/>
          <w:sz w:val="16"/>
          <w:lang w:val="sv-SE"/>
        </w:rPr>
        <w:tab/>
        <w:t xml:space="preserve">SNSSAI, </w:t>
      </w:r>
    </w:p>
    <w:p w14:paraId="722DE1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notificationControl</w:t>
      </w:r>
      <w:r w:rsidRPr="00CC7B87">
        <w:rPr>
          <w:rFonts w:ascii="Courier New" w:hAnsi="Courier New"/>
          <w:noProof/>
          <w:snapToGrid w:val="0"/>
          <w:sz w:val="16"/>
          <w:lang w:val="sv-SE"/>
        </w:rPr>
        <w:tab/>
      </w:r>
      <w:r w:rsidRPr="00CC7B87">
        <w:rPr>
          <w:rFonts w:ascii="Courier New" w:hAnsi="Courier New"/>
          <w:noProof/>
          <w:snapToGrid w:val="0"/>
          <w:sz w:val="16"/>
          <w:lang w:val="sv-SE"/>
        </w:rPr>
        <w:tab/>
        <w:t>NotificationControl</w:t>
      </w:r>
      <w:r w:rsidRPr="00CC7B87">
        <w:rPr>
          <w:rFonts w:ascii="Courier New" w:hAnsi="Courier New"/>
          <w:noProof/>
          <w:snapToGrid w:val="0"/>
          <w:sz w:val="16"/>
          <w:lang w:val="sv-SE"/>
        </w:rPr>
        <w:tab/>
      </w:r>
      <w:r w:rsidRPr="00CC7B87">
        <w:rPr>
          <w:rFonts w:ascii="Courier New" w:hAnsi="Courier New"/>
          <w:noProof/>
          <w:snapToGrid w:val="0"/>
          <w:sz w:val="16"/>
          <w:lang w:val="sv-SE"/>
        </w:rPr>
        <w:tab/>
        <w:t>OPTIONAL,</w:t>
      </w:r>
    </w:p>
    <w:p w14:paraId="6523F4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flows-Mapped-To-DRB-List</w:t>
      </w:r>
      <w:r w:rsidRPr="00CC7B87">
        <w:rPr>
          <w:rFonts w:ascii="Courier New" w:hAnsi="Courier New"/>
          <w:noProof/>
          <w:snapToGrid w:val="0"/>
          <w:sz w:val="16"/>
          <w:lang w:val="sv-SE"/>
        </w:rPr>
        <w:tab/>
        <w:t>Flows-Mapped-To-DRB-List,</w:t>
      </w:r>
    </w:p>
    <w:p w14:paraId="2F602B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DRB-Information-ItemExtIEs } }</w:t>
      </w:r>
      <w:r w:rsidRPr="00CC7B87">
        <w:rPr>
          <w:rFonts w:ascii="Courier New" w:hAnsi="Courier New"/>
          <w:noProof/>
          <w:snapToGrid w:val="0"/>
          <w:sz w:val="16"/>
          <w:lang w:val="sv-SE"/>
        </w:rPr>
        <w:tab/>
        <w:t>OPTIONAL</w:t>
      </w:r>
    </w:p>
    <w:p w14:paraId="1770CA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5D1C23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B7D03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DRB-Information-ItemExtIEs </w:t>
      </w:r>
      <w:r w:rsidRPr="00CC7B87">
        <w:rPr>
          <w:rFonts w:ascii="Courier New" w:hAnsi="Courier New"/>
          <w:noProof/>
          <w:snapToGrid w:val="0"/>
          <w:sz w:val="16"/>
          <w:lang w:val="sv-SE"/>
        </w:rPr>
        <w:tab/>
        <w:t>F1AP-PROTOCOL-EXTENSION ::= {</w:t>
      </w:r>
    </w:p>
    <w:p w14:paraId="25EFD3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ab/>
        <w:t>...</w:t>
      </w:r>
    </w:p>
    <w:p w14:paraId="7C8458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7C3215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285F88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DRBs-Modified-Item</w:t>
      </w:r>
      <w:r w:rsidRPr="00CC7B87">
        <w:rPr>
          <w:rFonts w:ascii="Courier New" w:hAnsi="Courier New"/>
          <w:noProof/>
          <w:snapToGrid w:val="0"/>
          <w:sz w:val="16"/>
          <w:lang w:val="sv-SE"/>
        </w:rPr>
        <w:tab/>
        <w:t>::= SEQUENCE {</w:t>
      </w:r>
    </w:p>
    <w:p w14:paraId="741555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DRBID,</w:t>
      </w:r>
    </w:p>
    <w:p w14:paraId="718F21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lCID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LCID</w:t>
      </w:r>
      <w:r w:rsidRPr="00CC7B87">
        <w:rPr>
          <w:rFonts w:ascii="Courier New" w:hAnsi="Courier New"/>
          <w:noProof/>
          <w:snapToGrid w:val="0"/>
          <w:sz w:val="16"/>
          <w:lang w:val="sv-SE"/>
        </w:rPr>
        <w:tab/>
      </w:r>
      <w:r w:rsidRPr="00CC7B87">
        <w:rPr>
          <w:rFonts w:ascii="Courier New" w:hAnsi="Courier New"/>
          <w:noProof/>
          <w:snapToGrid w:val="0"/>
          <w:sz w:val="16"/>
          <w:lang w:val="sv-SE"/>
        </w:rPr>
        <w:tab/>
        <w:t>OPTIONAL,</w:t>
      </w:r>
    </w:p>
    <w:p w14:paraId="1AFD28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dLUPTNLInformation</w:t>
      </w:r>
      <w:r w:rsidRPr="00CC7B87">
        <w:rPr>
          <w:rFonts w:ascii="Courier New" w:hAnsi="Courier New"/>
          <w:noProof/>
          <w:snapToGrid w:val="0"/>
          <w:sz w:val="16"/>
          <w:lang w:val="sv-SE"/>
        </w:rPr>
        <w:t>-ToBeSetup-List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DLUPTNLInformation</w:t>
      </w:r>
      <w:r w:rsidRPr="00CC7B87">
        <w:rPr>
          <w:rFonts w:ascii="Courier New" w:hAnsi="Courier New"/>
          <w:noProof/>
          <w:snapToGrid w:val="0"/>
          <w:sz w:val="16"/>
          <w:lang w:val="sv-SE"/>
        </w:rPr>
        <w:t>-ToBeSetup-List,</w:t>
      </w:r>
    </w:p>
    <w:p w14:paraId="7CFABF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DRBs-Modified-ItemExtIEs } }</w:t>
      </w:r>
      <w:r w:rsidRPr="00CC7B87">
        <w:rPr>
          <w:rFonts w:ascii="Courier New" w:hAnsi="Courier New"/>
          <w:noProof/>
          <w:snapToGrid w:val="0"/>
          <w:sz w:val="16"/>
          <w:lang w:val="sv-SE"/>
        </w:rPr>
        <w:tab/>
        <w:t>OPTIONAL,</w:t>
      </w:r>
    </w:p>
    <w:p w14:paraId="3A814A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0D1C30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0D7A15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F976B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DRBs-Modified-ItemExtIEs </w:t>
      </w:r>
      <w:r w:rsidRPr="00CC7B87">
        <w:rPr>
          <w:rFonts w:ascii="Courier New" w:hAnsi="Courier New"/>
          <w:noProof/>
          <w:snapToGrid w:val="0"/>
          <w:sz w:val="16"/>
          <w:lang w:val="sv-SE"/>
        </w:rPr>
        <w:tab/>
        <w:t>F1AP-PROTOCOL-EXTENSION ::= {</w:t>
      </w:r>
    </w:p>
    <w:p w14:paraId="0F01EB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ID id-RLC-Status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CRITICALITY ignore</w:t>
      </w:r>
      <w:r w:rsidRPr="00CC7B87">
        <w:rPr>
          <w:rFonts w:ascii="Courier New" w:hAnsi="Courier New"/>
          <w:noProof/>
          <w:snapToGrid w:val="0"/>
          <w:sz w:val="16"/>
          <w:lang w:val="sv-SE"/>
        </w:rPr>
        <w:tab/>
        <w:t>EXTENSION RLC-Status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PRESENCE optional }|</w:t>
      </w:r>
    </w:p>
    <w:p w14:paraId="57A513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 ID id-AdditionalPDCPDuplicationTNL-List</w:t>
      </w:r>
      <w:r w:rsidRPr="00CC7B87">
        <w:rPr>
          <w:rFonts w:ascii="Courier New" w:hAnsi="Courier New"/>
          <w:noProof/>
          <w:snapToGrid w:val="0"/>
          <w:sz w:val="16"/>
          <w:lang w:val="sv-SE"/>
        </w:rPr>
        <w:tab/>
        <w:t>CRITICALITY ignore</w:t>
      </w:r>
      <w:r w:rsidRPr="00CC7B87">
        <w:rPr>
          <w:rFonts w:ascii="Courier New" w:hAnsi="Courier New"/>
          <w:noProof/>
          <w:snapToGrid w:val="0"/>
          <w:sz w:val="16"/>
          <w:lang w:val="sv-SE"/>
        </w:rPr>
        <w:tab/>
        <w:t>EXTENSION AdditionalPDCPDuplicationTNL-List</w:t>
      </w:r>
      <w:r w:rsidRPr="00CC7B87">
        <w:rPr>
          <w:rFonts w:ascii="Courier New" w:hAnsi="Courier New"/>
          <w:noProof/>
          <w:snapToGrid w:val="0"/>
          <w:sz w:val="16"/>
          <w:lang w:val="sv-SE"/>
        </w:rPr>
        <w:tab/>
      </w:r>
      <w:r w:rsidRPr="00CC7B87">
        <w:rPr>
          <w:rFonts w:ascii="Courier New" w:hAnsi="Courier New"/>
          <w:noProof/>
          <w:snapToGrid w:val="0"/>
          <w:sz w:val="16"/>
          <w:lang w:val="sv-SE"/>
        </w:rPr>
        <w:tab/>
        <w:t>PRESENCE optional }</w:t>
      </w:r>
      <w:r w:rsidRPr="00CC7B87">
        <w:rPr>
          <w:rFonts w:ascii="Courier New" w:hAnsi="Courier New"/>
          <w:noProof/>
          <w:snapToGrid w:val="0"/>
          <w:sz w:val="16"/>
          <w:lang w:val="sv-SE" w:eastAsia="sv-SE"/>
        </w:rPr>
        <w:t>|</w:t>
      </w:r>
    </w:p>
    <w:p w14:paraId="72E9BA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t>{ ID id-CurrentQoSParaSetIndex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QoSParaSetIndex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r w:rsidRPr="00CC7B87">
        <w:rPr>
          <w:rFonts w:ascii="Courier New" w:hAnsi="Courier New"/>
          <w:noProof/>
          <w:snapToGrid w:val="0"/>
          <w:sz w:val="16"/>
          <w:lang w:val="sv-SE"/>
        </w:rPr>
        <w:t>,</w:t>
      </w:r>
    </w:p>
    <w:p w14:paraId="0BB0A8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134DBD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287B22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6D561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DRBs-ModifiedConf-Item</w:t>
      </w:r>
      <w:r w:rsidRPr="00CC7B87">
        <w:rPr>
          <w:rFonts w:ascii="Courier New" w:hAnsi="Courier New"/>
          <w:noProof/>
          <w:snapToGrid w:val="0"/>
          <w:sz w:val="16"/>
          <w:lang w:val="sv-SE"/>
        </w:rPr>
        <w:tab/>
        <w:t>::= SEQUENCE {</w:t>
      </w:r>
    </w:p>
    <w:p w14:paraId="131B87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DRBID,</w:t>
      </w:r>
    </w:p>
    <w:p w14:paraId="2223C2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rPr>
        <w:tab/>
      </w:r>
      <w:r w:rsidRPr="00CC7B87">
        <w:rPr>
          <w:rFonts w:ascii="Courier New" w:hAnsi="Courier New"/>
          <w:noProof/>
          <w:sz w:val="16"/>
          <w:lang w:val="sv-SE" w:eastAsia="sv-SE"/>
        </w:rPr>
        <w:t>uLUPTNLInformation-ToBeSetup-List</w:t>
      </w:r>
      <w:r w:rsidRPr="00CC7B87">
        <w:rPr>
          <w:rFonts w:ascii="Courier New" w:hAnsi="Courier New"/>
          <w:noProof/>
          <w:sz w:val="16"/>
          <w:lang w:val="sv-SE" w:eastAsia="sv-SE"/>
        </w:rPr>
        <w:tab/>
      </w:r>
      <w:r w:rsidRPr="00CC7B87">
        <w:rPr>
          <w:rFonts w:ascii="Courier New" w:hAnsi="Courier New"/>
          <w:noProof/>
          <w:sz w:val="16"/>
          <w:lang w:val="sv-SE" w:eastAsia="sv-SE"/>
        </w:rPr>
        <w:tab/>
        <w:t>ULUPTNLInformation-ToBeSetup-List</w:t>
      </w:r>
      <w:r w:rsidRPr="00CC7B87">
        <w:rPr>
          <w:rFonts w:ascii="Courier New" w:hAnsi="Courier New"/>
          <w:noProof/>
          <w:sz w:val="16"/>
          <w:lang w:val="sv-SE" w:eastAsia="sv-SE"/>
        </w:rPr>
        <w:tab/>
        <w:t>,</w:t>
      </w:r>
    </w:p>
    <w:p w14:paraId="50F668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z w:val="16"/>
          <w:lang w:val="sv-SE" w:eastAsia="sv-SE"/>
        </w:rPr>
        <w:tab/>
      </w:r>
      <w:r w:rsidRPr="00CC7B87">
        <w:rPr>
          <w:rFonts w:ascii="Courier New" w:hAnsi="Courier New"/>
          <w:noProof/>
          <w:snapToGrid w:val="0"/>
          <w:sz w:val="16"/>
          <w:lang w:val="sv-SE"/>
        </w:rPr>
        <w:t>iE-Extensions</w:t>
      </w:r>
      <w:r w:rsidRPr="00CC7B87">
        <w:rPr>
          <w:rFonts w:ascii="Courier New" w:hAnsi="Courier New"/>
          <w:noProof/>
          <w:snapToGrid w:val="0"/>
          <w:sz w:val="16"/>
          <w:lang w:val="sv-SE"/>
        </w:rPr>
        <w:tab/>
        <w:t>ProtocolExtensionContainer { { DRBs-ModifiedConf-ItemExtIEs } }</w:t>
      </w:r>
      <w:r w:rsidRPr="00CC7B87">
        <w:rPr>
          <w:rFonts w:ascii="Courier New" w:hAnsi="Courier New"/>
          <w:noProof/>
          <w:snapToGrid w:val="0"/>
          <w:sz w:val="16"/>
          <w:lang w:val="sv-SE"/>
        </w:rPr>
        <w:tab/>
        <w:t>OPTIONAL,</w:t>
      </w:r>
    </w:p>
    <w:p w14:paraId="180E32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73A19D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1A3037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46BB51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DRBs-ModifiedConf-ItemExtIEs </w:t>
      </w:r>
      <w:r w:rsidRPr="00CC7B87">
        <w:rPr>
          <w:rFonts w:ascii="Courier New" w:hAnsi="Courier New"/>
          <w:noProof/>
          <w:snapToGrid w:val="0"/>
          <w:sz w:val="16"/>
          <w:lang w:val="sv-SE"/>
        </w:rPr>
        <w:tab/>
        <w:t>F1AP-PROTOCOL-EXTENSION ::= {</w:t>
      </w:r>
    </w:p>
    <w:p w14:paraId="1B21F7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ID id-AdditionalPDCPDuplicationTNL-List</w:t>
      </w:r>
      <w:r w:rsidRPr="00CC7B87">
        <w:rPr>
          <w:rFonts w:ascii="Courier New" w:hAnsi="Courier New"/>
          <w:noProof/>
          <w:snapToGrid w:val="0"/>
          <w:sz w:val="16"/>
          <w:lang w:val="sv-SE"/>
        </w:rPr>
        <w:tab/>
        <w:t>CRITICALITY ignore</w:t>
      </w:r>
      <w:r w:rsidRPr="00CC7B87">
        <w:rPr>
          <w:rFonts w:ascii="Courier New" w:hAnsi="Courier New"/>
          <w:noProof/>
          <w:snapToGrid w:val="0"/>
          <w:sz w:val="16"/>
          <w:lang w:val="sv-SE"/>
        </w:rPr>
        <w:tab/>
        <w:t>EXTENSION AdditionalPDCPDuplicationTNL-List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PRESENCE optional },</w:t>
      </w:r>
    </w:p>
    <w:p w14:paraId="011B33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0B8FCB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26916D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341042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DRB-Notify-Item ::= SEQUENCE {</w:t>
      </w:r>
    </w:p>
    <w:p w14:paraId="6ED13D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DRBID,</w:t>
      </w:r>
    </w:p>
    <w:p w14:paraId="6C306C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notification-Cause</w:t>
      </w:r>
      <w:r w:rsidRPr="00CC7B87">
        <w:rPr>
          <w:rFonts w:ascii="Courier New" w:hAnsi="Courier New"/>
          <w:noProof/>
          <w:snapToGrid w:val="0"/>
          <w:sz w:val="16"/>
          <w:lang w:val="sv-SE"/>
        </w:rPr>
        <w:tab/>
        <w:t>Notification-Cause,</w:t>
      </w:r>
    </w:p>
    <w:p w14:paraId="18C96B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DRB-Notify-ItemExtIEs } }</w:t>
      </w:r>
      <w:r w:rsidRPr="00CC7B87">
        <w:rPr>
          <w:rFonts w:ascii="Courier New" w:hAnsi="Courier New"/>
          <w:noProof/>
          <w:snapToGrid w:val="0"/>
          <w:sz w:val="16"/>
          <w:lang w:val="sv-SE"/>
        </w:rPr>
        <w:tab/>
        <w:t>OPTIONAL,</w:t>
      </w:r>
    </w:p>
    <w:p w14:paraId="0231C9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4AFA53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00550D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59E6B0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DRB-Notify-ItemExtIEs </w:t>
      </w:r>
      <w:r w:rsidRPr="00CC7B87">
        <w:rPr>
          <w:rFonts w:ascii="Courier New" w:hAnsi="Courier New"/>
          <w:noProof/>
          <w:snapToGrid w:val="0"/>
          <w:sz w:val="16"/>
          <w:lang w:val="sv-SE"/>
        </w:rPr>
        <w:tab/>
        <w:t>F1AP-PROTOCOL-EXTENSION ::= {</w:t>
      </w:r>
    </w:p>
    <w:p w14:paraId="0209C5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ID id-CurrentQoSParaSetIndex</w:t>
      </w:r>
      <w:r w:rsidRPr="00CC7B87">
        <w:rPr>
          <w:rFonts w:ascii="Courier New" w:hAnsi="Courier New"/>
          <w:noProof/>
          <w:snapToGrid w:val="0"/>
          <w:sz w:val="16"/>
          <w:lang w:val="sv-SE"/>
        </w:rPr>
        <w:tab/>
        <w:t>CRITICALITY ignore</w:t>
      </w:r>
      <w:r w:rsidRPr="00CC7B87">
        <w:rPr>
          <w:rFonts w:ascii="Courier New" w:hAnsi="Courier New"/>
          <w:noProof/>
          <w:snapToGrid w:val="0"/>
          <w:sz w:val="16"/>
          <w:lang w:val="sv-SE"/>
        </w:rPr>
        <w:tab/>
        <w:t>EXTENSION QoSParaSetNotifyIndex</w:t>
      </w:r>
      <w:r w:rsidRPr="00CC7B87">
        <w:rPr>
          <w:rFonts w:ascii="Courier New" w:hAnsi="Courier New"/>
          <w:noProof/>
          <w:snapToGrid w:val="0"/>
          <w:sz w:val="16"/>
          <w:lang w:val="sv-SE"/>
        </w:rPr>
        <w:tab/>
        <w:t>PRESENCE optional</w:t>
      </w:r>
      <w:r w:rsidRPr="00CC7B87">
        <w:rPr>
          <w:rFonts w:ascii="Courier New" w:hAnsi="Courier New"/>
          <w:noProof/>
          <w:snapToGrid w:val="0"/>
          <w:sz w:val="16"/>
          <w:lang w:val="sv-SE"/>
        </w:rPr>
        <w:tab/>
        <w:t>},</w:t>
      </w:r>
    </w:p>
    <w:p w14:paraId="4BF020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561EE5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7A5A03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6A3320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DRBs-Required-ToBeModified-Item</w:t>
      </w:r>
      <w:r w:rsidRPr="00CC7B87">
        <w:rPr>
          <w:rFonts w:ascii="Courier New" w:hAnsi="Courier New"/>
          <w:noProof/>
          <w:snapToGrid w:val="0"/>
          <w:sz w:val="16"/>
          <w:lang w:val="sv-SE"/>
        </w:rPr>
        <w:tab/>
        <w:t>::= SEQUENCE {</w:t>
      </w:r>
    </w:p>
    <w:p w14:paraId="4670AD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DRBID,</w:t>
      </w:r>
    </w:p>
    <w:p w14:paraId="6BC94D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dLUPTNLInformation</w:t>
      </w:r>
      <w:r w:rsidRPr="00CC7B87">
        <w:rPr>
          <w:rFonts w:ascii="Courier New" w:hAnsi="Courier New"/>
          <w:noProof/>
          <w:snapToGrid w:val="0"/>
          <w:sz w:val="16"/>
          <w:lang w:val="sv-SE"/>
        </w:rPr>
        <w:t>-ToBeSetup-List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DLUPTNLInformation</w:t>
      </w:r>
      <w:r w:rsidRPr="00CC7B87">
        <w:rPr>
          <w:rFonts w:ascii="Courier New" w:hAnsi="Courier New"/>
          <w:noProof/>
          <w:snapToGrid w:val="0"/>
          <w:sz w:val="16"/>
          <w:lang w:val="sv-SE"/>
        </w:rPr>
        <w:t>-ToBeSetup-List</w:t>
      </w:r>
      <w:r w:rsidRPr="00CC7B87">
        <w:rPr>
          <w:rFonts w:ascii="Courier New" w:hAnsi="Courier New"/>
          <w:noProof/>
          <w:snapToGrid w:val="0"/>
          <w:sz w:val="16"/>
          <w:lang w:val="sv-SE"/>
        </w:rPr>
        <w:tab/>
        <w:t>,</w:t>
      </w:r>
    </w:p>
    <w:p w14:paraId="24AFC7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DRBs-Required-ToBeModified-ItemExtIEs } }</w:t>
      </w:r>
      <w:r w:rsidRPr="00CC7B87">
        <w:rPr>
          <w:rFonts w:ascii="Courier New" w:hAnsi="Courier New"/>
          <w:noProof/>
          <w:snapToGrid w:val="0"/>
          <w:sz w:val="16"/>
          <w:lang w:val="sv-SE"/>
        </w:rPr>
        <w:tab/>
        <w:t>OPTIONAL,</w:t>
      </w:r>
    </w:p>
    <w:p w14:paraId="067DA2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1CD688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6D335B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665964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DRBs-Required-ToBeModified-ItemExtIEs </w:t>
      </w:r>
      <w:r w:rsidRPr="00CC7B87">
        <w:rPr>
          <w:rFonts w:ascii="Courier New" w:hAnsi="Courier New"/>
          <w:noProof/>
          <w:snapToGrid w:val="0"/>
          <w:sz w:val="16"/>
          <w:lang w:val="sv-SE"/>
        </w:rPr>
        <w:tab/>
        <w:t>F1AP-PROTOCOL-EXTENSION ::= {</w:t>
      </w:r>
    </w:p>
    <w:p w14:paraId="0E7D6C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ID id-RLC-Status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CRITICALITY ignore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EXTENSION RLC-Status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PRESENCE optional }|</w:t>
      </w:r>
    </w:p>
    <w:p w14:paraId="7CC6F4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ID id-AdditionalPDCPDuplicationTNL-List</w:t>
      </w:r>
      <w:r w:rsidRPr="00CC7B87">
        <w:rPr>
          <w:rFonts w:ascii="Courier New" w:hAnsi="Courier New"/>
          <w:noProof/>
          <w:snapToGrid w:val="0"/>
          <w:sz w:val="16"/>
          <w:lang w:val="sv-SE"/>
        </w:rPr>
        <w:tab/>
        <w:t>CRITICALITY ignore</w:t>
      </w:r>
      <w:r w:rsidRPr="00CC7B87">
        <w:rPr>
          <w:rFonts w:ascii="Courier New" w:hAnsi="Courier New"/>
          <w:noProof/>
          <w:snapToGrid w:val="0"/>
          <w:sz w:val="16"/>
          <w:lang w:val="sv-SE"/>
        </w:rPr>
        <w:tab/>
        <w:t>EXTENSION AdditionalPDCPDuplicationTNL-List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PRESENCE optional },</w:t>
      </w:r>
    </w:p>
    <w:p w14:paraId="779D55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69DEE7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w:t>
      </w:r>
    </w:p>
    <w:p w14:paraId="276058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36369A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DRBs-Required-ToBeReleased-Item</w:t>
      </w:r>
      <w:r w:rsidRPr="00CC7B87">
        <w:rPr>
          <w:rFonts w:ascii="Courier New" w:hAnsi="Courier New"/>
          <w:noProof/>
          <w:snapToGrid w:val="0"/>
          <w:sz w:val="16"/>
          <w:lang w:val="sv-SE"/>
        </w:rPr>
        <w:tab/>
        <w:t>::= SEQUENCE {</w:t>
      </w:r>
    </w:p>
    <w:p w14:paraId="67DD55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dRBID</w:t>
      </w:r>
      <w:r w:rsidRPr="00CC7B87">
        <w:rPr>
          <w:rFonts w:ascii="Courier New" w:hAnsi="Courier New"/>
          <w:noProof/>
          <w:snapToGrid w:val="0"/>
          <w:sz w:val="16"/>
          <w:lang w:val="sv-SE"/>
        </w:rPr>
        <w:tab/>
      </w:r>
      <w:r w:rsidRPr="00CC7B87">
        <w:rPr>
          <w:rFonts w:ascii="Courier New" w:hAnsi="Courier New"/>
          <w:noProof/>
          <w:snapToGrid w:val="0"/>
          <w:sz w:val="16"/>
          <w:lang w:val="sv-SE"/>
        </w:rPr>
        <w:tab/>
        <w:t>DRBID,</w:t>
      </w:r>
    </w:p>
    <w:p w14:paraId="312813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DRBs-Required-ToBeReleased-ItemExtIEs } }</w:t>
      </w:r>
      <w:r w:rsidRPr="00CC7B87">
        <w:rPr>
          <w:rFonts w:ascii="Courier New" w:hAnsi="Courier New"/>
          <w:noProof/>
          <w:snapToGrid w:val="0"/>
          <w:sz w:val="16"/>
          <w:lang w:val="sv-SE"/>
        </w:rPr>
        <w:tab/>
        <w:t>OPTIONAL,</w:t>
      </w:r>
    </w:p>
    <w:p w14:paraId="697E63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30CBD2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165C8D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77B71D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DRBs-Required-ToBeReleased-ItemExtIEs </w:t>
      </w:r>
      <w:r w:rsidRPr="00CC7B87">
        <w:rPr>
          <w:rFonts w:ascii="Courier New" w:hAnsi="Courier New"/>
          <w:noProof/>
          <w:snapToGrid w:val="0"/>
          <w:sz w:val="16"/>
          <w:lang w:val="sv-SE"/>
        </w:rPr>
        <w:tab/>
        <w:t>F1AP-PROTOCOL-EXTENSION ::= {</w:t>
      </w:r>
    </w:p>
    <w:p w14:paraId="46F193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3CBB38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756138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2DCB70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DRBs-Setup-Item ::= SEQUENCE {</w:t>
      </w:r>
    </w:p>
    <w:p w14:paraId="70B9DC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DRBID,</w:t>
      </w:r>
    </w:p>
    <w:p w14:paraId="253D64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lCID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LCID</w:t>
      </w:r>
      <w:r w:rsidRPr="00CC7B87">
        <w:rPr>
          <w:rFonts w:ascii="Courier New" w:hAnsi="Courier New"/>
          <w:noProof/>
          <w:snapToGrid w:val="0"/>
          <w:sz w:val="16"/>
          <w:lang w:val="sv-SE"/>
        </w:rPr>
        <w:tab/>
      </w:r>
      <w:r w:rsidRPr="00CC7B87">
        <w:rPr>
          <w:rFonts w:ascii="Courier New" w:hAnsi="Courier New"/>
          <w:noProof/>
          <w:snapToGrid w:val="0"/>
          <w:sz w:val="16"/>
          <w:lang w:val="sv-SE"/>
        </w:rPr>
        <w:tab/>
        <w:t>OPTIONAL,</w:t>
      </w:r>
    </w:p>
    <w:p w14:paraId="3F38FC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dLUPTNLInformation</w:t>
      </w:r>
      <w:r w:rsidRPr="00CC7B87">
        <w:rPr>
          <w:rFonts w:ascii="Courier New" w:hAnsi="Courier New"/>
          <w:noProof/>
          <w:snapToGrid w:val="0"/>
          <w:sz w:val="16"/>
          <w:lang w:val="sv-SE"/>
        </w:rPr>
        <w:t>-ToBeSetup-List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DLUPTNLInformation</w:t>
      </w:r>
      <w:r w:rsidRPr="00CC7B87">
        <w:rPr>
          <w:rFonts w:ascii="Courier New" w:hAnsi="Courier New"/>
          <w:noProof/>
          <w:snapToGrid w:val="0"/>
          <w:sz w:val="16"/>
          <w:lang w:val="sv-SE"/>
        </w:rPr>
        <w:t>-ToBeSetup-List</w:t>
      </w:r>
      <w:r w:rsidRPr="00CC7B87">
        <w:rPr>
          <w:rFonts w:ascii="Courier New" w:hAnsi="Courier New"/>
          <w:noProof/>
          <w:snapToGrid w:val="0"/>
          <w:sz w:val="16"/>
          <w:lang w:val="sv-SE"/>
        </w:rPr>
        <w:tab/>
        <w:t xml:space="preserve">, </w:t>
      </w:r>
    </w:p>
    <w:p w14:paraId="082B23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DRBs-Setup-ItemExtIEs } }</w:t>
      </w:r>
      <w:r w:rsidRPr="00CC7B87">
        <w:rPr>
          <w:rFonts w:ascii="Courier New" w:hAnsi="Courier New"/>
          <w:noProof/>
          <w:snapToGrid w:val="0"/>
          <w:sz w:val="16"/>
          <w:lang w:val="sv-SE"/>
        </w:rPr>
        <w:tab/>
        <w:t>OPTIONAL,</w:t>
      </w:r>
    </w:p>
    <w:p w14:paraId="7A051F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3191C3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4006CC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5FD145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DRBs-Setup-ItemExtIEs </w:t>
      </w:r>
      <w:r w:rsidRPr="00CC7B87">
        <w:rPr>
          <w:rFonts w:ascii="Courier New" w:hAnsi="Courier New"/>
          <w:noProof/>
          <w:snapToGrid w:val="0"/>
          <w:sz w:val="16"/>
          <w:lang w:val="sv-SE"/>
        </w:rPr>
        <w:tab/>
        <w:t>F1AP-PROTOCOL-EXTENSION ::= {</w:t>
      </w:r>
    </w:p>
    <w:p w14:paraId="7A6839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id-AdditionalPDCPDuplicationTNL-List</w:t>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AdditionalPDCPDuplicationTNL-List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0B7991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id-CurrentQoSParaSetIndex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QoSParaSetIndex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51BE1B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053B7C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56336F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0E55DD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DRBs-SetupMod-Item</w:t>
      </w:r>
      <w:r w:rsidRPr="00CC7B87">
        <w:rPr>
          <w:rFonts w:ascii="Courier New" w:hAnsi="Courier New"/>
          <w:noProof/>
          <w:snapToGrid w:val="0"/>
          <w:sz w:val="16"/>
          <w:lang w:val="sv-SE"/>
        </w:rPr>
        <w:tab/>
        <w:t>::= SEQUENCE {</w:t>
      </w:r>
    </w:p>
    <w:p w14:paraId="0F2133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DRBID,</w:t>
      </w:r>
    </w:p>
    <w:p w14:paraId="07B908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lCID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LCID</w:t>
      </w:r>
      <w:r w:rsidRPr="00CC7B87">
        <w:rPr>
          <w:rFonts w:ascii="Courier New" w:hAnsi="Courier New"/>
          <w:noProof/>
          <w:snapToGrid w:val="0"/>
          <w:sz w:val="16"/>
          <w:lang w:val="sv-SE"/>
        </w:rPr>
        <w:tab/>
      </w:r>
      <w:r w:rsidRPr="00CC7B87">
        <w:rPr>
          <w:rFonts w:ascii="Courier New" w:hAnsi="Courier New"/>
          <w:noProof/>
          <w:snapToGrid w:val="0"/>
          <w:sz w:val="16"/>
          <w:lang w:val="sv-SE"/>
        </w:rPr>
        <w:tab/>
        <w:t>OPTIONAL,</w:t>
      </w:r>
    </w:p>
    <w:p w14:paraId="608625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dLUPTNLInformation</w:t>
      </w:r>
      <w:r w:rsidRPr="00CC7B87">
        <w:rPr>
          <w:rFonts w:ascii="Courier New" w:hAnsi="Courier New"/>
          <w:noProof/>
          <w:snapToGrid w:val="0"/>
          <w:sz w:val="16"/>
          <w:lang w:val="sv-SE"/>
        </w:rPr>
        <w:t>-ToBeSetup-List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DLUPTNLInformation</w:t>
      </w:r>
      <w:r w:rsidRPr="00CC7B87">
        <w:rPr>
          <w:rFonts w:ascii="Courier New" w:hAnsi="Courier New"/>
          <w:noProof/>
          <w:snapToGrid w:val="0"/>
          <w:sz w:val="16"/>
          <w:lang w:val="sv-SE"/>
        </w:rPr>
        <w:t>-ToBeSetup-List</w:t>
      </w:r>
      <w:r w:rsidRPr="00CC7B87">
        <w:rPr>
          <w:rFonts w:ascii="Courier New" w:hAnsi="Courier New"/>
          <w:noProof/>
          <w:snapToGrid w:val="0"/>
          <w:sz w:val="16"/>
          <w:lang w:val="sv-SE"/>
        </w:rPr>
        <w:tab/>
        <w:t>,</w:t>
      </w:r>
    </w:p>
    <w:p w14:paraId="1569E2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DRBs-SetupMod-ItemExtIEs } }</w:t>
      </w:r>
      <w:r w:rsidRPr="00CC7B87">
        <w:rPr>
          <w:rFonts w:ascii="Courier New" w:hAnsi="Courier New"/>
          <w:noProof/>
          <w:snapToGrid w:val="0"/>
          <w:sz w:val="16"/>
          <w:lang w:val="sv-SE"/>
        </w:rPr>
        <w:tab/>
        <w:t>OPTIONAL,</w:t>
      </w:r>
    </w:p>
    <w:p w14:paraId="1A22DD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46892C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17878B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45F463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DRBs-SetupMod-ItemExtIEs </w:t>
      </w:r>
      <w:r w:rsidRPr="00CC7B87">
        <w:rPr>
          <w:rFonts w:ascii="Courier New" w:hAnsi="Courier New"/>
          <w:noProof/>
          <w:snapToGrid w:val="0"/>
          <w:sz w:val="16"/>
          <w:lang w:val="sv-SE"/>
        </w:rPr>
        <w:tab/>
        <w:t>F1AP-PROTOCOL-EXTENSION ::= {</w:t>
      </w:r>
    </w:p>
    <w:p w14:paraId="4BAAFF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ab/>
        <w:t>{ ID id-AdditionalPDCPDuplicationTNL-List</w:t>
      </w:r>
      <w:r w:rsidRPr="00CC7B87">
        <w:rPr>
          <w:rFonts w:ascii="Courier New" w:hAnsi="Courier New"/>
          <w:noProof/>
          <w:snapToGrid w:val="0"/>
          <w:sz w:val="16"/>
          <w:lang w:val="sv-SE"/>
        </w:rPr>
        <w:tab/>
        <w:t>CRITICALITY ignore</w:t>
      </w:r>
      <w:r w:rsidRPr="00CC7B87">
        <w:rPr>
          <w:rFonts w:ascii="Courier New" w:hAnsi="Courier New"/>
          <w:noProof/>
          <w:snapToGrid w:val="0"/>
          <w:sz w:val="16"/>
          <w:lang w:val="sv-SE"/>
        </w:rPr>
        <w:tab/>
        <w:t>EXTENSION AdditionalPDCPDuplicationTNL-List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PRESENCE optional }</w:t>
      </w:r>
      <w:r w:rsidRPr="00CC7B87">
        <w:rPr>
          <w:rFonts w:ascii="Courier New" w:hAnsi="Courier New"/>
          <w:noProof/>
          <w:snapToGrid w:val="0"/>
          <w:sz w:val="16"/>
          <w:lang w:val="sv-SE" w:eastAsia="sv-SE"/>
        </w:rPr>
        <w:t>|</w:t>
      </w:r>
    </w:p>
    <w:p w14:paraId="7A2325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t>{ ID id-CurrentQoSParaSetIndex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QoSParaSetIndex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r w:rsidRPr="00CC7B87">
        <w:rPr>
          <w:rFonts w:ascii="Courier New" w:hAnsi="Courier New"/>
          <w:noProof/>
          <w:snapToGrid w:val="0"/>
          <w:sz w:val="16"/>
          <w:lang w:val="sv-SE"/>
        </w:rPr>
        <w:t>,</w:t>
      </w:r>
    </w:p>
    <w:p w14:paraId="317584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0456B2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0D1137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689723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094404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DRBs-ToBeModified-Item</w:t>
      </w:r>
      <w:r w:rsidRPr="00CC7B87">
        <w:rPr>
          <w:rFonts w:ascii="Courier New" w:hAnsi="Courier New"/>
          <w:noProof/>
          <w:snapToGrid w:val="0"/>
          <w:sz w:val="16"/>
          <w:lang w:val="sv-SE"/>
        </w:rPr>
        <w:tab/>
        <w:t>::= SEQUENCE {</w:t>
      </w:r>
    </w:p>
    <w:p w14:paraId="115C25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DRBID,</w:t>
      </w:r>
    </w:p>
    <w:p w14:paraId="170995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qoSInformation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QoSInformation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rPr>
        <w:t>OPTIONAL,</w:t>
      </w:r>
    </w:p>
    <w:p w14:paraId="65B229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uLUPTNLInformation</w:t>
      </w:r>
      <w:r w:rsidRPr="00CC7B87">
        <w:rPr>
          <w:rFonts w:ascii="Courier New" w:hAnsi="Courier New"/>
          <w:noProof/>
          <w:snapToGrid w:val="0"/>
          <w:sz w:val="16"/>
          <w:lang w:val="sv-SE"/>
        </w:rPr>
        <w:t>-ToBeSetup-List</w:t>
      </w: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ULUPTNLInformation</w:t>
      </w:r>
      <w:r w:rsidRPr="00CC7B87">
        <w:rPr>
          <w:rFonts w:ascii="Courier New" w:hAnsi="Courier New"/>
          <w:noProof/>
          <w:snapToGrid w:val="0"/>
          <w:sz w:val="16"/>
          <w:lang w:val="sv-SE"/>
        </w:rPr>
        <w:t>-ToBeSetup-List</w:t>
      </w:r>
      <w:r w:rsidRPr="00CC7B87">
        <w:rPr>
          <w:rFonts w:ascii="Courier New" w:hAnsi="Courier New"/>
          <w:noProof/>
          <w:snapToGrid w:val="0"/>
          <w:sz w:val="16"/>
          <w:lang w:val="sv-SE"/>
        </w:rPr>
        <w:tab/>
        <w:t>,</w:t>
      </w:r>
      <w:r w:rsidRPr="00CC7B87">
        <w:rPr>
          <w:rFonts w:ascii="Courier New" w:hAnsi="Courier New"/>
          <w:noProof/>
          <w:sz w:val="16"/>
          <w:lang w:val="sv-SE" w:eastAsia="sv-SE"/>
        </w:rPr>
        <w:t xml:space="preserve"> </w:t>
      </w:r>
    </w:p>
    <w:p w14:paraId="7F0054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uLConfiguration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ULConfiguration</w:t>
      </w:r>
      <w:r w:rsidRPr="00CC7B87">
        <w:rPr>
          <w:rFonts w:ascii="Courier New" w:hAnsi="Courier New"/>
          <w:noProof/>
          <w:snapToGrid w:val="0"/>
          <w:sz w:val="16"/>
          <w:lang w:val="sv-SE"/>
        </w:rPr>
        <w:tab/>
        <w:t>OPTIONAL,</w:t>
      </w:r>
    </w:p>
    <w:p w14:paraId="4AAB0B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DRBs-ToBeModified-ItemExtIEs } }</w:t>
      </w:r>
      <w:r w:rsidRPr="00CC7B87">
        <w:rPr>
          <w:rFonts w:ascii="Courier New" w:hAnsi="Courier New"/>
          <w:noProof/>
          <w:snapToGrid w:val="0"/>
          <w:sz w:val="16"/>
          <w:lang w:val="sv-SE"/>
        </w:rPr>
        <w:tab/>
        <w:t>OPTIONAL,</w:t>
      </w:r>
    </w:p>
    <w:p w14:paraId="1ED9D2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25727D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344B19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4014A5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DRBs-ToBeModified-ItemExtIEs </w:t>
      </w:r>
      <w:r w:rsidRPr="00CC7B87">
        <w:rPr>
          <w:rFonts w:ascii="Courier New" w:hAnsi="Courier New"/>
          <w:noProof/>
          <w:snapToGrid w:val="0"/>
          <w:sz w:val="16"/>
          <w:lang w:val="sv-SE"/>
        </w:rPr>
        <w:tab/>
        <w:t>F1AP-PROTOCOL-EXTENSION ::= {</w:t>
      </w:r>
    </w:p>
    <w:p w14:paraId="7311DC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rPr>
        <w:tab/>
        <w:t>{ ID id-</w:t>
      </w:r>
      <w:r w:rsidRPr="00CC7B87">
        <w:rPr>
          <w:rFonts w:ascii="Courier New" w:hAnsi="Courier New"/>
          <w:noProof/>
          <w:snapToGrid w:val="0"/>
          <w:sz w:val="16"/>
          <w:lang w:val="sv-SE" w:eastAsia="zh-CN"/>
        </w:rPr>
        <w:t>DL</w:t>
      </w:r>
      <w:r w:rsidRPr="00CC7B87">
        <w:rPr>
          <w:rFonts w:ascii="Courier New" w:hAnsi="Courier New"/>
          <w:noProof/>
          <w:snapToGrid w:val="0"/>
          <w:sz w:val="16"/>
          <w:lang w:val="sv-SE"/>
        </w:rPr>
        <w:t>PDCPSNLength</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CRITICALITY ignore</w:t>
      </w:r>
      <w:r w:rsidRPr="00CC7B87">
        <w:rPr>
          <w:rFonts w:ascii="Courier New" w:hAnsi="Courier New"/>
          <w:noProof/>
          <w:snapToGrid w:val="0"/>
          <w:sz w:val="16"/>
          <w:lang w:val="sv-SE"/>
        </w:rPr>
        <w:tab/>
        <w:t>EXTENSION PDCPSNLength</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PRESENCE optional }</w:t>
      </w:r>
      <w:r w:rsidRPr="00CC7B87">
        <w:rPr>
          <w:rFonts w:ascii="Courier New" w:hAnsi="Courier New"/>
          <w:noProof/>
          <w:snapToGrid w:val="0"/>
          <w:sz w:val="16"/>
          <w:lang w:val="sv-SE" w:eastAsia="zh-CN"/>
        </w:rPr>
        <w:t>|</w:t>
      </w:r>
    </w:p>
    <w:p w14:paraId="0F3F78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sv-SE"/>
        </w:rPr>
        <w:t>{ ID id-</w:t>
      </w:r>
      <w:r w:rsidRPr="00CC7B87">
        <w:rPr>
          <w:rFonts w:ascii="Courier New" w:hAnsi="Courier New"/>
          <w:noProof/>
          <w:snapToGrid w:val="0"/>
          <w:sz w:val="16"/>
          <w:lang w:val="sv-SE" w:eastAsia="zh-CN"/>
        </w:rPr>
        <w:t>UL</w:t>
      </w:r>
      <w:r w:rsidRPr="00CC7B87">
        <w:rPr>
          <w:rFonts w:ascii="Courier New" w:hAnsi="Courier New"/>
          <w:noProof/>
          <w:snapToGrid w:val="0"/>
          <w:sz w:val="16"/>
          <w:lang w:val="sv-SE" w:eastAsia="sv-SE"/>
        </w:rPr>
        <w:t>PDCPSNLength</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PDCPSNLength</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1100D633" w14:textId="546C3003"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sv-SE"/>
        </w:rPr>
        <w:lastRenderedPageBreak/>
        <w:tab/>
        <w:t>{ID id-</w:t>
      </w:r>
      <w:r w:rsidRPr="00CC7B87">
        <w:rPr>
          <w:rFonts w:ascii="Courier New" w:hAnsi="Courier New"/>
          <w:noProof/>
          <w:snapToGrid w:val="0"/>
          <w:sz w:val="16"/>
          <w:lang w:val="sv-SE" w:eastAsia="sv-SE"/>
        </w:rPr>
        <w:t>BearerTypeChange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 xml:space="preserve">EXTENSION </w:t>
      </w:r>
      <w:r w:rsidRPr="00CC7B87">
        <w:rPr>
          <w:rFonts w:ascii="Courier New" w:hAnsi="Courier New"/>
          <w:noProof/>
          <w:snapToGrid w:val="0"/>
          <w:sz w:val="16"/>
          <w:lang w:val="sv-SE" w:eastAsia="sv-SE"/>
        </w:rPr>
        <w:t>BearerTypeChange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ins w:id="408" w:author="INTEL-Jaemin" w:date="2022-02-28T14:13:00Z">
        <w:r w:rsidR="004B3A73">
          <w:rPr>
            <w:rFonts w:ascii="Courier New" w:hAnsi="Courier New"/>
            <w:snapToGrid w:val="0"/>
            <w:sz w:val="16"/>
            <w:lang w:val="sv-SE" w:eastAsia="sv-SE"/>
          </w:rPr>
          <w:t xml:space="preserve"> </w:t>
        </w:r>
      </w:ins>
      <w:r w:rsidRPr="00CC7B87">
        <w:rPr>
          <w:rFonts w:ascii="Courier New" w:hAnsi="Courier New"/>
          <w:snapToGrid w:val="0"/>
          <w:sz w:val="16"/>
          <w:lang w:val="sv-SE" w:eastAsia="sv-SE"/>
        </w:rPr>
        <w:t>}</w:t>
      </w:r>
      <w:r w:rsidRPr="00CC7B87">
        <w:rPr>
          <w:rFonts w:ascii="Courier New" w:hAnsi="Courier New"/>
          <w:noProof/>
          <w:snapToGrid w:val="0"/>
          <w:sz w:val="16"/>
          <w:lang w:val="sv-SE" w:eastAsia="sv-SE"/>
        </w:rPr>
        <w:t>|</w:t>
      </w:r>
    </w:p>
    <w:p w14:paraId="68262A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id-RLCMode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RLCMode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1B3D72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id-Duplication-Activation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EXTENSION DuplicationActivation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1F5D50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id-DC-Based-Duplication-Configured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EXTENSION DCBasedDuplicationConfigured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59E999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id-DC-Based-Duplication-Activation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reject</w:t>
      </w:r>
      <w:r w:rsidRPr="00CC7B87">
        <w:rPr>
          <w:rFonts w:ascii="Courier New" w:hAnsi="Courier New"/>
          <w:snapToGrid w:val="0"/>
          <w:sz w:val="16"/>
          <w:lang w:val="sv-SE" w:eastAsia="sv-SE"/>
        </w:rPr>
        <w:tab/>
        <w:t>EXTENSION DuplicationActivation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71AE06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id-AdditionalPDCPDuplicationTNL-List</w:t>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EXTENSION AdditionalPDCPDuplicationTNL-List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3C4EEF34" w14:textId="64ACCE1E"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id-RLCDuplicationInformation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EXTENSION RLCDuplicationInformation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ins w:id="409" w:author="INTEL-Jaemin" w:date="2022-02-28T14:13:00Z">
        <w:r w:rsidR="004B3A73">
          <w:rPr>
            <w:rFonts w:ascii="Courier New" w:hAnsi="Courier New"/>
            <w:snapToGrid w:val="0"/>
            <w:sz w:val="16"/>
            <w:lang w:val="sv-SE" w:eastAsia="sv-SE"/>
          </w:rPr>
          <w:t xml:space="preserve"> </w:t>
        </w:r>
      </w:ins>
      <w:r w:rsidRPr="00CC7B87">
        <w:rPr>
          <w:rFonts w:ascii="Courier New" w:hAnsi="Courier New"/>
          <w:snapToGrid w:val="0"/>
          <w:sz w:val="16"/>
          <w:lang w:val="sv-SE" w:eastAsia="sv-SE"/>
        </w:rPr>
        <w:t>}|</w:t>
      </w:r>
    </w:p>
    <w:p w14:paraId="1AA620BE" w14:textId="77777777" w:rsidR="004B3A73"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INTEL-Jaemin" w:date="2022-02-28T14:13:00Z"/>
          <w:rFonts w:ascii="Courier New" w:hAnsi="Courier New"/>
          <w:snapToGrid w:val="0"/>
          <w:sz w:val="16"/>
          <w:lang w:val="sv-SE" w:eastAsia="sv-SE"/>
        </w:rPr>
      </w:pPr>
      <w:r w:rsidRPr="00CC7B87">
        <w:rPr>
          <w:rFonts w:ascii="Courier New" w:hAnsi="Courier New"/>
          <w:snapToGrid w:val="0"/>
          <w:sz w:val="16"/>
          <w:lang w:val="sv-SE" w:eastAsia="sv-SE"/>
        </w:rPr>
        <w:tab/>
        <w:t>{ ID id-TransmissionStopIndicator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EXTENSION TransmissionStopIndicator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ins w:id="411" w:author="INTEL-Jaemin" w:date="2022-02-28T14:13:00Z">
        <w:r w:rsidR="004B3A73">
          <w:rPr>
            <w:rFonts w:ascii="Courier New" w:hAnsi="Courier New"/>
            <w:snapToGrid w:val="0"/>
            <w:sz w:val="16"/>
            <w:lang w:val="sv-SE" w:eastAsia="sv-SE"/>
          </w:rPr>
          <w:t xml:space="preserve"> </w:t>
        </w:r>
      </w:ins>
      <w:r w:rsidRPr="00CC7B87">
        <w:rPr>
          <w:rFonts w:ascii="Courier New" w:hAnsi="Courier New"/>
          <w:snapToGrid w:val="0"/>
          <w:sz w:val="16"/>
          <w:lang w:val="sv-SE" w:eastAsia="sv-SE"/>
        </w:rPr>
        <w:t>}</w:t>
      </w:r>
      <w:ins w:id="412" w:author="INTEL-Jaemin" w:date="2022-02-28T14:13:00Z">
        <w:r w:rsidR="004B3A73">
          <w:rPr>
            <w:rFonts w:ascii="Courier New" w:hAnsi="Courier New"/>
            <w:snapToGrid w:val="0"/>
            <w:sz w:val="16"/>
            <w:lang w:val="sv-SE" w:eastAsia="sv-SE"/>
          </w:rPr>
          <w:t>|</w:t>
        </w:r>
      </w:ins>
    </w:p>
    <w:p w14:paraId="3B3B68E5" w14:textId="290C4759" w:rsidR="00CC7B87" w:rsidRPr="00CC7B87" w:rsidRDefault="004B3A73"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ins w:id="413" w:author="INTEL-Jaemin" w:date="2022-02-28T14:13:00Z">
        <w:r>
          <w:rPr>
            <w:rFonts w:ascii="Courier New" w:hAnsi="Courier New"/>
            <w:snapToGrid w:val="0"/>
            <w:sz w:val="16"/>
            <w:lang w:val="sv-SE" w:eastAsia="sv-SE"/>
          </w:rPr>
          <w:tab/>
          <w:t>{ ID id-CG-SDTindicatorMod</w:t>
        </w:r>
        <w:r>
          <w:rPr>
            <w:rFonts w:ascii="Courier New" w:hAnsi="Courier New"/>
            <w:snapToGrid w:val="0"/>
            <w:sz w:val="16"/>
            <w:lang w:val="sv-SE" w:eastAsia="sv-SE"/>
          </w:rPr>
          <w:tab/>
        </w:r>
        <w:r>
          <w:rPr>
            <w:rFonts w:ascii="Courier New" w:hAnsi="Courier New"/>
            <w:snapToGrid w:val="0"/>
            <w:sz w:val="16"/>
            <w:lang w:val="sv-SE" w:eastAsia="sv-SE"/>
          </w:rPr>
          <w:tab/>
        </w:r>
        <w:r>
          <w:rPr>
            <w:rFonts w:ascii="Courier New" w:hAnsi="Courier New"/>
            <w:snapToGrid w:val="0"/>
            <w:sz w:val="16"/>
            <w:lang w:val="sv-SE" w:eastAsia="sv-SE"/>
          </w:rPr>
          <w:tab/>
        </w:r>
        <w:r>
          <w:rPr>
            <w:rFonts w:ascii="Courier New" w:hAnsi="Courier New"/>
            <w:snapToGrid w:val="0"/>
            <w:sz w:val="16"/>
            <w:lang w:val="sv-SE" w:eastAsia="sv-SE"/>
          </w:rPr>
          <w:tab/>
        </w:r>
        <w:r>
          <w:rPr>
            <w:rFonts w:ascii="Courier New" w:hAnsi="Courier New"/>
            <w:snapToGrid w:val="0"/>
            <w:sz w:val="16"/>
            <w:lang w:val="sv-SE" w:eastAsia="sv-SE"/>
          </w:rPr>
          <w:tab/>
          <w:t>CRITICALITY reject</w:t>
        </w:r>
        <w:r>
          <w:rPr>
            <w:rFonts w:ascii="Courier New" w:hAnsi="Courier New"/>
            <w:snapToGrid w:val="0"/>
            <w:sz w:val="16"/>
            <w:lang w:val="sv-SE" w:eastAsia="sv-SE"/>
          </w:rPr>
          <w:tab/>
          <w:t>EXTENSION CG-SDTindicatorMod</w:t>
        </w:r>
        <w:r>
          <w:rPr>
            <w:rFonts w:ascii="Courier New" w:hAnsi="Courier New"/>
            <w:snapToGrid w:val="0"/>
            <w:sz w:val="16"/>
            <w:lang w:val="sv-SE" w:eastAsia="sv-SE"/>
          </w:rPr>
          <w:tab/>
        </w:r>
        <w:r>
          <w:rPr>
            <w:rFonts w:ascii="Courier New" w:hAnsi="Courier New"/>
            <w:snapToGrid w:val="0"/>
            <w:sz w:val="16"/>
            <w:lang w:val="sv-SE" w:eastAsia="sv-SE"/>
          </w:rPr>
          <w:tab/>
        </w:r>
        <w:r>
          <w:rPr>
            <w:rFonts w:ascii="Courier New" w:hAnsi="Courier New"/>
            <w:snapToGrid w:val="0"/>
            <w:sz w:val="16"/>
            <w:lang w:val="sv-SE" w:eastAsia="sv-SE"/>
          </w:rPr>
          <w:tab/>
        </w:r>
        <w:r>
          <w:rPr>
            <w:rFonts w:ascii="Courier New" w:hAnsi="Courier New"/>
            <w:snapToGrid w:val="0"/>
            <w:sz w:val="16"/>
            <w:lang w:val="sv-SE" w:eastAsia="sv-SE"/>
          </w:rPr>
          <w:tab/>
        </w:r>
        <w:r>
          <w:rPr>
            <w:rFonts w:ascii="Courier New" w:hAnsi="Courier New"/>
            <w:snapToGrid w:val="0"/>
            <w:sz w:val="16"/>
            <w:lang w:val="sv-SE" w:eastAsia="sv-SE"/>
          </w:rPr>
          <w:tab/>
        </w:r>
        <w:r>
          <w:rPr>
            <w:rFonts w:ascii="Courier New" w:hAnsi="Courier New"/>
            <w:snapToGrid w:val="0"/>
            <w:sz w:val="16"/>
            <w:lang w:val="sv-SE" w:eastAsia="sv-SE"/>
          </w:rPr>
          <w:tab/>
        </w:r>
        <w:r>
          <w:rPr>
            <w:rFonts w:ascii="Courier New" w:hAnsi="Courier New"/>
            <w:snapToGrid w:val="0"/>
            <w:sz w:val="16"/>
            <w:lang w:val="sv-SE" w:eastAsia="sv-SE"/>
          </w:rPr>
          <w:tab/>
        </w:r>
        <w:r>
          <w:rPr>
            <w:rFonts w:ascii="Courier New" w:hAnsi="Courier New"/>
            <w:snapToGrid w:val="0"/>
            <w:sz w:val="16"/>
            <w:lang w:val="sv-SE" w:eastAsia="sv-SE"/>
          </w:rPr>
          <w:tab/>
          <w:t>PRESENCE optional }</w:t>
        </w:r>
      </w:ins>
      <w:r w:rsidR="00CC7B87" w:rsidRPr="00CC7B87">
        <w:rPr>
          <w:rFonts w:ascii="Courier New" w:hAnsi="Courier New"/>
          <w:snapToGrid w:val="0"/>
          <w:sz w:val="16"/>
          <w:lang w:val="sv-SE" w:eastAsia="sv-SE"/>
        </w:rPr>
        <w:t>,</w:t>
      </w:r>
    </w:p>
    <w:p w14:paraId="7133EC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6FF9B7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59FBA2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258998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DRBs-ToBeReleased-Item</w:t>
      </w:r>
      <w:r w:rsidRPr="00CC7B87">
        <w:rPr>
          <w:rFonts w:ascii="Courier New" w:hAnsi="Courier New"/>
          <w:noProof/>
          <w:snapToGrid w:val="0"/>
          <w:sz w:val="16"/>
          <w:lang w:val="sv-SE"/>
        </w:rPr>
        <w:tab/>
        <w:t>::= SEQUENCE {</w:t>
      </w:r>
    </w:p>
    <w:p w14:paraId="2AA2AB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dRBID</w:t>
      </w:r>
      <w:r w:rsidRPr="00CC7B87">
        <w:rPr>
          <w:rFonts w:ascii="Courier New" w:hAnsi="Courier New"/>
          <w:noProof/>
          <w:snapToGrid w:val="0"/>
          <w:sz w:val="16"/>
          <w:lang w:val="sv-SE"/>
        </w:rPr>
        <w:tab/>
        <w:t>DRBID,</w:t>
      </w:r>
    </w:p>
    <w:p w14:paraId="3D96C5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DRBs-ToBeReleased-ItemExtIEs } }</w:t>
      </w:r>
      <w:r w:rsidRPr="00CC7B87">
        <w:rPr>
          <w:rFonts w:ascii="Courier New" w:hAnsi="Courier New"/>
          <w:noProof/>
          <w:snapToGrid w:val="0"/>
          <w:sz w:val="16"/>
          <w:lang w:val="sv-SE"/>
        </w:rPr>
        <w:tab/>
        <w:t>OPTIONAL,</w:t>
      </w:r>
    </w:p>
    <w:p w14:paraId="5C111D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17A737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0502AF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53237D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DRBs-ToBeReleased-ItemExtIEs </w:t>
      </w:r>
      <w:r w:rsidRPr="00CC7B87">
        <w:rPr>
          <w:rFonts w:ascii="Courier New" w:hAnsi="Courier New"/>
          <w:noProof/>
          <w:snapToGrid w:val="0"/>
          <w:sz w:val="16"/>
          <w:lang w:val="sv-SE"/>
        </w:rPr>
        <w:tab/>
        <w:t>F1AP-PROTOCOL-EXTENSION ::= {</w:t>
      </w:r>
    </w:p>
    <w:p w14:paraId="138E80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5CDC15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024157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FCB4F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DRBs-ToBeSetup-Item ::= SEQUENCE</w:t>
      </w:r>
      <w:r w:rsidRPr="00CC7B87">
        <w:rPr>
          <w:rFonts w:ascii="Courier New" w:hAnsi="Courier New"/>
          <w:noProof/>
          <w:snapToGrid w:val="0"/>
          <w:sz w:val="16"/>
          <w:lang w:val="sv-SE"/>
        </w:rPr>
        <w:tab/>
        <w:t>{</w:t>
      </w:r>
    </w:p>
    <w:p w14:paraId="55BB41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DRBID,</w:t>
      </w:r>
    </w:p>
    <w:p w14:paraId="0BCB38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qoSInformation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QoSInformation,</w:t>
      </w:r>
    </w:p>
    <w:p w14:paraId="0E43E1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uLUPTNLInformation</w:t>
      </w:r>
      <w:r w:rsidRPr="00CC7B87">
        <w:rPr>
          <w:rFonts w:ascii="Courier New" w:hAnsi="Courier New"/>
          <w:noProof/>
          <w:snapToGrid w:val="0"/>
          <w:sz w:val="16"/>
          <w:lang w:val="sv-SE"/>
        </w:rPr>
        <w:t>-ToBeSetup-List</w:t>
      </w: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ULUPTNLInformation</w:t>
      </w:r>
      <w:r w:rsidRPr="00CC7B87">
        <w:rPr>
          <w:rFonts w:ascii="Courier New" w:hAnsi="Courier New"/>
          <w:noProof/>
          <w:snapToGrid w:val="0"/>
          <w:sz w:val="16"/>
          <w:lang w:val="sv-SE"/>
        </w:rPr>
        <w:t>-ToBeSetup-List</w:t>
      </w:r>
      <w:r w:rsidRPr="00CC7B87">
        <w:rPr>
          <w:rFonts w:ascii="Courier New" w:hAnsi="Courier New"/>
          <w:noProof/>
          <w:snapToGrid w:val="0"/>
          <w:sz w:val="16"/>
          <w:lang w:val="sv-SE"/>
        </w:rPr>
        <w:tab/>
        <w:t xml:space="preserve">, </w:t>
      </w:r>
    </w:p>
    <w:p w14:paraId="5D409B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rLCMode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RLCMode,</w:t>
      </w:r>
      <w:r w:rsidRPr="00CC7B87">
        <w:rPr>
          <w:rFonts w:ascii="Courier New" w:hAnsi="Courier New"/>
          <w:noProof/>
          <w:sz w:val="16"/>
          <w:lang w:val="sv-SE" w:eastAsia="sv-SE"/>
        </w:rPr>
        <w:t xml:space="preserve"> </w:t>
      </w:r>
    </w:p>
    <w:p w14:paraId="129C03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uLConfiguration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ULConfiguration</w:t>
      </w:r>
      <w:r w:rsidRPr="00CC7B87">
        <w:rPr>
          <w:rFonts w:ascii="Courier New" w:hAnsi="Courier New"/>
          <w:noProof/>
          <w:snapToGrid w:val="0"/>
          <w:sz w:val="16"/>
          <w:lang w:val="sv-SE"/>
        </w:rPr>
        <w:tab/>
        <w:t>OPTIONAL,</w:t>
      </w:r>
    </w:p>
    <w:p w14:paraId="062D14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duplicationActivation</w:t>
      </w:r>
      <w:r w:rsidRPr="00CC7B87">
        <w:rPr>
          <w:rFonts w:ascii="Courier New" w:hAnsi="Courier New"/>
          <w:noProof/>
          <w:snapToGrid w:val="0"/>
          <w:sz w:val="16"/>
          <w:lang w:val="sv-SE"/>
        </w:rPr>
        <w:tab/>
      </w:r>
      <w:r w:rsidRPr="00CC7B87">
        <w:rPr>
          <w:rFonts w:ascii="Courier New" w:hAnsi="Courier New"/>
          <w:noProof/>
          <w:snapToGrid w:val="0"/>
          <w:sz w:val="16"/>
          <w:lang w:val="sv-SE"/>
        </w:rPr>
        <w:tab/>
        <w:t>DuplicationActivation</w:t>
      </w:r>
      <w:r w:rsidRPr="00CC7B87">
        <w:rPr>
          <w:rFonts w:ascii="Courier New" w:hAnsi="Courier New"/>
          <w:noProof/>
          <w:snapToGrid w:val="0"/>
          <w:sz w:val="16"/>
          <w:lang w:val="sv-SE"/>
        </w:rPr>
        <w:tab/>
        <w:t>OPTIONAL,</w:t>
      </w:r>
    </w:p>
    <w:p w14:paraId="0A6863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DRBs-ToBeSetup-ItemExtIEs } }</w:t>
      </w:r>
      <w:r w:rsidRPr="00CC7B87">
        <w:rPr>
          <w:rFonts w:ascii="Courier New" w:hAnsi="Courier New"/>
          <w:noProof/>
          <w:snapToGrid w:val="0"/>
          <w:sz w:val="16"/>
          <w:lang w:val="sv-SE"/>
        </w:rPr>
        <w:tab/>
        <w:t>OPTIONAL,</w:t>
      </w:r>
    </w:p>
    <w:p w14:paraId="61AE2D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721BAB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2AA082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6ABBB1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DRBs-ToBeSetup-ItemExtIEs </w:t>
      </w:r>
      <w:r w:rsidRPr="00CC7B87">
        <w:rPr>
          <w:rFonts w:ascii="Courier New" w:hAnsi="Courier New"/>
          <w:noProof/>
          <w:snapToGrid w:val="0"/>
          <w:sz w:val="16"/>
          <w:lang w:val="sv-SE"/>
        </w:rPr>
        <w:tab/>
        <w:t>F1AP-PROTOCOL-EXTENSION ::= {</w:t>
      </w:r>
    </w:p>
    <w:p w14:paraId="3D9695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ID id-DC-Based-Duplication-Configured</w:t>
      </w:r>
      <w:r w:rsidRPr="00CC7B87">
        <w:rPr>
          <w:rFonts w:ascii="Courier New" w:hAnsi="Courier New"/>
          <w:noProof/>
          <w:snapToGrid w:val="0"/>
          <w:sz w:val="16"/>
          <w:lang w:val="sv-SE"/>
        </w:rPr>
        <w:tab/>
      </w:r>
      <w:r w:rsidRPr="00CC7B87">
        <w:rPr>
          <w:rFonts w:ascii="Courier New" w:hAnsi="Courier New"/>
          <w:noProof/>
          <w:snapToGrid w:val="0"/>
          <w:sz w:val="16"/>
          <w:lang w:val="sv-SE"/>
        </w:rPr>
        <w:tab/>
        <w:t>CRITICALITY reject</w:t>
      </w:r>
      <w:r w:rsidRPr="00CC7B87">
        <w:rPr>
          <w:rFonts w:ascii="Courier New" w:hAnsi="Courier New"/>
          <w:noProof/>
          <w:snapToGrid w:val="0"/>
          <w:sz w:val="16"/>
          <w:lang w:val="sv-SE"/>
        </w:rPr>
        <w:tab/>
        <w:t>EXTENSION DCBasedDuplicationConfigured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PRESENCE optional }|</w:t>
      </w:r>
    </w:p>
    <w:p w14:paraId="54ECB3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ID id-DC-Based-Duplication-Activation</w:t>
      </w:r>
      <w:r w:rsidRPr="00CC7B87">
        <w:rPr>
          <w:rFonts w:ascii="Courier New" w:hAnsi="Courier New"/>
          <w:noProof/>
          <w:snapToGrid w:val="0"/>
          <w:sz w:val="16"/>
          <w:lang w:val="sv-SE"/>
        </w:rPr>
        <w:tab/>
      </w:r>
      <w:r w:rsidRPr="00CC7B87">
        <w:rPr>
          <w:rFonts w:ascii="Courier New" w:hAnsi="Courier New"/>
          <w:noProof/>
          <w:snapToGrid w:val="0"/>
          <w:sz w:val="16"/>
          <w:lang w:val="sv-SE"/>
        </w:rPr>
        <w:tab/>
        <w:t>CRITICALITY reject</w:t>
      </w:r>
      <w:r w:rsidRPr="00CC7B87">
        <w:rPr>
          <w:rFonts w:ascii="Courier New" w:hAnsi="Courier New"/>
          <w:noProof/>
          <w:snapToGrid w:val="0"/>
          <w:sz w:val="16"/>
          <w:lang w:val="sv-SE"/>
        </w:rPr>
        <w:tab/>
        <w:t>EXTENSION DuplicationActivation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PRESENCE optional }|</w:t>
      </w:r>
    </w:p>
    <w:p w14:paraId="17BF6C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rPr>
        <w:tab/>
        <w:t>{ ID id-</w:t>
      </w:r>
      <w:r w:rsidRPr="00CC7B87">
        <w:rPr>
          <w:rFonts w:ascii="Courier New" w:hAnsi="Courier New"/>
          <w:noProof/>
          <w:snapToGrid w:val="0"/>
          <w:sz w:val="16"/>
          <w:lang w:val="sv-SE" w:eastAsia="zh-CN"/>
        </w:rPr>
        <w:t>DL</w:t>
      </w:r>
      <w:r w:rsidRPr="00CC7B87">
        <w:rPr>
          <w:rFonts w:ascii="Courier New" w:hAnsi="Courier New"/>
          <w:noProof/>
          <w:snapToGrid w:val="0"/>
          <w:sz w:val="16"/>
          <w:lang w:val="sv-SE"/>
        </w:rPr>
        <w:t>PDCPSNLength</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CRITICALITY ignore</w:t>
      </w:r>
      <w:r w:rsidRPr="00CC7B87">
        <w:rPr>
          <w:rFonts w:ascii="Courier New" w:hAnsi="Courier New"/>
          <w:noProof/>
          <w:snapToGrid w:val="0"/>
          <w:sz w:val="16"/>
          <w:lang w:val="sv-SE"/>
        </w:rPr>
        <w:tab/>
        <w:t>EXTENSION PDCPSNLength</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PRESENCE mandatory }</w:t>
      </w:r>
      <w:r w:rsidRPr="00CC7B87">
        <w:rPr>
          <w:rFonts w:ascii="Courier New" w:hAnsi="Courier New"/>
          <w:noProof/>
          <w:snapToGrid w:val="0"/>
          <w:sz w:val="16"/>
          <w:lang w:val="sv-SE" w:eastAsia="zh-CN"/>
        </w:rPr>
        <w:t>|</w:t>
      </w:r>
    </w:p>
    <w:p w14:paraId="25A6F0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sv-SE"/>
        </w:rPr>
        <w:t>{ ID id-</w:t>
      </w:r>
      <w:r w:rsidRPr="00CC7B87">
        <w:rPr>
          <w:rFonts w:ascii="Courier New" w:hAnsi="Courier New"/>
          <w:noProof/>
          <w:snapToGrid w:val="0"/>
          <w:sz w:val="16"/>
          <w:lang w:val="sv-SE" w:eastAsia="zh-CN"/>
        </w:rPr>
        <w:t>UL</w:t>
      </w:r>
      <w:r w:rsidRPr="00CC7B87">
        <w:rPr>
          <w:rFonts w:ascii="Courier New" w:hAnsi="Courier New"/>
          <w:noProof/>
          <w:snapToGrid w:val="0"/>
          <w:sz w:val="16"/>
          <w:lang w:val="sv-SE" w:eastAsia="sv-SE"/>
        </w:rPr>
        <w:t>PDCPSNLength</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PDCPSNLength</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105E1C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id-AdditionalPDCPDuplicationTNL-List</w:t>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AdditionalPDCPDuplicationTNL-List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058017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id-RLCDuplicationInformation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RLCDuplicationInformation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p>
    <w:p w14:paraId="1E23E1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618C01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5313B2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35BA0A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3D36D1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DRBs-ToBeSetupMod-Item</w:t>
      </w:r>
      <w:r w:rsidRPr="00CC7B87">
        <w:rPr>
          <w:rFonts w:ascii="Courier New" w:hAnsi="Courier New"/>
          <w:noProof/>
          <w:snapToGrid w:val="0"/>
          <w:sz w:val="16"/>
          <w:lang w:val="sv-SE"/>
        </w:rPr>
        <w:tab/>
        <w:t>::= SEQUENCE {</w:t>
      </w:r>
    </w:p>
    <w:p w14:paraId="7B1997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dRBID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DRBID,</w:t>
      </w:r>
    </w:p>
    <w:p w14:paraId="1FE83A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qoSInformation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QoSInformation,</w:t>
      </w:r>
    </w:p>
    <w:p w14:paraId="2B2749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uLUPTNLInformation</w:t>
      </w:r>
      <w:r w:rsidRPr="00CC7B87">
        <w:rPr>
          <w:rFonts w:ascii="Courier New" w:hAnsi="Courier New"/>
          <w:noProof/>
          <w:snapToGrid w:val="0"/>
          <w:sz w:val="16"/>
          <w:lang w:val="sv-SE"/>
        </w:rPr>
        <w:t>-ToBeSetup-List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ULUPTNLInformation</w:t>
      </w:r>
      <w:r w:rsidRPr="00CC7B87">
        <w:rPr>
          <w:rFonts w:ascii="Courier New" w:hAnsi="Courier New"/>
          <w:noProof/>
          <w:snapToGrid w:val="0"/>
          <w:sz w:val="16"/>
          <w:lang w:val="sv-SE"/>
        </w:rPr>
        <w:t>-ToBeSetup-List,</w:t>
      </w:r>
    </w:p>
    <w:p w14:paraId="1D4D51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rLCMode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 xml:space="preserve">RLCMode, </w:t>
      </w:r>
    </w:p>
    <w:p w14:paraId="3A2D8A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uLConfiguration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ULConfiguration</w:t>
      </w:r>
      <w:r w:rsidRPr="00CC7B87">
        <w:rPr>
          <w:rFonts w:ascii="Courier New" w:hAnsi="Courier New"/>
          <w:noProof/>
          <w:snapToGrid w:val="0"/>
          <w:sz w:val="16"/>
          <w:lang w:val="sv-SE"/>
        </w:rPr>
        <w:tab/>
        <w:t>OPTIONAL,</w:t>
      </w:r>
    </w:p>
    <w:p w14:paraId="00345A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duplicationActivation</w:t>
      </w:r>
      <w:r w:rsidRPr="00CC7B87">
        <w:rPr>
          <w:rFonts w:ascii="Courier New" w:hAnsi="Courier New"/>
          <w:noProof/>
          <w:snapToGrid w:val="0"/>
          <w:sz w:val="16"/>
          <w:lang w:val="sv-SE"/>
        </w:rPr>
        <w:tab/>
      </w:r>
      <w:r w:rsidRPr="00CC7B87">
        <w:rPr>
          <w:rFonts w:ascii="Courier New" w:hAnsi="Courier New"/>
          <w:noProof/>
          <w:snapToGrid w:val="0"/>
          <w:sz w:val="16"/>
          <w:lang w:val="sv-SE"/>
        </w:rPr>
        <w:tab/>
        <w:t>DuplicationActivation</w:t>
      </w:r>
      <w:r w:rsidRPr="00CC7B87">
        <w:rPr>
          <w:rFonts w:ascii="Courier New" w:hAnsi="Courier New"/>
          <w:noProof/>
          <w:snapToGrid w:val="0"/>
          <w:sz w:val="16"/>
          <w:lang w:val="sv-SE"/>
        </w:rPr>
        <w:tab/>
        <w:t>OPTIONAL,</w:t>
      </w:r>
    </w:p>
    <w:p w14:paraId="739339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DRBs-ToBeSetupMod-ItemExtIEs } }</w:t>
      </w:r>
      <w:r w:rsidRPr="00CC7B87">
        <w:rPr>
          <w:rFonts w:ascii="Courier New" w:hAnsi="Courier New"/>
          <w:noProof/>
          <w:snapToGrid w:val="0"/>
          <w:sz w:val="16"/>
          <w:lang w:val="sv-SE"/>
        </w:rPr>
        <w:tab/>
        <w:t>OPTIONAL,</w:t>
      </w:r>
    </w:p>
    <w:p w14:paraId="720680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7E8C97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w:t>
      </w:r>
    </w:p>
    <w:p w14:paraId="72974B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314239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DRBs-ToBeSetupMod-ItemExtIEs </w:t>
      </w:r>
      <w:r w:rsidRPr="00CC7B87">
        <w:rPr>
          <w:rFonts w:ascii="Courier New" w:hAnsi="Courier New"/>
          <w:noProof/>
          <w:snapToGrid w:val="0"/>
          <w:sz w:val="16"/>
          <w:lang w:val="sv-SE"/>
        </w:rPr>
        <w:tab/>
        <w:t>F1AP-PROTOCOL-EXTENSION ::= {</w:t>
      </w:r>
    </w:p>
    <w:p w14:paraId="549B3C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ID id-DC-Based-Duplication-Configured</w:t>
      </w:r>
      <w:r w:rsidRPr="00CC7B87">
        <w:rPr>
          <w:rFonts w:ascii="Courier New" w:hAnsi="Courier New"/>
          <w:noProof/>
          <w:snapToGrid w:val="0"/>
          <w:sz w:val="16"/>
          <w:lang w:val="sv-SE"/>
        </w:rPr>
        <w:tab/>
      </w:r>
      <w:r w:rsidRPr="00CC7B87">
        <w:rPr>
          <w:rFonts w:ascii="Courier New" w:hAnsi="Courier New"/>
          <w:noProof/>
          <w:snapToGrid w:val="0"/>
          <w:sz w:val="16"/>
          <w:lang w:val="sv-SE"/>
        </w:rPr>
        <w:tab/>
        <w:t>CRITICALITY reject</w:t>
      </w:r>
      <w:r w:rsidRPr="00CC7B87">
        <w:rPr>
          <w:rFonts w:ascii="Courier New" w:hAnsi="Courier New"/>
          <w:noProof/>
          <w:snapToGrid w:val="0"/>
          <w:sz w:val="16"/>
          <w:lang w:val="sv-SE"/>
        </w:rPr>
        <w:tab/>
        <w:t>EXTENSION DCBasedDuplicationConfigured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PRESENCE optional }|</w:t>
      </w:r>
    </w:p>
    <w:p w14:paraId="625E2C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ID id-DC-Based-Duplication-Activation</w:t>
      </w:r>
      <w:r w:rsidRPr="00CC7B87">
        <w:rPr>
          <w:rFonts w:ascii="Courier New" w:hAnsi="Courier New"/>
          <w:noProof/>
          <w:snapToGrid w:val="0"/>
          <w:sz w:val="16"/>
          <w:lang w:val="sv-SE"/>
        </w:rPr>
        <w:tab/>
      </w:r>
      <w:r w:rsidRPr="00CC7B87">
        <w:rPr>
          <w:rFonts w:ascii="Courier New" w:hAnsi="Courier New"/>
          <w:noProof/>
          <w:snapToGrid w:val="0"/>
          <w:sz w:val="16"/>
          <w:lang w:val="sv-SE"/>
        </w:rPr>
        <w:tab/>
        <w:t>CRITICALITY reject</w:t>
      </w:r>
      <w:r w:rsidRPr="00CC7B87">
        <w:rPr>
          <w:rFonts w:ascii="Courier New" w:hAnsi="Courier New"/>
          <w:noProof/>
          <w:snapToGrid w:val="0"/>
          <w:sz w:val="16"/>
          <w:lang w:val="sv-SE"/>
        </w:rPr>
        <w:tab/>
        <w:t>EXTENSION DuplicationActivation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PRESENCE optional }|</w:t>
      </w:r>
    </w:p>
    <w:p w14:paraId="51CB0B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rPr>
        <w:tab/>
        <w:t>{ ID id-</w:t>
      </w:r>
      <w:r w:rsidRPr="00CC7B87">
        <w:rPr>
          <w:rFonts w:ascii="Courier New" w:hAnsi="Courier New"/>
          <w:noProof/>
          <w:snapToGrid w:val="0"/>
          <w:sz w:val="16"/>
          <w:lang w:val="sv-SE" w:eastAsia="zh-CN"/>
        </w:rPr>
        <w:t>DL</w:t>
      </w:r>
      <w:r w:rsidRPr="00CC7B87">
        <w:rPr>
          <w:rFonts w:ascii="Courier New" w:hAnsi="Courier New"/>
          <w:noProof/>
          <w:snapToGrid w:val="0"/>
          <w:sz w:val="16"/>
          <w:lang w:val="sv-SE"/>
        </w:rPr>
        <w:t>PDCPSNLength</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CRITICALITY ignore</w:t>
      </w:r>
      <w:r w:rsidRPr="00CC7B87">
        <w:rPr>
          <w:rFonts w:ascii="Courier New" w:hAnsi="Courier New"/>
          <w:noProof/>
          <w:snapToGrid w:val="0"/>
          <w:sz w:val="16"/>
          <w:lang w:val="sv-SE"/>
        </w:rPr>
        <w:tab/>
        <w:t>EXTENSION PDCPSNLength</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PRESENCE optional }</w:t>
      </w:r>
      <w:r w:rsidRPr="00CC7B87">
        <w:rPr>
          <w:rFonts w:ascii="Courier New" w:hAnsi="Courier New"/>
          <w:noProof/>
          <w:snapToGrid w:val="0"/>
          <w:sz w:val="16"/>
          <w:lang w:val="sv-SE" w:eastAsia="zh-CN"/>
        </w:rPr>
        <w:t>|</w:t>
      </w:r>
    </w:p>
    <w:p w14:paraId="75900D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sv-SE"/>
        </w:rPr>
        <w:t>{ ID id-</w:t>
      </w:r>
      <w:r w:rsidRPr="00CC7B87">
        <w:rPr>
          <w:rFonts w:ascii="Courier New" w:hAnsi="Courier New"/>
          <w:noProof/>
          <w:snapToGrid w:val="0"/>
          <w:sz w:val="16"/>
          <w:lang w:val="sv-SE" w:eastAsia="zh-CN"/>
        </w:rPr>
        <w:t>UL</w:t>
      </w:r>
      <w:r w:rsidRPr="00CC7B87">
        <w:rPr>
          <w:rFonts w:ascii="Courier New" w:hAnsi="Courier New"/>
          <w:noProof/>
          <w:snapToGrid w:val="0"/>
          <w:sz w:val="16"/>
          <w:lang w:val="sv-SE" w:eastAsia="sv-SE"/>
        </w:rPr>
        <w:t>PDCPSNLength</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PDCPSNLength</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3268FE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id-AdditionalPDCPDuplicationTNL-List</w:t>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AdditionalPDCPDuplicationTNL-List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2A3E47A0" w14:textId="77777777" w:rsidR="004B3A73"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INTEL-Jaemin" w:date="2022-02-28T14:11:00Z"/>
          <w:rFonts w:ascii="Courier New" w:hAnsi="Courier New"/>
          <w:noProof/>
          <w:snapToGrid w:val="0"/>
          <w:sz w:val="16"/>
          <w:lang w:val="sv-SE" w:eastAsia="sv-SE"/>
        </w:rPr>
      </w:pPr>
      <w:r w:rsidRPr="00CC7B87">
        <w:rPr>
          <w:rFonts w:ascii="Courier New" w:hAnsi="Courier New"/>
          <w:noProof/>
          <w:snapToGrid w:val="0"/>
          <w:sz w:val="16"/>
          <w:lang w:val="sv-SE" w:eastAsia="sv-SE"/>
        </w:rPr>
        <w:tab/>
        <w:t>{ ID id-RLCDuplicationInformation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RLCDuplicationInformation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w:t>
      </w:r>
      <w:ins w:id="415" w:author="INTEL-Jaemin" w:date="2022-02-28T14:11:00Z">
        <w:r w:rsidR="004B3A73">
          <w:rPr>
            <w:rFonts w:ascii="Courier New" w:hAnsi="Courier New"/>
            <w:noProof/>
            <w:snapToGrid w:val="0"/>
            <w:sz w:val="16"/>
            <w:lang w:val="sv-SE" w:eastAsia="sv-SE"/>
          </w:rPr>
          <w:t xml:space="preserve"> </w:t>
        </w:r>
      </w:ins>
      <w:r w:rsidRPr="00CC7B87">
        <w:rPr>
          <w:rFonts w:ascii="Courier New" w:hAnsi="Courier New"/>
          <w:noProof/>
          <w:snapToGrid w:val="0"/>
          <w:sz w:val="16"/>
          <w:lang w:val="sv-SE" w:eastAsia="sv-SE"/>
        </w:rPr>
        <w:t>}</w:t>
      </w:r>
      <w:ins w:id="416" w:author="INTEL-Jaemin" w:date="2022-02-28T14:11:00Z">
        <w:r w:rsidR="004B3A73">
          <w:rPr>
            <w:rFonts w:ascii="Courier New" w:hAnsi="Courier New"/>
            <w:noProof/>
            <w:snapToGrid w:val="0"/>
            <w:sz w:val="16"/>
            <w:lang w:val="sv-SE" w:eastAsia="sv-SE"/>
          </w:rPr>
          <w:t>|</w:t>
        </w:r>
      </w:ins>
    </w:p>
    <w:p w14:paraId="0109F2DF" w14:textId="1BE88D84" w:rsidR="00CC7B87" w:rsidRPr="00CC7B87" w:rsidRDefault="004B3A73"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ins w:id="417" w:author="INTEL-Jaemin" w:date="2022-02-28T14:11:00Z">
        <w:r>
          <w:rPr>
            <w:rFonts w:ascii="Courier New" w:hAnsi="Courier New"/>
            <w:noProof/>
            <w:snapToGrid w:val="0"/>
            <w:sz w:val="16"/>
            <w:lang w:val="sv-SE" w:eastAsia="sv-SE"/>
          </w:rPr>
          <w:tab/>
          <w:t>{ ID id-</w:t>
        </w:r>
      </w:ins>
      <w:ins w:id="418" w:author="INTEL-Jaemin" w:date="2022-02-28T14:12:00Z">
        <w:r>
          <w:rPr>
            <w:rFonts w:ascii="Courier New" w:hAnsi="Courier New"/>
            <w:noProof/>
            <w:snapToGrid w:val="0"/>
            <w:sz w:val="16"/>
            <w:lang w:val="sv-SE" w:eastAsia="sv-SE"/>
          </w:rPr>
          <w:t>CG-SDTindicatorSetup</w:t>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t>CRITICALITY reject</w:t>
        </w:r>
        <w:r>
          <w:rPr>
            <w:rFonts w:ascii="Courier New" w:hAnsi="Courier New"/>
            <w:noProof/>
            <w:snapToGrid w:val="0"/>
            <w:sz w:val="16"/>
            <w:lang w:val="sv-SE" w:eastAsia="sv-SE"/>
          </w:rPr>
          <w:tab/>
          <w:t>EXTENSION CG-SDTindicatorSetup</w:t>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t>PRESENCE optional }</w:t>
        </w:r>
      </w:ins>
      <w:r w:rsidR="00CC7B87" w:rsidRPr="00CC7B87">
        <w:rPr>
          <w:rFonts w:ascii="Courier New" w:hAnsi="Courier New"/>
          <w:noProof/>
          <w:snapToGrid w:val="0"/>
          <w:sz w:val="16"/>
          <w:lang w:val="sv-SE" w:eastAsia="sv-SE"/>
        </w:rPr>
        <w:t>,</w:t>
      </w:r>
    </w:p>
    <w:p w14:paraId="75B6FD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083267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10BC65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685CD01" w14:textId="77777777" w:rsidR="00CC7B87" w:rsidRPr="00CC7B87" w:rsidRDefault="00CC7B87" w:rsidP="00CC7B87">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DRXCycle</w:t>
      </w:r>
      <w:r w:rsidRPr="00CC7B87">
        <w:rPr>
          <w:rFonts w:ascii="Courier New" w:hAnsi="Courier New"/>
          <w:snapToGrid w:val="0"/>
          <w:sz w:val="16"/>
          <w:lang w:val="sv-SE" w:eastAsia="sv-SE"/>
        </w:rPr>
        <w:tab/>
        <w:t>::= SEQUENCE {</w:t>
      </w:r>
    </w:p>
    <w:p w14:paraId="76165708" w14:textId="77777777" w:rsidR="00CC7B87" w:rsidRPr="00CC7B87" w:rsidRDefault="00CC7B87" w:rsidP="00CC7B87">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longDRXCycleLength</w:t>
      </w:r>
      <w:r w:rsidRPr="00CC7B87">
        <w:rPr>
          <w:rFonts w:ascii="Courier New" w:hAnsi="Courier New"/>
          <w:snapToGrid w:val="0"/>
          <w:sz w:val="16"/>
          <w:lang w:val="sv-SE" w:eastAsia="sv-SE"/>
        </w:rPr>
        <w:tab/>
        <w:t>LongDRXCycleLength,</w:t>
      </w:r>
    </w:p>
    <w:p w14:paraId="5215CC89" w14:textId="77777777" w:rsidR="00CC7B87" w:rsidRPr="00CC7B87" w:rsidRDefault="00CC7B87" w:rsidP="00CC7B87">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shortDRXCycleLength</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ShortDRXCycleLength</w:t>
      </w:r>
      <w:r w:rsidRPr="00CC7B87">
        <w:rPr>
          <w:rFonts w:ascii="Courier New" w:hAnsi="Courier New"/>
          <w:snapToGrid w:val="0"/>
          <w:sz w:val="16"/>
          <w:lang w:val="sv-SE" w:eastAsia="sv-SE"/>
        </w:rPr>
        <w:tab/>
        <w:t>OPTIONAL,</w:t>
      </w:r>
    </w:p>
    <w:p w14:paraId="29547CB6" w14:textId="77777777" w:rsidR="00CC7B87" w:rsidRPr="00CC7B87" w:rsidRDefault="00CC7B87" w:rsidP="00CC7B87">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shortDRXCycleTimer</w:t>
      </w:r>
      <w:r w:rsidRPr="00CC7B87">
        <w:rPr>
          <w:rFonts w:ascii="Courier New" w:hAnsi="Courier New"/>
          <w:snapToGrid w:val="0"/>
          <w:sz w:val="16"/>
          <w:lang w:val="sv-SE" w:eastAsia="sv-SE"/>
        </w:rPr>
        <w:tab/>
        <w:t>ShortDRXCycleTimer OPTIONAL,</w:t>
      </w:r>
    </w:p>
    <w:p w14:paraId="29411C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w:t>
      </w:r>
      <w:r w:rsidRPr="00CC7B87">
        <w:rPr>
          <w:rFonts w:ascii="Courier New" w:hAnsi="Courier New"/>
          <w:sz w:val="16"/>
          <w:lang w:val="sv-SE" w:eastAsia="sv-SE"/>
        </w:rPr>
        <w:t xml:space="preserve"> </w:t>
      </w:r>
      <w:r w:rsidRPr="00CC7B87">
        <w:rPr>
          <w:rFonts w:ascii="Courier New" w:hAnsi="Courier New"/>
          <w:snapToGrid w:val="0"/>
          <w:sz w:val="16"/>
          <w:lang w:val="sv-SE" w:eastAsia="sv-SE"/>
        </w:rPr>
        <w:t>DRXCycle-ExtIEs} } OPTIONAL,</w:t>
      </w:r>
    </w:p>
    <w:p w14:paraId="41FE61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56F5CD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ECE86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40FAB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DRXCycle-ExtIEs F1AP-PROTOCOL-EXTENSION ::= {</w:t>
      </w:r>
    </w:p>
    <w:p w14:paraId="28350A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15E584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10A9D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2F5AB4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DRX-Config ::= OCTET STRING</w:t>
      </w:r>
    </w:p>
    <w:p w14:paraId="45BDB7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1A3EFF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DRXConfigurationIndicator</w:t>
      </w:r>
      <w:r w:rsidRPr="00CC7B87">
        <w:rPr>
          <w:rFonts w:ascii="Courier New" w:hAnsi="Courier New"/>
          <w:noProof/>
          <w:snapToGrid w:val="0"/>
          <w:sz w:val="16"/>
          <w:lang w:val="sv-SE" w:eastAsia="sv-SE"/>
        </w:rPr>
        <w:tab/>
        <w:t>::=</w:t>
      </w:r>
      <w:r w:rsidRPr="00CC7B87">
        <w:rPr>
          <w:rFonts w:ascii="Courier New" w:hAnsi="Courier New"/>
          <w:noProof/>
          <w:snapToGrid w:val="0"/>
          <w:sz w:val="16"/>
          <w:lang w:val="sv-SE" w:eastAsia="sv-SE"/>
        </w:rPr>
        <w:tab/>
        <w:t>ENUMERATED</w:t>
      </w:r>
      <w:r w:rsidRPr="00CC7B87">
        <w:rPr>
          <w:rFonts w:ascii="Courier New" w:hAnsi="Courier New"/>
          <w:snapToGrid w:val="0"/>
          <w:sz w:val="16"/>
          <w:lang w:val="sv-SE" w:eastAsia="sv-SE"/>
        </w:rPr>
        <w:t>{</w:t>
      </w:r>
      <w:r w:rsidRPr="00CC7B87">
        <w:rPr>
          <w:rFonts w:ascii="Courier New" w:hAnsi="Courier New"/>
          <w:snapToGrid w:val="0"/>
          <w:sz w:val="16"/>
          <w:lang w:val="sv-SE" w:eastAsia="sv-SE"/>
        </w:rPr>
        <w:tab/>
        <w:t>release, ...}</w:t>
      </w:r>
    </w:p>
    <w:p w14:paraId="7DCCF3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AB91A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DRX-LongCycleStartOffset ::= INTEGER (0..10239)</w:t>
      </w:r>
    </w:p>
    <w:p w14:paraId="6A3CBE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75CC4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DSInformationList ::= SEQUENCE (SIZE(0..maxnoofDSInfo)) OF DSCP</w:t>
      </w:r>
    </w:p>
    <w:p w14:paraId="7CE35F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9E378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DSCP ::= BIT STRING (SIZE (6))</w:t>
      </w:r>
    </w:p>
    <w:p w14:paraId="669ABC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947FB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DUtoCURRCContainer ::= OCTET STRING</w:t>
      </w:r>
    </w:p>
    <w:p w14:paraId="398456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4ED48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DUCURadioInformationType ::= CHOICE {</w:t>
      </w:r>
    </w:p>
    <w:p w14:paraId="3DFDE8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rIM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DUCURIMInformation,</w:t>
      </w:r>
    </w:p>
    <w:p w14:paraId="50C6E8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choice-extension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ProtocolIE-SingleContainer { { DUCURadioInformationType-ExtIEs} }</w:t>
      </w:r>
    </w:p>
    <w:p w14:paraId="79DF19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ED11A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6F5A0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DUCURadioInformationType-ExtIEs F1AP-PROTOCOL-IES ::= {</w:t>
      </w:r>
    </w:p>
    <w:p w14:paraId="081DBD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78076D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00406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58BBB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DUCURIMInformation ::= SEQUENCE {</w:t>
      </w:r>
    </w:p>
    <w:p w14:paraId="1CA0FC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victimgNBSetID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xml:space="preserve">GNBSetID, </w:t>
      </w:r>
    </w:p>
    <w:p w14:paraId="66F3D5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rIMRSDetectionStatus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RIMRSDetectionStatus,</w:t>
      </w:r>
    </w:p>
    <w:p w14:paraId="33524C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aggressorCellList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AggressorCellList,</w:t>
      </w:r>
    </w:p>
    <w:p w14:paraId="774D52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 DUCURIMInformation-ExtIEs} }</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xml:space="preserve">OPTIONAL </w:t>
      </w:r>
    </w:p>
    <w:p w14:paraId="6C523D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A05A4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57A6A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DUCURIMInformation-ExtIEs F1AP-PROTOCOL-EXTENSION ::= {</w:t>
      </w:r>
    </w:p>
    <w:p w14:paraId="345D9F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06BA70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96DEB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8EAAB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DUF-Slot-Config-Item </w:t>
      </w:r>
      <w:r w:rsidRPr="00CC7B87">
        <w:rPr>
          <w:rFonts w:ascii="Courier New" w:hAnsi="Courier New"/>
          <w:noProof/>
          <w:sz w:val="16"/>
          <w:lang w:val="sv-SE" w:eastAsia="sv-SE"/>
        </w:rPr>
        <w:tab/>
        <w:t>::=</w:t>
      </w:r>
      <w:r w:rsidRPr="00CC7B87">
        <w:rPr>
          <w:rFonts w:ascii="Courier New" w:hAnsi="Courier New"/>
          <w:noProof/>
          <w:sz w:val="16"/>
          <w:lang w:val="sv-SE" w:eastAsia="sv-SE"/>
        </w:rPr>
        <w:tab/>
        <w:t>CHOICE {</w:t>
      </w:r>
    </w:p>
    <w:p w14:paraId="6DBC2C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explicitFormat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ExplicitFormat,</w:t>
      </w:r>
    </w:p>
    <w:p w14:paraId="66F1F9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implicitFormat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ImplicitFormat,</w:t>
      </w:r>
    </w:p>
    <w:p w14:paraId="6BF633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choice-extension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ProtocolIE-SingleContainer { { DUF-Slot-Config-Item-ExtIEs} }</w:t>
      </w:r>
    </w:p>
    <w:p w14:paraId="5F2D18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0077F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AB14D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DUF-Slot-Config-Item-ExtIEs F1AP-PROTOCOL-IES ::= {</w:t>
      </w:r>
    </w:p>
    <w:p w14:paraId="1F0352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5D7FB5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77570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DUF-Slot-Config-List</w:t>
      </w:r>
      <w:r w:rsidRPr="00CC7B87">
        <w:rPr>
          <w:rFonts w:ascii="Courier New" w:hAnsi="Courier New"/>
          <w:noProof/>
          <w:sz w:val="16"/>
          <w:lang w:val="sv-SE" w:eastAsia="sv-SE"/>
        </w:rPr>
        <w:tab/>
        <w:t>::= SEQUENCE (SIZE(1..maxnoofDUFSlots)) OF DUF-Slot-Config-Item</w:t>
      </w:r>
    </w:p>
    <w:p w14:paraId="3F592F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B715D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DUFSlotformatIndex ::= INTEGER(0..254)</w:t>
      </w:r>
    </w:p>
    <w:p w14:paraId="27285B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246BD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DUFTransmissionPeriodicity ::= ENUMERATED { ms0p5, ms0p625, ms1, ms1p25, ms2, ms2p5, ms5, ms10, ...}</w:t>
      </w:r>
    </w:p>
    <w:p w14:paraId="7EE4B8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789D4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DU-RX-MT-RX ::= ENUMERATED {supported, not-supported}</w:t>
      </w:r>
    </w:p>
    <w:p w14:paraId="6DA4E2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99060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DU-TX-MT-TX ::= ENUMERATED {supported, not-supported}</w:t>
      </w:r>
    </w:p>
    <w:p w14:paraId="62E01D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AC958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DU-RX-MT-TX ::= ENUMERATED {supported, not-supported}</w:t>
      </w:r>
    </w:p>
    <w:p w14:paraId="29456E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7BC7A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DU-TX-MT-RX ::= ENUMERATED {supported, not-supported}</w:t>
      </w:r>
    </w:p>
    <w:p w14:paraId="44A5C7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6EF34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DUtoCURRCInformation ::= SEQUENCE {</w:t>
      </w:r>
    </w:p>
    <w:p w14:paraId="41B0A1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cellGroupConfig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CellGroupConfig,</w:t>
      </w:r>
    </w:p>
    <w:p w14:paraId="303DC7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measGapConfig</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MeasGapConfig</w:t>
      </w:r>
      <w:r w:rsidRPr="00CC7B87">
        <w:rPr>
          <w:rFonts w:ascii="Courier New" w:hAnsi="Courier New"/>
          <w:noProof/>
          <w:snapToGrid w:val="0"/>
          <w:sz w:val="16"/>
          <w:lang w:val="sv-SE"/>
        </w:rPr>
        <w:tab/>
        <w:t>OPTIONAL,</w:t>
      </w:r>
    </w:p>
    <w:p w14:paraId="4D2D29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requestedP-MaxFR1</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OCTET STRING</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OPTIONAL,</w:t>
      </w:r>
    </w:p>
    <w:p w14:paraId="589139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 DUtoCURRCInformation-ExtIEs} } OPTIONAL,</w:t>
      </w:r>
    </w:p>
    <w:p w14:paraId="565E80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027998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DCBE6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263D3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sv-SE"/>
        </w:rPr>
        <w:t>DUtoCURRCInformation-ExtIEs F1AP-PROTOCOL-EXTENSION ::= {</w:t>
      </w:r>
    </w:p>
    <w:p w14:paraId="2AB2B6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sv-SE"/>
        </w:rPr>
        <w:tab/>
        <w:t>{ ID id-</w:t>
      </w:r>
      <w:r w:rsidRPr="00CC7B87">
        <w:rPr>
          <w:rFonts w:ascii="Courier New" w:hAnsi="Courier New"/>
          <w:noProof/>
          <w:sz w:val="16"/>
          <w:lang w:val="sv-SE" w:eastAsia="zh-CN"/>
        </w:rPr>
        <w:t>DRX-LongCycleStartOffset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 xml:space="preserve">EXTENSION </w:t>
      </w:r>
      <w:r w:rsidRPr="00CC7B87">
        <w:rPr>
          <w:rFonts w:ascii="Courier New" w:hAnsi="Courier New"/>
          <w:noProof/>
          <w:sz w:val="16"/>
          <w:lang w:val="sv-SE" w:eastAsia="zh-CN"/>
        </w:rPr>
        <w:t>DRX-LongCycleStartOffset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 }</w:t>
      </w:r>
      <w:r w:rsidRPr="00CC7B87">
        <w:rPr>
          <w:rFonts w:ascii="Courier New" w:hAnsi="Courier New"/>
          <w:snapToGrid w:val="0"/>
          <w:sz w:val="16"/>
          <w:lang w:val="sv-SE" w:eastAsia="sv-SE"/>
        </w:rPr>
        <w:t>|</w:t>
      </w:r>
    </w:p>
    <w:p w14:paraId="25196F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id-SelectedBandCombinationIndex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SelectedBandCombinationIndex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sv-SE"/>
        </w:rPr>
        <w:t>PRESENCE optional }</w:t>
      </w:r>
      <w:r w:rsidRPr="00CC7B87">
        <w:rPr>
          <w:rFonts w:ascii="Courier New" w:hAnsi="Courier New"/>
          <w:snapToGrid w:val="0"/>
          <w:sz w:val="16"/>
          <w:lang w:val="sv-SE" w:eastAsia="sv-SE"/>
        </w:rPr>
        <w:t>|</w:t>
      </w:r>
    </w:p>
    <w:p w14:paraId="5BC6A3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 ID id-SelectedFeatureSetEntryIndex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SelectedFeatureSetEntryIndex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sv-SE"/>
        </w:rPr>
        <w:t>PRESENCE optional }|</w:t>
      </w:r>
    </w:p>
    <w:p w14:paraId="6E6A66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napToGrid w:val="0"/>
          <w:sz w:val="16"/>
          <w:lang w:val="sv-SE" w:eastAsia="sv-SE"/>
        </w:rPr>
        <w:tab/>
        <w:t>{ ID id-Ph-InfoSCG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Ph-InfoSCG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r w:rsidRPr="00CC7B87">
        <w:rPr>
          <w:rFonts w:ascii="Courier New" w:hAnsi="Courier New"/>
          <w:noProof/>
          <w:snapToGrid w:val="0"/>
          <w:sz w:val="16"/>
          <w:lang w:val="sv-SE" w:eastAsia="zh-CN"/>
        </w:rPr>
        <w:t>|</w:t>
      </w:r>
    </w:p>
    <w:p w14:paraId="02D893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w:t>
      </w:r>
      <w:r w:rsidRPr="00CC7B87">
        <w:rPr>
          <w:rFonts w:ascii="Courier New" w:hAnsi="Courier New"/>
          <w:noProof/>
          <w:snapToGrid w:val="0"/>
          <w:sz w:val="16"/>
          <w:lang w:val="sv-SE" w:eastAsia="zh-CN"/>
        </w:rPr>
        <w:t>Requested</w:t>
      </w:r>
      <w:r w:rsidRPr="00CC7B87">
        <w:rPr>
          <w:rFonts w:ascii="Courier New" w:hAnsi="Courier New"/>
          <w:noProof/>
          <w:snapToGrid w:val="0"/>
          <w:sz w:val="16"/>
          <w:lang w:val="sv-SE" w:eastAsia="sv-SE"/>
        </w:rPr>
        <w:t>BandCombinationIndex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 xml:space="preserve">EXTENSION </w:t>
      </w:r>
      <w:r w:rsidRPr="00CC7B87">
        <w:rPr>
          <w:rFonts w:ascii="Courier New" w:hAnsi="Courier New"/>
          <w:noProof/>
          <w:snapToGrid w:val="0"/>
          <w:sz w:val="16"/>
          <w:lang w:val="sv-SE" w:eastAsia="zh-CN"/>
        </w:rPr>
        <w:t>Requested</w:t>
      </w:r>
      <w:r w:rsidRPr="00CC7B87">
        <w:rPr>
          <w:rFonts w:ascii="Courier New" w:hAnsi="Courier New"/>
          <w:noProof/>
          <w:snapToGrid w:val="0"/>
          <w:sz w:val="16"/>
          <w:lang w:val="sv-SE" w:eastAsia="sv-SE"/>
        </w:rPr>
        <w:t>BandCombinationIndex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r w:rsidRPr="00CC7B87">
        <w:rPr>
          <w:rFonts w:ascii="Courier New" w:hAnsi="Courier New"/>
          <w:snapToGrid w:val="0"/>
          <w:sz w:val="16"/>
          <w:lang w:val="sv-SE" w:eastAsia="sv-SE"/>
        </w:rPr>
        <w:t>|</w:t>
      </w:r>
    </w:p>
    <w:p w14:paraId="498E2D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 ID id-</w:t>
      </w:r>
      <w:r w:rsidRPr="00CC7B87">
        <w:rPr>
          <w:rFonts w:ascii="Courier New" w:hAnsi="Courier New"/>
          <w:noProof/>
          <w:snapToGrid w:val="0"/>
          <w:sz w:val="16"/>
          <w:lang w:val="sv-SE" w:eastAsia="zh-CN"/>
        </w:rPr>
        <w:t>Requested</w:t>
      </w:r>
      <w:r w:rsidRPr="00CC7B87">
        <w:rPr>
          <w:rFonts w:ascii="Courier New" w:hAnsi="Courier New"/>
          <w:noProof/>
          <w:snapToGrid w:val="0"/>
          <w:sz w:val="16"/>
          <w:lang w:val="sv-SE" w:eastAsia="sv-SE"/>
        </w:rPr>
        <w:t>FeatureSetEntryIndex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 xml:space="preserve">EXTENSION </w:t>
      </w:r>
      <w:r w:rsidRPr="00CC7B87">
        <w:rPr>
          <w:rFonts w:ascii="Courier New" w:hAnsi="Courier New"/>
          <w:noProof/>
          <w:snapToGrid w:val="0"/>
          <w:sz w:val="16"/>
          <w:lang w:val="sv-SE" w:eastAsia="zh-CN"/>
        </w:rPr>
        <w:t>Requested</w:t>
      </w:r>
      <w:r w:rsidRPr="00CC7B87">
        <w:rPr>
          <w:rFonts w:ascii="Courier New" w:hAnsi="Courier New"/>
          <w:noProof/>
          <w:snapToGrid w:val="0"/>
          <w:sz w:val="16"/>
          <w:lang w:val="sv-SE" w:eastAsia="sv-SE"/>
        </w:rPr>
        <w:t>FeatureSetEntryIndex</w:t>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sv-SE"/>
        </w:rPr>
        <w:t>PRESENCE optional }</w:t>
      </w:r>
      <w:r w:rsidRPr="00CC7B87">
        <w:rPr>
          <w:rFonts w:ascii="Courier New" w:hAnsi="Courier New"/>
          <w:noProof/>
          <w:snapToGrid w:val="0"/>
          <w:sz w:val="16"/>
          <w:lang w:val="sv-SE" w:eastAsia="zh-CN"/>
        </w:rPr>
        <w:t>|</w:t>
      </w:r>
    </w:p>
    <w:p w14:paraId="6E6B77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zh-CN"/>
        </w:rPr>
        <w:tab/>
        <w:t>{ ID id-DRX-Config</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CRITICALITY ignore</w:t>
      </w:r>
      <w:r w:rsidRPr="00CC7B87">
        <w:rPr>
          <w:rFonts w:ascii="Courier New" w:hAnsi="Courier New"/>
          <w:noProof/>
          <w:sz w:val="16"/>
          <w:lang w:val="sv-SE" w:eastAsia="sv-SE"/>
        </w:rPr>
        <w:tab/>
        <w:t>EXTENSION</w:t>
      </w:r>
      <w:r w:rsidRPr="00CC7B87">
        <w:rPr>
          <w:rFonts w:ascii="Courier New" w:hAnsi="Courier New"/>
          <w:noProof/>
          <w:sz w:val="16"/>
          <w:lang w:val="sv-SE" w:eastAsia="zh-CN"/>
        </w:rPr>
        <w:t xml:space="preserve"> DRX-Config</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sv-SE"/>
        </w:rPr>
        <w:t>PRESENCE optional }</w:t>
      </w:r>
      <w:r w:rsidRPr="00CC7B87">
        <w:rPr>
          <w:rFonts w:ascii="Courier New" w:hAnsi="Courier New" w:hint="eastAsia"/>
          <w:noProof/>
          <w:snapToGrid w:val="0"/>
          <w:sz w:val="16"/>
          <w:lang w:val="sv-SE" w:eastAsia="zh-CN"/>
        </w:rPr>
        <w:t>|</w:t>
      </w:r>
    </w:p>
    <w:p w14:paraId="2BE1B1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napToGrid w:val="0"/>
          <w:sz w:val="16"/>
          <w:lang w:val="sv-SE" w:eastAsia="sv-SE"/>
        </w:rPr>
        <w:tab/>
        <w:t>{ ID id-PDCCH</w:t>
      </w:r>
      <w:r w:rsidRPr="00CC7B87">
        <w:rPr>
          <w:rFonts w:ascii="Courier New" w:hAnsi="Courier New" w:hint="eastAsia"/>
          <w:noProof/>
          <w:snapToGrid w:val="0"/>
          <w:sz w:val="16"/>
          <w:lang w:val="sv-SE" w:eastAsia="zh-CN"/>
        </w:rPr>
        <w:t>-</w:t>
      </w:r>
      <w:r w:rsidRPr="00CC7B87">
        <w:rPr>
          <w:rFonts w:ascii="Courier New" w:hAnsi="Courier New"/>
          <w:noProof/>
          <w:snapToGrid w:val="0"/>
          <w:sz w:val="16"/>
          <w:lang w:val="sv-SE" w:eastAsia="sv-SE"/>
        </w:rPr>
        <w:t>BlindDetectionSCG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PDCCH</w:t>
      </w:r>
      <w:r w:rsidRPr="00CC7B87">
        <w:rPr>
          <w:rFonts w:ascii="Courier New" w:hAnsi="Courier New" w:hint="eastAsia"/>
          <w:noProof/>
          <w:snapToGrid w:val="0"/>
          <w:sz w:val="16"/>
          <w:lang w:val="sv-SE" w:eastAsia="zh-CN"/>
        </w:rPr>
        <w:t>-</w:t>
      </w:r>
      <w:r w:rsidRPr="00CC7B87">
        <w:rPr>
          <w:rFonts w:ascii="Courier New" w:hAnsi="Courier New"/>
          <w:noProof/>
          <w:snapToGrid w:val="0"/>
          <w:sz w:val="16"/>
          <w:lang w:val="sv-SE" w:eastAsia="sv-SE"/>
        </w:rPr>
        <w:t>BlindDetectionSCG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r w:rsidRPr="00CC7B87">
        <w:rPr>
          <w:rFonts w:ascii="Courier New" w:hAnsi="Courier New" w:hint="eastAsia"/>
          <w:noProof/>
          <w:snapToGrid w:val="0"/>
          <w:sz w:val="16"/>
          <w:lang w:val="sv-SE" w:eastAsia="zh-CN"/>
        </w:rPr>
        <w:t>|</w:t>
      </w:r>
    </w:p>
    <w:p w14:paraId="0C54E4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napToGrid w:val="0"/>
          <w:sz w:val="16"/>
          <w:lang w:val="sv-SE" w:eastAsia="sv-SE"/>
        </w:rPr>
        <w:tab/>
        <w:t>{ ID id-</w:t>
      </w:r>
      <w:r w:rsidRPr="00CC7B87">
        <w:rPr>
          <w:rFonts w:ascii="Courier New" w:hAnsi="Courier New" w:hint="eastAsia"/>
          <w:noProof/>
          <w:snapToGrid w:val="0"/>
          <w:sz w:val="16"/>
          <w:lang w:val="sv-SE" w:eastAsia="zh-CN"/>
        </w:rPr>
        <w:t>Requested-</w:t>
      </w:r>
      <w:r w:rsidRPr="00CC7B87">
        <w:rPr>
          <w:rFonts w:ascii="Courier New" w:hAnsi="Courier New"/>
          <w:noProof/>
          <w:snapToGrid w:val="0"/>
          <w:sz w:val="16"/>
          <w:lang w:val="sv-SE" w:eastAsia="sv-SE"/>
        </w:rPr>
        <w:t>PDCCH</w:t>
      </w:r>
      <w:r w:rsidRPr="00CC7B87">
        <w:rPr>
          <w:rFonts w:ascii="Courier New" w:hAnsi="Courier New" w:hint="eastAsia"/>
          <w:noProof/>
          <w:snapToGrid w:val="0"/>
          <w:sz w:val="16"/>
          <w:lang w:val="sv-SE" w:eastAsia="zh-CN"/>
        </w:rPr>
        <w:t>-</w:t>
      </w:r>
      <w:r w:rsidRPr="00CC7B87">
        <w:rPr>
          <w:rFonts w:ascii="Courier New" w:hAnsi="Courier New"/>
          <w:noProof/>
          <w:snapToGrid w:val="0"/>
          <w:sz w:val="16"/>
          <w:lang w:val="sv-SE" w:eastAsia="sv-SE"/>
        </w:rPr>
        <w:t>BlindDetectionSCG</w:t>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 xml:space="preserve">EXTENSION </w:t>
      </w:r>
      <w:r w:rsidRPr="00CC7B87">
        <w:rPr>
          <w:rFonts w:ascii="Courier New" w:hAnsi="Courier New" w:hint="eastAsia"/>
          <w:noProof/>
          <w:snapToGrid w:val="0"/>
          <w:sz w:val="16"/>
          <w:lang w:val="sv-SE" w:eastAsia="zh-CN"/>
        </w:rPr>
        <w:t>Requested-</w:t>
      </w:r>
      <w:r w:rsidRPr="00CC7B87">
        <w:rPr>
          <w:rFonts w:ascii="Courier New" w:hAnsi="Courier New"/>
          <w:noProof/>
          <w:snapToGrid w:val="0"/>
          <w:sz w:val="16"/>
          <w:lang w:val="sv-SE" w:eastAsia="sv-SE"/>
        </w:rPr>
        <w:t>PDCCH</w:t>
      </w:r>
      <w:r w:rsidRPr="00CC7B87">
        <w:rPr>
          <w:rFonts w:ascii="Courier New" w:hAnsi="Courier New" w:hint="eastAsia"/>
          <w:noProof/>
          <w:snapToGrid w:val="0"/>
          <w:sz w:val="16"/>
          <w:lang w:val="sv-SE" w:eastAsia="zh-CN"/>
        </w:rPr>
        <w:t>-</w:t>
      </w:r>
      <w:r w:rsidRPr="00CC7B87">
        <w:rPr>
          <w:rFonts w:ascii="Courier New" w:hAnsi="Courier New"/>
          <w:noProof/>
          <w:snapToGrid w:val="0"/>
          <w:sz w:val="16"/>
          <w:lang w:val="sv-SE" w:eastAsia="sv-SE"/>
        </w:rPr>
        <w:t>BlindDetectionSCG</w:t>
      </w:r>
      <w:r w:rsidRPr="00CC7B87">
        <w:rPr>
          <w:rFonts w:ascii="Courier New" w:hAnsi="Courier New"/>
          <w:noProof/>
          <w:snapToGrid w:val="0"/>
          <w:sz w:val="16"/>
          <w:lang w:val="sv-SE" w:eastAsia="sv-SE"/>
        </w:rPr>
        <w:tab/>
        <w:t>PRESENCE optional }</w:t>
      </w:r>
      <w:r w:rsidRPr="00CC7B87">
        <w:rPr>
          <w:rFonts w:ascii="Courier New" w:hAnsi="Courier New" w:hint="eastAsia"/>
          <w:noProof/>
          <w:snapToGrid w:val="0"/>
          <w:sz w:val="16"/>
          <w:lang w:val="sv-SE" w:eastAsia="zh-CN"/>
        </w:rPr>
        <w:t>|</w:t>
      </w:r>
    </w:p>
    <w:p w14:paraId="2FD5A8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id-Ph-Info</w:t>
      </w:r>
      <w:r w:rsidRPr="00CC7B87">
        <w:rPr>
          <w:rFonts w:ascii="Courier New" w:hAnsi="Courier New" w:hint="eastAsia"/>
          <w:noProof/>
          <w:snapToGrid w:val="0"/>
          <w:sz w:val="16"/>
          <w:lang w:val="sv-SE" w:eastAsia="zh-CN"/>
        </w:rPr>
        <w:t>M</w:t>
      </w:r>
      <w:r w:rsidRPr="00CC7B87">
        <w:rPr>
          <w:rFonts w:ascii="Courier New" w:hAnsi="Courier New"/>
          <w:noProof/>
          <w:snapToGrid w:val="0"/>
          <w:sz w:val="16"/>
          <w:lang w:val="sv-SE" w:eastAsia="sv-SE"/>
        </w:rPr>
        <w:t>CG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Ph-Info</w:t>
      </w:r>
      <w:r w:rsidRPr="00CC7B87">
        <w:rPr>
          <w:rFonts w:ascii="Courier New" w:hAnsi="Courier New" w:hint="eastAsia"/>
          <w:noProof/>
          <w:snapToGrid w:val="0"/>
          <w:sz w:val="16"/>
          <w:lang w:val="sv-SE" w:eastAsia="zh-CN"/>
        </w:rPr>
        <w:t>M</w:t>
      </w:r>
      <w:r w:rsidRPr="00CC7B87">
        <w:rPr>
          <w:rFonts w:ascii="Courier New" w:hAnsi="Courier New"/>
          <w:noProof/>
          <w:snapToGrid w:val="0"/>
          <w:sz w:val="16"/>
          <w:lang w:val="sv-SE" w:eastAsia="sv-SE"/>
        </w:rPr>
        <w:t>CG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32B5AB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id-MeasGapSharingConfig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MeasGapSharingConfig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7E7E4A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id-SL-PHY-MAC-RLC-Config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SL-PHY-MAC-RLC-Config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4E0156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id-SL-ConfigDedicatedEUTRA-Info</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SL-ConfigDedicatedEUTRA-Info</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2471BA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zh-CN"/>
        </w:rPr>
      </w:pPr>
      <w:r w:rsidRPr="00CC7B87">
        <w:rPr>
          <w:rFonts w:ascii="Arial" w:hAnsi="Arial"/>
          <w:snapToGrid w:val="0"/>
          <w:lang w:eastAsia="zh-CN"/>
        </w:rPr>
        <w:tab/>
      </w:r>
      <w:r w:rsidRPr="00CC7B87">
        <w:rPr>
          <w:rFonts w:ascii="Courier New" w:hAnsi="Courier New"/>
          <w:noProof/>
          <w:snapToGrid w:val="0"/>
          <w:sz w:val="16"/>
          <w:lang w:eastAsia="zh-CN"/>
        </w:rPr>
        <w:t>{ ID id-RequestedP-MaxFR2</w:t>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t>CRITICALITY ignore</w:t>
      </w:r>
      <w:r w:rsidRPr="00CC7B87">
        <w:rPr>
          <w:rFonts w:ascii="Courier New" w:hAnsi="Courier New"/>
          <w:noProof/>
          <w:snapToGrid w:val="0"/>
          <w:sz w:val="16"/>
          <w:lang w:eastAsia="zh-CN"/>
        </w:rPr>
        <w:tab/>
        <w:t>EXTENSION RequestedP-MaxFR2</w:t>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t>PRESENCE optional }</w:t>
      </w:r>
      <w:ins w:id="419" w:author="Author" w:date="2022-02-08T22:01:00Z">
        <w:r w:rsidRPr="00CC7B87">
          <w:rPr>
            <w:rFonts w:ascii="Courier New" w:hAnsi="Courier New"/>
            <w:noProof/>
            <w:snapToGrid w:val="0"/>
            <w:sz w:val="16"/>
            <w:lang w:eastAsia="zh-CN"/>
          </w:rPr>
          <w:t>|</w:t>
        </w:r>
      </w:ins>
    </w:p>
    <w:p w14:paraId="3A0B29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Arial" w:hAnsi="Arial"/>
          <w:lang w:eastAsia="zh-CN"/>
        </w:rPr>
      </w:pPr>
      <w:ins w:id="420" w:author="Author" w:date="2022-02-08T22:01:00Z">
        <w:r w:rsidRPr="00CC7B87">
          <w:rPr>
            <w:rFonts w:ascii="Courier New" w:hAnsi="Courier New"/>
            <w:noProof/>
            <w:snapToGrid w:val="0"/>
            <w:sz w:val="16"/>
            <w:lang w:eastAsia="zh-CN"/>
          </w:rPr>
          <w:tab/>
          <w:t>{ ID id-SDT-MACPHY-Config</w:t>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t>CRITICALITY ignore</w:t>
        </w:r>
        <w:r w:rsidRPr="00CC7B87">
          <w:rPr>
            <w:rFonts w:ascii="Courier New" w:hAnsi="Courier New"/>
            <w:noProof/>
            <w:snapToGrid w:val="0"/>
            <w:sz w:val="16"/>
            <w:lang w:eastAsia="zh-CN"/>
          </w:rPr>
          <w:tab/>
          <w:t>EXTENSION SDT-MACPHY-Config</w:t>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r>
        <w:r w:rsidRPr="00CC7B87">
          <w:rPr>
            <w:rFonts w:ascii="Courier New" w:hAnsi="Courier New"/>
            <w:noProof/>
            <w:snapToGrid w:val="0"/>
            <w:sz w:val="16"/>
            <w:lang w:eastAsia="zh-CN"/>
          </w:rPr>
          <w:tab/>
          <w:t>PRESENCE optional }</w:t>
        </w:r>
      </w:ins>
      <w:r w:rsidRPr="00CC7B87">
        <w:rPr>
          <w:rFonts w:ascii="Arial" w:hAnsi="Arial"/>
          <w:snapToGrid w:val="0"/>
          <w:lang w:eastAsia="zh-CN"/>
        </w:rPr>
        <w:t>,</w:t>
      </w:r>
    </w:p>
    <w:p w14:paraId="593CEA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10F1CE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w:t>
      </w:r>
    </w:p>
    <w:p w14:paraId="279240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0C7FC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DuplicationActivation ::= ENUMERATED{active,inactive,... }</w:t>
      </w:r>
    </w:p>
    <w:p w14:paraId="032B91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97312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DuplicationIndication ::= ENUMERATED {true, ... , false }</w:t>
      </w:r>
    </w:p>
    <w:p w14:paraId="0E87F1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03F69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DuplicationState ::= ENUMERATED { </w:t>
      </w:r>
    </w:p>
    <w:p w14:paraId="6BCC10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active,</w:t>
      </w:r>
    </w:p>
    <w:p w14:paraId="0E90D6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inactive,</w:t>
      </w:r>
    </w:p>
    <w:p w14:paraId="6589AD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6DD9A4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19A51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83B36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Dynamic5QIDescriptor</w:t>
      </w:r>
      <w:r w:rsidRPr="00CC7B87">
        <w:rPr>
          <w:rFonts w:ascii="Courier New" w:hAnsi="Courier New"/>
          <w:snapToGrid w:val="0"/>
          <w:sz w:val="16"/>
          <w:lang w:val="sv-SE" w:eastAsia="sv-SE"/>
        </w:rPr>
        <w:tab/>
        <w:t>::= SEQUENCE {</w:t>
      </w:r>
    </w:p>
    <w:p w14:paraId="02B52C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qoSPriorityLevel</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INTEGER (1..127),</w:t>
      </w:r>
    </w:p>
    <w:p w14:paraId="7B8A76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packetDelayBudget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PacketDelayBudget,</w:t>
      </w:r>
    </w:p>
    <w:p w14:paraId="0A02B1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packetErrorRate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PacketErrorRate,</w:t>
      </w:r>
    </w:p>
    <w:p w14:paraId="246FE9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fiveQI</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INTEGER (0..255, ...)</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745C98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delayCritical</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ENUMERATED {delay-critical, non-delay-critical}</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1F5DF1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C-ifGBRflow: This IE shall be present if the GBR QoS Flow Information IE is present in the QoS Flow Level QoS Parameters IE.</w:t>
      </w:r>
    </w:p>
    <w:p w14:paraId="720B26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xml:space="preserve">averagingWindow </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AveragingWindow</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30DD19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C-ifGBRflow: This IE shall be present if the GBR QoS Flow Information IE is present in the QoS Flow Level QoS Parameters IE.</w:t>
      </w:r>
    </w:p>
    <w:p w14:paraId="2D320E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maxDataBurstVolume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MaxDataBurstVolume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746EBA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 Dynamic5QIDescriptor-ExtIEs } } OPTIONAL</w:t>
      </w:r>
    </w:p>
    <w:p w14:paraId="5701D6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C99EE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86947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Dynamic5QIDescriptor-ExtIEs F1AP-PROTOCOL-EXTENSION ::= {</w:t>
      </w:r>
    </w:p>
    <w:p w14:paraId="39DA1E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id-ExtendedPacketDelayBudget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EXTENSION ExtendedPacketDelayBudget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w:t>
      </w:r>
    </w:p>
    <w:p w14:paraId="7FBF65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id-CNPacketDelayBudgetDownlink</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EXTENSION ExtendedPacketDelayBudget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w:t>
      </w:r>
    </w:p>
    <w:p w14:paraId="6C98B5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ID id-CNPacketDelayBudgetUplink</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EXTENSION ExtendedPacketDelayBudget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w:t>
      </w:r>
    </w:p>
    <w:p w14:paraId="397AC6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362F76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5F143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3C4C4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DynamicPQIDescriptor</w:t>
      </w:r>
      <w:r w:rsidRPr="00CC7B87">
        <w:rPr>
          <w:rFonts w:ascii="Courier New" w:hAnsi="Courier New"/>
          <w:snapToGrid w:val="0"/>
          <w:sz w:val="16"/>
          <w:lang w:val="sv-SE" w:eastAsia="sv-SE"/>
        </w:rPr>
        <w:tab/>
        <w:t>::= SEQUENCE {</w:t>
      </w:r>
    </w:p>
    <w:p w14:paraId="4EA240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resourceType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ENUMERATED {gbr, non-gbr, delay-critical-grb, ...}</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418A97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qoSPriorityLevel</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INTEGER (1..8, ...),</w:t>
      </w:r>
    </w:p>
    <w:p w14:paraId="7CF34E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packetDelayBudget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PacketDelayBudget,</w:t>
      </w:r>
    </w:p>
    <w:p w14:paraId="1D265A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packetErrorRate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PacketErrorRate,</w:t>
      </w:r>
    </w:p>
    <w:p w14:paraId="637CA3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xml:space="preserve">averagingWindow </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AveragingWindow</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3F9383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C-ifGBRflow: This IE shall be present if the GBR QoS Flow Information IE is present in the QoS Flow Level QoS Parameters IE.</w:t>
      </w:r>
    </w:p>
    <w:p w14:paraId="192B43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maxDataBurstVolume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MaxDataBurstVolume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2BCECE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 DynamicPQIDescriptor-ExtIEs } } OPTIONAL</w:t>
      </w:r>
    </w:p>
    <w:p w14:paraId="37E75C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1CD16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3E3D6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DynamicPQIDescriptor-ExtIEs F1AP-PROTOCOL-EXTENSION ::= {</w:t>
      </w:r>
    </w:p>
    <w:p w14:paraId="06A056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501339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C9FFC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0A58D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E</w:t>
      </w:r>
    </w:p>
    <w:p w14:paraId="1A2C25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A9C63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p>
    <w:p w14:paraId="4CB371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snapToGrid w:val="0"/>
          <w:sz w:val="16"/>
          <w:lang w:val="sv-SE" w:eastAsia="sv-SE"/>
        </w:rPr>
        <w:t xml:space="preserve">E-CID-MeasurementQuantities ::= </w:t>
      </w:r>
      <w:r w:rsidRPr="00CC7B87">
        <w:rPr>
          <w:rFonts w:ascii="Courier New" w:hAnsi="Courier New"/>
          <w:noProof/>
          <w:sz w:val="16"/>
          <w:lang w:val="sv-SE" w:eastAsia="sv-SE"/>
        </w:rPr>
        <w:t>SEQUENCE (SIZE (1.. maxnoofMeasE-CID)) OF ProtocolIE-SingleContainer { {E-CID-MeasurementQuantities-ItemIEs} }</w:t>
      </w:r>
    </w:p>
    <w:p w14:paraId="1B1981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p>
    <w:p w14:paraId="3C8BD3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E-CID-MeasurementQuantities-ItemIEs F1AP-PROTOCOL-IES ::= {</w:t>
      </w:r>
    </w:p>
    <w:p w14:paraId="5B4E96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ab/>
        <w:t>{ ID id-E-CID-MeasurementQuantities-Item</w:t>
      </w:r>
      <w:r w:rsidRPr="00CC7B87">
        <w:rPr>
          <w:rFonts w:ascii="Courier New" w:hAnsi="Courier New"/>
          <w:noProof/>
          <w:sz w:val="16"/>
          <w:lang w:val="sv-SE" w:eastAsia="sv-SE"/>
        </w:rPr>
        <w:tab/>
        <w:t>CRITICALITY reject</w:t>
      </w:r>
      <w:r w:rsidRPr="00CC7B87">
        <w:rPr>
          <w:rFonts w:ascii="Courier New" w:hAnsi="Courier New"/>
          <w:noProof/>
          <w:sz w:val="16"/>
          <w:lang w:val="sv-SE" w:eastAsia="sv-SE"/>
        </w:rPr>
        <w:tab/>
        <w:t>TYPE E-CID-MeasurementQuantities-Item</w:t>
      </w:r>
      <w:r w:rsidRPr="00CC7B87">
        <w:rPr>
          <w:rFonts w:ascii="Courier New" w:hAnsi="Courier New"/>
          <w:noProof/>
          <w:sz w:val="16"/>
          <w:lang w:val="sv-SE" w:eastAsia="sv-SE"/>
        </w:rPr>
        <w:tab/>
      </w:r>
      <w:r w:rsidRPr="00CC7B87">
        <w:rPr>
          <w:rFonts w:ascii="Courier New" w:hAnsi="Courier New"/>
          <w:noProof/>
          <w:sz w:val="16"/>
          <w:lang w:val="sv-SE" w:eastAsia="sv-SE"/>
        </w:rPr>
        <w:tab/>
        <w:t>PRESENCE mandatory}</w:t>
      </w:r>
    </w:p>
    <w:p w14:paraId="70F441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57FB8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p>
    <w:p w14:paraId="6FDFDE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E-CID-MeasurementQuantities-Item ::= SEQUENCE {</w:t>
      </w:r>
    </w:p>
    <w:p w14:paraId="7A693B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ab/>
        <w:t>e-CIDmeasurementQuantitiesValue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E-CID-MeasurementQuantitiesValue,</w:t>
      </w:r>
    </w:p>
    <w:p w14:paraId="322943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E-CID-MeasurementQuantitiesValue-ExtIEs} } OPTIONAL</w:t>
      </w:r>
    </w:p>
    <w:p w14:paraId="740400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8897E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p>
    <w:p w14:paraId="2DD413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z w:val="16"/>
          <w:lang w:val="sv-SE" w:eastAsia="sv-SE"/>
        </w:rPr>
        <w:t>E-CID-</w:t>
      </w:r>
      <w:r w:rsidRPr="00CC7B87">
        <w:rPr>
          <w:rFonts w:ascii="Courier New" w:hAnsi="Courier New"/>
          <w:noProof/>
          <w:snapToGrid w:val="0"/>
          <w:sz w:val="16"/>
          <w:lang w:val="sv-SE" w:eastAsia="sv-SE"/>
        </w:rPr>
        <w:t>MeasurementQuantitiesValue-ExtIEs F1AP-PROTOCOL-EXTENSION ::= {</w:t>
      </w:r>
    </w:p>
    <w:p w14:paraId="3BF4CA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38FC5D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4493A3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6F0445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z w:val="16"/>
          <w:lang w:val="sv-SE" w:eastAsia="sv-SE"/>
        </w:rPr>
        <w:t>E-CID-</w:t>
      </w:r>
      <w:r w:rsidRPr="00CC7B87">
        <w:rPr>
          <w:rFonts w:ascii="Courier New" w:hAnsi="Courier New"/>
          <w:noProof/>
          <w:snapToGrid w:val="0"/>
          <w:sz w:val="16"/>
          <w:lang w:val="sv-SE" w:eastAsia="sv-SE"/>
        </w:rPr>
        <w:t>MeasurementQuantitiesValue ::= ENUMERATED {</w:t>
      </w:r>
    </w:p>
    <w:p w14:paraId="11EB95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default,</w:t>
      </w:r>
    </w:p>
    <w:p w14:paraId="15E439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angleOfArrivalNR,</w:t>
      </w:r>
    </w:p>
    <w:p w14:paraId="6F794D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xml:space="preserve">... </w:t>
      </w:r>
    </w:p>
    <w:p w14:paraId="1B8F87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6C45AE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8517E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bookmarkStart w:id="421" w:name="_Hlk515361362"/>
      <w:r w:rsidRPr="00CC7B87">
        <w:rPr>
          <w:rFonts w:ascii="Courier New" w:hAnsi="Courier New"/>
          <w:noProof/>
          <w:snapToGrid w:val="0"/>
          <w:sz w:val="16"/>
          <w:lang w:val="sv-SE" w:eastAsia="sv-SE"/>
        </w:rPr>
        <w:t>E-CID-MeasurementResult</w:t>
      </w:r>
      <w:bookmarkEnd w:id="421"/>
      <w:r w:rsidRPr="00CC7B87">
        <w:rPr>
          <w:rFonts w:ascii="Courier New" w:hAnsi="Courier New"/>
          <w:noProof/>
          <w:snapToGrid w:val="0"/>
          <w:sz w:val="16"/>
          <w:lang w:val="sv-SE" w:eastAsia="sv-SE"/>
        </w:rPr>
        <w:t xml:space="preserve"> ::= SEQUENCE {</w:t>
      </w:r>
    </w:p>
    <w:p w14:paraId="797162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ab/>
      </w:r>
      <w:r w:rsidRPr="00CC7B87">
        <w:rPr>
          <w:rFonts w:ascii="Courier New" w:hAnsi="Courier New"/>
          <w:noProof/>
          <w:sz w:val="16"/>
          <w:lang w:val="sv-SE" w:eastAsia="sv-SE"/>
        </w:rPr>
        <w:t>geographicalCoordinates</w:t>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GeographicalCoordinates </w:t>
      </w:r>
      <w:r w:rsidRPr="00CC7B87">
        <w:rPr>
          <w:rFonts w:ascii="Courier New" w:hAnsi="Courier New"/>
          <w:noProof/>
          <w:sz w:val="16"/>
          <w:lang w:val="sv-SE" w:eastAsia="sv-SE"/>
        </w:rPr>
        <w:tab/>
      </w:r>
      <w:r w:rsidRPr="00CC7B87">
        <w:rPr>
          <w:rFonts w:ascii="Courier New" w:hAnsi="Courier New"/>
          <w:sz w:val="16"/>
          <w:lang w:val="sv-SE" w:eastAsia="sv-SE"/>
        </w:rPr>
        <w:t>OPTIONAL</w:t>
      </w:r>
      <w:r w:rsidRPr="00CC7B87">
        <w:rPr>
          <w:rFonts w:ascii="Courier New" w:hAnsi="Courier New"/>
          <w:noProof/>
          <w:sz w:val="16"/>
          <w:lang w:val="sv-SE" w:eastAsia="sv-SE"/>
        </w:rPr>
        <w:t>,</w:t>
      </w:r>
    </w:p>
    <w:p w14:paraId="0DD53E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z w:val="16"/>
          <w:lang w:val="sv-SE" w:eastAsia="sv-SE"/>
        </w:rPr>
        <w:tab/>
        <w:t>measuredResults-List</w:t>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E-CID-MeasuredResults-List </w:t>
      </w:r>
      <w:r w:rsidRPr="00CC7B87">
        <w:rPr>
          <w:rFonts w:ascii="Courier New" w:hAnsi="Courier New"/>
          <w:noProof/>
          <w:sz w:val="16"/>
          <w:lang w:val="sv-SE" w:eastAsia="sv-SE"/>
        </w:rPr>
        <w:tab/>
      </w:r>
      <w:r w:rsidRPr="00CC7B87">
        <w:rPr>
          <w:rFonts w:ascii="Courier New" w:hAnsi="Courier New"/>
          <w:sz w:val="16"/>
          <w:lang w:val="sv-SE" w:eastAsia="sv-SE"/>
        </w:rPr>
        <w:t>OPTIONAL</w:t>
      </w:r>
      <w:r w:rsidRPr="00CC7B87">
        <w:rPr>
          <w:rFonts w:ascii="Courier New" w:hAnsi="Courier New"/>
          <w:noProof/>
          <w:sz w:val="16"/>
          <w:lang w:val="sv-SE" w:eastAsia="sv-SE"/>
        </w:rPr>
        <w:t>,</w:t>
      </w:r>
    </w:p>
    <w:p w14:paraId="48BF17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E-CID-MeasurementResult-ExtIEs} } OPTIONAL</w:t>
      </w:r>
    </w:p>
    <w:p w14:paraId="65ED75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61AEA2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03A17F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E-CID-MeasurementResult-ExtIEs F1AP-PROTOCOL-EXTENSION ::= {</w:t>
      </w:r>
    </w:p>
    <w:p w14:paraId="65B3DD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40561C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427EEC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A4C52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 xml:space="preserve">E-CID-MeasuredResults-List </w:t>
      </w:r>
      <w:r w:rsidRPr="00CC7B87">
        <w:rPr>
          <w:rFonts w:ascii="Courier New" w:hAnsi="Courier New"/>
          <w:sz w:val="16"/>
          <w:lang w:val="sv-SE" w:eastAsia="sv-SE"/>
        </w:rPr>
        <w:t xml:space="preserve">::= SEQUENCE (SIZE(1..maxnoofMeasE-CID)) OF </w:t>
      </w:r>
      <w:r w:rsidRPr="00CC7B87">
        <w:rPr>
          <w:rFonts w:ascii="Courier New" w:hAnsi="Courier New"/>
          <w:noProof/>
          <w:sz w:val="16"/>
          <w:lang w:val="sv-SE" w:eastAsia="sv-SE"/>
        </w:rPr>
        <w:t>E-CID-MeasuredResults-Item</w:t>
      </w:r>
    </w:p>
    <w:p w14:paraId="7D02AB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A6F16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 xml:space="preserve">E-CID-MeasuredResults-Item </w:t>
      </w:r>
      <w:r w:rsidRPr="00CC7B87">
        <w:rPr>
          <w:rFonts w:ascii="Courier New" w:hAnsi="Courier New"/>
          <w:sz w:val="16"/>
          <w:lang w:val="sv-SE" w:eastAsia="sv-SE"/>
        </w:rPr>
        <w:t>::= SEQUENCE {</w:t>
      </w:r>
    </w:p>
    <w:p w14:paraId="42BA40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e-CID-MeasuredResults-Value </w:t>
      </w:r>
      <w:r w:rsidRPr="00CC7B87">
        <w:rPr>
          <w:rFonts w:ascii="Courier New" w:hAnsi="Courier New"/>
          <w:sz w:val="16"/>
          <w:lang w:val="sv-SE" w:eastAsia="sv-SE"/>
        </w:rPr>
        <w:tab/>
        <w:t>E-CID-MeasuredResults-Value,</w:t>
      </w:r>
    </w:p>
    <w:p w14:paraId="7E3A46D6"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sv-SE"/>
        </w:rPr>
      </w:pPr>
      <w:r w:rsidRPr="00CC7B87">
        <w:rPr>
          <w:rFonts w:ascii="Courier New" w:hAnsi="Courier New"/>
          <w:sz w:val="16"/>
          <w:lang w:val="sv-SE" w:eastAsia="sv-SE"/>
        </w:rPr>
        <w:tab/>
      </w:r>
      <w:proofErr w:type="spellStart"/>
      <w:r w:rsidRPr="00C71C51">
        <w:rPr>
          <w:rFonts w:ascii="Courier New" w:hAnsi="Courier New"/>
          <w:sz w:val="16"/>
          <w:lang w:eastAsia="sv-SE"/>
        </w:rPr>
        <w:t>iE</w:t>
      </w:r>
      <w:proofErr w:type="spellEnd"/>
      <w:r w:rsidRPr="00C71C51">
        <w:rPr>
          <w:rFonts w:ascii="Courier New" w:hAnsi="Courier New"/>
          <w:sz w:val="16"/>
          <w:lang w:eastAsia="sv-SE"/>
        </w:rPr>
        <w:t>-Extensions</w:t>
      </w:r>
      <w:r w:rsidRPr="00C71C51">
        <w:rPr>
          <w:rFonts w:ascii="Courier New" w:hAnsi="Courier New"/>
          <w:sz w:val="16"/>
          <w:lang w:eastAsia="sv-SE"/>
        </w:rPr>
        <w:tab/>
      </w:r>
      <w:r w:rsidRPr="00C71C51">
        <w:rPr>
          <w:rFonts w:ascii="Courier New" w:hAnsi="Courier New"/>
          <w:sz w:val="16"/>
          <w:lang w:eastAsia="sv-SE"/>
        </w:rPr>
        <w:tab/>
      </w:r>
      <w:r w:rsidRPr="00C71C51">
        <w:rPr>
          <w:rFonts w:ascii="Courier New" w:hAnsi="Courier New"/>
          <w:sz w:val="16"/>
          <w:lang w:eastAsia="sv-SE"/>
        </w:rPr>
        <w:tab/>
      </w:r>
      <w:proofErr w:type="spellStart"/>
      <w:r w:rsidRPr="00C71C51">
        <w:rPr>
          <w:rFonts w:ascii="Courier New" w:hAnsi="Courier New"/>
          <w:sz w:val="16"/>
          <w:lang w:eastAsia="sv-SE"/>
        </w:rPr>
        <w:t>ProtocolExtensionContainer</w:t>
      </w:r>
      <w:proofErr w:type="spellEnd"/>
      <w:r w:rsidRPr="00C71C51">
        <w:rPr>
          <w:rFonts w:ascii="Courier New" w:hAnsi="Courier New"/>
          <w:sz w:val="16"/>
          <w:lang w:eastAsia="sv-SE"/>
        </w:rPr>
        <w:t xml:space="preserve"> {{</w:t>
      </w:r>
      <w:r w:rsidRPr="00CC7B87">
        <w:rPr>
          <w:rFonts w:ascii="Courier New" w:hAnsi="Courier New"/>
          <w:noProof/>
          <w:sz w:val="16"/>
          <w:lang w:val="sv-SE" w:eastAsia="sv-SE"/>
        </w:rPr>
        <w:t xml:space="preserve"> E-CID-MeasuredResults-Item</w:t>
      </w:r>
      <w:r w:rsidRPr="00C71C51">
        <w:rPr>
          <w:rFonts w:ascii="Courier New" w:hAnsi="Courier New"/>
          <w:sz w:val="16"/>
          <w:lang w:eastAsia="sv-SE"/>
        </w:rPr>
        <w:t>-</w:t>
      </w:r>
      <w:proofErr w:type="spellStart"/>
      <w:r w:rsidRPr="00C71C51">
        <w:rPr>
          <w:rFonts w:ascii="Courier New" w:hAnsi="Courier New"/>
          <w:sz w:val="16"/>
          <w:lang w:eastAsia="sv-SE"/>
        </w:rPr>
        <w:t>ExtIEs</w:t>
      </w:r>
      <w:proofErr w:type="spellEnd"/>
      <w:r w:rsidRPr="00C71C51">
        <w:rPr>
          <w:rFonts w:ascii="Courier New" w:hAnsi="Courier New"/>
          <w:sz w:val="16"/>
          <w:lang w:eastAsia="sv-SE"/>
        </w:rPr>
        <w:t xml:space="preserve"> }}</w:t>
      </w:r>
      <w:r w:rsidRPr="00C71C51">
        <w:rPr>
          <w:rFonts w:ascii="Courier New" w:hAnsi="Courier New"/>
          <w:sz w:val="16"/>
          <w:lang w:eastAsia="sv-SE"/>
        </w:rPr>
        <w:tab/>
        <w:t xml:space="preserve"> OPTIONAL</w:t>
      </w:r>
    </w:p>
    <w:p w14:paraId="1CBC89B0"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sv-SE"/>
        </w:rPr>
      </w:pPr>
      <w:r w:rsidRPr="00C71C51">
        <w:rPr>
          <w:rFonts w:ascii="Courier New" w:hAnsi="Courier New"/>
          <w:sz w:val="16"/>
          <w:lang w:eastAsia="sv-SE"/>
        </w:rPr>
        <w:t>}</w:t>
      </w:r>
    </w:p>
    <w:p w14:paraId="07FAE7DA"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sv-SE"/>
        </w:rPr>
      </w:pPr>
    </w:p>
    <w:p w14:paraId="3F9D51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E-CID-MeasuredResults-Item</w:t>
      </w:r>
      <w:r w:rsidRPr="00C71C51">
        <w:rPr>
          <w:rFonts w:ascii="Courier New" w:hAnsi="Courier New"/>
          <w:sz w:val="16"/>
          <w:lang w:eastAsia="sv-SE"/>
        </w:rPr>
        <w:t>-</w:t>
      </w:r>
      <w:r w:rsidRPr="00CC7B87">
        <w:rPr>
          <w:rFonts w:ascii="Courier New" w:hAnsi="Courier New"/>
          <w:sz w:val="16"/>
          <w:lang w:val="sv-SE" w:eastAsia="sv-SE"/>
        </w:rPr>
        <w:t>ExtIEs F1AP-PROTOCOL-EXTENSION ::= {</w:t>
      </w:r>
    </w:p>
    <w:p w14:paraId="114DEF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5ECCF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8DEF1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BD9FD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 xml:space="preserve">E-CID-MeasuredResults-Value </w:t>
      </w:r>
      <w:r w:rsidRPr="00CC7B87">
        <w:rPr>
          <w:rFonts w:ascii="Courier New" w:hAnsi="Courier New"/>
          <w:noProof/>
          <w:sz w:val="16"/>
          <w:lang w:val="sv-SE" w:eastAsia="sv-SE"/>
        </w:rPr>
        <w:t>::= CHOICE {</w:t>
      </w:r>
    </w:p>
    <w:p w14:paraId="34EFCA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valueAngleofArrivalNR</w:t>
      </w:r>
      <w:r w:rsidRPr="00CC7B87">
        <w:rPr>
          <w:rFonts w:ascii="Courier New" w:hAnsi="Courier New"/>
          <w:noProof/>
          <w:sz w:val="16"/>
          <w:lang w:val="sv-SE" w:eastAsia="sv-SE"/>
        </w:rPr>
        <w:tab/>
        <w:t>UL-AoA,</w:t>
      </w:r>
    </w:p>
    <w:p w14:paraId="6E3034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r>
      <w:r w:rsidRPr="00CC7B87">
        <w:rPr>
          <w:rFonts w:ascii="Courier New" w:hAnsi="Courier New"/>
          <w:sz w:val="16"/>
          <w:lang w:val="sv-SE" w:eastAsia="sv-SE"/>
        </w:rPr>
        <w:tab/>
        <w:t>ProtocolIE-SingleContainer { { E-CID-MeasuredResults-Value-ExtIEs} }</w:t>
      </w:r>
    </w:p>
    <w:p w14:paraId="4A4D89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BA651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6A04E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E-CID-MeasuredResults-Value-ExtIEs F1AP-PROTOCOL-IES ::= {</w:t>
      </w:r>
    </w:p>
    <w:p w14:paraId="5EE5DB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33464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C0DDC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ABEFA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E-CID-ReportCharacteristics ::= ENUMERATED {</w:t>
      </w:r>
    </w:p>
    <w:p w14:paraId="4BA725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onDemand,</w:t>
      </w:r>
    </w:p>
    <w:p w14:paraId="665EC8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periodic,</w:t>
      </w:r>
    </w:p>
    <w:p w14:paraId="5D4398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054193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3FB13F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DCC4C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EgressBHRLCCHList ::= SEQUENCE (SIZE(1..maxnoofEgressLinks)) OF EgressBHRLCCHItem</w:t>
      </w:r>
    </w:p>
    <w:p w14:paraId="71AE43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558F2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EgressBHRLCCHItem ::= SEQUENCE {</w:t>
      </w:r>
    </w:p>
    <w:p w14:paraId="006C8E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nextHopBAPAddress </w:t>
      </w:r>
      <w:r w:rsidRPr="00CC7B87">
        <w:rPr>
          <w:rFonts w:ascii="Courier New" w:hAnsi="Courier New"/>
          <w:sz w:val="16"/>
          <w:lang w:val="sv-SE" w:eastAsia="sv-SE"/>
        </w:rPr>
        <w:tab/>
      </w:r>
      <w:r w:rsidRPr="00CC7B87">
        <w:rPr>
          <w:rFonts w:ascii="Courier New" w:hAnsi="Courier New"/>
          <w:sz w:val="16"/>
          <w:lang w:val="sv-SE" w:eastAsia="sv-SE"/>
        </w:rPr>
        <w:tab/>
        <w:t>BAPAddress,</w:t>
      </w:r>
    </w:p>
    <w:p w14:paraId="5F9E9A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bHRLCChannelID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BHRLCChannelID,</w:t>
      </w:r>
    </w:p>
    <w:p w14:paraId="629209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{{EgressBHRLCCHItemExtIEs }}</w:t>
      </w:r>
      <w:r w:rsidRPr="00CC7B87">
        <w:rPr>
          <w:rFonts w:ascii="Courier New" w:hAnsi="Courier New"/>
          <w:sz w:val="16"/>
          <w:lang w:val="sv-SE" w:eastAsia="sv-SE"/>
        </w:rPr>
        <w:tab/>
        <w:t xml:space="preserve"> OPTIONAL</w:t>
      </w:r>
    </w:p>
    <w:p w14:paraId="1784AD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7FB34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B21C3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EgressBHRLCCHItemExtIEs F1AP-PROTOCOL-EXTENSION ::= {</w:t>
      </w:r>
    </w:p>
    <w:p w14:paraId="39568E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8B4CF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B8049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37D9B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Endpoint-IP-address-and-port ::=SEQUENCE {</w:t>
      </w:r>
    </w:p>
    <w:p w14:paraId="64BEC7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endpointIPAddress TransportLayerAddress,</w:t>
      </w:r>
    </w:p>
    <w:p w14:paraId="05EFF6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Endpoint-IP-address-and-port-ExtIEs} } OPTIONAL</w:t>
      </w:r>
    </w:p>
    <w:p w14:paraId="61CA31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4DEFF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9F7D2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Endpoint-IP-address-and-port-ExtIEs F1AP-PROTOCOL-EXTENSION ::= {</w:t>
      </w:r>
    </w:p>
    <w:p w14:paraId="535178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sv-SE"/>
        </w:rPr>
      </w:pPr>
      <w:r w:rsidRPr="00C71C51">
        <w:rPr>
          <w:rFonts w:ascii="Courier New" w:eastAsia="DengXian" w:hAnsi="Courier New" w:cs="Courier New"/>
          <w:noProof/>
          <w:snapToGrid w:val="0"/>
          <w:sz w:val="16"/>
          <w:szCs w:val="16"/>
          <w:lang w:val="sv-SE" w:eastAsia="zh-CN"/>
        </w:rPr>
        <w:tab/>
      </w:r>
      <w:r w:rsidRPr="00CC7B87">
        <w:rPr>
          <w:rFonts w:ascii="Courier New" w:eastAsia="DengXian" w:hAnsi="Courier New" w:cs="Courier New"/>
          <w:noProof/>
          <w:snapToGrid w:val="0"/>
          <w:sz w:val="16"/>
          <w:szCs w:val="16"/>
          <w:lang w:val="en-US" w:eastAsia="zh-CN"/>
        </w:rPr>
        <w:t>{</w:t>
      </w:r>
      <w:r w:rsidRPr="00CC7B87">
        <w:rPr>
          <w:rFonts w:ascii="Courier New" w:hAnsi="Courier New"/>
          <w:noProof/>
          <w:snapToGrid w:val="0"/>
          <w:sz w:val="16"/>
          <w:lang w:val="en-US" w:eastAsia="sv-SE"/>
        </w:rPr>
        <w:t xml:space="preserve"> ID id-portNumber</w:t>
      </w:r>
      <w:r w:rsidRPr="00CC7B87">
        <w:rPr>
          <w:rFonts w:ascii="Courier New" w:hAnsi="Courier New"/>
          <w:noProof/>
          <w:snapToGrid w:val="0"/>
          <w:sz w:val="16"/>
          <w:lang w:val="en-US" w:eastAsia="sv-SE"/>
        </w:rPr>
        <w:tab/>
        <w:t>CRITICALITY reject</w:t>
      </w:r>
      <w:r w:rsidRPr="00CC7B87">
        <w:rPr>
          <w:rFonts w:ascii="Courier New" w:hAnsi="Courier New"/>
          <w:noProof/>
          <w:snapToGrid w:val="0"/>
          <w:sz w:val="16"/>
          <w:lang w:val="en-US" w:eastAsia="sv-SE"/>
        </w:rPr>
        <w:tab/>
        <w:t>EXTENSION PortNumber</w:t>
      </w:r>
      <w:r w:rsidRPr="00CC7B87">
        <w:rPr>
          <w:rFonts w:ascii="Courier New" w:hAnsi="Courier New"/>
          <w:noProof/>
          <w:snapToGrid w:val="0"/>
          <w:sz w:val="16"/>
          <w:lang w:val="en-US" w:eastAsia="sv-SE"/>
        </w:rPr>
        <w:tab/>
      </w:r>
      <w:r w:rsidRPr="00CC7B87">
        <w:rPr>
          <w:rFonts w:ascii="Courier New" w:hAnsi="Courier New"/>
          <w:noProof/>
          <w:snapToGrid w:val="0"/>
          <w:sz w:val="16"/>
          <w:lang w:val="en-US" w:eastAsia="sv-SE"/>
        </w:rPr>
        <w:tab/>
        <w:t>PRESENCE optional},</w:t>
      </w:r>
    </w:p>
    <w:p w14:paraId="777717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2EDD1E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3DFAB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6D112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ExtendedAvailablePLMN-List ::= SEQUENCE (SIZE(1..maxnoofExtendedBPLMNs)) OF ExtendedAvailablePLMN-Item</w:t>
      </w:r>
    </w:p>
    <w:p w14:paraId="7DCD1F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14A80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ExtendedAvailablePLMN-Item ::= SEQUENCE {</w:t>
      </w:r>
    </w:p>
    <w:p w14:paraId="6242A7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pLMNIdentity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PLMN-Identity,</w:t>
      </w:r>
    </w:p>
    <w:p w14:paraId="32247B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t>ProtocolExtensionContainer { { ExtendedAvailablePLMN-Item-ExtIEs} } OPTIONAL</w:t>
      </w:r>
    </w:p>
    <w:p w14:paraId="3CB37A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C6EA7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C27A1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ExplicitFormat ::=</w:t>
      </w:r>
      <w:r w:rsidRPr="00CC7B87">
        <w:rPr>
          <w:rFonts w:ascii="Courier New" w:hAnsi="Courier New"/>
          <w:sz w:val="16"/>
          <w:lang w:val="sv-SE" w:eastAsia="sv-SE"/>
        </w:rPr>
        <w:tab/>
        <w:t>SEQUENCE {</w:t>
      </w:r>
    </w:p>
    <w:p w14:paraId="276A04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permutation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Permutation,</w:t>
      </w:r>
    </w:p>
    <w:p w14:paraId="294464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noofDownlinkSymbols</w:t>
      </w:r>
      <w:r w:rsidRPr="00CC7B87">
        <w:rPr>
          <w:rFonts w:ascii="Courier New" w:hAnsi="Courier New"/>
          <w:sz w:val="16"/>
          <w:lang w:val="sv-SE" w:eastAsia="sv-SE"/>
        </w:rPr>
        <w:tab/>
        <w:t>NoofDownlinkSymbols</w:t>
      </w:r>
      <w:r w:rsidRPr="00CC7B87">
        <w:rPr>
          <w:rFonts w:ascii="Courier New" w:hAnsi="Courier New" w:cs="Courier New"/>
          <w:noProof/>
          <w:sz w:val="16"/>
          <w:lang w:val="sv-SE" w:eastAsia="sv-SE"/>
        </w:rPr>
        <w:tab/>
      </w:r>
      <w:r w:rsidRPr="00CC7B87">
        <w:rPr>
          <w:rFonts w:ascii="Courier New" w:hAnsi="Courier New" w:cs="Courier New"/>
          <w:noProof/>
          <w:sz w:val="16"/>
          <w:lang w:val="sv-SE" w:eastAsia="sv-SE"/>
        </w:rPr>
        <w:tab/>
        <w:t>OPTIONAL</w:t>
      </w:r>
      <w:r w:rsidRPr="00CC7B87">
        <w:rPr>
          <w:rFonts w:ascii="Courier New" w:hAnsi="Courier New"/>
          <w:sz w:val="16"/>
          <w:lang w:val="sv-SE" w:eastAsia="sv-SE"/>
        </w:rPr>
        <w:t>,</w:t>
      </w:r>
    </w:p>
    <w:p w14:paraId="3FC148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noofUplinkSymbols</w:t>
      </w:r>
      <w:r w:rsidRPr="00CC7B87">
        <w:rPr>
          <w:rFonts w:ascii="Courier New" w:hAnsi="Courier New"/>
          <w:sz w:val="16"/>
          <w:lang w:val="sv-SE" w:eastAsia="sv-SE"/>
        </w:rPr>
        <w:tab/>
        <w:t>NoofUplinkSymbols</w:t>
      </w:r>
      <w:r w:rsidRPr="00CC7B87">
        <w:rPr>
          <w:rFonts w:ascii="Courier New" w:hAnsi="Courier New" w:cs="Courier New"/>
          <w:noProof/>
          <w:sz w:val="16"/>
          <w:lang w:val="sv-SE" w:eastAsia="sv-SE"/>
        </w:rPr>
        <w:tab/>
      </w:r>
      <w:r w:rsidRPr="00CC7B87">
        <w:rPr>
          <w:rFonts w:ascii="Courier New" w:hAnsi="Courier New" w:cs="Courier New"/>
          <w:noProof/>
          <w:sz w:val="16"/>
          <w:lang w:val="sv-SE" w:eastAsia="sv-SE"/>
        </w:rPr>
        <w:tab/>
        <w:t>OPTIONAL</w:t>
      </w:r>
      <w:r w:rsidRPr="00CC7B87">
        <w:rPr>
          <w:rFonts w:ascii="Courier New" w:hAnsi="Courier New"/>
          <w:sz w:val="16"/>
          <w:lang w:val="sv-SE" w:eastAsia="sv-SE"/>
        </w:rPr>
        <w:t>,</w:t>
      </w:r>
    </w:p>
    <w:p w14:paraId="7503AD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t>ProtocolExtensionContainer { { ExplicitFormat-ExtIEs} } OPTIONAL</w:t>
      </w:r>
    </w:p>
    <w:p w14:paraId="2923DA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F88C3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CD1A4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ExplicitFormat-ExtIEs F1AP-PROTOCOL-EXTENSION ::= {</w:t>
      </w:r>
    </w:p>
    <w:p w14:paraId="31A68C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D5708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EE5E2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43371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ExtendedAvailablePLMN-Item-ExtIEs F1AP-PROTOCOL-EXTENSION ::= {</w:t>
      </w:r>
    </w:p>
    <w:p w14:paraId="44A1E4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1D519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7488D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55E94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ExtendedServedPLMNs-List ::= SEQUENCE (SIZE(1.. maxnoofExtendedBPLMNs)) OF ExtendedServedPLMNs-Item</w:t>
      </w:r>
    </w:p>
    <w:p w14:paraId="486D45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30DBB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ExtendedServedPLMNs-Item ::= SEQUENCE {</w:t>
      </w:r>
    </w:p>
    <w:p w14:paraId="60D806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pLMN-Identity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PLMN-Identity,</w:t>
      </w:r>
    </w:p>
    <w:p w14:paraId="5A7531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tAISliceSupportList </w:t>
      </w:r>
      <w:r w:rsidRPr="00CC7B87">
        <w:rPr>
          <w:rFonts w:ascii="Courier New" w:hAnsi="Courier New"/>
          <w:sz w:val="16"/>
          <w:lang w:val="sv-SE" w:eastAsia="sv-SE"/>
        </w:rPr>
        <w:tab/>
      </w:r>
      <w:r w:rsidRPr="00CC7B87">
        <w:rPr>
          <w:rFonts w:ascii="Courier New" w:hAnsi="Courier New"/>
          <w:sz w:val="16"/>
          <w:lang w:val="sv-SE" w:eastAsia="sv-SE"/>
        </w:rPr>
        <w:tab/>
        <w:t>SliceSupportList</w:t>
      </w:r>
      <w:r w:rsidRPr="00CC7B87">
        <w:rPr>
          <w:rFonts w:ascii="Courier New" w:hAnsi="Courier New"/>
          <w:sz w:val="16"/>
          <w:lang w:val="sv-SE" w:eastAsia="sv-SE"/>
        </w:rPr>
        <w:tab/>
        <w:t>OPTIONAL,</w:t>
      </w:r>
    </w:p>
    <w:p w14:paraId="5CF8CA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ExtendedServedPLMNs-ItemExtIEs} } OPTIONAL,</w:t>
      </w:r>
    </w:p>
    <w:p w14:paraId="4F76AF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72F7B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39850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554D0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ExtendedServedPLMNs-ItemExtIEs F1AP-PROTOCOL-EXTENSION ::= {</w:t>
      </w:r>
    </w:p>
    <w:p w14:paraId="31CEEF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id-NPNSupportInfo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reject</w:t>
      </w:r>
      <w:r w:rsidRPr="00CC7B87">
        <w:rPr>
          <w:rFonts w:ascii="Courier New" w:hAnsi="Courier New"/>
          <w:sz w:val="16"/>
          <w:lang w:val="sv-SE" w:eastAsia="sv-SE"/>
        </w:rPr>
        <w:tab/>
        <w:t>EXTENSION NPNSupportInfo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6ABF37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ID id-ExtendedTAISliceSupportList</w:t>
      </w:r>
      <w:r w:rsidRPr="00CC7B87">
        <w:rPr>
          <w:rFonts w:ascii="Courier New" w:hAnsi="Courier New"/>
          <w:sz w:val="16"/>
          <w:lang w:val="sv-SE" w:eastAsia="sv-SE"/>
        </w:rPr>
        <w:tab/>
        <w:t>CRITICALITY reject</w:t>
      </w:r>
      <w:r w:rsidRPr="00CC7B87">
        <w:rPr>
          <w:rFonts w:ascii="Courier New" w:hAnsi="Courier New"/>
          <w:sz w:val="16"/>
          <w:lang w:val="sv-SE" w:eastAsia="sv-SE"/>
        </w:rPr>
        <w:tab/>
        <w:t>EXTENSION ExtendedSliceSupportList</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44AF3A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17163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610BE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B6044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ExtendedSliceSupportList ::= SEQUENCE (SIZE(1.. maxnoofExtSliceItems)) OF SliceSupportItem</w:t>
      </w:r>
    </w:p>
    <w:p w14:paraId="07353C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056A3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EUTRACells-List  ::= SEQUENCE (SIZE (1.. maxCellineNB)) OF EUTRACells-List-item</w:t>
      </w:r>
    </w:p>
    <w:p w14:paraId="36B8E3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DF26E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EUTRACells-List-item ::= SEQUENCE {</w:t>
      </w:r>
    </w:p>
    <w:p w14:paraId="088AFD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eUTRA-Cell-ID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EUTRA-Cell-ID,</w:t>
      </w:r>
    </w:p>
    <w:p w14:paraId="573241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served-EUTRA-Cells-Information</w:t>
      </w:r>
      <w:r w:rsidRPr="00CC7B87">
        <w:rPr>
          <w:rFonts w:ascii="Courier New" w:hAnsi="Courier New"/>
          <w:noProof/>
          <w:sz w:val="16"/>
          <w:lang w:val="sv-SE" w:eastAsia="sv-SE"/>
        </w:rPr>
        <w:tab/>
        <w:t>Served-EUTRA-Cells-Information,</w:t>
      </w:r>
    </w:p>
    <w:p w14:paraId="3DFDC3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 ProtocolExtensionContainer { { EUTRACells-List-itemExtIEs } }    OPTIONAL</w:t>
      </w:r>
    </w:p>
    <w:p w14:paraId="4B37BB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4165F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94D7F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EUTRACells-List-itemExtIEs    F1AP-PROTOCOL-EXTENSION ::= {</w:t>
      </w:r>
    </w:p>
    <w:p w14:paraId="0D209E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377ACC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D0E3E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674A0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32F48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EUTRA-Cell-ID ::= BIT STRING (SIZE(28))</w:t>
      </w:r>
    </w:p>
    <w:p w14:paraId="280DCE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p>
    <w:p w14:paraId="34C4FC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 xml:space="preserve">EUTRA-Coex-FDD-Info ::= </w:t>
      </w:r>
      <w:r w:rsidRPr="00CC7B87">
        <w:rPr>
          <w:rFonts w:ascii="Courier New" w:hAnsi="Courier New"/>
          <w:noProof/>
          <w:snapToGrid w:val="0"/>
          <w:sz w:val="16"/>
          <w:lang w:val="sv-SE" w:eastAsia="sv-SE"/>
        </w:rPr>
        <w:t>SEQUENCE {</w:t>
      </w:r>
    </w:p>
    <w:p w14:paraId="04055D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uL-EARFCN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ExtendedEARFCN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OPTIONAL,</w:t>
      </w:r>
    </w:p>
    <w:p w14:paraId="5CF12E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dL-EARFCN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ExtendedEARFCN,</w:t>
      </w:r>
    </w:p>
    <w:p w14:paraId="2B94C9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sv-SE"/>
        </w:rPr>
        <w:tab/>
        <w:t>uL-Transmission-Bandwidth</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EUTRA-Transmission-Bandwidth</w:t>
      </w:r>
      <w:r w:rsidRPr="00CC7B87">
        <w:rPr>
          <w:rFonts w:ascii="Courier New" w:hAnsi="Courier New"/>
          <w:noProof/>
          <w:snapToGrid w:val="0"/>
          <w:sz w:val="16"/>
          <w:lang w:val="sv-SE" w:eastAsia="sv-SE"/>
        </w:rPr>
        <w:tab/>
        <w:t>OPTIONAL,</w:t>
      </w:r>
    </w:p>
    <w:p w14:paraId="060980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dL-Transmission-Bandwidth</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EUTRA-Transmission-Bandwidth,</w:t>
      </w:r>
    </w:p>
    <w:p w14:paraId="358672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{EUTRA</w:t>
      </w:r>
      <w:r w:rsidRPr="00CC7B87">
        <w:rPr>
          <w:rFonts w:ascii="Courier New" w:hAnsi="Courier New"/>
          <w:noProof/>
          <w:snapToGrid w:val="0"/>
          <w:sz w:val="16"/>
          <w:lang w:val="sv-SE" w:eastAsia="zh-CN"/>
        </w:rPr>
        <w:t>-Coex</w:t>
      </w:r>
      <w:r w:rsidRPr="00CC7B87">
        <w:rPr>
          <w:rFonts w:ascii="Courier New" w:hAnsi="Courier New"/>
          <w:noProof/>
          <w:snapToGrid w:val="0"/>
          <w:sz w:val="16"/>
          <w:lang w:val="sv-SE" w:eastAsia="sv-SE"/>
        </w:rPr>
        <w:t>-FDD-Info-ExtIEs} } OPTIONAL,</w:t>
      </w:r>
    </w:p>
    <w:p w14:paraId="01F578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4113E9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w:t>
      </w:r>
    </w:p>
    <w:p w14:paraId="33F765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34FB6C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EUTRA</w:t>
      </w:r>
      <w:r w:rsidRPr="00CC7B87">
        <w:rPr>
          <w:rFonts w:ascii="Courier New" w:hAnsi="Courier New"/>
          <w:noProof/>
          <w:snapToGrid w:val="0"/>
          <w:sz w:val="16"/>
          <w:lang w:val="sv-SE" w:eastAsia="zh-CN"/>
        </w:rPr>
        <w:t>-Coex</w:t>
      </w:r>
      <w:r w:rsidRPr="00CC7B87">
        <w:rPr>
          <w:rFonts w:ascii="Courier New" w:hAnsi="Courier New"/>
          <w:noProof/>
          <w:snapToGrid w:val="0"/>
          <w:sz w:val="16"/>
          <w:lang w:val="sv-SE" w:eastAsia="sv-SE"/>
        </w:rPr>
        <w:t>-FDD-Info-ExtIEs F1AP-PROTOCOL-EXTENSION ::= {</w:t>
      </w:r>
    </w:p>
    <w:p w14:paraId="2C74C9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17514C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24FBB8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p>
    <w:p w14:paraId="67D470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EUTRA-Coex-Mode-Info ::= CHOICE {</w:t>
      </w:r>
    </w:p>
    <w:p w14:paraId="5BF3AC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zh-CN"/>
        </w:rPr>
        <w:tab/>
      </w:r>
      <w:r w:rsidRPr="00CC7B87">
        <w:rPr>
          <w:rFonts w:ascii="Courier New" w:hAnsi="Courier New"/>
          <w:noProof/>
          <w:sz w:val="16"/>
          <w:lang w:val="sv-SE" w:eastAsia="sv-SE"/>
        </w:rPr>
        <w:t>fDD</w:t>
      </w:r>
      <w:r w:rsidRPr="00CC7B87">
        <w:rPr>
          <w:rFonts w:ascii="Courier New" w:hAnsi="Courier New"/>
          <w:noProof/>
          <w:sz w:val="16"/>
          <w:lang w:val="sv-SE" w:eastAsia="sv-SE"/>
        </w:rPr>
        <w:tab/>
      </w:r>
      <w:r w:rsidRPr="00CC7B87">
        <w:rPr>
          <w:rFonts w:ascii="Courier New" w:hAnsi="Courier New"/>
          <w:noProof/>
          <w:sz w:val="16"/>
          <w:lang w:val="sv-SE" w:eastAsia="sv-SE"/>
        </w:rPr>
        <w:tab/>
        <w:t>EUTRA-Coex-FDD-Info,</w:t>
      </w:r>
    </w:p>
    <w:p w14:paraId="2E1E93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tDD</w:t>
      </w:r>
      <w:r w:rsidRPr="00CC7B87">
        <w:rPr>
          <w:rFonts w:ascii="Courier New" w:hAnsi="Courier New"/>
          <w:noProof/>
          <w:sz w:val="16"/>
          <w:lang w:val="sv-SE" w:eastAsia="sv-SE"/>
        </w:rPr>
        <w:tab/>
      </w:r>
      <w:r w:rsidRPr="00CC7B87">
        <w:rPr>
          <w:rFonts w:ascii="Courier New" w:hAnsi="Courier New"/>
          <w:noProof/>
          <w:sz w:val="16"/>
          <w:lang w:val="sv-SE" w:eastAsia="sv-SE"/>
        </w:rPr>
        <w:tab/>
        <w:t>EUTRA-Coex-TDD-Info,</w:t>
      </w:r>
    </w:p>
    <w:p w14:paraId="660999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z w:val="16"/>
          <w:lang w:val="sv-SE" w:eastAsia="sv-SE"/>
        </w:rPr>
        <w:tab/>
      </w:r>
      <w:r w:rsidRPr="00CC7B87">
        <w:rPr>
          <w:rFonts w:ascii="Courier New" w:hAnsi="Courier New"/>
          <w:noProof/>
          <w:snapToGrid w:val="0"/>
          <w:sz w:val="16"/>
          <w:lang w:val="sv-SE" w:eastAsia="sv-SE"/>
        </w:rPr>
        <w:t>...</w:t>
      </w:r>
    </w:p>
    <w:p w14:paraId="19436D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w:t>
      </w:r>
    </w:p>
    <w:p w14:paraId="4AD0DA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p>
    <w:p w14:paraId="495A6E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EUTRA</w:t>
      </w:r>
      <w:r w:rsidRPr="00CC7B87">
        <w:rPr>
          <w:rFonts w:ascii="Courier New" w:hAnsi="Courier New"/>
          <w:noProof/>
          <w:snapToGrid w:val="0"/>
          <w:sz w:val="16"/>
          <w:lang w:val="sv-SE" w:eastAsia="zh-CN"/>
        </w:rPr>
        <w:t>-Coex</w:t>
      </w:r>
      <w:r w:rsidRPr="00CC7B87">
        <w:rPr>
          <w:rFonts w:ascii="Courier New" w:hAnsi="Courier New"/>
          <w:snapToGrid w:val="0"/>
          <w:sz w:val="16"/>
          <w:lang w:val="sv-SE" w:eastAsia="zh-CN"/>
        </w:rPr>
        <w:t xml:space="preserve">-TDD-Info ::= </w:t>
      </w:r>
      <w:r w:rsidRPr="00CC7B87">
        <w:rPr>
          <w:rFonts w:ascii="Courier New" w:hAnsi="Courier New"/>
          <w:snapToGrid w:val="0"/>
          <w:sz w:val="16"/>
          <w:lang w:val="sv-SE" w:eastAsia="sv-SE"/>
        </w:rPr>
        <w:t>SEQUENCE {</w:t>
      </w:r>
    </w:p>
    <w:p w14:paraId="2D43CD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eARFCN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ExtendedEARFCN</w:t>
      </w:r>
      <w:r w:rsidRPr="00CC7B87">
        <w:rPr>
          <w:rFonts w:ascii="Courier New" w:hAnsi="Courier New"/>
          <w:snapToGrid w:val="0"/>
          <w:sz w:val="16"/>
          <w:lang w:val="sv-SE" w:eastAsia="sv-SE"/>
        </w:rPr>
        <w:t>,</w:t>
      </w:r>
    </w:p>
    <w:p w14:paraId="1D31D8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sv-SE"/>
        </w:rPr>
        <w:tab/>
        <w:t>transmission-Bandwidth</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EUTRA-Transmission-Bandwidth,</w:t>
      </w:r>
    </w:p>
    <w:p w14:paraId="1C38EE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sv-SE"/>
        </w:rPr>
        <w:tab/>
      </w:r>
      <w:r w:rsidRPr="00CC7B87">
        <w:rPr>
          <w:rFonts w:ascii="Courier New" w:hAnsi="Courier New"/>
          <w:snapToGrid w:val="0"/>
          <w:sz w:val="16"/>
          <w:lang w:val="sv-SE" w:eastAsia="zh-CN"/>
        </w:rPr>
        <w:t>s</w:t>
      </w:r>
      <w:r w:rsidRPr="00CC7B87">
        <w:rPr>
          <w:rFonts w:ascii="Courier New" w:hAnsi="Courier New"/>
          <w:snapToGrid w:val="0"/>
          <w:sz w:val="16"/>
          <w:lang w:val="sv-SE" w:eastAsia="sv-SE"/>
        </w:rPr>
        <w:t>ubframeAssignment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EUTRA-SubframeAssignment,</w:t>
      </w:r>
    </w:p>
    <w:p w14:paraId="4F3447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specialSubframe-Info</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sv-SE"/>
        </w:rPr>
        <w:t>EUTRA-</w:t>
      </w:r>
      <w:r w:rsidRPr="00CC7B87">
        <w:rPr>
          <w:rFonts w:ascii="Courier New" w:hAnsi="Courier New"/>
          <w:snapToGrid w:val="0"/>
          <w:sz w:val="16"/>
          <w:lang w:val="sv-SE" w:eastAsia="zh-CN"/>
        </w:rPr>
        <w:t>SpecialSubframe-Info,</w:t>
      </w:r>
    </w:p>
    <w:p w14:paraId="23AAEE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{EUTRA</w:t>
      </w:r>
      <w:r w:rsidRPr="00CC7B87">
        <w:rPr>
          <w:rFonts w:ascii="Courier New" w:hAnsi="Courier New"/>
          <w:noProof/>
          <w:snapToGrid w:val="0"/>
          <w:sz w:val="16"/>
          <w:lang w:val="sv-SE" w:eastAsia="zh-CN"/>
        </w:rPr>
        <w:t>-Coex</w:t>
      </w:r>
      <w:r w:rsidRPr="00CC7B87">
        <w:rPr>
          <w:rFonts w:ascii="Courier New" w:hAnsi="Courier New"/>
          <w:snapToGrid w:val="0"/>
          <w:sz w:val="16"/>
          <w:lang w:val="sv-SE" w:eastAsia="sv-SE"/>
        </w:rPr>
        <w:t>-TDD-Info-ExtIEs} } OPTIONAL,</w:t>
      </w:r>
    </w:p>
    <w:p w14:paraId="6F88C5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6D20CD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1E65AB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EUTRA</w:t>
      </w:r>
      <w:r w:rsidRPr="00CC7B87">
        <w:rPr>
          <w:rFonts w:ascii="Courier New" w:hAnsi="Courier New"/>
          <w:noProof/>
          <w:snapToGrid w:val="0"/>
          <w:sz w:val="16"/>
          <w:lang w:val="sv-SE" w:eastAsia="zh-CN"/>
        </w:rPr>
        <w:t>-Coex</w:t>
      </w:r>
      <w:r w:rsidRPr="00CC7B87">
        <w:rPr>
          <w:rFonts w:ascii="Courier New" w:hAnsi="Courier New"/>
          <w:snapToGrid w:val="0"/>
          <w:sz w:val="16"/>
          <w:lang w:val="sv-SE" w:eastAsia="sv-SE"/>
        </w:rPr>
        <w:t>-TDD-Info-ExtIEs F1AP-PROTOCOL-EXTENSION ::= {</w:t>
      </w:r>
    </w:p>
    <w:p w14:paraId="3D7EBA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41BA98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w:t>
      </w:r>
    </w:p>
    <w:p w14:paraId="2E7F6C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zh-CN"/>
        </w:rPr>
        <w:t>EUTRA-C</w:t>
      </w:r>
      <w:r w:rsidRPr="00CC7B87">
        <w:rPr>
          <w:rFonts w:ascii="Courier New" w:hAnsi="Courier New"/>
          <w:noProof/>
          <w:snapToGrid w:val="0"/>
          <w:sz w:val="16"/>
          <w:lang w:val="sv-SE" w:eastAsia="sv-SE"/>
        </w:rPr>
        <w:t>yclicPrefixDL</w:t>
      </w:r>
      <w:r w:rsidRPr="00CC7B87">
        <w:rPr>
          <w:rFonts w:ascii="Courier New" w:hAnsi="Courier New"/>
          <w:noProof/>
          <w:snapToGrid w:val="0"/>
          <w:sz w:val="16"/>
          <w:lang w:val="sv-SE" w:eastAsia="zh-CN"/>
        </w:rPr>
        <w:t xml:space="preserve"> ::= </w:t>
      </w:r>
      <w:r w:rsidRPr="00CC7B87">
        <w:rPr>
          <w:rFonts w:ascii="Courier New" w:hAnsi="Courier New"/>
          <w:noProof/>
          <w:snapToGrid w:val="0"/>
          <w:sz w:val="16"/>
          <w:lang w:val="sv-SE" w:eastAsia="sv-SE"/>
        </w:rPr>
        <w:t xml:space="preserve">ENUMERATED { </w:t>
      </w:r>
    </w:p>
    <w:p w14:paraId="697533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ab/>
        <w:t>normal,</w:t>
      </w:r>
    </w:p>
    <w:p w14:paraId="5050DE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ab/>
        <w:t>extended,</w:t>
      </w:r>
    </w:p>
    <w:p w14:paraId="496BC9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47238A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w:t>
      </w:r>
    </w:p>
    <w:p w14:paraId="39925A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p>
    <w:p w14:paraId="3EA23A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zh-CN"/>
        </w:rPr>
        <w:t>EUTRA-C</w:t>
      </w:r>
      <w:r w:rsidRPr="00CC7B87">
        <w:rPr>
          <w:rFonts w:ascii="Courier New" w:hAnsi="Courier New"/>
          <w:noProof/>
          <w:snapToGrid w:val="0"/>
          <w:sz w:val="16"/>
          <w:lang w:val="sv-SE" w:eastAsia="sv-SE"/>
        </w:rPr>
        <w:t>yclicPrefix</w:t>
      </w:r>
      <w:r w:rsidRPr="00CC7B87">
        <w:rPr>
          <w:rFonts w:ascii="Courier New" w:hAnsi="Courier New"/>
          <w:noProof/>
          <w:snapToGrid w:val="0"/>
          <w:sz w:val="16"/>
          <w:lang w:val="sv-SE" w:eastAsia="zh-CN"/>
        </w:rPr>
        <w:t>U</w:t>
      </w:r>
      <w:r w:rsidRPr="00CC7B87">
        <w:rPr>
          <w:rFonts w:ascii="Courier New" w:hAnsi="Courier New"/>
          <w:noProof/>
          <w:snapToGrid w:val="0"/>
          <w:sz w:val="16"/>
          <w:lang w:val="sv-SE" w:eastAsia="sv-SE"/>
        </w:rPr>
        <w:t>L</w:t>
      </w:r>
      <w:r w:rsidRPr="00CC7B87">
        <w:rPr>
          <w:rFonts w:ascii="Courier New" w:hAnsi="Courier New"/>
          <w:noProof/>
          <w:snapToGrid w:val="0"/>
          <w:sz w:val="16"/>
          <w:lang w:val="sv-SE" w:eastAsia="zh-CN"/>
        </w:rPr>
        <w:t xml:space="preserve"> ::= </w:t>
      </w:r>
      <w:r w:rsidRPr="00CC7B87">
        <w:rPr>
          <w:rFonts w:ascii="Courier New" w:hAnsi="Courier New"/>
          <w:noProof/>
          <w:snapToGrid w:val="0"/>
          <w:sz w:val="16"/>
          <w:lang w:val="sv-SE" w:eastAsia="sv-SE"/>
        </w:rPr>
        <w:t xml:space="preserve">ENUMERATED { </w:t>
      </w:r>
    </w:p>
    <w:p w14:paraId="70A131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ab/>
        <w:t>normal,</w:t>
      </w:r>
    </w:p>
    <w:p w14:paraId="730007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ab/>
        <w:t>extended,</w:t>
      </w:r>
    </w:p>
    <w:p w14:paraId="6326A9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5D46B6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w:t>
      </w:r>
    </w:p>
    <w:p w14:paraId="7CE713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47F25D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EUTRA-PRACH-Configuration ::= SEQUENCE {</w:t>
      </w:r>
    </w:p>
    <w:p w14:paraId="380945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rootSequenceIndex</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INTEGER (0..837),</w:t>
      </w:r>
    </w:p>
    <w:p w14:paraId="56BE1B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zeroCorrelationIndex</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INTEGER (0..15),</w:t>
      </w:r>
    </w:p>
    <w:p w14:paraId="564018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r>
      <w:r w:rsidRPr="00CC7B87">
        <w:rPr>
          <w:rFonts w:ascii="Courier New" w:hAnsi="Courier New"/>
          <w:noProof/>
          <w:sz w:val="16"/>
          <w:lang w:val="sv-SE" w:eastAsia="sv-SE"/>
        </w:rPr>
        <w:t>highSpeedFlag</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t>BOOLEAN,</w:t>
      </w:r>
    </w:p>
    <w:p w14:paraId="73ED1C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noProof/>
          <w:sz w:val="16"/>
          <w:lang w:val="sv-SE" w:eastAsia="zh-CN"/>
        </w:rPr>
      </w:pPr>
      <w:r w:rsidRPr="00CC7B87">
        <w:rPr>
          <w:rFonts w:ascii="Courier New" w:hAnsi="Courier New"/>
          <w:snapToGrid w:val="0"/>
          <w:sz w:val="16"/>
          <w:lang w:val="sv-SE" w:eastAsia="zh-CN"/>
        </w:rPr>
        <w:tab/>
      </w:r>
      <w:r w:rsidRPr="00CC7B87">
        <w:rPr>
          <w:rFonts w:ascii="Courier New" w:hAnsi="Courier New"/>
          <w:bCs/>
          <w:noProof/>
          <w:sz w:val="16"/>
          <w:lang w:val="sv-SE" w:eastAsia="sv-SE"/>
        </w:rPr>
        <w:t>prach-FreqOffset</w:t>
      </w:r>
      <w:r w:rsidRPr="00CC7B87">
        <w:rPr>
          <w:rFonts w:ascii="Courier New" w:hAnsi="Courier New"/>
          <w:bCs/>
          <w:noProof/>
          <w:sz w:val="16"/>
          <w:lang w:val="sv-SE" w:eastAsia="zh-CN"/>
        </w:rPr>
        <w:tab/>
      </w:r>
      <w:r w:rsidRPr="00CC7B87">
        <w:rPr>
          <w:rFonts w:ascii="Courier New" w:hAnsi="Courier New"/>
          <w:bCs/>
          <w:noProof/>
          <w:sz w:val="16"/>
          <w:lang w:val="sv-SE" w:eastAsia="zh-CN"/>
        </w:rPr>
        <w:tab/>
      </w:r>
      <w:r w:rsidRPr="00CC7B87">
        <w:rPr>
          <w:rFonts w:ascii="Courier New" w:hAnsi="Courier New"/>
          <w:bCs/>
          <w:noProof/>
          <w:sz w:val="16"/>
          <w:lang w:val="sv-SE" w:eastAsia="zh-CN"/>
        </w:rPr>
        <w:tab/>
      </w:r>
      <w:r w:rsidRPr="00CC7B87">
        <w:rPr>
          <w:rFonts w:ascii="Courier New" w:hAnsi="Courier New"/>
          <w:bCs/>
          <w:noProof/>
          <w:sz w:val="16"/>
          <w:lang w:val="sv-SE" w:eastAsia="zh-CN"/>
        </w:rPr>
        <w:tab/>
      </w:r>
      <w:r w:rsidRPr="00CC7B87">
        <w:rPr>
          <w:rFonts w:ascii="Courier New" w:hAnsi="Courier New"/>
          <w:bCs/>
          <w:noProof/>
          <w:sz w:val="16"/>
          <w:lang w:val="sv-SE" w:eastAsia="zh-CN"/>
        </w:rPr>
        <w:tab/>
      </w:r>
      <w:r w:rsidRPr="00CC7B87">
        <w:rPr>
          <w:rFonts w:ascii="Courier New" w:hAnsi="Courier New"/>
          <w:bCs/>
          <w:noProof/>
          <w:sz w:val="16"/>
          <w:lang w:val="sv-SE" w:eastAsia="zh-CN"/>
        </w:rPr>
        <w:tab/>
      </w:r>
      <w:r w:rsidRPr="00CC7B87">
        <w:rPr>
          <w:rFonts w:ascii="Courier New" w:hAnsi="Courier New"/>
          <w:snapToGrid w:val="0"/>
          <w:sz w:val="16"/>
          <w:lang w:val="sv-SE" w:eastAsia="zh-CN"/>
        </w:rPr>
        <w:t>INTEGER (0..94)</w:t>
      </w:r>
      <w:r w:rsidRPr="00CC7B87">
        <w:rPr>
          <w:rFonts w:ascii="Courier New" w:hAnsi="Courier New"/>
          <w:bCs/>
          <w:noProof/>
          <w:sz w:val="16"/>
          <w:lang w:val="sv-SE" w:eastAsia="zh-CN"/>
        </w:rPr>
        <w:t>,</w:t>
      </w:r>
    </w:p>
    <w:p w14:paraId="6A6612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bCs/>
          <w:noProof/>
          <w:sz w:val="16"/>
          <w:lang w:val="sv-SE" w:eastAsia="zh-CN"/>
        </w:rPr>
        <w:tab/>
      </w:r>
      <w:r w:rsidRPr="00CC7B87">
        <w:rPr>
          <w:rFonts w:ascii="Courier New" w:hAnsi="Courier New"/>
          <w:snapToGrid w:val="0"/>
          <w:sz w:val="16"/>
          <w:lang w:val="sv-SE" w:eastAsia="zh-CN"/>
        </w:rPr>
        <w:t>prach-ConfigIndex</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INTEGER (0..63)</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OPTIONAL,</w:t>
      </w:r>
    </w:p>
    <w:p w14:paraId="68E81A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noProof/>
          <w:sz w:val="16"/>
          <w:lang w:val="sv-SE" w:eastAsia="zh-CN"/>
        </w:rPr>
      </w:pPr>
      <w:r w:rsidRPr="00CC7B87">
        <w:rPr>
          <w:rFonts w:ascii="Courier New" w:hAnsi="Courier New"/>
          <w:bCs/>
          <w:noProof/>
          <w:sz w:val="16"/>
          <w:lang w:val="sv-SE" w:eastAsia="zh-CN"/>
        </w:rPr>
        <w:tab/>
        <w:t>-- C-ifTDD: This IE shall be present if the EUTRA-Mode-Info IE in the Resource Coordination E-UTRA Cell Information IE is set to the value "TDD"</w:t>
      </w:r>
    </w:p>
    <w:p w14:paraId="2B54E4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bCs/>
          <w:noProof/>
          <w:sz w:val="16"/>
          <w:lang w:val="sv-SE" w:eastAsia="zh-CN"/>
        </w:rPr>
        <w:tab/>
      </w:r>
      <w:r w:rsidRPr="00CC7B87">
        <w:rPr>
          <w:rFonts w:ascii="Courier New" w:hAnsi="Courier New"/>
          <w:snapToGrid w:val="0"/>
          <w:sz w:val="16"/>
          <w:lang w:val="sv-SE" w:eastAsia="sv-SE"/>
        </w:rPr>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zh-CN"/>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{EUTRA-</w:t>
      </w:r>
      <w:r w:rsidRPr="00CC7B87">
        <w:rPr>
          <w:rFonts w:ascii="Courier New" w:hAnsi="Courier New"/>
          <w:snapToGrid w:val="0"/>
          <w:sz w:val="16"/>
          <w:lang w:val="sv-SE" w:eastAsia="zh-CN"/>
        </w:rPr>
        <w:t>PRACH-Configuration</w:t>
      </w:r>
      <w:r w:rsidRPr="00CC7B87">
        <w:rPr>
          <w:rFonts w:ascii="Courier New" w:hAnsi="Courier New"/>
          <w:snapToGrid w:val="0"/>
          <w:sz w:val="16"/>
          <w:lang w:val="sv-SE" w:eastAsia="sv-SE"/>
        </w:rPr>
        <w:t>-ExtIEs} }</w:t>
      </w:r>
      <w:r w:rsidRPr="00CC7B87">
        <w:rPr>
          <w:rFonts w:ascii="Courier New" w:hAnsi="Courier New"/>
          <w:snapToGrid w:val="0"/>
          <w:sz w:val="16"/>
          <w:lang w:val="sv-SE" w:eastAsia="sv-SE"/>
        </w:rPr>
        <w:tab/>
        <w:t>OPTIONAL,</w:t>
      </w:r>
    </w:p>
    <w:p w14:paraId="72E000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1677F1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128019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575383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EUTRA-PRACH-Configuration</w:t>
      </w:r>
      <w:r w:rsidRPr="00CC7B87">
        <w:rPr>
          <w:rFonts w:ascii="Courier New" w:hAnsi="Courier New"/>
          <w:snapToGrid w:val="0"/>
          <w:sz w:val="16"/>
          <w:lang w:val="sv-SE" w:eastAsia="sv-SE"/>
        </w:rPr>
        <w:t>-ExtIEs F1AP-PROTOCOL-EXTENSION</w:t>
      </w:r>
      <w:r w:rsidRPr="00CC7B87">
        <w:rPr>
          <w:rFonts w:ascii="Courier New" w:hAnsi="Courier New"/>
          <w:snapToGrid w:val="0"/>
          <w:sz w:val="16"/>
          <w:lang w:val="sv-SE" w:eastAsia="zh-CN"/>
        </w:rPr>
        <w:t xml:space="preserve"> ::= {</w:t>
      </w:r>
    </w:p>
    <w:p w14:paraId="39F089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r>
      <w:r w:rsidRPr="00CC7B87">
        <w:rPr>
          <w:rFonts w:ascii="Courier New" w:hAnsi="Courier New"/>
          <w:snapToGrid w:val="0"/>
          <w:sz w:val="16"/>
          <w:lang w:val="sv-SE" w:eastAsia="sv-SE"/>
        </w:rPr>
        <w:t>...</w:t>
      </w:r>
    </w:p>
    <w:p w14:paraId="5BE534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031D12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0D4A9C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p>
    <w:p w14:paraId="025BCB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noProof/>
          <w:snapToGrid w:val="0"/>
          <w:sz w:val="16"/>
          <w:lang w:val="sv-SE" w:eastAsia="zh-CN"/>
        </w:rPr>
        <w:t>EUTRA-</w:t>
      </w:r>
      <w:r w:rsidRPr="00CC7B87">
        <w:rPr>
          <w:rFonts w:ascii="Courier New" w:hAnsi="Courier New"/>
          <w:snapToGrid w:val="0"/>
          <w:sz w:val="16"/>
          <w:lang w:val="sv-SE" w:eastAsia="sv-SE"/>
        </w:rPr>
        <w:t>SpecialSubframe</w:t>
      </w:r>
      <w:r w:rsidRPr="00CC7B87">
        <w:rPr>
          <w:rFonts w:ascii="Courier New" w:hAnsi="Courier New"/>
          <w:snapToGrid w:val="0"/>
          <w:sz w:val="16"/>
          <w:lang w:val="sv-SE" w:eastAsia="zh-CN"/>
        </w:rPr>
        <w:t>-</w:t>
      </w:r>
      <w:r w:rsidRPr="00CC7B87">
        <w:rPr>
          <w:rFonts w:ascii="Courier New" w:hAnsi="Courier New"/>
          <w:snapToGrid w:val="0"/>
          <w:sz w:val="16"/>
          <w:lang w:val="sv-SE" w:eastAsia="sv-SE"/>
        </w:rPr>
        <w:t>Info ::=</w:t>
      </w:r>
      <w:r w:rsidRPr="00CC7B87">
        <w:rPr>
          <w:rFonts w:ascii="Courier New" w:hAnsi="Courier New"/>
          <w:snapToGrid w:val="0"/>
          <w:sz w:val="16"/>
          <w:lang w:val="sv-SE" w:eastAsia="zh-CN"/>
        </w:rPr>
        <w:t xml:space="preserve"> </w:t>
      </w:r>
      <w:r w:rsidRPr="00CC7B87">
        <w:rPr>
          <w:rFonts w:ascii="Courier New" w:hAnsi="Courier New"/>
          <w:snapToGrid w:val="0"/>
          <w:sz w:val="16"/>
          <w:lang w:val="sv-SE" w:eastAsia="sv-SE"/>
        </w:rPr>
        <w:t>SEQUENCE {</w:t>
      </w:r>
    </w:p>
    <w:p w14:paraId="169E03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s</w:t>
      </w:r>
      <w:r w:rsidRPr="00CC7B87">
        <w:rPr>
          <w:rFonts w:ascii="Courier New" w:hAnsi="Courier New"/>
          <w:snapToGrid w:val="0"/>
          <w:sz w:val="16"/>
          <w:lang w:val="sv-SE" w:eastAsia="sv-SE"/>
        </w:rPr>
        <w:t>pecialSubframePatterns</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noProof/>
          <w:snapToGrid w:val="0"/>
          <w:sz w:val="16"/>
          <w:lang w:val="sv-SE" w:eastAsia="zh-CN"/>
        </w:rPr>
        <w:t>EUTRA-</w:t>
      </w:r>
      <w:r w:rsidRPr="00CC7B87">
        <w:rPr>
          <w:rFonts w:ascii="Courier New" w:hAnsi="Courier New"/>
          <w:snapToGrid w:val="0"/>
          <w:sz w:val="16"/>
          <w:lang w:val="sv-SE" w:eastAsia="zh-CN"/>
        </w:rPr>
        <w:t>S</w:t>
      </w:r>
      <w:r w:rsidRPr="00CC7B87">
        <w:rPr>
          <w:rFonts w:ascii="Courier New" w:hAnsi="Courier New"/>
          <w:snapToGrid w:val="0"/>
          <w:sz w:val="16"/>
          <w:lang w:val="sv-SE" w:eastAsia="sv-SE"/>
        </w:rPr>
        <w:t>pecialSubframePatterns</w:t>
      </w:r>
      <w:r w:rsidRPr="00CC7B87">
        <w:rPr>
          <w:rFonts w:ascii="Courier New" w:hAnsi="Courier New"/>
          <w:snapToGrid w:val="0"/>
          <w:sz w:val="16"/>
          <w:lang w:val="sv-SE" w:eastAsia="zh-CN"/>
        </w:rPr>
        <w:t>,</w:t>
      </w:r>
    </w:p>
    <w:p w14:paraId="46EB35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sv-SE"/>
        </w:rPr>
        <w:tab/>
      </w:r>
      <w:r w:rsidRPr="00CC7B87">
        <w:rPr>
          <w:rFonts w:ascii="Courier New" w:hAnsi="Courier New"/>
          <w:snapToGrid w:val="0"/>
          <w:sz w:val="16"/>
          <w:lang w:val="sv-SE" w:eastAsia="zh-CN"/>
        </w:rPr>
        <w:t>c</w:t>
      </w:r>
      <w:r w:rsidRPr="00CC7B87">
        <w:rPr>
          <w:rFonts w:ascii="Courier New" w:hAnsi="Courier New"/>
          <w:snapToGrid w:val="0"/>
          <w:sz w:val="16"/>
          <w:lang w:val="sv-SE" w:eastAsia="sv-SE"/>
        </w:rPr>
        <w:t>yclicPrefixDL</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noProof/>
          <w:snapToGrid w:val="0"/>
          <w:sz w:val="16"/>
          <w:lang w:val="sv-SE" w:eastAsia="zh-CN"/>
        </w:rPr>
        <w:t>EUTRA-</w:t>
      </w:r>
      <w:r w:rsidRPr="00CC7B87">
        <w:rPr>
          <w:rFonts w:ascii="Courier New" w:hAnsi="Courier New"/>
          <w:snapToGrid w:val="0"/>
          <w:sz w:val="16"/>
          <w:lang w:val="sv-SE" w:eastAsia="zh-CN"/>
        </w:rPr>
        <w:t>C</w:t>
      </w:r>
      <w:r w:rsidRPr="00CC7B87">
        <w:rPr>
          <w:rFonts w:ascii="Courier New" w:hAnsi="Courier New"/>
          <w:snapToGrid w:val="0"/>
          <w:sz w:val="16"/>
          <w:lang w:val="sv-SE" w:eastAsia="sv-SE"/>
        </w:rPr>
        <w:t>yclicPrefixDL</w:t>
      </w:r>
      <w:r w:rsidRPr="00CC7B87">
        <w:rPr>
          <w:rFonts w:ascii="Courier New" w:hAnsi="Courier New"/>
          <w:snapToGrid w:val="0"/>
          <w:sz w:val="16"/>
          <w:lang w:val="sv-SE" w:eastAsia="zh-CN"/>
        </w:rPr>
        <w:t>,</w:t>
      </w:r>
    </w:p>
    <w:p w14:paraId="48706C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c</w:t>
      </w:r>
      <w:r w:rsidRPr="00CC7B87">
        <w:rPr>
          <w:rFonts w:ascii="Courier New" w:hAnsi="Courier New"/>
          <w:snapToGrid w:val="0"/>
          <w:sz w:val="16"/>
          <w:lang w:val="sv-SE" w:eastAsia="sv-SE"/>
        </w:rPr>
        <w:t>yclicPrefix</w:t>
      </w:r>
      <w:r w:rsidRPr="00CC7B87">
        <w:rPr>
          <w:rFonts w:ascii="Courier New" w:hAnsi="Courier New"/>
          <w:snapToGrid w:val="0"/>
          <w:sz w:val="16"/>
          <w:lang w:val="sv-SE" w:eastAsia="zh-CN"/>
        </w:rPr>
        <w:t>U</w:t>
      </w:r>
      <w:r w:rsidRPr="00CC7B87">
        <w:rPr>
          <w:rFonts w:ascii="Courier New" w:hAnsi="Courier New"/>
          <w:snapToGrid w:val="0"/>
          <w:sz w:val="16"/>
          <w:lang w:val="sv-SE" w:eastAsia="sv-SE"/>
        </w:rPr>
        <w:t>L</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noProof/>
          <w:snapToGrid w:val="0"/>
          <w:sz w:val="16"/>
          <w:lang w:val="sv-SE" w:eastAsia="zh-CN"/>
        </w:rPr>
        <w:t>EUTRA-</w:t>
      </w:r>
      <w:r w:rsidRPr="00CC7B87">
        <w:rPr>
          <w:rFonts w:ascii="Courier New" w:hAnsi="Courier New"/>
          <w:snapToGrid w:val="0"/>
          <w:sz w:val="16"/>
          <w:lang w:val="sv-SE" w:eastAsia="zh-CN"/>
        </w:rPr>
        <w:t>C</w:t>
      </w:r>
      <w:r w:rsidRPr="00CC7B87">
        <w:rPr>
          <w:rFonts w:ascii="Courier New" w:hAnsi="Courier New"/>
          <w:snapToGrid w:val="0"/>
          <w:sz w:val="16"/>
          <w:lang w:val="sv-SE" w:eastAsia="sv-SE"/>
        </w:rPr>
        <w:t>yclicPrefix</w:t>
      </w:r>
      <w:r w:rsidRPr="00CC7B87">
        <w:rPr>
          <w:rFonts w:ascii="Courier New" w:hAnsi="Courier New"/>
          <w:snapToGrid w:val="0"/>
          <w:sz w:val="16"/>
          <w:lang w:val="sv-SE" w:eastAsia="zh-CN"/>
        </w:rPr>
        <w:t>U</w:t>
      </w:r>
      <w:r w:rsidRPr="00CC7B87">
        <w:rPr>
          <w:rFonts w:ascii="Courier New" w:hAnsi="Courier New"/>
          <w:snapToGrid w:val="0"/>
          <w:sz w:val="16"/>
          <w:lang w:val="sv-SE" w:eastAsia="sv-SE"/>
        </w:rPr>
        <w:t>L</w:t>
      </w:r>
      <w:r w:rsidRPr="00CC7B87">
        <w:rPr>
          <w:rFonts w:ascii="Courier New" w:hAnsi="Courier New"/>
          <w:snapToGrid w:val="0"/>
          <w:sz w:val="16"/>
          <w:lang w:val="sv-SE" w:eastAsia="zh-CN"/>
        </w:rPr>
        <w:t>,</w:t>
      </w:r>
    </w:p>
    <w:p w14:paraId="1C11EA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zh-CN"/>
        </w:rPr>
        <w:tab/>
      </w:r>
      <w:r w:rsidRPr="00CC7B87">
        <w:rPr>
          <w:rFonts w:ascii="Courier New" w:hAnsi="Courier New"/>
          <w:snapToGrid w:val="0"/>
          <w:sz w:val="16"/>
          <w:lang w:val="sv-SE" w:eastAsia="sv-SE"/>
        </w:rPr>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xml:space="preserve">ProtocolExtensionContainer { { </w:t>
      </w:r>
      <w:r w:rsidRPr="00CC7B87">
        <w:rPr>
          <w:rFonts w:ascii="Courier New" w:hAnsi="Courier New"/>
          <w:noProof/>
          <w:snapToGrid w:val="0"/>
          <w:sz w:val="16"/>
          <w:lang w:val="sv-SE" w:eastAsia="zh-CN"/>
        </w:rPr>
        <w:t>EUTRA-</w:t>
      </w:r>
      <w:r w:rsidRPr="00CC7B87">
        <w:rPr>
          <w:rFonts w:ascii="Courier New" w:hAnsi="Courier New"/>
          <w:snapToGrid w:val="0"/>
          <w:sz w:val="16"/>
          <w:lang w:val="sv-SE" w:eastAsia="sv-SE"/>
        </w:rPr>
        <w:t>SpecialSubframe</w:t>
      </w:r>
      <w:r w:rsidRPr="00CC7B87">
        <w:rPr>
          <w:rFonts w:ascii="Courier New" w:hAnsi="Courier New"/>
          <w:snapToGrid w:val="0"/>
          <w:sz w:val="16"/>
          <w:lang w:val="sv-SE" w:eastAsia="zh-CN"/>
        </w:rPr>
        <w:t>-</w:t>
      </w:r>
      <w:r w:rsidRPr="00CC7B87">
        <w:rPr>
          <w:rFonts w:ascii="Courier New" w:hAnsi="Courier New"/>
          <w:snapToGrid w:val="0"/>
          <w:sz w:val="16"/>
          <w:lang w:val="sv-SE" w:eastAsia="sv-SE"/>
        </w:rPr>
        <w:t>Info-ExtIEs} } OPTIONAL,</w:t>
      </w:r>
    </w:p>
    <w:p w14:paraId="76685E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sv-SE"/>
        </w:rPr>
        <w:tab/>
        <w:t>...</w:t>
      </w:r>
    </w:p>
    <w:p w14:paraId="1D0349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21D81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6103AA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zh-CN"/>
        </w:rPr>
        <w:t>EUTRA-</w:t>
      </w:r>
      <w:r w:rsidRPr="00CC7B87">
        <w:rPr>
          <w:rFonts w:ascii="Courier New" w:hAnsi="Courier New"/>
          <w:sz w:val="16"/>
          <w:lang w:val="sv-SE" w:eastAsia="sv-SE"/>
        </w:rPr>
        <w:t>SpecialSubframe-Info</w:t>
      </w:r>
      <w:r w:rsidRPr="00CC7B87">
        <w:rPr>
          <w:rFonts w:ascii="Courier New" w:hAnsi="Courier New"/>
          <w:snapToGrid w:val="0"/>
          <w:sz w:val="16"/>
          <w:lang w:val="sv-SE" w:eastAsia="sv-SE"/>
        </w:rPr>
        <w:t>-ExtIEs F1AP-PROTOCOL-EXTENSION ::= {</w:t>
      </w:r>
    </w:p>
    <w:p w14:paraId="64C3F5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4CBB26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2D21D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11B187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zh-CN"/>
        </w:rPr>
        <w:t>EUTRA-</w:t>
      </w:r>
      <w:r w:rsidRPr="00CC7B87">
        <w:rPr>
          <w:rFonts w:ascii="Courier New" w:hAnsi="Courier New"/>
          <w:snapToGrid w:val="0"/>
          <w:sz w:val="16"/>
          <w:lang w:val="sv-SE" w:eastAsia="zh-CN"/>
        </w:rPr>
        <w:t>S</w:t>
      </w:r>
      <w:r w:rsidRPr="00CC7B87">
        <w:rPr>
          <w:rFonts w:ascii="Courier New" w:hAnsi="Courier New"/>
          <w:snapToGrid w:val="0"/>
          <w:sz w:val="16"/>
          <w:lang w:val="sv-SE" w:eastAsia="sv-SE"/>
        </w:rPr>
        <w:t>pecialSubframePatterns</w:t>
      </w:r>
      <w:r w:rsidRPr="00CC7B87">
        <w:rPr>
          <w:rFonts w:ascii="Courier New" w:hAnsi="Courier New"/>
          <w:snapToGrid w:val="0"/>
          <w:sz w:val="16"/>
          <w:lang w:val="sv-SE" w:eastAsia="zh-CN"/>
        </w:rPr>
        <w:t xml:space="preserve"> ::= </w:t>
      </w:r>
      <w:r w:rsidRPr="00CC7B87">
        <w:rPr>
          <w:rFonts w:ascii="Courier New" w:hAnsi="Courier New"/>
          <w:snapToGrid w:val="0"/>
          <w:sz w:val="16"/>
          <w:lang w:val="sv-SE" w:eastAsia="sv-SE"/>
        </w:rPr>
        <w:t xml:space="preserve">ENUMERATED { </w:t>
      </w:r>
    </w:p>
    <w:p w14:paraId="62AF50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bCs/>
          <w:sz w:val="16"/>
          <w:lang w:val="sv-SE" w:eastAsia="sv-SE"/>
        </w:rPr>
        <w:t>s</w:t>
      </w:r>
      <w:r w:rsidRPr="00CC7B87">
        <w:rPr>
          <w:rFonts w:ascii="Courier New" w:hAnsi="Courier New"/>
          <w:bCs/>
          <w:sz w:val="16"/>
          <w:lang w:val="sv-SE" w:eastAsia="zh-CN"/>
        </w:rPr>
        <w:t>sp</w:t>
      </w:r>
      <w:r w:rsidRPr="00CC7B87">
        <w:rPr>
          <w:rFonts w:ascii="Courier New" w:hAnsi="Courier New"/>
          <w:bCs/>
          <w:sz w:val="16"/>
          <w:lang w:val="sv-SE" w:eastAsia="sv-SE"/>
        </w:rPr>
        <w:t>0</w:t>
      </w:r>
      <w:r w:rsidRPr="00CC7B87">
        <w:rPr>
          <w:rFonts w:ascii="Courier New" w:hAnsi="Courier New"/>
          <w:snapToGrid w:val="0"/>
          <w:sz w:val="16"/>
          <w:lang w:val="sv-SE" w:eastAsia="sv-SE"/>
        </w:rPr>
        <w:t>,</w:t>
      </w:r>
    </w:p>
    <w:p w14:paraId="7AAEC3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sv-SE"/>
        </w:rPr>
        <w:tab/>
      </w:r>
      <w:r w:rsidRPr="00CC7B87">
        <w:rPr>
          <w:rFonts w:ascii="Courier New" w:hAnsi="Courier New"/>
          <w:bCs/>
          <w:sz w:val="16"/>
          <w:lang w:val="sv-SE" w:eastAsia="sv-SE"/>
        </w:rPr>
        <w:t>s</w:t>
      </w:r>
      <w:r w:rsidRPr="00CC7B87">
        <w:rPr>
          <w:rFonts w:ascii="Courier New" w:hAnsi="Courier New"/>
          <w:bCs/>
          <w:sz w:val="16"/>
          <w:lang w:val="sv-SE" w:eastAsia="zh-CN"/>
        </w:rPr>
        <w:t>sp1</w:t>
      </w:r>
      <w:r w:rsidRPr="00CC7B87">
        <w:rPr>
          <w:rFonts w:ascii="Courier New" w:hAnsi="Courier New"/>
          <w:snapToGrid w:val="0"/>
          <w:sz w:val="16"/>
          <w:lang w:val="sv-SE" w:eastAsia="sv-SE"/>
        </w:rPr>
        <w:t>,</w:t>
      </w:r>
      <w:r w:rsidRPr="00CC7B87">
        <w:rPr>
          <w:rFonts w:ascii="Courier New" w:hAnsi="Courier New"/>
          <w:sz w:val="16"/>
          <w:lang w:val="sv-SE" w:eastAsia="sv-SE"/>
        </w:rPr>
        <w:t xml:space="preserve"> </w:t>
      </w:r>
    </w:p>
    <w:p w14:paraId="1D99FF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sv-SE"/>
        </w:rPr>
        <w:tab/>
      </w:r>
      <w:r w:rsidRPr="00CC7B87">
        <w:rPr>
          <w:rFonts w:ascii="Courier New" w:hAnsi="Courier New"/>
          <w:bCs/>
          <w:sz w:val="16"/>
          <w:lang w:val="sv-SE" w:eastAsia="sv-SE"/>
        </w:rPr>
        <w:t>s</w:t>
      </w:r>
      <w:r w:rsidRPr="00CC7B87">
        <w:rPr>
          <w:rFonts w:ascii="Courier New" w:hAnsi="Courier New"/>
          <w:bCs/>
          <w:sz w:val="16"/>
          <w:lang w:val="sv-SE" w:eastAsia="zh-CN"/>
        </w:rPr>
        <w:t>sp2</w:t>
      </w:r>
      <w:r w:rsidRPr="00CC7B87">
        <w:rPr>
          <w:rFonts w:ascii="Courier New" w:hAnsi="Courier New"/>
          <w:sz w:val="16"/>
          <w:lang w:val="sv-SE" w:eastAsia="sv-SE"/>
        </w:rPr>
        <w:t>,</w:t>
      </w:r>
    </w:p>
    <w:p w14:paraId="37DAEB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r>
      <w:r w:rsidRPr="00CC7B87">
        <w:rPr>
          <w:rFonts w:ascii="Courier New" w:hAnsi="Courier New"/>
          <w:bCs/>
          <w:sz w:val="16"/>
          <w:lang w:val="sv-SE" w:eastAsia="sv-SE"/>
        </w:rPr>
        <w:t>s</w:t>
      </w:r>
      <w:r w:rsidRPr="00CC7B87">
        <w:rPr>
          <w:rFonts w:ascii="Courier New" w:hAnsi="Courier New"/>
          <w:bCs/>
          <w:sz w:val="16"/>
          <w:lang w:val="sv-SE" w:eastAsia="zh-CN"/>
        </w:rPr>
        <w:t>sp3</w:t>
      </w:r>
      <w:r w:rsidRPr="00CC7B87">
        <w:rPr>
          <w:rFonts w:ascii="Courier New" w:hAnsi="Courier New"/>
          <w:snapToGrid w:val="0"/>
          <w:sz w:val="16"/>
          <w:lang w:val="sv-SE" w:eastAsia="zh-CN"/>
        </w:rPr>
        <w:t>,</w:t>
      </w:r>
    </w:p>
    <w:p w14:paraId="647DA3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r>
      <w:r w:rsidRPr="00CC7B87">
        <w:rPr>
          <w:rFonts w:ascii="Courier New" w:hAnsi="Courier New"/>
          <w:bCs/>
          <w:sz w:val="16"/>
          <w:lang w:val="sv-SE" w:eastAsia="sv-SE"/>
        </w:rPr>
        <w:t>s</w:t>
      </w:r>
      <w:r w:rsidRPr="00CC7B87">
        <w:rPr>
          <w:rFonts w:ascii="Courier New" w:hAnsi="Courier New"/>
          <w:bCs/>
          <w:sz w:val="16"/>
          <w:lang w:val="sv-SE" w:eastAsia="zh-CN"/>
        </w:rPr>
        <w:t>sp4</w:t>
      </w:r>
      <w:r w:rsidRPr="00CC7B87">
        <w:rPr>
          <w:rFonts w:ascii="Courier New" w:hAnsi="Courier New"/>
          <w:snapToGrid w:val="0"/>
          <w:sz w:val="16"/>
          <w:lang w:val="sv-SE" w:eastAsia="zh-CN"/>
        </w:rPr>
        <w:t>,</w:t>
      </w:r>
    </w:p>
    <w:p w14:paraId="42F9F4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r>
      <w:r w:rsidRPr="00CC7B87">
        <w:rPr>
          <w:rFonts w:ascii="Courier New" w:hAnsi="Courier New"/>
          <w:bCs/>
          <w:sz w:val="16"/>
          <w:lang w:val="sv-SE" w:eastAsia="sv-SE"/>
        </w:rPr>
        <w:t>s</w:t>
      </w:r>
      <w:r w:rsidRPr="00CC7B87">
        <w:rPr>
          <w:rFonts w:ascii="Courier New" w:hAnsi="Courier New"/>
          <w:bCs/>
          <w:sz w:val="16"/>
          <w:lang w:val="sv-SE" w:eastAsia="zh-CN"/>
        </w:rPr>
        <w:t>sp5</w:t>
      </w:r>
      <w:r w:rsidRPr="00CC7B87">
        <w:rPr>
          <w:rFonts w:ascii="Courier New" w:hAnsi="Courier New"/>
          <w:snapToGrid w:val="0"/>
          <w:sz w:val="16"/>
          <w:lang w:val="sv-SE" w:eastAsia="zh-CN"/>
        </w:rPr>
        <w:t>,</w:t>
      </w:r>
    </w:p>
    <w:p w14:paraId="0A26D7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r>
      <w:r w:rsidRPr="00CC7B87">
        <w:rPr>
          <w:rFonts w:ascii="Courier New" w:hAnsi="Courier New"/>
          <w:bCs/>
          <w:sz w:val="16"/>
          <w:lang w:val="sv-SE" w:eastAsia="sv-SE"/>
        </w:rPr>
        <w:t>s</w:t>
      </w:r>
      <w:r w:rsidRPr="00CC7B87">
        <w:rPr>
          <w:rFonts w:ascii="Courier New" w:hAnsi="Courier New"/>
          <w:bCs/>
          <w:sz w:val="16"/>
          <w:lang w:val="sv-SE" w:eastAsia="zh-CN"/>
        </w:rPr>
        <w:t>sp6</w:t>
      </w:r>
      <w:r w:rsidRPr="00CC7B87">
        <w:rPr>
          <w:rFonts w:ascii="Courier New" w:hAnsi="Courier New"/>
          <w:snapToGrid w:val="0"/>
          <w:sz w:val="16"/>
          <w:lang w:val="sv-SE" w:eastAsia="zh-CN"/>
        </w:rPr>
        <w:t>,</w:t>
      </w:r>
    </w:p>
    <w:p w14:paraId="0F3872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val="sv-SE" w:eastAsia="zh-CN"/>
        </w:rPr>
      </w:pPr>
      <w:r w:rsidRPr="00CC7B87">
        <w:rPr>
          <w:rFonts w:ascii="Courier New" w:hAnsi="Courier New"/>
          <w:snapToGrid w:val="0"/>
          <w:sz w:val="16"/>
          <w:lang w:val="sv-SE" w:eastAsia="zh-CN"/>
        </w:rPr>
        <w:tab/>
      </w:r>
      <w:r w:rsidRPr="00CC7B87">
        <w:rPr>
          <w:rFonts w:ascii="Courier New" w:hAnsi="Courier New"/>
          <w:bCs/>
          <w:sz w:val="16"/>
          <w:lang w:val="sv-SE" w:eastAsia="sv-SE"/>
        </w:rPr>
        <w:t>s</w:t>
      </w:r>
      <w:r w:rsidRPr="00CC7B87">
        <w:rPr>
          <w:rFonts w:ascii="Courier New" w:hAnsi="Courier New"/>
          <w:bCs/>
          <w:sz w:val="16"/>
          <w:lang w:val="sv-SE" w:eastAsia="zh-CN"/>
        </w:rPr>
        <w:t>sp7,</w:t>
      </w:r>
    </w:p>
    <w:p w14:paraId="037E38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val="sv-SE" w:eastAsia="zh-CN"/>
        </w:rPr>
      </w:pPr>
      <w:r w:rsidRPr="00CC7B87">
        <w:rPr>
          <w:rFonts w:ascii="Courier New" w:hAnsi="Courier New"/>
          <w:bCs/>
          <w:sz w:val="16"/>
          <w:lang w:val="sv-SE" w:eastAsia="zh-CN"/>
        </w:rPr>
        <w:tab/>
      </w:r>
      <w:r w:rsidRPr="00CC7B87">
        <w:rPr>
          <w:rFonts w:ascii="Courier New" w:hAnsi="Courier New"/>
          <w:bCs/>
          <w:sz w:val="16"/>
          <w:lang w:val="sv-SE" w:eastAsia="sv-SE"/>
        </w:rPr>
        <w:t>s</w:t>
      </w:r>
      <w:r w:rsidRPr="00CC7B87">
        <w:rPr>
          <w:rFonts w:ascii="Courier New" w:hAnsi="Courier New"/>
          <w:bCs/>
          <w:sz w:val="16"/>
          <w:lang w:val="sv-SE" w:eastAsia="zh-CN"/>
        </w:rPr>
        <w:t>sp8,</w:t>
      </w:r>
    </w:p>
    <w:p w14:paraId="1C5B6C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bCs/>
          <w:sz w:val="16"/>
          <w:lang w:val="sv-SE" w:eastAsia="zh-CN"/>
        </w:rPr>
        <w:tab/>
      </w:r>
      <w:r w:rsidRPr="00CC7B87">
        <w:rPr>
          <w:rFonts w:ascii="Courier New" w:hAnsi="Courier New"/>
          <w:noProof/>
          <w:sz w:val="16"/>
          <w:lang w:val="sv-SE" w:eastAsia="sv-SE"/>
        </w:rPr>
        <w:t>ssp9,</w:t>
      </w:r>
    </w:p>
    <w:p w14:paraId="7A514F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ssp10,</w:t>
      </w:r>
    </w:p>
    <w:p w14:paraId="1C5D8C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ab/>
        <w:t>...</w:t>
      </w:r>
    </w:p>
    <w:p w14:paraId="4BE036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39748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DD4AA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EUTRA-SubframeAssignment ::= ENUMERATED { </w:t>
      </w:r>
    </w:p>
    <w:p w14:paraId="329F94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sa0,</w:t>
      </w:r>
    </w:p>
    <w:p w14:paraId="2F14A6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sa1, </w:t>
      </w:r>
    </w:p>
    <w:p w14:paraId="463D71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sa2,</w:t>
      </w:r>
    </w:p>
    <w:p w14:paraId="3E373F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sa3,</w:t>
      </w:r>
    </w:p>
    <w:p w14:paraId="6888CD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sa4,</w:t>
      </w:r>
    </w:p>
    <w:p w14:paraId="63409B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sa5,</w:t>
      </w:r>
    </w:p>
    <w:p w14:paraId="40942B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sa6,</w:t>
      </w:r>
    </w:p>
    <w:p w14:paraId="0F51DD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52A170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66BD4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1CE47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EUTRA-Transmission-Bandwidth ::= ENUMERATED {</w:t>
      </w:r>
    </w:p>
    <w:p w14:paraId="2189CF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bw6,</w:t>
      </w:r>
    </w:p>
    <w:p w14:paraId="3EE406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bw15,</w:t>
      </w:r>
    </w:p>
    <w:p w14:paraId="4CE7FF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bw25,</w:t>
      </w:r>
    </w:p>
    <w:p w14:paraId="7B544D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bw50,</w:t>
      </w:r>
    </w:p>
    <w:p w14:paraId="6C1F91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bw75,</w:t>
      </w:r>
    </w:p>
    <w:p w14:paraId="122383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z w:val="16"/>
          <w:lang w:val="sv-SE" w:eastAsia="sv-SE"/>
        </w:rPr>
        <w:tab/>
      </w:r>
      <w:r w:rsidRPr="00CC7B87">
        <w:rPr>
          <w:rFonts w:ascii="Courier New" w:hAnsi="Courier New"/>
          <w:snapToGrid w:val="0"/>
          <w:sz w:val="16"/>
          <w:lang w:val="sv-SE" w:eastAsia="sv-SE"/>
        </w:rPr>
        <w:t>bw100,</w:t>
      </w:r>
    </w:p>
    <w:p w14:paraId="776618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22B699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21D1C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1E66C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EUTRANQoS</w:t>
      </w:r>
      <w:r w:rsidRPr="00CC7B87">
        <w:rPr>
          <w:rFonts w:ascii="Courier New" w:hAnsi="Courier New"/>
          <w:sz w:val="16"/>
          <w:lang w:val="sv-SE" w:eastAsia="sv-SE"/>
        </w:rPr>
        <w:tab/>
        <w:t>::= SEQUENCE {</w:t>
      </w:r>
    </w:p>
    <w:p w14:paraId="3FCE82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qCI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QCI,</w:t>
      </w:r>
    </w:p>
    <w:p w14:paraId="707547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allocationAndRetentionPriority</w:t>
      </w:r>
      <w:r w:rsidRPr="00CC7B87">
        <w:rPr>
          <w:rFonts w:ascii="Courier New" w:hAnsi="Courier New"/>
          <w:sz w:val="16"/>
          <w:lang w:val="sv-SE" w:eastAsia="sv-SE"/>
        </w:rPr>
        <w:tab/>
        <w:t>AllocationAndRetentionPriority,</w:t>
      </w:r>
    </w:p>
    <w:p w14:paraId="5E49C4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gbrQosInformation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GBR-QosInformation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4F0CFA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EUTRANQoS-ExtIEs} }</w:t>
      </w:r>
      <w:r w:rsidRPr="00CC7B87">
        <w:rPr>
          <w:rFonts w:ascii="Courier New" w:hAnsi="Courier New"/>
          <w:sz w:val="16"/>
          <w:lang w:val="sv-SE" w:eastAsia="sv-SE"/>
        </w:rPr>
        <w:tab/>
        <w:t>OPTIONAL,</w:t>
      </w:r>
    </w:p>
    <w:p w14:paraId="3FEB10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7E79E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BB8C9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B1813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EUTRANQoS-ExtIEs F1AP-PROTOCOL-EXTENSION ::= {</w:t>
      </w:r>
    </w:p>
    <w:p w14:paraId="35BFCF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A79A2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t>}</w:t>
      </w:r>
    </w:p>
    <w:p w14:paraId="474B3C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C6810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ExecuteDuplication ::= ENUMERATED{true,...}</w:t>
      </w:r>
    </w:p>
    <w:p w14:paraId="2F54FA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A2322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ExtendedEARFCN ::= INTEGER (0..262143)</w:t>
      </w:r>
    </w:p>
    <w:p w14:paraId="610101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E93EB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EUTRA-Mode-Info ::= CHOICE {</w:t>
      </w:r>
    </w:p>
    <w:p w14:paraId="0BC742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eUTRAFDD</w:t>
      </w:r>
      <w:r w:rsidRPr="00CC7B87">
        <w:rPr>
          <w:rFonts w:ascii="Courier New" w:hAnsi="Courier New"/>
          <w:noProof/>
          <w:sz w:val="16"/>
          <w:lang w:val="sv-SE" w:eastAsia="sv-SE"/>
        </w:rPr>
        <w:tab/>
      </w:r>
      <w:r w:rsidRPr="00CC7B87">
        <w:rPr>
          <w:rFonts w:ascii="Courier New" w:hAnsi="Courier New"/>
          <w:noProof/>
          <w:sz w:val="16"/>
          <w:lang w:val="sv-SE" w:eastAsia="sv-SE"/>
        </w:rPr>
        <w:tab/>
        <w:t>EUTRA-FDD-Info,</w:t>
      </w:r>
    </w:p>
    <w:p w14:paraId="763B9E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ab/>
      </w:r>
      <w:r w:rsidRPr="00CC7B87">
        <w:rPr>
          <w:rFonts w:ascii="Courier New" w:hAnsi="Courier New"/>
          <w:sz w:val="16"/>
          <w:lang w:val="sv-SE" w:eastAsia="sv-SE"/>
        </w:rPr>
        <w:t>eUTRATDD</w:t>
      </w:r>
      <w:r w:rsidRPr="00CC7B87">
        <w:rPr>
          <w:rFonts w:ascii="Courier New" w:hAnsi="Courier New"/>
          <w:sz w:val="16"/>
          <w:lang w:val="sv-SE" w:eastAsia="sv-SE"/>
        </w:rPr>
        <w:tab/>
      </w:r>
      <w:r w:rsidRPr="00CC7B87">
        <w:rPr>
          <w:rFonts w:ascii="Courier New" w:hAnsi="Courier New"/>
          <w:sz w:val="16"/>
          <w:lang w:val="sv-SE" w:eastAsia="sv-SE"/>
        </w:rPr>
        <w:tab/>
        <w:t>EUTRA-TDD-Info,</w:t>
      </w:r>
    </w:p>
    <w:p w14:paraId="68308D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t>ProtocolIE-SingleContainer { { EUTRA-Mode-Info-ExtIEs} }</w:t>
      </w:r>
    </w:p>
    <w:p w14:paraId="29AC72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7A2C5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A7A39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EUTRA-Mode-Info-ExtIEs F1AP-PROTOCOL-IES ::= {</w:t>
      </w:r>
    </w:p>
    <w:p w14:paraId="5E0876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5B4A8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EACC7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57E2F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EUTRA-NR-CellResourceCoordinationReq-Container</w:t>
      </w:r>
      <w:r w:rsidRPr="00CC7B87">
        <w:rPr>
          <w:rFonts w:ascii="Courier New" w:hAnsi="Courier New"/>
          <w:sz w:val="16"/>
          <w:lang w:val="sv-SE" w:eastAsia="sv-SE"/>
        </w:rPr>
        <w:tab/>
        <w:t>::= OCTET STRING</w:t>
      </w:r>
    </w:p>
    <w:p w14:paraId="14F8E2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B09FE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EUTRA-NR-CellResourceCoordinationReqAck-Container</w:t>
      </w:r>
      <w:r w:rsidRPr="00CC7B87">
        <w:rPr>
          <w:rFonts w:ascii="Courier New" w:hAnsi="Courier New"/>
          <w:sz w:val="16"/>
          <w:lang w:val="sv-SE" w:eastAsia="sv-SE"/>
        </w:rPr>
        <w:tab/>
        <w:t>::= OCTET STRING</w:t>
      </w:r>
    </w:p>
    <w:p w14:paraId="39658A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76FE7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EUTRA-FDD-Info ::= SEQUENCE {</w:t>
      </w:r>
    </w:p>
    <w:p w14:paraId="6B1C93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uL-offsetToPointA</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OffsetToPointA,</w:t>
      </w:r>
    </w:p>
    <w:p w14:paraId="426450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dL-offsetToPointA</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OffsetToPointA,</w:t>
      </w:r>
    </w:p>
    <w:p w14:paraId="1D77EB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{EUTRA-FDD-Info-ExtIEs} } OPTIONAL,</w:t>
      </w:r>
    </w:p>
    <w:p w14:paraId="1C98CB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CBFDE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7C5A5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476F3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EUTRA-FDD-Info-ExtIEs F1AP-PROTOCOL-EXTENSION ::= {</w:t>
      </w:r>
    </w:p>
    <w:p w14:paraId="727023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3182A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12A3C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C5B80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EUTRA-TDD-Info ::= SEQUENCE {</w:t>
      </w:r>
    </w:p>
    <w:p w14:paraId="4D58B7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offsetToPointA</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OffsetToPointA,</w:t>
      </w:r>
    </w:p>
    <w:p w14:paraId="5F8912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{EUTRA-TDD-Info-ExtIEs} } OPTIONAL,</w:t>
      </w:r>
    </w:p>
    <w:p w14:paraId="28A8B2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AE795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15ACC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35148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EUTRA-TDD-Info-ExtIEs F1AP-PROTOCOL-EXTENSION ::= {</w:t>
      </w:r>
    </w:p>
    <w:p w14:paraId="0064FB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D109C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15221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6DAB7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EventType ::= ENUMERATED {</w:t>
      </w:r>
    </w:p>
    <w:p w14:paraId="0FBCEC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on-demand,</w:t>
      </w:r>
    </w:p>
    <w:p w14:paraId="5DCBD0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periodic,</w:t>
      </w:r>
    </w:p>
    <w:p w14:paraId="6F0646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stop,</w:t>
      </w:r>
    </w:p>
    <w:p w14:paraId="5ED5E7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F1E33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4AB6D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F8EEF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ExtendedPacketDelayBudget ::= INTEGER (1..65535, ...)</w:t>
      </w:r>
    </w:p>
    <w:p w14:paraId="3976ED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27749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F</w:t>
      </w:r>
    </w:p>
    <w:p w14:paraId="553C10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val="sv-SE" w:eastAsia="sv-SE"/>
        </w:rPr>
      </w:pPr>
    </w:p>
    <w:p w14:paraId="7C40F0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sv-SE" w:eastAsia="sv-SE"/>
        </w:rPr>
      </w:pPr>
      <w:r w:rsidRPr="00CC7B87">
        <w:rPr>
          <w:rFonts w:ascii="Courier New" w:hAnsi="Courier New"/>
          <w:sz w:val="16"/>
          <w:lang w:val="sv-SE" w:eastAsia="sv-SE"/>
        </w:rPr>
        <w:t>F1CPathNSA</w:t>
      </w:r>
      <w:r w:rsidRPr="00CC7B87">
        <w:rPr>
          <w:rFonts w:ascii="Courier New" w:hAnsi="Courier New"/>
          <w:noProof/>
          <w:sz w:val="16"/>
          <w:lang w:val="sv-SE" w:eastAsia="sv-SE"/>
        </w:rPr>
        <w:t xml:space="preserve"> ::= ENUMERATED {lte, nr, both}</w:t>
      </w:r>
    </w:p>
    <w:p w14:paraId="6250C1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sv-SE" w:eastAsia="sv-SE"/>
        </w:rPr>
      </w:pPr>
    </w:p>
    <w:p w14:paraId="4F183B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val="sv-SE" w:eastAsia="sv-SE"/>
        </w:rPr>
      </w:pPr>
      <w:r w:rsidRPr="00CC7B87">
        <w:rPr>
          <w:rFonts w:ascii="Courier New" w:hAnsi="Courier New"/>
          <w:snapToGrid w:val="0"/>
          <w:sz w:val="16"/>
          <w:lang w:val="sv-SE" w:eastAsia="sv-SE"/>
        </w:rPr>
        <w:t>F1CTransferPath</w:t>
      </w:r>
      <w:r w:rsidRPr="00CC7B87">
        <w:rPr>
          <w:rFonts w:ascii="Courier New" w:hAnsi="Courier New"/>
          <w:sz w:val="16"/>
          <w:lang w:val="sv-SE" w:eastAsia="sv-SE"/>
        </w:rPr>
        <w:t xml:space="preserve"> ::= SEQUENCE {</w:t>
      </w:r>
    </w:p>
    <w:p w14:paraId="6FB70D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val="sv-SE" w:eastAsia="sv-SE"/>
        </w:rPr>
      </w:pPr>
      <w:r w:rsidRPr="00CC7B87">
        <w:rPr>
          <w:rFonts w:ascii="Courier New" w:hAnsi="Courier New"/>
          <w:sz w:val="16"/>
          <w:lang w:val="sv-SE" w:eastAsia="sv-SE"/>
        </w:rPr>
        <w:tab/>
        <w:t>f1CPathNSA</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F1CPathNSA,</w:t>
      </w:r>
    </w:p>
    <w:p w14:paraId="5C7E9E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noProof/>
          <w:sz w:val="16"/>
          <w:lang w:val="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w:t>
      </w:r>
      <w:r w:rsidRPr="00CC7B87">
        <w:rPr>
          <w:rFonts w:ascii="Courier New" w:hAnsi="Courier New"/>
          <w:snapToGrid w:val="0"/>
          <w:sz w:val="16"/>
          <w:lang w:val="sv-SE" w:eastAsia="sv-SE"/>
        </w:rPr>
        <w:t xml:space="preserve"> F1CTransferPath</w:t>
      </w:r>
      <w:r w:rsidRPr="00CC7B87">
        <w:rPr>
          <w:rFonts w:ascii="Courier New" w:hAnsi="Courier New"/>
          <w:sz w:val="16"/>
          <w:lang w:val="sv-SE" w:eastAsia="sv-SE"/>
        </w:rPr>
        <w:t>-ExtIEs} } OPTIONAL,</w:t>
      </w:r>
    </w:p>
    <w:p w14:paraId="009ED7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8C95E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0490F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val="sv-SE" w:eastAsia="sv-SE"/>
        </w:rPr>
      </w:pPr>
    </w:p>
    <w:p w14:paraId="5DD6A8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val="sv-SE" w:eastAsia="sv-SE"/>
        </w:rPr>
      </w:pPr>
      <w:r w:rsidRPr="00CC7B87">
        <w:rPr>
          <w:rFonts w:ascii="Courier New" w:hAnsi="Courier New"/>
          <w:snapToGrid w:val="0"/>
          <w:sz w:val="16"/>
          <w:lang w:val="sv-SE" w:eastAsia="sv-SE"/>
        </w:rPr>
        <w:t>F1CTransferPath</w:t>
      </w:r>
      <w:r w:rsidRPr="00CC7B87">
        <w:rPr>
          <w:rFonts w:ascii="Courier New" w:hAnsi="Courier New"/>
          <w:sz w:val="16"/>
          <w:lang w:val="sv-SE" w:eastAsia="sv-SE"/>
        </w:rPr>
        <w:t>-ExtIEs F1AP-PROTOCOL-EXTENSION ::= {</w:t>
      </w:r>
    </w:p>
    <w:p w14:paraId="0F0FE6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FFA72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61874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328CA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FDD-Info ::= SEQUENCE {</w:t>
      </w:r>
    </w:p>
    <w:p w14:paraId="6EF8D7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uL-N</w:t>
      </w:r>
      <w:r w:rsidRPr="00CC7B87">
        <w:rPr>
          <w:rFonts w:ascii="Courier New" w:hAnsi="Courier New"/>
          <w:noProof/>
          <w:sz w:val="16"/>
          <w:lang w:val="sv-SE"/>
        </w:rPr>
        <w:t>R</w:t>
      </w:r>
      <w:r w:rsidRPr="00CC7B87">
        <w:rPr>
          <w:rFonts w:ascii="Courier New" w:hAnsi="Courier New" w:cs="Courier New"/>
          <w:noProof/>
          <w:sz w:val="16"/>
          <w:lang w:val="sv-SE" w:eastAsia="sv-SE"/>
        </w:rPr>
        <w:t>FreqInfo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N</w:t>
      </w:r>
      <w:r w:rsidRPr="00CC7B87">
        <w:rPr>
          <w:rFonts w:ascii="Courier New" w:hAnsi="Courier New"/>
          <w:noProof/>
          <w:sz w:val="16"/>
          <w:lang w:val="sv-SE"/>
        </w:rPr>
        <w:t>R</w:t>
      </w:r>
      <w:r w:rsidRPr="00CC7B87">
        <w:rPr>
          <w:rFonts w:ascii="Courier New" w:hAnsi="Courier New" w:cs="Courier New"/>
          <w:noProof/>
          <w:sz w:val="16"/>
          <w:lang w:val="sv-SE" w:eastAsia="sv-SE"/>
        </w:rPr>
        <w:t>FreqInfo</w:t>
      </w:r>
      <w:r w:rsidRPr="00CC7B87">
        <w:rPr>
          <w:rFonts w:ascii="Courier New" w:hAnsi="Courier New"/>
          <w:sz w:val="16"/>
          <w:lang w:val="sv-SE" w:eastAsia="sv-SE"/>
        </w:rPr>
        <w:t>,</w:t>
      </w:r>
    </w:p>
    <w:p w14:paraId="5B6624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dL-N</w:t>
      </w:r>
      <w:r w:rsidRPr="00CC7B87">
        <w:rPr>
          <w:rFonts w:ascii="Courier New" w:hAnsi="Courier New"/>
          <w:noProof/>
          <w:sz w:val="16"/>
          <w:lang w:val="sv-SE"/>
        </w:rPr>
        <w:t>R</w:t>
      </w:r>
      <w:r w:rsidRPr="00CC7B87">
        <w:rPr>
          <w:rFonts w:ascii="Courier New" w:hAnsi="Courier New" w:cs="Courier New"/>
          <w:noProof/>
          <w:sz w:val="16"/>
          <w:lang w:val="sv-SE" w:eastAsia="sv-SE"/>
        </w:rPr>
        <w:t>FreqInfo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N</w:t>
      </w:r>
      <w:r w:rsidRPr="00CC7B87">
        <w:rPr>
          <w:rFonts w:ascii="Courier New" w:hAnsi="Courier New"/>
          <w:noProof/>
          <w:sz w:val="16"/>
          <w:lang w:val="sv-SE"/>
        </w:rPr>
        <w:t>R</w:t>
      </w:r>
      <w:r w:rsidRPr="00CC7B87">
        <w:rPr>
          <w:rFonts w:ascii="Courier New" w:hAnsi="Courier New" w:cs="Courier New"/>
          <w:noProof/>
          <w:sz w:val="16"/>
          <w:lang w:val="sv-SE" w:eastAsia="sv-SE"/>
        </w:rPr>
        <w:t>FreqInfo</w:t>
      </w:r>
      <w:r w:rsidRPr="00CC7B87">
        <w:rPr>
          <w:rFonts w:ascii="Courier New" w:hAnsi="Courier New"/>
          <w:sz w:val="16"/>
          <w:lang w:val="sv-SE" w:eastAsia="sv-SE"/>
        </w:rPr>
        <w:t>,</w:t>
      </w:r>
    </w:p>
    <w:p w14:paraId="78A2F2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uL-Transmission-Bandwidth</w:t>
      </w:r>
      <w:r w:rsidRPr="00CC7B87">
        <w:rPr>
          <w:rFonts w:ascii="Courier New" w:hAnsi="Courier New"/>
          <w:sz w:val="16"/>
          <w:lang w:val="sv-SE" w:eastAsia="sv-SE"/>
        </w:rPr>
        <w:tab/>
      </w:r>
      <w:r w:rsidRPr="00CC7B87">
        <w:rPr>
          <w:rFonts w:ascii="Courier New" w:hAnsi="Courier New"/>
          <w:sz w:val="16"/>
          <w:lang w:val="sv-SE" w:eastAsia="sv-SE"/>
        </w:rPr>
        <w:tab/>
        <w:t>Transmission-Bandwidth,</w:t>
      </w:r>
    </w:p>
    <w:p w14:paraId="1E34B2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dL-Transmission-Bandwidth</w:t>
      </w:r>
      <w:r w:rsidRPr="00CC7B87">
        <w:rPr>
          <w:rFonts w:ascii="Courier New" w:hAnsi="Courier New"/>
          <w:sz w:val="16"/>
          <w:lang w:val="sv-SE" w:eastAsia="sv-SE"/>
        </w:rPr>
        <w:tab/>
      </w:r>
      <w:r w:rsidRPr="00CC7B87">
        <w:rPr>
          <w:rFonts w:ascii="Courier New" w:hAnsi="Courier New"/>
          <w:sz w:val="16"/>
          <w:lang w:val="sv-SE" w:eastAsia="sv-SE"/>
        </w:rPr>
        <w:tab/>
        <w:t>Transmission-Bandwidth,</w:t>
      </w:r>
    </w:p>
    <w:p w14:paraId="66A65C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noProof/>
          <w:sz w:val="16"/>
          <w:lang w:val="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{FDD-Info-ExtIEs} } OPTIONAL,</w:t>
      </w:r>
    </w:p>
    <w:p w14:paraId="1741DB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48F2A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363F8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D2ED0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FDD-Info-ExtIEs F1AP-PROTOCOL-EXTENSION ::= {</w:t>
      </w:r>
    </w:p>
    <w:p w14:paraId="07F716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id-ULCarrierList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w:t>
      </w:r>
      <w:r w:rsidRPr="00CC7B87">
        <w:rPr>
          <w:rFonts w:ascii="Courier New" w:hAnsi="Courier New"/>
          <w:noProof/>
          <w:snapToGrid w:val="0"/>
          <w:sz w:val="16"/>
          <w:lang w:val="sv-SE" w:eastAsia="sv-SE"/>
        </w:rPr>
        <w:tab/>
        <w:t>EXTENSION NRCarrierList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r w:rsidRPr="00CC7B87">
        <w:rPr>
          <w:rFonts w:ascii="Courier New" w:hAnsi="Courier New"/>
          <w:snapToGrid w:val="0"/>
          <w:sz w:val="16"/>
          <w:lang w:val="sv-SE" w:eastAsia="sv-SE"/>
        </w:rPr>
        <w:t>|</w:t>
      </w:r>
    </w:p>
    <w:p w14:paraId="2D37D5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sv-SE" w:eastAsia="sv-SE"/>
        </w:rPr>
        <w:tab/>
        <w:t>{ ID id-DLCarrierList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 EXTENSION NRCarrierList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51FF86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2D203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DD10F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856CF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55FB6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Flows-Mapped-To-DRB-List</w:t>
      </w:r>
      <w:r w:rsidRPr="00CC7B87">
        <w:rPr>
          <w:rFonts w:ascii="Courier New" w:hAnsi="Courier New"/>
          <w:sz w:val="16"/>
          <w:lang w:val="sv-SE" w:eastAsia="sv-SE"/>
        </w:rPr>
        <w:tab/>
        <w:t>::=</w:t>
      </w:r>
      <w:r w:rsidRPr="00CC7B87">
        <w:rPr>
          <w:rFonts w:ascii="Courier New" w:hAnsi="Courier New"/>
          <w:sz w:val="16"/>
          <w:lang w:val="sv-SE" w:eastAsia="sv-SE"/>
        </w:rPr>
        <w:tab/>
        <w:t>SEQUENCE (SIZE(1.. maxnoofQoSFlows)) OF Flows-Mapped-To-DRB-Item</w:t>
      </w:r>
    </w:p>
    <w:p w14:paraId="73EDFC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C0C0F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Flows-Mapped-To-DRB-Item </w:t>
      </w:r>
      <w:r w:rsidRPr="00CC7B87">
        <w:rPr>
          <w:rFonts w:ascii="Courier New" w:hAnsi="Courier New"/>
          <w:sz w:val="16"/>
          <w:lang w:val="sv-SE" w:eastAsia="sv-SE"/>
        </w:rPr>
        <w:tab/>
        <w:t>::= SEQUENCE {</w:t>
      </w:r>
    </w:p>
    <w:p w14:paraId="45BF26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qoSFlow</w:t>
      </w:r>
      <w:bookmarkStart w:id="422" w:name="_Hlk534327072"/>
      <w:r w:rsidRPr="00CC7B87">
        <w:rPr>
          <w:rFonts w:ascii="Courier New" w:hAnsi="Courier New"/>
          <w:sz w:val="16"/>
          <w:lang w:val="sv-SE" w:eastAsia="sv-SE"/>
        </w:rPr>
        <w:t>Identifier</w:t>
      </w:r>
      <w:bookmarkEnd w:id="422"/>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QoSFlowIdentifier,</w:t>
      </w:r>
    </w:p>
    <w:p w14:paraId="513FF4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qoSFlowLevelQoSParameters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QoSFlowLevelQoSParameters,</w:t>
      </w:r>
    </w:p>
    <w:p w14:paraId="1D9EC8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Flows-Mapped-To-DRB-ItemExtIEs} } OPTIONAL</w:t>
      </w:r>
    </w:p>
    <w:p w14:paraId="6F77AA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CD80A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70BE1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Flows-Mapped-To-DRB-ItemExtIEs </w:t>
      </w:r>
      <w:r w:rsidRPr="00CC7B87">
        <w:rPr>
          <w:rFonts w:ascii="Courier New" w:hAnsi="Courier New"/>
          <w:sz w:val="16"/>
          <w:lang w:val="sv-SE" w:eastAsia="sv-SE"/>
        </w:rPr>
        <w:tab/>
        <w:t>F1AP-PROTOCOL-EXTENSION ::= {</w:t>
      </w:r>
    </w:p>
    <w:p w14:paraId="4DD9B4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{ID id-QoSFlowMappingIndication</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QoSFlowMappingIndication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33E2BC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{ID id-TSCTrafficCharacteristics</w:t>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TSCTrafficCharacteristics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1C5EC3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A7F8E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A7FF0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9378F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FR1-Bandwidth ::= ENUMERATED {bw5, bw10, bw20, bw40, bw50, bw80, bw100, ...}</w:t>
      </w:r>
    </w:p>
    <w:p w14:paraId="139BC9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A9034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FR2-Bandwidth ::= ENUMERATED {bw50, bw100, bw200, bw400, ...}</w:t>
      </w:r>
    </w:p>
    <w:p w14:paraId="694C9C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B1070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FreqBandNrItem ::= SEQUENCE {</w:t>
      </w:r>
    </w:p>
    <w:p w14:paraId="00AEEB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freqBandIndicatorNr </w:t>
      </w:r>
      <w:r w:rsidRPr="00CC7B87">
        <w:rPr>
          <w:rFonts w:ascii="Courier New" w:hAnsi="Courier New"/>
          <w:sz w:val="16"/>
          <w:lang w:val="sv-SE" w:eastAsia="sv-SE"/>
        </w:rPr>
        <w:tab/>
      </w:r>
      <w:r w:rsidRPr="00CC7B87">
        <w:rPr>
          <w:rFonts w:ascii="Courier New" w:hAnsi="Courier New"/>
          <w:sz w:val="16"/>
          <w:lang w:val="sv-SE" w:eastAsia="sv-SE"/>
        </w:rPr>
        <w:tab/>
        <w:t xml:space="preserve">INTEGER (1..1024,...), </w:t>
      </w:r>
    </w:p>
    <w:p w14:paraId="517CBE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supportedSULBandList</w:t>
      </w:r>
      <w:r w:rsidRPr="00CC7B87">
        <w:rPr>
          <w:rFonts w:ascii="Courier New" w:hAnsi="Courier New"/>
          <w:sz w:val="16"/>
          <w:lang w:val="sv-SE" w:eastAsia="sv-SE"/>
        </w:rPr>
        <w:tab/>
      </w:r>
      <w:r w:rsidRPr="00CC7B87">
        <w:rPr>
          <w:rFonts w:ascii="Courier New" w:hAnsi="Courier New"/>
          <w:sz w:val="16"/>
          <w:lang w:val="sv-SE" w:eastAsia="sv-SE"/>
        </w:rPr>
        <w:tab/>
        <w:t>SEQUENCE (SIZE(0..maxnoofNrCellBands)) OF SupportedSULFreqBandItem,</w:t>
      </w:r>
    </w:p>
    <w:p w14:paraId="399C47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{FreqBandNrItem-ExtIEs} } OPTIONAL,</w:t>
      </w:r>
    </w:p>
    <w:p w14:paraId="3B7A02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2B7CE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07F55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FEDB3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FreqBandNrItem-ExtIEs </w:t>
      </w:r>
      <w:r w:rsidRPr="00CC7B87">
        <w:rPr>
          <w:rFonts w:ascii="Courier New" w:hAnsi="Courier New"/>
          <w:sz w:val="16"/>
          <w:lang w:val="sv-SE" w:eastAsia="sv-SE"/>
        </w:rPr>
        <w:tab/>
        <w:t>F1AP-PROTOCOL-EXTENSION ::= {</w:t>
      </w:r>
    </w:p>
    <w:p w14:paraId="3CFEAF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196A4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B2683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F95AE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FreqDomainLength ::= CHOICE {</w:t>
      </w:r>
    </w:p>
    <w:p w14:paraId="5C4BC9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l839</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L839Info,</w:t>
      </w:r>
    </w:p>
    <w:p w14:paraId="6278BA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l139</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L139Info,</w:t>
      </w:r>
    </w:p>
    <w:p w14:paraId="4C8805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ProtocolIE-SingleContainer { {FreqDomainLength-ExtIEs} }</w:t>
      </w:r>
    </w:p>
    <w:p w14:paraId="193D92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A286D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BF0DC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FreqDomainLength-ExtIEs F1AP-PROTOCOL-IES ::= {</w:t>
      </w:r>
    </w:p>
    <w:p w14:paraId="523D22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E6B8B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ED56B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C8DC2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FrequencyShift7p5khz ::= ENUMERATED {false, true, ...}</w:t>
      </w:r>
    </w:p>
    <w:p w14:paraId="15695E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65CA6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FullConfiguration ::= ENUMERATED {full, ...}</w:t>
      </w:r>
    </w:p>
    <w:p w14:paraId="2B7707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06944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FlowsMappedToSLDRB-List ::= SEQUENCE (SIZE(1.. maxnoofPC5QoSFlows)) OF FlowsMappedToSLDRB-Item </w:t>
      </w:r>
    </w:p>
    <w:p w14:paraId="318416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34CC2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FlowsMappedToSLDRB-Item ::= SEQUENCE {</w:t>
      </w:r>
    </w:p>
    <w:p w14:paraId="22D0C9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pc5QoSFlowIdentifier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PC5QoSFlowIdentifier,</w:t>
      </w:r>
    </w:p>
    <w:p w14:paraId="3ECF46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{FlowsMappedToSLDRB-Item-ExtIEs} } OPTIONAL,</w:t>
      </w:r>
    </w:p>
    <w:p w14:paraId="30D971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0D919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3B171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960A0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FlowsMappedToSLDRB-Item-ExtIEs</w:t>
      </w:r>
      <w:r w:rsidRPr="00CC7B87">
        <w:rPr>
          <w:rFonts w:ascii="Courier New" w:hAnsi="Courier New"/>
          <w:sz w:val="16"/>
          <w:lang w:val="sv-SE" w:eastAsia="sv-SE"/>
        </w:rPr>
        <w:tab/>
        <w:t>F1AP-PROTOCOL-EXTENSION ::= {</w:t>
      </w:r>
    </w:p>
    <w:p w14:paraId="5AF564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32BFC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97189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3BA29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G</w:t>
      </w:r>
    </w:p>
    <w:p w14:paraId="07CE54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185AB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00696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GBR-QosInformation ::= SEQUENCE {</w:t>
      </w:r>
    </w:p>
    <w:p w14:paraId="27D9E2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e-RAB-MaximumBitrateDL</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BitRate,</w:t>
      </w:r>
    </w:p>
    <w:p w14:paraId="6CC153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e-RAB-MaximumBitrateUL</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BitRate,</w:t>
      </w:r>
    </w:p>
    <w:p w14:paraId="4FAC51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e-RAB-GuaranteedBitrateDL</w:t>
      </w:r>
      <w:r w:rsidRPr="00CC7B87">
        <w:rPr>
          <w:rFonts w:ascii="Courier New" w:hAnsi="Courier New"/>
          <w:sz w:val="16"/>
          <w:lang w:val="sv-SE" w:eastAsia="sv-SE"/>
        </w:rPr>
        <w:tab/>
      </w:r>
      <w:r w:rsidRPr="00CC7B87">
        <w:rPr>
          <w:rFonts w:ascii="Courier New" w:hAnsi="Courier New"/>
          <w:sz w:val="16"/>
          <w:lang w:val="sv-SE" w:eastAsia="sv-SE"/>
        </w:rPr>
        <w:tab/>
        <w:t>BitRate,</w:t>
      </w:r>
    </w:p>
    <w:p w14:paraId="20CCEC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e-RAB-GuaranteedBitrateUL</w:t>
      </w:r>
      <w:r w:rsidRPr="00CC7B87">
        <w:rPr>
          <w:rFonts w:ascii="Courier New" w:hAnsi="Courier New"/>
          <w:sz w:val="16"/>
          <w:lang w:val="sv-SE" w:eastAsia="sv-SE"/>
        </w:rPr>
        <w:tab/>
      </w:r>
      <w:r w:rsidRPr="00CC7B87">
        <w:rPr>
          <w:rFonts w:ascii="Courier New" w:hAnsi="Courier New"/>
          <w:sz w:val="16"/>
          <w:lang w:val="sv-SE" w:eastAsia="sv-SE"/>
        </w:rPr>
        <w:tab/>
        <w:t>BitRate,</w:t>
      </w:r>
    </w:p>
    <w:p w14:paraId="709F1E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GBR-QosInformation-ExtIEs} } OPTIONAL,</w:t>
      </w:r>
    </w:p>
    <w:p w14:paraId="235872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3396F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D6DD4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9783B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GBR-QosInformation-ExtIEs F1AP-PROTOCOL-EXTENSION ::= {</w:t>
      </w:r>
    </w:p>
    <w:p w14:paraId="34A140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92904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58D35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54C18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GBR-QoSFlowInformation::= SEQUENCE {</w:t>
      </w:r>
    </w:p>
    <w:p w14:paraId="4367C0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maxFlowBitRateDownlink</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BitRate,</w:t>
      </w:r>
    </w:p>
    <w:p w14:paraId="7E3DF0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maxFlowBitRateUplink</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BitRate, </w:t>
      </w:r>
    </w:p>
    <w:p w14:paraId="294449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guaranteedFlowBitRateDownlink</w:t>
      </w:r>
      <w:r w:rsidRPr="00CC7B87">
        <w:rPr>
          <w:rFonts w:ascii="Courier New" w:hAnsi="Courier New"/>
          <w:sz w:val="16"/>
          <w:lang w:val="sv-SE" w:eastAsia="sv-SE"/>
        </w:rPr>
        <w:tab/>
        <w:t>BitRate,</w:t>
      </w:r>
    </w:p>
    <w:p w14:paraId="3BB20F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guaranteedFlowBitRateUplink</w:t>
      </w:r>
      <w:r w:rsidRPr="00CC7B87">
        <w:rPr>
          <w:rFonts w:ascii="Courier New" w:hAnsi="Courier New"/>
          <w:sz w:val="16"/>
          <w:lang w:val="sv-SE" w:eastAsia="sv-SE"/>
        </w:rPr>
        <w:tab/>
      </w:r>
      <w:r w:rsidRPr="00CC7B87">
        <w:rPr>
          <w:rFonts w:ascii="Courier New" w:hAnsi="Courier New"/>
          <w:sz w:val="16"/>
          <w:lang w:val="sv-SE" w:eastAsia="sv-SE"/>
        </w:rPr>
        <w:tab/>
        <w:t xml:space="preserve">BitRate, </w:t>
      </w:r>
    </w:p>
    <w:p w14:paraId="38F8FF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maxPacketLossRateDownlink</w:t>
      </w:r>
      <w:r w:rsidRPr="00CC7B87">
        <w:rPr>
          <w:rFonts w:ascii="Courier New" w:hAnsi="Courier New"/>
          <w:sz w:val="16"/>
          <w:lang w:val="sv-SE" w:eastAsia="sv-SE"/>
        </w:rPr>
        <w:tab/>
      </w:r>
      <w:r w:rsidRPr="00CC7B87">
        <w:rPr>
          <w:rFonts w:ascii="Courier New" w:hAnsi="Courier New"/>
          <w:sz w:val="16"/>
          <w:lang w:val="sv-SE" w:eastAsia="sv-SE"/>
        </w:rPr>
        <w:tab/>
        <w:t>MaxPacketLossRate</w:t>
      </w:r>
      <w:r w:rsidRPr="00CC7B87">
        <w:rPr>
          <w:rFonts w:ascii="Courier New" w:hAnsi="Courier New"/>
          <w:sz w:val="16"/>
          <w:lang w:val="sv-SE" w:eastAsia="sv-SE"/>
        </w:rPr>
        <w:tab/>
      </w:r>
      <w:r w:rsidRPr="00CC7B87">
        <w:rPr>
          <w:rFonts w:ascii="Courier New" w:hAnsi="Courier New"/>
          <w:sz w:val="16"/>
          <w:lang w:val="sv-SE" w:eastAsia="sv-SE"/>
        </w:rPr>
        <w:tab/>
        <w:t>OPTIONAL,</w:t>
      </w:r>
    </w:p>
    <w:p w14:paraId="43729D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maxPacketLossRateUplink</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MaxPacketLossRate</w:t>
      </w:r>
      <w:r w:rsidRPr="00CC7B87">
        <w:rPr>
          <w:rFonts w:ascii="Courier New" w:hAnsi="Courier New"/>
          <w:sz w:val="16"/>
          <w:lang w:val="sv-SE" w:eastAsia="sv-SE"/>
        </w:rPr>
        <w:tab/>
      </w:r>
      <w:r w:rsidRPr="00CC7B87">
        <w:rPr>
          <w:rFonts w:ascii="Courier New" w:hAnsi="Courier New"/>
          <w:sz w:val="16"/>
          <w:lang w:val="sv-SE" w:eastAsia="sv-SE"/>
        </w:rPr>
        <w:tab/>
        <w:t>OPTIONAL,</w:t>
      </w:r>
    </w:p>
    <w:p w14:paraId="1F11EA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GBR-QosFlowInformation-ExtIEs} } OPTIONAL,</w:t>
      </w:r>
    </w:p>
    <w:p w14:paraId="0D65F1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ADF5A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58C66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64609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GBR-QosFlowInformation-ExtIEs F1AP-PROTOCOL-EXTENSION ::= {</w:t>
      </w:r>
    </w:p>
    <w:p w14:paraId="77DB16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 </w:t>
      </w:r>
      <w:r w:rsidRPr="00CC7B87">
        <w:rPr>
          <w:rFonts w:ascii="Courier New" w:hAnsi="Courier New"/>
          <w:sz w:val="16"/>
          <w:lang w:val="sv-SE" w:eastAsia="sv-SE"/>
        </w:rPr>
        <w:tab/>
        <w:t>ID id-AlternativeQoSParaSetList</w:t>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AlternativeQoSParaSetList</w:t>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2AECE9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DD5E4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1A871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6134D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CG-Config ::= OCTET STRING</w:t>
      </w:r>
    </w:p>
    <w:p w14:paraId="0D8DC2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27E11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zh-CN"/>
        </w:rPr>
        <w:t>GeographicalCoordinates ::= SEQUENCE {</w:t>
      </w:r>
    </w:p>
    <w:p w14:paraId="0970EC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zh-CN"/>
        </w:rPr>
        <w:tab/>
        <w:t>tRPPositionDefinitionType</w:t>
      </w:r>
      <w:r w:rsidRPr="00CC7B87">
        <w:rPr>
          <w:rFonts w:ascii="Courier New" w:hAnsi="Courier New"/>
          <w:noProof/>
          <w:sz w:val="16"/>
          <w:lang w:val="sv-SE" w:eastAsia="zh-CN"/>
        </w:rPr>
        <w:tab/>
        <w:t>TRPPositionDefinitionType,</w:t>
      </w:r>
    </w:p>
    <w:p w14:paraId="4C3B53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zh-CN"/>
        </w:rPr>
        <w:tab/>
        <w:t>dLPRSResourceCoordinates</w:t>
      </w:r>
      <w:r w:rsidRPr="00CC7B87">
        <w:rPr>
          <w:rFonts w:ascii="Courier New" w:hAnsi="Courier New"/>
          <w:noProof/>
          <w:sz w:val="16"/>
          <w:lang w:val="sv-SE" w:eastAsia="zh-CN"/>
        </w:rPr>
        <w:tab/>
        <w:t>DLPRSResourceCoordinates</w:t>
      </w:r>
      <w:r w:rsidRPr="00CC7B87">
        <w:rPr>
          <w:rFonts w:ascii="Courier New" w:hAnsi="Courier New"/>
          <w:noProof/>
          <w:sz w:val="16"/>
          <w:lang w:val="sv-SE" w:eastAsia="zh-CN"/>
        </w:rPr>
        <w:tab/>
        <w:t>OPTIONAL,</w:t>
      </w:r>
    </w:p>
    <w:p w14:paraId="1AF548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zh-CN"/>
        </w:rPr>
        <w:tab/>
        <w:t>iE-Extensions</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t>ProtocolExtensionContainer { { GeographicalCoordinates-ExtIEs } } OPTIONAL</w:t>
      </w:r>
    </w:p>
    <w:p w14:paraId="4EEBC5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zh-CN"/>
        </w:rPr>
        <w:t>}</w:t>
      </w:r>
    </w:p>
    <w:p w14:paraId="45FFAA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p>
    <w:p w14:paraId="7C2B74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zh-CN"/>
        </w:rPr>
        <w:t>GeographicalCoordinates-ExtIEs F1AP-PROTOCOL-EXTENSION ::= {</w:t>
      </w:r>
    </w:p>
    <w:p w14:paraId="2A2948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zh-CN"/>
        </w:rPr>
        <w:tab/>
        <w:t>...</w:t>
      </w:r>
    </w:p>
    <w:p w14:paraId="0CD317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CC7B87">
        <w:rPr>
          <w:rFonts w:ascii="Courier New" w:hAnsi="Courier New"/>
          <w:noProof/>
          <w:sz w:val="16"/>
          <w:lang w:val="sv-SE" w:eastAsia="zh-CN"/>
        </w:rPr>
        <w:t>}</w:t>
      </w:r>
    </w:p>
    <w:p w14:paraId="19424E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p>
    <w:p w14:paraId="1FC3CD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GNBCUMeasurementID ::= INTEGER (0.. 4095, ...)</w:t>
      </w:r>
    </w:p>
    <w:p w14:paraId="35BCD5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862D6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GNBDUMeasurementID ::= INTEGER (0.. 4095, ...)</w:t>
      </w:r>
    </w:p>
    <w:p w14:paraId="72C787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BABFC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GNB-CUSystemInformation::= SEQUENCE {</w:t>
      </w:r>
    </w:p>
    <w:p w14:paraId="40118D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sibtypetobeupdatedlist</w:t>
      </w:r>
      <w:r w:rsidRPr="00CC7B87">
        <w:rPr>
          <w:rFonts w:ascii="Courier New" w:hAnsi="Courier New"/>
          <w:sz w:val="16"/>
          <w:lang w:val="sv-SE" w:eastAsia="sv-SE"/>
        </w:rPr>
        <w:tab/>
        <w:t>SEQUENCE (SIZE(1..</w:t>
      </w:r>
      <w:r w:rsidRPr="00CC7B87">
        <w:rPr>
          <w:rFonts w:ascii="Courier New" w:hAnsi="Courier New"/>
          <w:snapToGrid w:val="0"/>
          <w:sz w:val="16"/>
          <w:lang w:val="sv-SE" w:eastAsia="zh-CN"/>
        </w:rPr>
        <w:t xml:space="preserve"> maxnoofSIBTypes</w:t>
      </w:r>
      <w:r w:rsidRPr="00CC7B87">
        <w:rPr>
          <w:rFonts w:ascii="Courier New" w:hAnsi="Courier New"/>
          <w:sz w:val="16"/>
          <w:lang w:val="sv-SE" w:eastAsia="sv-SE"/>
        </w:rPr>
        <w:t>)) OF SibtypetobeupdatedListItem,</w:t>
      </w:r>
    </w:p>
    <w:p w14:paraId="7C8046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GNB-CUSystemInformation-ExtIEs} } OPTIONAL,</w:t>
      </w:r>
    </w:p>
    <w:p w14:paraId="601E5D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806C9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773FD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7E2B9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GNB-CUSystemInformation-ExtIEs F1AP-PROTOCOL-EXTENSION ::= {</w:t>
      </w:r>
    </w:p>
    <w:p w14:paraId="1FFFF6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{ID id-systemInformationAreaID  CRITICALITY ignore</w:t>
      </w:r>
      <w:r w:rsidRPr="00CC7B87">
        <w:rPr>
          <w:rFonts w:ascii="Courier New" w:hAnsi="Courier New"/>
          <w:sz w:val="16"/>
          <w:lang w:val="sv-SE" w:eastAsia="sv-SE"/>
        </w:rPr>
        <w:tab/>
        <w:t>EXTENSION SystemInformationAreaID PRESENCE optional},</w:t>
      </w:r>
    </w:p>
    <w:p w14:paraId="39A7EE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A65E9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2CE25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97494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GNB-CU-TNL-Association-Setup-Item::= SEQUENCE {</w:t>
      </w:r>
    </w:p>
    <w:p w14:paraId="786452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tNLAssociationTransportLayerAddress</w:t>
      </w:r>
      <w:r w:rsidRPr="00CC7B87">
        <w:rPr>
          <w:rFonts w:ascii="Courier New" w:hAnsi="Courier New"/>
          <w:sz w:val="16"/>
          <w:lang w:val="sv-SE" w:eastAsia="sv-SE"/>
        </w:rPr>
        <w:tab/>
      </w:r>
      <w:r w:rsidRPr="00CC7B87">
        <w:rPr>
          <w:rFonts w:ascii="Courier New" w:hAnsi="Courier New"/>
          <w:sz w:val="16"/>
          <w:lang w:val="sv-SE" w:eastAsia="sv-SE"/>
        </w:rPr>
        <w:tab/>
        <w:t>CP-TransportLayerAddress</w:t>
      </w:r>
      <w:r w:rsidRPr="00CC7B87">
        <w:rPr>
          <w:rFonts w:ascii="Courier New" w:hAnsi="Courier New"/>
          <w:sz w:val="16"/>
          <w:lang w:val="sv-SE" w:eastAsia="sv-SE"/>
        </w:rPr>
        <w:tab/>
        <w:t>,</w:t>
      </w:r>
    </w:p>
    <w:p w14:paraId="3BAF1A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GNB-CU-TNL-Association-Setup-Item-ExtIEs} } OPTIONAL</w:t>
      </w:r>
    </w:p>
    <w:p w14:paraId="47928C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C33E8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E66E4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GNB-CU-TNL-Association-Setup-Item-ExtIEs F1AP-PROTOCOL-EXTENSION ::= {</w:t>
      </w:r>
    </w:p>
    <w:p w14:paraId="5C57CC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F5B7B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3AA2E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2BF72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GNB-CU-TNL-Association-Failed-To-Setup-Item ::= SEQUENCE {</w:t>
      </w:r>
    </w:p>
    <w:p w14:paraId="559F38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tNLAssociationTransportLayerAddress</w:t>
      </w:r>
      <w:r w:rsidRPr="00CC7B87">
        <w:rPr>
          <w:rFonts w:ascii="Courier New" w:hAnsi="Courier New"/>
          <w:sz w:val="16"/>
          <w:lang w:val="sv-SE" w:eastAsia="sv-SE"/>
        </w:rPr>
        <w:tab/>
      </w:r>
      <w:r w:rsidRPr="00CC7B87">
        <w:rPr>
          <w:rFonts w:ascii="Courier New" w:hAnsi="Courier New"/>
          <w:sz w:val="16"/>
          <w:lang w:val="sv-SE" w:eastAsia="sv-SE"/>
        </w:rPr>
        <w:tab/>
        <w:t>CP-TransportLayerAddress</w:t>
      </w:r>
      <w:r w:rsidRPr="00CC7B87">
        <w:rPr>
          <w:rFonts w:ascii="Courier New" w:hAnsi="Courier New"/>
          <w:sz w:val="16"/>
          <w:lang w:val="sv-SE" w:eastAsia="sv-SE"/>
        </w:rPr>
        <w:tab/>
        <w:t>,</w:t>
      </w:r>
    </w:p>
    <w:p w14:paraId="5854F3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cause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Cause,</w:t>
      </w:r>
    </w:p>
    <w:p w14:paraId="4E0ECD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GNB-CU-TNL-Association-Failed-To-Setup-Item-ExtIEs} } OPTIONAL</w:t>
      </w:r>
    </w:p>
    <w:p w14:paraId="28E0D5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45D91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4A7C4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GNB-CU-TNL-Association-Failed-To-Setup-Item-ExtIEs F1AP-PROTOCOL-EXTENSION ::= {</w:t>
      </w:r>
    </w:p>
    <w:p w14:paraId="53339A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DB21C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4FABB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1E7AA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F8238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GNB-CU-TNL-Association-To-Add-Item ::= SEQUENCE {</w:t>
      </w:r>
    </w:p>
    <w:p w14:paraId="41C5CC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tNLAssociationTransportLayerAddress</w:t>
      </w:r>
      <w:r w:rsidRPr="00CC7B87">
        <w:rPr>
          <w:rFonts w:ascii="Courier New" w:hAnsi="Courier New"/>
          <w:sz w:val="16"/>
          <w:lang w:val="sv-SE" w:eastAsia="sv-SE"/>
        </w:rPr>
        <w:tab/>
      </w:r>
      <w:r w:rsidRPr="00CC7B87">
        <w:rPr>
          <w:rFonts w:ascii="Courier New" w:hAnsi="Courier New"/>
          <w:sz w:val="16"/>
          <w:lang w:val="sv-SE" w:eastAsia="sv-SE"/>
        </w:rPr>
        <w:tab/>
        <w:t>CP-TransportLayerAddress</w:t>
      </w:r>
      <w:r w:rsidRPr="00CC7B87">
        <w:rPr>
          <w:rFonts w:ascii="Courier New" w:hAnsi="Courier New"/>
          <w:sz w:val="16"/>
          <w:lang w:val="sv-SE" w:eastAsia="sv-SE"/>
        </w:rPr>
        <w:tab/>
        <w:t>,</w:t>
      </w:r>
    </w:p>
    <w:p w14:paraId="5C3E2B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tNLAssociationUsage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TNLAssociationUsage,</w:t>
      </w:r>
    </w:p>
    <w:p w14:paraId="582743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GNB-CU-TNL-Association-To-Add-Item-ExtIEs} } OPTIONAL</w:t>
      </w:r>
    </w:p>
    <w:p w14:paraId="7554F4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74595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39546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GNB-CU-TNL-Association-To-Add-Item-ExtIEs F1AP-PROTOCOL-EXTENSION ::= {</w:t>
      </w:r>
    </w:p>
    <w:p w14:paraId="30C1F0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B2559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2E89D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0FADB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GNB-CU-TNL-Association-To-Remove-Item::= SEQUENCE {</w:t>
      </w:r>
    </w:p>
    <w:p w14:paraId="22B62F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tNLAssociationTransportLayerAddress</w:t>
      </w:r>
      <w:r w:rsidRPr="00CC7B87">
        <w:rPr>
          <w:rFonts w:ascii="Courier New" w:hAnsi="Courier New"/>
          <w:sz w:val="16"/>
          <w:lang w:val="sv-SE" w:eastAsia="sv-SE"/>
        </w:rPr>
        <w:tab/>
      </w:r>
      <w:r w:rsidRPr="00CC7B87">
        <w:rPr>
          <w:rFonts w:ascii="Courier New" w:hAnsi="Courier New"/>
          <w:sz w:val="16"/>
          <w:lang w:val="sv-SE" w:eastAsia="sv-SE"/>
        </w:rPr>
        <w:tab/>
        <w:t>CP-TransportLayerAddress</w:t>
      </w:r>
      <w:r w:rsidRPr="00CC7B87">
        <w:rPr>
          <w:rFonts w:ascii="Courier New" w:hAnsi="Courier New"/>
          <w:sz w:val="16"/>
          <w:lang w:val="sv-SE" w:eastAsia="sv-SE"/>
        </w:rPr>
        <w:tab/>
        <w:t>,</w:t>
      </w:r>
    </w:p>
    <w:p w14:paraId="424B10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GNB-CU-TNL-Association-To-Remove-Item-ExtIEs} } OPTIONAL</w:t>
      </w:r>
    </w:p>
    <w:p w14:paraId="54C629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1280D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8A758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GNB-CU-TNL-Association-To-Remove-Item-ExtIEs F1AP-PROTOCOL-EXTENSION ::= {</w:t>
      </w:r>
    </w:p>
    <w:p w14:paraId="16FEFC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{ID id-TNLAssociationTransportLayerAddressgNBDU</w:t>
      </w:r>
      <w:r w:rsidRPr="00CC7B87">
        <w:rPr>
          <w:rFonts w:ascii="Courier New" w:hAnsi="Courier New"/>
          <w:sz w:val="16"/>
          <w:lang w:val="sv-SE" w:eastAsia="sv-SE"/>
        </w:rPr>
        <w:tab/>
        <w:t>CRITICALITY reject</w:t>
      </w:r>
      <w:r w:rsidRPr="00CC7B87">
        <w:rPr>
          <w:rFonts w:ascii="Courier New" w:hAnsi="Courier New"/>
          <w:sz w:val="16"/>
          <w:lang w:val="sv-SE" w:eastAsia="sv-SE"/>
        </w:rPr>
        <w:tab/>
        <w:t>EXTENSION CP-TransportLayerAddress</w:t>
      </w:r>
      <w:r w:rsidRPr="00CC7B87">
        <w:rPr>
          <w:rFonts w:ascii="Courier New" w:hAnsi="Courier New"/>
          <w:sz w:val="16"/>
          <w:lang w:val="sv-SE" w:eastAsia="sv-SE"/>
        </w:rPr>
        <w:tab/>
        <w:t>PRESENCE optional},</w:t>
      </w:r>
    </w:p>
    <w:p w14:paraId="4F3A59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w:t>
      </w:r>
    </w:p>
    <w:p w14:paraId="0C912C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8748F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AA5BB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3230E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GNB-CU-TNL-Association-To-Update-Item::= SEQUENCE {</w:t>
      </w:r>
    </w:p>
    <w:p w14:paraId="22E3B8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tNLAssociationTransportLayerAddress</w:t>
      </w:r>
      <w:r w:rsidRPr="00CC7B87">
        <w:rPr>
          <w:rFonts w:ascii="Courier New" w:hAnsi="Courier New"/>
          <w:sz w:val="16"/>
          <w:lang w:val="sv-SE" w:eastAsia="sv-SE"/>
        </w:rPr>
        <w:tab/>
      </w:r>
      <w:r w:rsidRPr="00CC7B87">
        <w:rPr>
          <w:rFonts w:ascii="Courier New" w:hAnsi="Courier New"/>
          <w:sz w:val="16"/>
          <w:lang w:val="sv-SE" w:eastAsia="sv-SE"/>
        </w:rPr>
        <w:tab/>
        <w:t>CP-TransportLayerAddress</w:t>
      </w:r>
      <w:r w:rsidRPr="00CC7B87">
        <w:rPr>
          <w:rFonts w:ascii="Courier New" w:hAnsi="Courier New"/>
          <w:sz w:val="16"/>
          <w:lang w:val="sv-SE" w:eastAsia="sv-SE"/>
        </w:rPr>
        <w:tab/>
        <w:t>,</w:t>
      </w:r>
    </w:p>
    <w:p w14:paraId="152DC7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tNLAssociationUsage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TNLAssociationUsage OPTIONAL,</w:t>
      </w:r>
    </w:p>
    <w:p w14:paraId="1842FF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GNB-CU-TNL-Association-To-Update-Item-ExtIEs} } OPTIONAL</w:t>
      </w:r>
    </w:p>
    <w:p w14:paraId="5D4182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53864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F777A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GNB-CU-TNL-Association-To-Update-Item-ExtIEs F1AP-PROTOCOL-EXTENSION ::= {</w:t>
      </w:r>
    </w:p>
    <w:p w14:paraId="3596E6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ab/>
      </w:r>
      <w:r w:rsidRPr="00CC7B87">
        <w:rPr>
          <w:rFonts w:ascii="Courier New" w:hAnsi="Courier New"/>
          <w:noProof/>
          <w:sz w:val="16"/>
          <w:lang w:val="sv-SE" w:eastAsia="sv-SE"/>
        </w:rPr>
        <w:t>...</w:t>
      </w:r>
    </w:p>
    <w:p w14:paraId="790AAB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973F0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FD8B3CA"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GNB-CU-UE-F1AP-ID</w:t>
      </w:r>
      <w:r w:rsidRPr="00CC7B87">
        <w:rPr>
          <w:rFonts w:ascii="Courier New" w:hAnsi="Courier New"/>
          <w:noProof/>
          <w:sz w:val="16"/>
          <w:lang w:val="sv-SE" w:eastAsia="sv-SE"/>
        </w:rPr>
        <w:tab/>
      </w:r>
      <w:r w:rsidRPr="00CC7B87">
        <w:rPr>
          <w:rFonts w:ascii="Courier New" w:hAnsi="Courier New"/>
          <w:noProof/>
          <w:sz w:val="16"/>
          <w:lang w:val="sv-SE" w:eastAsia="sv-SE"/>
        </w:rPr>
        <w:tab/>
        <w:t>::= INTEGER (0..4294967295)</w:t>
      </w:r>
    </w:p>
    <w:p w14:paraId="17763955"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D822967"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GNB-DU-Cell-Resource-Configuration</w:t>
      </w:r>
      <w:r w:rsidRPr="00CC7B87">
        <w:rPr>
          <w:rFonts w:ascii="Courier New" w:hAnsi="Courier New"/>
          <w:noProof/>
          <w:sz w:val="16"/>
          <w:lang w:val="sv-SE" w:eastAsia="sv-SE"/>
        </w:rPr>
        <w:tab/>
        <w:t xml:space="preserve">::= SEQUENCE { </w:t>
      </w:r>
    </w:p>
    <w:p w14:paraId="757B1EBE"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subcarrierSpacing</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SubcarrierSpacing,</w:t>
      </w:r>
    </w:p>
    <w:p w14:paraId="0F57666C"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dUFTransmissionPeriodicity</w:t>
      </w:r>
      <w:r w:rsidRPr="00CC7B87">
        <w:rPr>
          <w:rFonts w:ascii="Courier New" w:hAnsi="Courier New"/>
          <w:noProof/>
          <w:sz w:val="16"/>
          <w:lang w:val="sv-SE" w:eastAsia="sv-SE"/>
        </w:rPr>
        <w:tab/>
      </w:r>
      <w:r w:rsidRPr="00CC7B87">
        <w:rPr>
          <w:rFonts w:ascii="Courier New" w:hAnsi="Courier New"/>
          <w:noProof/>
          <w:sz w:val="16"/>
          <w:lang w:val="sv-SE" w:eastAsia="sv-SE"/>
        </w:rPr>
        <w:tab/>
        <w:t>DUFTransmissionPeriodicity</w:t>
      </w:r>
      <w:r w:rsidRPr="00CC7B87">
        <w:rPr>
          <w:rFonts w:ascii="Courier New" w:hAnsi="Courier New" w:cs="Courier New"/>
          <w:noProof/>
          <w:sz w:val="16"/>
          <w:lang w:val="sv-SE" w:eastAsia="sv-SE"/>
        </w:rPr>
        <w:tab/>
        <w:t>OPTIONAL</w:t>
      </w:r>
      <w:r w:rsidRPr="00CC7B87">
        <w:rPr>
          <w:rFonts w:ascii="Courier New" w:hAnsi="Courier New"/>
          <w:noProof/>
          <w:sz w:val="16"/>
          <w:lang w:val="sv-SE" w:eastAsia="sv-SE"/>
        </w:rPr>
        <w:t>,</w:t>
      </w:r>
    </w:p>
    <w:p w14:paraId="2700F967"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dUF-Slot-Config-List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DUF-Slot-Config-List</w:t>
      </w:r>
      <w:r w:rsidRPr="00CC7B87">
        <w:rPr>
          <w:rFonts w:ascii="Courier New" w:hAnsi="Courier New" w:cs="Courier New"/>
          <w:noProof/>
          <w:sz w:val="16"/>
          <w:lang w:val="sv-SE" w:eastAsia="sv-SE"/>
        </w:rPr>
        <w:tab/>
        <w:t>OPTIONAL</w:t>
      </w:r>
      <w:r w:rsidRPr="00CC7B87">
        <w:rPr>
          <w:rFonts w:ascii="Courier New" w:hAnsi="Courier New"/>
          <w:noProof/>
          <w:sz w:val="16"/>
          <w:lang w:val="sv-SE" w:eastAsia="sv-SE"/>
        </w:rPr>
        <w:t>,</w:t>
      </w:r>
    </w:p>
    <w:p w14:paraId="6B6CB8C9"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hSNATransmissionPeriodicity</w:t>
      </w:r>
      <w:r w:rsidRPr="00CC7B87">
        <w:rPr>
          <w:rFonts w:ascii="Courier New" w:hAnsi="Courier New"/>
          <w:noProof/>
          <w:sz w:val="16"/>
          <w:lang w:val="sv-SE" w:eastAsia="sv-SE"/>
        </w:rPr>
        <w:tab/>
      </w:r>
      <w:r w:rsidRPr="00CC7B87">
        <w:rPr>
          <w:rFonts w:ascii="Courier New" w:hAnsi="Courier New"/>
          <w:noProof/>
          <w:sz w:val="16"/>
          <w:lang w:val="sv-SE" w:eastAsia="sv-SE"/>
        </w:rPr>
        <w:tab/>
        <w:t>HSNATransmissionPeriodicity,</w:t>
      </w:r>
    </w:p>
    <w:p w14:paraId="44F9E517"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hNSASlotConfigList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HSNASlotConfigList</w:t>
      </w:r>
      <w:r w:rsidRPr="00CC7B87">
        <w:rPr>
          <w:rFonts w:ascii="Courier New" w:hAnsi="Courier New" w:cs="Courier New"/>
          <w:noProof/>
          <w:sz w:val="16"/>
          <w:lang w:val="sv-SE" w:eastAsia="sv-SE"/>
        </w:rPr>
        <w:tab/>
        <w:t>OPTIONAL</w:t>
      </w:r>
      <w:r w:rsidRPr="00CC7B87">
        <w:rPr>
          <w:rFonts w:ascii="Courier New" w:hAnsi="Courier New"/>
          <w:noProof/>
          <w:sz w:val="16"/>
          <w:lang w:val="sv-SE" w:eastAsia="sv-SE"/>
        </w:rPr>
        <w:t>,</w:t>
      </w:r>
    </w:p>
    <w:p w14:paraId="41D676C0"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GNB-DU-Cell-Resource-Configuration-ExtIEs } } OPTIONAL</w:t>
      </w:r>
    </w:p>
    <w:p w14:paraId="5B9683F5"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8513089"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DBFCC24"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GNB-DU-Cell-Resource-Configuration-ExtIEs F1AP-PROTOCOL-EXTENSION ::= {</w:t>
      </w:r>
    </w:p>
    <w:p w14:paraId="620748C8"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4C801A57"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97F54D8"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4E6C91F"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GNB-DU-UE-F1AP-ID</w:t>
      </w:r>
      <w:r w:rsidRPr="00CC7B87">
        <w:rPr>
          <w:rFonts w:ascii="Courier New" w:hAnsi="Courier New"/>
          <w:noProof/>
          <w:sz w:val="16"/>
          <w:lang w:val="sv-SE" w:eastAsia="sv-SE"/>
        </w:rPr>
        <w:tab/>
      </w:r>
      <w:r w:rsidRPr="00CC7B87">
        <w:rPr>
          <w:rFonts w:ascii="Courier New" w:hAnsi="Courier New"/>
          <w:noProof/>
          <w:sz w:val="16"/>
          <w:lang w:val="sv-SE" w:eastAsia="sv-SE"/>
        </w:rPr>
        <w:tab/>
        <w:t>::= INTEGER (0..4294967295)</w:t>
      </w:r>
    </w:p>
    <w:p w14:paraId="34BE7E42"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AFE75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t>GNB-DU-ID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INTEGER (0..68719476735)</w:t>
      </w:r>
    </w:p>
    <w:p w14:paraId="5EE333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4D47B0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GNB-CU-Name ::= PrintableString(SIZE(1..150,...))</w:t>
      </w:r>
    </w:p>
    <w:p w14:paraId="5242FF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F42F6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rPr>
        <w:t>GNB-DU-Name ::= PrintableString(SIZE(1..150,...))</w:t>
      </w:r>
      <w:r w:rsidRPr="00CC7B87">
        <w:rPr>
          <w:rFonts w:ascii="Courier New" w:hAnsi="Courier New"/>
          <w:noProof/>
          <w:sz w:val="16"/>
          <w:lang w:val="sv-SE" w:eastAsia="sv-SE"/>
        </w:rPr>
        <w:t xml:space="preserve"> </w:t>
      </w:r>
    </w:p>
    <w:p w14:paraId="76F282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08E59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Extended-GNB-CU-Name</w:t>
      </w:r>
      <w:r w:rsidRPr="00CC7B87">
        <w:rPr>
          <w:rFonts w:ascii="Courier New" w:hAnsi="Courier New"/>
          <w:noProof/>
          <w:snapToGrid w:val="0"/>
          <w:sz w:val="16"/>
          <w:lang w:val="sv-SE" w:eastAsia="sv-SE"/>
        </w:rPr>
        <w:tab/>
        <w:t xml:space="preserve"> ::= </w:t>
      </w:r>
      <w:r w:rsidRPr="00CC7B87">
        <w:rPr>
          <w:rFonts w:ascii="Courier New" w:hAnsi="Courier New"/>
          <w:noProof/>
          <w:sz w:val="16"/>
          <w:lang w:val="sv-SE" w:eastAsia="sv-SE"/>
        </w:rPr>
        <w:t xml:space="preserve">SEQUENCE </w:t>
      </w:r>
      <w:r w:rsidRPr="00CC7B87">
        <w:rPr>
          <w:rFonts w:ascii="Courier New" w:hAnsi="Courier New"/>
          <w:noProof/>
          <w:snapToGrid w:val="0"/>
          <w:sz w:val="16"/>
          <w:lang w:val="sv-SE" w:eastAsia="sv-SE"/>
        </w:rPr>
        <w:t>{</w:t>
      </w:r>
    </w:p>
    <w:p w14:paraId="0010A4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gNB-CU-NameVisibleString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GNB-CU-NameVisibleString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z w:val="16"/>
          <w:lang w:val="sv-SE" w:eastAsia="sv-SE"/>
        </w:rPr>
        <w:t>OPTIONAL</w:t>
      </w:r>
      <w:r w:rsidRPr="00CC7B87">
        <w:rPr>
          <w:rFonts w:ascii="Courier New" w:hAnsi="Courier New"/>
          <w:noProof/>
          <w:snapToGrid w:val="0"/>
          <w:sz w:val="16"/>
          <w:lang w:val="sv-SE" w:eastAsia="sv-SE"/>
        </w:rPr>
        <w:t>,</w:t>
      </w:r>
    </w:p>
    <w:p w14:paraId="198342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gNB-CU-NameUTF8String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GNB-CU-NameUTF8String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z w:val="16"/>
          <w:lang w:val="sv-SE" w:eastAsia="sv-SE"/>
        </w:rPr>
        <w:t>OPTIONAL</w:t>
      </w:r>
      <w:r w:rsidRPr="00CC7B87">
        <w:rPr>
          <w:rFonts w:ascii="Courier New" w:hAnsi="Courier New"/>
          <w:noProof/>
          <w:snapToGrid w:val="0"/>
          <w:sz w:val="16"/>
          <w:lang w:val="sv-SE" w:eastAsia="sv-SE"/>
        </w:rPr>
        <w:t xml:space="preserve">, </w:t>
      </w:r>
    </w:p>
    <w:p w14:paraId="5B89C3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ab/>
      </w:r>
      <w:r w:rsidRPr="00CC7B87">
        <w:rPr>
          <w:rFonts w:ascii="Courier New" w:hAnsi="Courier New"/>
          <w:noProof/>
          <w:sz w:val="16"/>
          <w:lang w:val="sv-SE" w:eastAsia="sv-SE"/>
        </w:rPr>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z w:val="16"/>
          <w:lang w:val="sv-SE" w:eastAsia="sv-SE"/>
        </w:rPr>
        <w:t>ProtocolExtensionContainer</w:t>
      </w:r>
      <w:r w:rsidRPr="00CC7B87">
        <w:rPr>
          <w:rFonts w:ascii="Courier New" w:hAnsi="Courier New"/>
          <w:noProof/>
          <w:snapToGrid w:val="0"/>
          <w:sz w:val="16"/>
          <w:lang w:val="sv-SE" w:eastAsia="sv-SE"/>
        </w:rPr>
        <w:t xml:space="preserve"> { { Extended-GNB-CU-Name</w:t>
      </w:r>
      <w:r w:rsidRPr="00CC7B87">
        <w:rPr>
          <w:rFonts w:ascii="Courier New" w:hAnsi="Courier New"/>
          <w:noProof/>
          <w:sz w:val="16"/>
          <w:lang w:val="sv-SE" w:eastAsia="sv-SE"/>
        </w:rPr>
        <w:t>-ExtIEs } } OPTIONAL,</w:t>
      </w:r>
    </w:p>
    <w:p w14:paraId="4F0F27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136E9D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15985D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14F25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Extended-GNB-CU-Name-ExtIEs </w:t>
      </w:r>
      <w:r w:rsidRPr="00CC7B87">
        <w:rPr>
          <w:rFonts w:ascii="Courier New" w:hAnsi="Courier New"/>
          <w:noProof/>
          <w:sz w:val="16"/>
          <w:lang w:val="sv-SE" w:eastAsia="sv-SE"/>
        </w:rPr>
        <w:t>F1AP-PROTOCOL-EXTENSION</w:t>
      </w:r>
      <w:r w:rsidRPr="00CC7B87">
        <w:rPr>
          <w:rFonts w:ascii="Courier New" w:hAnsi="Courier New"/>
          <w:noProof/>
          <w:snapToGrid w:val="0"/>
          <w:sz w:val="16"/>
          <w:lang w:val="sv-SE" w:eastAsia="sv-SE"/>
        </w:rPr>
        <w:t xml:space="preserve"> ::= {</w:t>
      </w:r>
    </w:p>
    <w:p w14:paraId="2468C1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61D6D1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091F10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07BC85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GNB-CU-NameVisibleString</w:t>
      </w:r>
      <w:r w:rsidRPr="00CC7B87">
        <w:rPr>
          <w:rFonts w:ascii="Courier New" w:hAnsi="Courier New"/>
          <w:noProof/>
          <w:sz w:val="16"/>
          <w:lang w:val="sv-SE" w:eastAsia="sv-SE"/>
        </w:rPr>
        <w:t xml:space="preserve"> ::= VisibleString(SIZE(1..150,...))</w:t>
      </w:r>
    </w:p>
    <w:p w14:paraId="6659B8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B0985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GNB-CU-NameUTF8String</w:t>
      </w:r>
      <w:r w:rsidRPr="00CC7B87">
        <w:rPr>
          <w:rFonts w:ascii="Courier New" w:hAnsi="Courier New"/>
          <w:noProof/>
          <w:sz w:val="16"/>
          <w:lang w:val="sv-SE" w:eastAsia="sv-SE"/>
        </w:rPr>
        <w:t xml:space="preserve"> ::= </w:t>
      </w:r>
      <w:r w:rsidRPr="00CC7B87">
        <w:rPr>
          <w:rFonts w:ascii="Courier New" w:hAnsi="Courier New"/>
          <w:noProof/>
          <w:snapToGrid w:val="0"/>
          <w:sz w:val="16"/>
          <w:lang w:val="sv-SE" w:eastAsia="sv-SE"/>
        </w:rPr>
        <w:t>UTF8String</w:t>
      </w:r>
      <w:r w:rsidRPr="00CC7B87">
        <w:rPr>
          <w:rFonts w:ascii="Courier New" w:hAnsi="Courier New"/>
          <w:noProof/>
          <w:sz w:val="16"/>
          <w:lang w:val="sv-SE" w:eastAsia="sv-SE"/>
        </w:rPr>
        <w:t>(SIZE(1..150,...))</w:t>
      </w:r>
    </w:p>
    <w:p w14:paraId="575F43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CB99F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Extended-GNB-DU-Name</w:t>
      </w:r>
      <w:r w:rsidRPr="00CC7B87">
        <w:rPr>
          <w:rFonts w:ascii="Courier New" w:hAnsi="Courier New"/>
          <w:noProof/>
          <w:snapToGrid w:val="0"/>
          <w:sz w:val="16"/>
          <w:lang w:val="sv-SE" w:eastAsia="sv-SE"/>
        </w:rPr>
        <w:tab/>
        <w:t xml:space="preserve"> ::= </w:t>
      </w:r>
      <w:r w:rsidRPr="00CC7B87">
        <w:rPr>
          <w:rFonts w:ascii="Courier New" w:hAnsi="Courier New"/>
          <w:noProof/>
          <w:sz w:val="16"/>
          <w:lang w:val="sv-SE" w:eastAsia="sv-SE"/>
        </w:rPr>
        <w:t xml:space="preserve">SEQUENCE </w:t>
      </w:r>
      <w:r w:rsidRPr="00CC7B87">
        <w:rPr>
          <w:rFonts w:ascii="Courier New" w:hAnsi="Courier New"/>
          <w:noProof/>
          <w:snapToGrid w:val="0"/>
          <w:sz w:val="16"/>
          <w:lang w:val="sv-SE" w:eastAsia="sv-SE"/>
        </w:rPr>
        <w:t>{</w:t>
      </w:r>
    </w:p>
    <w:p w14:paraId="781BD9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lastRenderedPageBreak/>
        <w:tab/>
        <w:t>gNB-DU-NameVisibleString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GNB-DU-NameVisibleString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z w:val="16"/>
          <w:lang w:val="sv-SE" w:eastAsia="sv-SE"/>
        </w:rPr>
        <w:t>OPTIONAL</w:t>
      </w:r>
      <w:r w:rsidRPr="00CC7B87">
        <w:rPr>
          <w:rFonts w:ascii="Courier New" w:hAnsi="Courier New"/>
          <w:noProof/>
          <w:snapToGrid w:val="0"/>
          <w:sz w:val="16"/>
          <w:lang w:val="sv-SE" w:eastAsia="sv-SE"/>
        </w:rPr>
        <w:t>,</w:t>
      </w:r>
    </w:p>
    <w:p w14:paraId="5F81B1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gNB-DU-NameUTF8String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GNB-DU-NameUTF8String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z w:val="16"/>
          <w:lang w:val="sv-SE" w:eastAsia="sv-SE"/>
        </w:rPr>
        <w:t>OPTIONAL</w:t>
      </w:r>
      <w:r w:rsidRPr="00CC7B87">
        <w:rPr>
          <w:rFonts w:ascii="Courier New" w:hAnsi="Courier New"/>
          <w:noProof/>
          <w:snapToGrid w:val="0"/>
          <w:sz w:val="16"/>
          <w:lang w:val="sv-SE" w:eastAsia="sv-SE"/>
        </w:rPr>
        <w:t xml:space="preserve">, </w:t>
      </w:r>
    </w:p>
    <w:p w14:paraId="0D7F86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ab/>
      </w:r>
      <w:r w:rsidRPr="00CC7B87">
        <w:rPr>
          <w:rFonts w:ascii="Courier New" w:hAnsi="Courier New"/>
          <w:noProof/>
          <w:sz w:val="16"/>
          <w:lang w:val="sv-SE" w:eastAsia="sv-SE"/>
        </w:rPr>
        <w:t>iE-Extensions</w:t>
      </w:r>
      <w:r w:rsidRPr="00CC7B87">
        <w:rPr>
          <w:rFonts w:ascii="Courier New" w:hAnsi="Courier New"/>
          <w:noProof/>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z w:val="16"/>
          <w:lang w:val="sv-SE" w:eastAsia="sv-SE"/>
        </w:rPr>
        <w:t>ProtocolExtensionContainer</w:t>
      </w:r>
      <w:r w:rsidRPr="00CC7B87">
        <w:rPr>
          <w:rFonts w:ascii="Courier New" w:hAnsi="Courier New"/>
          <w:noProof/>
          <w:snapToGrid w:val="0"/>
          <w:sz w:val="16"/>
          <w:lang w:val="sv-SE" w:eastAsia="sv-SE"/>
        </w:rPr>
        <w:t xml:space="preserve"> { { Extended-GNB-DU-Name</w:t>
      </w:r>
      <w:r w:rsidRPr="00CC7B87">
        <w:rPr>
          <w:rFonts w:ascii="Courier New" w:hAnsi="Courier New"/>
          <w:noProof/>
          <w:sz w:val="16"/>
          <w:lang w:val="sv-SE" w:eastAsia="sv-SE"/>
        </w:rPr>
        <w:t>-ExtIEs } } OPTIONAL,</w:t>
      </w:r>
    </w:p>
    <w:p w14:paraId="704D0F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5751BC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75A9AF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9C15F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Extended-GNB-DU-Name-ExtIEs </w:t>
      </w:r>
      <w:r w:rsidRPr="00CC7B87">
        <w:rPr>
          <w:rFonts w:ascii="Courier New" w:hAnsi="Courier New"/>
          <w:noProof/>
          <w:sz w:val="16"/>
          <w:lang w:val="sv-SE" w:eastAsia="sv-SE"/>
        </w:rPr>
        <w:t>F1AP-PROTOCOL-EXTENSION</w:t>
      </w:r>
      <w:r w:rsidRPr="00CC7B87">
        <w:rPr>
          <w:rFonts w:ascii="Courier New" w:hAnsi="Courier New"/>
          <w:noProof/>
          <w:snapToGrid w:val="0"/>
          <w:sz w:val="16"/>
          <w:lang w:val="sv-SE" w:eastAsia="sv-SE"/>
        </w:rPr>
        <w:t xml:space="preserve"> ::= {</w:t>
      </w:r>
    </w:p>
    <w:p w14:paraId="5A7904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6FA1C3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2BD8FC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3E58BE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GNB-DU-NameVisibleString</w:t>
      </w:r>
      <w:r w:rsidRPr="00CC7B87">
        <w:rPr>
          <w:rFonts w:ascii="Courier New" w:hAnsi="Courier New"/>
          <w:noProof/>
          <w:sz w:val="16"/>
          <w:lang w:val="sv-SE" w:eastAsia="sv-SE"/>
        </w:rPr>
        <w:t xml:space="preserve"> ::= VisibleString(SIZE(1..150,...))</w:t>
      </w:r>
    </w:p>
    <w:p w14:paraId="6D9443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BFEC7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GNB-DU-NameUTF8String</w:t>
      </w:r>
      <w:r w:rsidRPr="00CC7B87">
        <w:rPr>
          <w:rFonts w:ascii="Courier New" w:hAnsi="Courier New"/>
          <w:noProof/>
          <w:sz w:val="16"/>
          <w:lang w:val="sv-SE" w:eastAsia="sv-SE"/>
        </w:rPr>
        <w:t xml:space="preserve"> ::= </w:t>
      </w:r>
      <w:r w:rsidRPr="00CC7B87">
        <w:rPr>
          <w:rFonts w:ascii="Courier New" w:hAnsi="Courier New"/>
          <w:noProof/>
          <w:snapToGrid w:val="0"/>
          <w:sz w:val="16"/>
          <w:lang w:val="sv-SE" w:eastAsia="sv-SE"/>
        </w:rPr>
        <w:t>UTF8String</w:t>
      </w:r>
      <w:r w:rsidRPr="00CC7B87">
        <w:rPr>
          <w:rFonts w:ascii="Courier New" w:hAnsi="Courier New"/>
          <w:noProof/>
          <w:sz w:val="16"/>
          <w:lang w:val="sv-SE" w:eastAsia="sv-SE"/>
        </w:rPr>
        <w:t>(SIZE(1..150,...))</w:t>
      </w:r>
    </w:p>
    <w:p w14:paraId="282D8D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76959A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457FF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GNB-DU-Served-Cells-Item ::= SEQUENCE {</w:t>
      </w:r>
    </w:p>
    <w:p w14:paraId="1EF296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served-Cell-Information</w:t>
      </w:r>
      <w:r w:rsidRPr="00CC7B87">
        <w:rPr>
          <w:rFonts w:ascii="Courier New" w:hAnsi="Courier New"/>
          <w:noProof/>
          <w:sz w:val="16"/>
          <w:lang w:val="sv-SE"/>
        </w:rPr>
        <w:tab/>
      </w:r>
      <w:r w:rsidRPr="00CC7B87">
        <w:rPr>
          <w:rFonts w:ascii="Courier New" w:hAnsi="Courier New"/>
          <w:noProof/>
          <w:sz w:val="16"/>
          <w:lang w:val="sv-SE"/>
        </w:rPr>
        <w:tab/>
        <w:t>Served-Cell-Information,</w:t>
      </w:r>
    </w:p>
    <w:p w14:paraId="5B9463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rPr>
        <w:tab/>
      </w:r>
      <w:r w:rsidRPr="00CC7B87">
        <w:rPr>
          <w:rFonts w:ascii="Courier New" w:hAnsi="Courier New"/>
          <w:noProof/>
          <w:sz w:val="16"/>
          <w:lang w:val="sv-SE" w:eastAsia="sv-SE"/>
        </w:rPr>
        <w:t>gNB-DU-System-Information</w:t>
      </w:r>
      <w:r w:rsidRPr="00CC7B87">
        <w:rPr>
          <w:rFonts w:ascii="Courier New" w:hAnsi="Courier New"/>
          <w:noProof/>
          <w:sz w:val="16"/>
          <w:lang w:val="sv-SE" w:eastAsia="sv-SE"/>
        </w:rPr>
        <w:tab/>
        <w:t>GNB-DU-System-Information</w:t>
      </w:r>
      <w:r w:rsidRPr="00CC7B87">
        <w:rPr>
          <w:rFonts w:ascii="Courier New" w:hAnsi="Courier New"/>
          <w:noProof/>
          <w:sz w:val="16"/>
          <w:lang w:val="sv-SE" w:eastAsia="sv-SE"/>
        </w:rPr>
        <w:tab/>
        <w:t>OPTIONAL,</w:t>
      </w:r>
    </w:p>
    <w:p w14:paraId="66C0C7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eastAsia="sv-SE"/>
        </w:rPr>
        <w:tab/>
      </w:r>
      <w:r w:rsidRPr="00CC7B87">
        <w:rPr>
          <w:rFonts w:ascii="Courier New" w:hAnsi="Courier New"/>
          <w:noProof/>
          <w:sz w:val="16"/>
          <w:lang w:val="sv-SE"/>
        </w:rPr>
        <w:t>iE-Extensions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ProtocolExtensionContainer { { GNB-DU-Served-Cells-ItemExtIEs} }</w:t>
      </w:r>
      <w:r w:rsidRPr="00CC7B87">
        <w:rPr>
          <w:rFonts w:ascii="Courier New" w:hAnsi="Courier New"/>
          <w:noProof/>
          <w:sz w:val="16"/>
          <w:lang w:val="sv-SE"/>
        </w:rPr>
        <w:tab/>
        <w:t>OPTIONAL,</w:t>
      </w:r>
    </w:p>
    <w:p w14:paraId="0CAF89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454631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30F32A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7BAE59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GNB-DU-Served-Cells-ItemExtIEs </w:t>
      </w:r>
      <w:r w:rsidRPr="00CC7B87">
        <w:rPr>
          <w:rFonts w:ascii="Courier New" w:hAnsi="Courier New"/>
          <w:noProof/>
          <w:sz w:val="16"/>
          <w:lang w:val="sv-SE"/>
        </w:rPr>
        <w:tab/>
        <w:t>F1AP-PROTOCOL-EXTENSION ::= {</w:t>
      </w:r>
    </w:p>
    <w:p w14:paraId="6AA6CA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1BBE22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83EDCD8"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EAB41D4"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GNB-DU-System-Information ::= SEQUENCE {</w:t>
      </w:r>
    </w:p>
    <w:p w14:paraId="1B09496B"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mIB-message</w:t>
      </w:r>
      <w:r w:rsidRPr="00CC7B87">
        <w:rPr>
          <w:rFonts w:ascii="Courier New" w:hAnsi="Courier New"/>
          <w:sz w:val="16"/>
          <w:lang w:val="sv-SE" w:eastAsia="sv-SE"/>
        </w:rPr>
        <w:tab/>
      </w:r>
      <w:r w:rsidRPr="00CC7B87">
        <w:rPr>
          <w:rFonts w:ascii="Courier New" w:hAnsi="Courier New"/>
          <w:sz w:val="16"/>
          <w:lang w:val="sv-SE" w:eastAsia="sv-SE"/>
        </w:rPr>
        <w:tab/>
        <w:t>MIB-message,</w:t>
      </w:r>
    </w:p>
    <w:p w14:paraId="4E525AD2"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sIB1-message</w:t>
      </w:r>
      <w:r w:rsidRPr="00CC7B87">
        <w:rPr>
          <w:rFonts w:ascii="Courier New" w:hAnsi="Courier New"/>
          <w:sz w:val="16"/>
          <w:lang w:val="sv-SE" w:eastAsia="sv-SE"/>
        </w:rPr>
        <w:tab/>
      </w:r>
      <w:r w:rsidRPr="00CC7B87">
        <w:rPr>
          <w:rFonts w:ascii="Courier New" w:hAnsi="Courier New"/>
          <w:sz w:val="16"/>
          <w:lang w:val="sv-SE" w:eastAsia="sv-SE"/>
        </w:rPr>
        <w:tab/>
        <w:t>SIB1-message,</w:t>
      </w:r>
    </w:p>
    <w:p w14:paraId="48731908"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GNB-DU-System-Information-ExtIEs } } OPTIONAL,</w:t>
      </w:r>
    </w:p>
    <w:p w14:paraId="02943395"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A8B8F48"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70480D2"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2CEC394"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GNB-DU-System-Information-ExtIEs F1AP-PROTOCOL-EXTENSION ::= {</w:t>
      </w:r>
    </w:p>
    <w:p w14:paraId="01320AC7"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id-SIB12-message</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SIB12-message</w:t>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77D435DA"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id-SIB13-message</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SIB13-message</w:t>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2322E9EE"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id-SIB14-message</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SIB14-message</w:t>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0D750689"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id-SIB10-message</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SIB10-message</w:t>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5D887CA6"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822E610"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DE0D405"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532A659"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val="sv-SE" w:eastAsia="sv-SE"/>
        </w:rPr>
      </w:pPr>
      <w:r w:rsidRPr="00CC7B87">
        <w:rPr>
          <w:rFonts w:ascii="Courier New" w:hAnsi="Courier New" w:cs="Courier New"/>
          <w:noProof/>
          <w:sz w:val="16"/>
          <w:szCs w:val="16"/>
          <w:lang w:val="sv-SE" w:eastAsia="sv-SE"/>
        </w:rPr>
        <w:t>GNB-DUConfigurationQuery ::= ENUMERATED {true, ...}</w:t>
      </w:r>
    </w:p>
    <w:p w14:paraId="432478B4"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9375918"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GNBDUOverloadInformation ::= ENUMERATED {overloaded, not-overloaded}</w:t>
      </w:r>
    </w:p>
    <w:p w14:paraId="0B61E768"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5F733A8"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GNB-DU-TNL-Association-To-Remove-Item::= SEQUENCE {</w:t>
      </w:r>
    </w:p>
    <w:p w14:paraId="37859AAF"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tNLAssociationTransportLayerAddress</w:t>
      </w:r>
      <w:r w:rsidRPr="00CC7B87">
        <w:rPr>
          <w:rFonts w:ascii="Courier New" w:hAnsi="Courier New"/>
          <w:sz w:val="16"/>
          <w:lang w:val="sv-SE" w:eastAsia="sv-SE"/>
        </w:rPr>
        <w:tab/>
      </w:r>
      <w:r w:rsidRPr="00CC7B87">
        <w:rPr>
          <w:rFonts w:ascii="Courier New" w:hAnsi="Courier New"/>
          <w:sz w:val="16"/>
          <w:lang w:val="sv-SE" w:eastAsia="sv-SE"/>
        </w:rPr>
        <w:tab/>
        <w:t>CP-TransportLayerAddress</w:t>
      </w:r>
      <w:r w:rsidRPr="00CC7B87">
        <w:rPr>
          <w:rFonts w:ascii="Courier New" w:hAnsi="Courier New"/>
          <w:sz w:val="16"/>
          <w:lang w:val="sv-SE" w:eastAsia="sv-SE"/>
        </w:rPr>
        <w:tab/>
        <w:t>,</w:t>
      </w:r>
    </w:p>
    <w:p w14:paraId="1B8BFF92"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tNLAssociationTransportLayerAddressgNBCU</w:t>
      </w:r>
      <w:r w:rsidRPr="00CC7B87">
        <w:rPr>
          <w:rFonts w:ascii="Courier New" w:hAnsi="Courier New"/>
          <w:sz w:val="16"/>
          <w:lang w:val="sv-SE" w:eastAsia="sv-SE"/>
        </w:rPr>
        <w:tab/>
      </w:r>
      <w:r w:rsidRPr="00CC7B87">
        <w:rPr>
          <w:rFonts w:ascii="Courier New" w:hAnsi="Courier New"/>
          <w:sz w:val="16"/>
          <w:lang w:val="sv-SE" w:eastAsia="sv-SE"/>
        </w:rPr>
        <w:tab/>
        <w:t>CP-TransportLayerAddress</w:t>
      </w:r>
      <w:r w:rsidRPr="00CC7B87">
        <w:rPr>
          <w:rFonts w:ascii="Courier New" w:hAnsi="Courier New"/>
          <w:sz w:val="16"/>
          <w:lang w:val="sv-SE" w:eastAsia="sv-SE"/>
        </w:rPr>
        <w:tab/>
      </w:r>
      <w:r w:rsidRPr="00CC7B87">
        <w:rPr>
          <w:rFonts w:ascii="Courier New" w:hAnsi="Courier New"/>
          <w:sz w:val="16"/>
          <w:lang w:val="sv-SE" w:eastAsia="sv-SE"/>
        </w:rPr>
        <w:tab/>
        <w:t>OPTIONAL,</w:t>
      </w:r>
    </w:p>
    <w:p w14:paraId="64D84F44"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GNB-DU-TNL-Association-To-Remove-Item-ExtIEs} } OPTIONAL</w:t>
      </w:r>
    </w:p>
    <w:p w14:paraId="5965CBA1"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141B6DB"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110C175"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GNB-DU-TNL-Association-To-Remove-Item-ExtIEs F1AP-PROTOCOL-EXTENSION ::= {</w:t>
      </w:r>
    </w:p>
    <w:p w14:paraId="3ADA6D70"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8A5238C"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w:t>
      </w:r>
    </w:p>
    <w:p w14:paraId="2251A51A"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13797DC"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GNB-RxTxTimeDiff ::= SEQUENCE {</w:t>
      </w:r>
    </w:p>
    <w:p w14:paraId="3CC99C5A"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rxTxTimeDiff</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GNBRxTxTimeDiffMeas,</w:t>
      </w:r>
    </w:p>
    <w:p w14:paraId="1D8002D6"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additionalPath-List</w:t>
      </w:r>
      <w:r w:rsidRPr="00CC7B87">
        <w:rPr>
          <w:rFonts w:ascii="Courier New" w:hAnsi="Courier New"/>
          <w:sz w:val="16"/>
          <w:lang w:val="sv-SE" w:eastAsia="sv-SE"/>
        </w:rPr>
        <w:tab/>
      </w:r>
      <w:r w:rsidRPr="00CC7B87">
        <w:rPr>
          <w:rFonts w:ascii="Courier New" w:hAnsi="Courier New"/>
          <w:sz w:val="16"/>
          <w:lang w:val="sv-SE" w:eastAsia="sv-SE"/>
        </w:rPr>
        <w:tab/>
        <w:t>AdditionalPath-List</w:t>
      </w:r>
      <w:r w:rsidRPr="00CC7B87">
        <w:rPr>
          <w:rFonts w:ascii="Courier New" w:hAnsi="Courier New"/>
          <w:sz w:val="16"/>
          <w:lang w:val="sv-SE" w:eastAsia="sv-SE"/>
        </w:rPr>
        <w:tab/>
      </w:r>
      <w:r w:rsidRPr="00CC7B87">
        <w:rPr>
          <w:rFonts w:ascii="Courier New" w:hAnsi="Courier New"/>
          <w:sz w:val="16"/>
          <w:lang w:val="sv-SE" w:eastAsia="sv-SE"/>
        </w:rPr>
        <w:tab/>
        <w:t>OPTIONAL,</w:t>
      </w:r>
    </w:p>
    <w:p w14:paraId="52F992EC"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GNB-RxTxTimeDiff-ExtIEs} }  OPTIONAL</w:t>
      </w:r>
    </w:p>
    <w:p w14:paraId="4B865701"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BC49115"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EFEDD06"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GNB-RxTxTimeDiff-ExtIEs F1AP-PROTOCOL-EXTENSION ::= {</w:t>
      </w:r>
    </w:p>
    <w:p w14:paraId="5271F589"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8E5781C"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63DC73B"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B10DC0D"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0D6D2B7"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GNBRxTxTimeDiffMeas ::= CHOICE {</w:t>
      </w:r>
    </w:p>
    <w:p w14:paraId="3C5E70DA"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k0</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 1970049),</w:t>
      </w:r>
    </w:p>
    <w:p w14:paraId="0E1C21C8"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k1</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 985025),</w:t>
      </w:r>
    </w:p>
    <w:p w14:paraId="6848AD2D"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k2</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 492513),</w:t>
      </w:r>
    </w:p>
    <w:p w14:paraId="4728880A"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k3</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 246257),</w:t>
      </w:r>
    </w:p>
    <w:p w14:paraId="78F7C8A9"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k4</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 123129),</w:t>
      </w:r>
    </w:p>
    <w:p w14:paraId="54DA0436"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k5</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 61565),</w:t>
      </w:r>
    </w:p>
    <w:p w14:paraId="4AE07F88"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r>
      <w:r w:rsidRPr="00CC7B87">
        <w:rPr>
          <w:rFonts w:ascii="Courier New" w:hAnsi="Courier New"/>
          <w:sz w:val="16"/>
          <w:lang w:val="sv-SE" w:eastAsia="sv-SE"/>
        </w:rPr>
        <w:tab/>
        <w:t xml:space="preserve">ProtocolIE-SingleContainer { { GNBRxTxTimeDiffMeas-ExtIEs } } </w:t>
      </w:r>
    </w:p>
    <w:p w14:paraId="21895E2C"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DEE88B0"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2FEA573"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GNBRxTxTimeDiffMeas-ExtIEs</w:t>
      </w:r>
      <w:r w:rsidRPr="00CC7B87">
        <w:rPr>
          <w:rFonts w:ascii="Courier New" w:hAnsi="Courier New"/>
          <w:sz w:val="16"/>
          <w:lang w:val="sv-SE" w:eastAsia="sv-SE"/>
        </w:rPr>
        <w:tab/>
      </w:r>
      <w:r w:rsidRPr="00CC7B87">
        <w:rPr>
          <w:rFonts w:ascii="Courier New" w:hAnsi="Courier New"/>
          <w:sz w:val="16"/>
          <w:lang w:val="sv-SE" w:eastAsia="sv-SE"/>
        </w:rPr>
        <w:tab/>
        <w:t>F1AP-PROTOCOL-IES ::= {</w:t>
      </w:r>
    </w:p>
    <w:p w14:paraId="6E1DFAA0" w14:textId="77777777" w:rsidR="00CC7B87" w:rsidRPr="00CC7B87" w:rsidRDefault="00CC7B87" w:rsidP="00CC7B87">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F24C1C4"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02A3693"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E7C6BFC"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GNB</w:t>
      </w:r>
      <w:r w:rsidRPr="00CC7B87">
        <w:rPr>
          <w:rFonts w:ascii="Courier New" w:hAnsi="Courier New" w:hint="eastAsia"/>
          <w:noProof/>
          <w:snapToGrid w:val="0"/>
          <w:sz w:val="16"/>
          <w:lang w:val="sv-SE" w:eastAsia="zh-CN"/>
        </w:rPr>
        <w:t>Set</w:t>
      </w:r>
      <w:r w:rsidRPr="00CC7B87">
        <w:rPr>
          <w:rFonts w:ascii="Courier New" w:hAnsi="Courier New"/>
          <w:noProof/>
          <w:snapToGrid w:val="0"/>
          <w:sz w:val="16"/>
          <w:lang w:val="sv-SE" w:eastAsia="sv-SE"/>
        </w:rPr>
        <w:t>ID</w:t>
      </w:r>
      <w:r w:rsidRPr="00CC7B87">
        <w:rPr>
          <w:rFonts w:ascii="Courier New" w:hAnsi="Courier New"/>
          <w:snapToGrid w:val="0"/>
          <w:sz w:val="16"/>
          <w:lang w:val="sv-SE" w:eastAsia="sv-SE"/>
        </w:rPr>
        <w:t xml:space="preserve"> ::= </w:t>
      </w:r>
      <w:r w:rsidRPr="00CC7B87">
        <w:rPr>
          <w:rFonts w:ascii="Courier New" w:hAnsi="Courier New"/>
          <w:noProof/>
          <w:snapToGrid w:val="0"/>
          <w:sz w:val="16"/>
          <w:lang w:val="sv-SE" w:eastAsia="sv-SE"/>
        </w:rPr>
        <w:t>BIT STRING (SIZE(22))</w:t>
      </w:r>
    </w:p>
    <w:p w14:paraId="4647806F"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016ECA7"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GTP-TEID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OCTET STRING (SIZE (4))</w:t>
      </w:r>
    </w:p>
    <w:p w14:paraId="4A81A3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A71EC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GTPTLAs</w:t>
      </w:r>
      <w:r w:rsidRPr="00CC7B87">
        <w:rPr>
          <w:rFonts w:ascii="Courier New" w:hAnsi="Courier New"/>
          <w:noProof/>
          <w:sz w:val="16"/>
          <w:lang w:val="sv-SE" w:eastAsia="sv-SE"/>
        </w:rPr>
        <w:tab/>
        <w:t>::= SEQUENCE (SIZE(1.. maxnoofGTPTLAs)) OF</w:t>
      </w:r>
      <w:r w:rsidRPr="00CC7B87">
        <w:rPr>
          <w:rFonts w:ascii="Courier New" w:hAnsi="Courier New"/>
          <w:noProof/>
          <w:sz w:val="16"/>
          <w:lang w:val="sv-SE" w:eastAsia="sv-SE"/>
        </w:rPr>
        <w:tab/>
        <w:t>GTPTLA-Item</w:t>
      </w:r>
    </w:p>
    <w:p w14:paraId="2F8A1E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0BEED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7AE26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GTPTLA-Item</w:t>
      </w:r>
      <w:r w:rsidRPr="00CC7B87">
        <w:rPr>
          <w:rFonts w:ascii="Courier New" w:hAnsi="Courier New"/>
          <w:noProof/>
          <w:sz w:val="16"/>
          <w:lang w:val="sv-SE" w:eastAsia="sv-SE"/>
        </w:rPr>
        <w:tab/>
        <w:t>::= SEQUENCE {</w:t>
      </w:r>
    </w:p>
    <w:p w14:paraId="0EFE68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gTPTransportLayerAddress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TransportLayerAddress,</w:t>
      </w:r>
    </w:p>
    <w:p w14:paraId="50F6FF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t>ProtocolExtensionContainer { { GTPTLA-Item-ExtIEs } }</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OPTIONAL</w:t>
      </w:r>
    </w:p>
    <w:p w14:paraId="2EBEFA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FA40E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3D79D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GTPTLA-Item-ExtIEs F1AP-PROTOCOL-EXTENSION ::= {</w:t>
      </w:r>
    </w:p>
    <w:p w14:paraId="01CD42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3A8C36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00D77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FB62B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GTPTunnel</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SEQUENCE {</w:t>
      </w:r>
    </w:p>
    <w:p w14:paraId="5ABF0B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transportLayerAddress</w:t>
      </w:r>
      <w:r w:rsidRPr="00CC7B87">
        <w:rPr>
          <w:rFonts w:ascii="Courier New" w:hAnsi="Courier New"/>
          <w:noProof/>
          <w:sz w:val="16"/>
          <w:lang w:val="sv-SE" w:eastAsia="sv-SE"/>
        </w:rPr>
        <w:tab/>
      </w:r>
      <w:r w:rsidRPr="00CC7B87">
        <w:rPr>
          <w:rFonts w:ascii="Courier New" w:hAnsi="Courier New"/>
          <w:noProof/>
          <w:sz w:val="16"/>
          <w:lang w:val="sv-SE" w:eastAsia="sv-SE"/>
        </w:rPr>
        <w:tab/>
        <w:t>TransportLayerAddress,</w:t>
      </w:r>
    </w:p>
    <w:p w14:paraId="6E3814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gTP-TEID</w:t>
      </w:r>
      <w:r w:rsidRPr="00CC7B87">
        <w:rPr>
          <w:rFonts w:ascii="Courier New" w:hAnsi="Courier New"/>
          <w:noProof/>
          <w:sz w:val="16"/>
          <w:lang w:val="sv-SE" w:eastAsia="sv-SE"/>
        </w:rPr>
        <w:tab/>
      </w:r>
      <w:r w:rsidRPr="00CC7B87">
        <w:rPr>
          <w:rFonts w:ascii="Courier New" w:hAnsi="Courier New"/>
          <w:noProof/>
          <w:sz w:val="16"/>
          <w:lang w:val="sv-SE" w:eastAsia="sv-SE"/>
        </w:rPr>
        <w:tab/>
        <w:t>GTP-TEID,</w:t>
      </w:r>
    </w:p>
    <w:p w14:paraId="7886AB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GTPTunnel-ExtIEs } } OPTIONAL,</w:t>
      </w:r>
    </w:p>
    <w:p w14:paraId="615CCF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40A3F4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CED79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D4974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GTPTunnel-ExtIEs F1AP-PROTOCOL-EXTENSION ::= {</w:t>
      </w:r>
    </w:p>
    <w:p w14:paraId="360E47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5CE353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7F65D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15FD6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H</w:t>
      </w:r>
    </w:p>
    <w:p w14:paraId="34BEE8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AF8EB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HandoverPreparationInformation ::= OCTET STRING</w:t>
      </w:r>
    </w:p>
    <w:p w14:paraId="5A6076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1A270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HardwareLoadIndicator ::= SEQUENCE {</w:t>
      </w:r>
    </w:p>
    <w:p w14:paraId="0FC26A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dLHardwareLoadIndicator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(0..100, ...),</w:t>
      </w:r>
    </w:p>
    <w:p w14:paraId="308D58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uLHardwareLoadIndicator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(0..100, ...),</w:t>
      </w:r>
    </w:p>
    <w:p w14:paraId="39973B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ProtocolExtensionContainer { { HardwareLoadIndicator-ExtIEs } } </w:t>
      </w:r>
      <w:r w:rsidRPr="00CC7B87">
        <w:rPr>
          <w:rFonts w:ascii="Courier New" w:hAnsi="Courier New"/>
          <w:sz w:val="16"/>
          <w:lang w:val="sv-SE" w:eastAsia="sv-SE"/>
        </w:rPr>
        <w:tab/>
        <w:t>OPTIONAL,</w:t>
      </w:r>
    </w:p>
    <w:p w14:paraId="79C42B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5D2C2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17E87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E1B19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HardwareLoadIndicator-ExtIEs</w:t>
      </w:r>
      <w:r w:rsidRPr="00CC7B87">
        <w:rPr>
          <w:rFonts w:ascii="Courier New" w:hAnsi="Courier New"/>
          <w:sz w:val="16"/>
          <w:lang w:val="sv-SE" w:eastAsia="sv-SE"/>
        </w:rPr>
        <w:tab/>
        <w:t>F1AP-PROTOCOL-EXTENSION ::= {</w:t>
      </w:r>
    </w:p>
    <w:p w14:paraId="509B13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84CE0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844E6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65EB1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HSNASlotConfigList ::= SEQUENCE (SIZE(1..maxnoofHSNASlots)) OF HSNASlotConfigItem</w:t>
      </w:r>
    </w:p>
    <w:p w14:paraId="69C6DF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D7549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HSNASlotConfigItem </w:t>
      </w:r>
      <w:r w:rsidRPr="00CC7B87">
        <w:rPr>
          <w:rFonts w:ascii="Courier New" w:hAnsi="Courier New"/>
          <w:sz w:val="16"/>
          <w:lang w:val="sv-SE" w:eastAsia="sv-SE"/>
        </w:rPr>
        <w:tab/>
        <w:t>::=</w:t>
      </w:r>
      <w:r w:rsidRPr="00CC7B87">
        <w:rPr>
          <w:rFonts w:ascii="Courier New" w:hAnsi="Courier New"/>
          <w:sz w:val="16"/>
          <w:lang w:val="sv-SE" w:eastAsia="sv-SE"/>
        </w:rPr>
        <w:tab/>
        <w:t>SEQUENCE {</w:t>
      </w:r>
    </w:p>
    <w:p w14:paraId="678297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hSNADownlink</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HSNADownlink </w:t>
      </w:r>
      <w:r w:rsidRPr="00CC7B87">
        <w:rPr>
          <w:rFonts w:ascii="Courier New" w:hAnsi="Courier New"/>
          <w:sz w:val="16"/>
          <w:lang w:val="sv-SE" w:eastAsia="sv-SE"/>
        </w:rPr>
        <w:tab/>
      </w:r>
      <w:r w:rsidRPr="00CC7B87">
        <w:rPr>
          <w:rFonts w:ascii="Courier New" w:hAnsi="Courier New"/>
          <w:sz w:val="16"/>
          <w:lang w:val="sv-SE" w:eastAsia="sv-SE"/>
        </w:rPr>
        <w:tab/>
        <w:t>OPTIONAL,</w:t>
      </w:r>
    </w:p>
    <w:p w14:paraId="17EAC7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hSNAUplink</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HSNAUplink </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24EC20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hSNAFlexible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HSNAFlexible </w:t>
      </w:r>
      <w:r w:rsidRPr="00CC7B87">
        <w:rPr>
          <w:rFonts w:ascii="Courier New" w:hAnsi="Courier New"/>
          <w:sz w:val="16"/>
          <w:lang w:val="sv-SE" w:eastAsia="sv-SE"/>
        </w:rPr>
        <w:tab/>
      </w:r>
      <w:r w:rsidRPr="00CC7B87">
        <w:rPr>
          <w:rFonts w:ascii="Courier New" w:hAnsi="Courier New"/>
          <w:sz w:val="16"/>
          <w:lang w:val="sv-SE" w:eastAsia="sv-SE"/>
        </w:rPr>
        <w:tab/>
        <w:t>OPTIONAL,</w:t>
      </w:r>
    </w:p>
    <w:p w14:paraId="11A2C9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HSNASlotConfigItem-ExtIEs } } OPTIONAL</w:t>
      </w:r>
    </w:p>
    <w:p w14:paraId="2D090C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F1F94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9856E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HSNASlotConfigItem-ExtIEs F1AP-PROTOCOL-EXTENSION ::= {</w:t>
      </w:r>
    </w:p>
    <w:p w14:paraId="5EDBB6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DF234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FE59D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HSNADownlink ::= ENUMERATED { hard, soft, notavailable }</w:t>
      </w:r>
    </w:p>
    <w:p w14:paraId="66DDC7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53DCC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HSNAFlexible ::= ENUMERATED { hard, soft, notavailable }</w:t>
      </w:r>
    </w:p>
    <w:p w14:paraId="0EDA7D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F0C6F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HSNAUplink ::= ENUMERATED { hard, soft, notavailable }</w:t>
      </w:r>
    </w:p>
    <w:p w14:paraId="4B1625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BB035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HSNATransmissionPeriodicity ::=</w:t>
      </w:r>
      <w:r w:rsidRPr="00CC7B87">
        <w:rPr>
          <w:rFonts w:ascii="Courier New" w:hAnsi="Courier New"/>
          <w:sz w:val="16"/>
          <w:lang w:val="sv-SE" w:eastAsia="sv-SE"/>
        </w:rPr>
        <w:tab/>
        <w:t>ENUMERATED { ms0p5, ms0p625, ms1, ms1p25, ms2, ms2p5, ms5, ms10, ms20, ms40, ms80, ms160, ...}</w:t>
      </w:r>
    </w:p>
    <w:p w14:paraId="22102F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20348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val="sv-SE" w:eastAsia="sv-SE"/>
        </w:rPr>
      </w:pPr>
      <w:r w:rsidRPr="00CC7B87">
        <w:rPr>
          <w:rFonts w:ascii="Courier New" w:hAnsi="Courier New"/>
          <w:snapToGrid w:val="0"/>
          <w:sz w:val="16"/>
          <w:lang w:val="sv-SE" w:eastAsia="sv-SE"/>
        </w:rPr>
        <w:t>--</w:t>
      </w:r>
      <w:r w:rsidRPr="00CC7B87">
        <w:rPr>
          <w:rFonts w:ascii="Courier New" w:hAnsi="Courier New"/>
          <w:noProof/>
          <w:snapToGrid w:val="0"/>
          <w:sz w:val="16"/>
          <w:lang w:val="sv-SE" w:eastAsia="sv-SE"/>
        </w:rPr>
        <w:t xml:space="preserve"> I</w:t>
      </w:r>
    </w:p>
    <w:p w14:paraId="33084D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608564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IAB-Barred</w:t>
      </w:r>
      <w:r w:rsidRPr="00CC7B87">
        <w:rPr>
          <w:rFonts w:ascii="Courier New" w:hAnsi="Courier New"/>
          <w:noProof/>
          <w:snapToGrid w:val="0"/>
          <w:sz w:val="16"/>
          <w:lang w:val="sv-SE" w:eastAsia="sv-SE"/>
        </w:rPr>
        <w:tab/>
        <w:t>::=</w:t>
      </w:r>
      <w:r w:rsidRPr="00CC7B87">
        <w:rPr>
          <w:rFonts w:ascii="Courier New" w:hAnsi="Courier New"/>
          <w:noProof/>
          <w:snapToGrid w:val="0"/>
          <w:sz w:val="16"/>
          <w:lang w:val="sv-SE" w:eastAsia="sv-SE"/>
        </w:rPr>
        <w:tab/>
        <w:t>ENUMERATED {barred, not-barred, ...}</w:t>
      </w:r>
    </w:p>
    <w:p w14:paraId="786E7D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41C574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IAB-Info-IAB-donor-CU ::=</w:t>
      </w:r>
      <w:r w:rsidRPr="00CC7B87">
        <w:rPr>
          <w:rFonts w:ascii="Courier New" w:hAnsi="Courier New"/>
          <w:noProof/>
          <w:snapToGrid w:val="0"/>
          <w:sz w:val="16"/>
          <w:lang w:val="sv-SE" w:eastAsia="sv-SE"/>
        </w:rPr>
        <w:tab/>
        <w:t>SEQUENCE{</w:t>
      </w:r>
    </w:p>
    <w:p w14:paraId="4F1BD8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iAB-STC-Info</w:t>
      </w:r>
      <w:r w:rsidRPr="00CC7B87">
        <w:rPr>
          <w:rFonts w:ascii="Courier New" w:hAnsi="Courier New"/>
          <w:noProof/>
          <w:snapToGrid w:val="0"/>
          <w:sz w:val="16"/>
          <w:lang w:val="sv-SE" w:eastAsia="sv-SE"/>
        </w:rPr>
        <w:tab/>
        <w:t>IAB-STC-Info</w:t>
      </w:r>
      <w:r w:rsidRPr="00CC7B87">
        <w:rPr>
          <w:rFonts w:ascii="Courier New" w:hAnsi="Courier New" w:cs="Courier New"/>
          <w:noProof/>
          <w:snapToGrid w:val="0"/>
          <w:sz w:val="16"/>
          <w:lang w:val="sv-SE" w:eastAsia="sv-SE"/>
        </w:rPr>
        <w:tab/>
        <w:t>OPTIONAL</w:t>
      </w:r>
      <w:r w:rsidRPr="00CC7B87">
        <w:rPr>
          <w:rFonts w:ascii="Courier New" w:hAnsi="Courier New"/>
          <w:noProof/>
          <w:snapToGrid w:val="0"/>
          <w:sz w:val="16"/>
          <w:lang w:val="sv-SE" w:eastAsia="sv-SE"/>
        </w:rPr>
        <w:t>,</w:t>
      </w:r>
    </w:p>
    <w:p w14:paraId="7A579E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IAB-Info-IAB-donor-CU-ExtIEs } } OPTIONAL</w:t>
      </w:r>
    </w:p>
    <w:p w14:paraId="0E7544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43C22A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0AD807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IAB-Info-IAB-donor-CU-ExtIEs F1AP-PROTOCOL-EXTENSION ::= {</w:t>
      </w:r>
    </w:p>
    <w:p w14:paraId="1CA140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7143BE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4EE1B4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43C936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IAB-Info-IAB-DU ::=</w:t>
      </w:r>
      <w:r w:rsidRPr="00CC7B87">
        <w:rPr>
          <w:rFonts w:ascii="Courier New" w:hAnsi="Courier New"/>
          <w:noProof/>
          <w:snapToGrid w:val="0"/>
          <w:sz w:val="16"/>
          <w:lang w:val="sv-SE" w:eastAsia="sv-SE"/>
        </w:rPr>
        <w:tab/>
        <w:t>SEQUENCE{</w:t>
      </w:r>
    </w:p>
    <w:p w14:paraId="194EE3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multiplexingInfo</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MultiplexingInfo</w:t>
      </w:r>
      <w:r w:rsidRPr="00CC7B87">
        <w:rPr>
          <w:rFonts w:ascii="Courier New" w:hAnsi="Courier New" w:cs="Courier New"/>
          <w:noProof/>
          <w:snapToGrid w:val="0"/>
          <w:sz w:val="16"/>
          <w:lang w:val="sv-SE" w:eastAsia="sv-SE"/>
        </w:rPr>
        <w:tab/>
        <w:t>OPTIONAL</w:t>
      </w:r>
      <w:r w:rsidRPr="00CC7B87">
        <w:rPr>
          <w:rFonts w:ascii="Courier New" w:hAnsi="Courier New"/>
          <w:noProof/>
          <w:snapToGrid w:val="0"/>
          <w:sz w:val="16"/>
          <w:lang w:val="sv-SE" w:eastAsia="sv-SE"/>
        </w:rPr>
        <w:t>,</w:t>
      </w:r>
    </w:p>
    <w:p w14:paraId="027A4E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iAB-STC-Info</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IAB-STC-Info</w:t>
      </w:r>
      <w:r w:rsidRPr="00CC7B87">
        <w:rPr>
          <w:rFonts w:ascii="Courier New" w:hAnsi="Courier New" w:cs="Courier New"/>
          <w:noProof/>
          <w:snapToGrid w:val="0"/>
          <w:sz w:val="16"/>
          <w:lang w:val="sv-SE" w:eastAsia="sv-SE"/>
        </w:rPr>
        <w:tab/>
        <w:t>OPTIONAL</w:t>
      </w:r>
      <w:r w:rsidRPr="00CC7B87">
        <w:rPr>
          <w:rFonts w:ascii="Courier New" w:hAnsi="Courier New"/>
          <w:noProof/>
          <w:snapToGrid w:val="0"/>
          <w:sz w:val="16"/>
          <w:lang w:val="sv-SE" w:eastAsia="sv-SE"/>
        </w:rPr>
        <w:t>,</w:t>
      </w:r>
    </w:p>
    <w:p w14:paraId="291C12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IAB-Info-IAB-DU-ExtIEs } } OPTIONAL</w:t>
      </w:r>
    </w:p>
    <w:p w14:paraId="350C3E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lastRenderedPageBreak/>
        <w:t>}</w:t>
      </w:r>
    </w:p>
    <w:p w14:paraId="31CDE2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427E8A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IAB-Info-IAB-DU-ExtIEs F1AP-PROTOCOL-EXTENSION ::= {</w:t>
      </w:r>
    </w:p>
    <w:p w14:paraId="0B9BCC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72F470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269EFB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3C146E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IAB-MT-Cell-List ::= SEQUENCE (SIZE(1..maxnoofServingCells)) OF IAB-MT-Cell-List-Item</w:t>
      </w:r>
    </w:p>
    <w:p w14:paraId="76E81A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414E81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IAB-MT-Cell-List-Item ::= </w:t>
      </w:r>
      <w:r w:rsidRPr="00CC7B87">
        <w:rPr>
          <w:rFonts w:ascii="Courier New" w:hAnsi="Courier New"/>
          <w:noProof/>
          <w:snapToGrid w:val="0"/>
          <w:sz w:val="16"/>
          <w:lang w:val="sv-SE" w:eastAsia="sv-SE"/>
        </w:rPr>
        <w:tab/>
        <w:t>SEQUENCE {</w:t>
      </w:r>
    </w:p>
    <w:p w14:paraId="7BD5E6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nRCellIdentity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NRCellIdentity,</w:t>
      </w:r>
    </w:p>
    <w:p w14:paraId="57FE0D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dU-RX-MT-RX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DU-RX-MT-RX,</w:t>
      </w:r>
    </w:p>
    <w:p w14:paraId="485D8A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dU-TX-MT-TX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DU-TX-MT-TX,</w:t>
      </w:r>
    </w:p>
    <w:p w14:paraId="478E36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dU-RX-MT-TX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DU-RX-MT-TX,</w:t>
      </w:r>
    </w:p>
    <w:p w14:paraId="35BCB1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dU-TX-MT-RX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DU-TX-MT-RX,</w:t>
      </w:r>
    </w:p>
    <w:p w14:paraId="22FBAD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IAB-MT-Cell-List-Item-ExtIEs } } OPTIONAL</w:t>
      </w:r>
    </w:p>
    <w:p w14:paraId="2C2D7C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67FD71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00E676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IAB-MT-Cell-List-Item-ExtIEs F1AP-PROTOCOL-EXTENSION ::= {</w:t>
      </w:r>
    </w:p>
    <w:p w14:paraId="2468A5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5D9F83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4B731B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19F949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IAB-STC-Info</w:t>
      </w:r>
      <w:r w:rsidRPr="00CC7B87">
        <w:rPr>
          <w:rFonts w:ascii="Courier New" w:hAnsi="Courier New"/>
          <w:noProof/>
          <w:snapToGrid w:val="0"/>
          <w:sz w:val="16"/>
          <w:lang w:val="sv-SE" w:eastAsia="sv-SE"/>
        </w:rPr>
        <w:tab/>
        <w:t>::=</w:t>
      </w:r>
      <w:r w:rsidRPr="00CC7B87">
        <w:rPr>
          <w:rFonts w:ascii="Courier New" w:hAnsi="Courier New"/>
          <w:noProof/>
          <w:snapToGrid w:val="0"/>
          <w:sz w:val="16"/>
          <w:lang w:val="sv-SE" w:eastAsia="sv-SE"/>
        </w:rPr>
        <w:tab/>
        <w:t>SEQUENCE{</w:t>
      </w:r>
    </w:p>
    <w:p w14:paraId="0B73B6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iAB-STC-Info-List</w:t>
      </w:r>
      <w:r w:rsidRPr="00CC7B87">
        <w:rPr>
          <w:rFonts w:ascii="Courier New" w:hAnsi="Courier New"/>
          <w:noProof/>
          <w:snapToGrid w:val="0"/>
          <w:sz w:val="16"/>
          <w:lang w:val="sv-SE" w:eastAsia="sv-SE"/>
        </w:rPr>
        <w:tab/>
        <w:t>IAB-STC-Info-List,</w:t>
      </w:r>
    </w:p>
    <w:p w14:paraId="713CDD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IAB-STC-Info-ExtIEs } } OPTIONAL</w:t>
      </w:r>
    </w:p>
    <w:p w14:paraId="471A28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5194B0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50564B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IAB-STC-Info-ExtIEs F1AP-PROTOCOL-EXTENSION ::= {</w:t>
      </w:r>
    </w:p>
    <w:p w14:paraId="199C32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184310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5FE4F4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6D7D14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IAB-STC-Info-List ::= </w:t>
      </w:r>
      <w:r w:rsidRPr="00CC7B87">
        <w:rPr>
          <w:rFonts w:ascii="Courier New" w:hAnsi="Courier New"/>
          <w:noProof/>
          <w:snapToGrid w:val="0"/>
          <w:sz w:val="16"/>
          <w:lang w:val="sv-SE" w:eastAsia="sv-SE"/>
        </w:rPr>
        <w:tab/>
        <w:t>SEQUENCE (SIZE(1..maxnoofIABSTCInfo)) OF IAB-STC-Info-Item</w:t>
      </w:r>
    </w:p>
    <w:p w14:paraId="727BD2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13567F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IAB-STC-Info-Item::=</w:t>
      </w:r>
      <w:r w:rsidRPr="00CC7B87">
        <w:rPr>
          <w:rFonts w:ascii="Courier New" w:hAnsi="Courier New"/>
          <w:noProof/>
          <w:snapToGrid w:val="0"/>
          <w:sz w:val="16"/>
          <w:lang w:val="sv-SE" w:eastAsia="sv-SE"/>
        </w:rPr>
        <w:tab/>
        <w:t>SEQUENCE {</w:t>
      </w:r>
    </w:p>
    <w:p w14:paraId="785B74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sSB-freqInfo</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SSB-freqInfo,</w:t>
      </w:r>
    </w:p>
    <w:p w14:paraId="678079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sSB-subcarrierSpacing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SSB-subcarrierSpacing,</w:t>
      </w:r>
    </w:p>
    <w:p w14:paraId="46B4CA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sSB-transmissionPeriodicity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SSB-transmissionPeriodicity,</w:t>
      </w:r>
    </w:p>
    <w:p w14:paraId="20C48C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sSB-transmissionTimingOffset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SSB-transmissionTimingOffset,</w:t>
      </w:r>
    </w:p>
    <w:p w14:paraId="2F4963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sSB-transmissionBitmap</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SSB-transmissionBitmap,</w:t>
      </w:r>
    </w:p>
    <w:p w14:paraId="2D87EE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IAB-STC-Info-Item-ExtIEs } } OPTIONAL</w:t>
      </w:r>
    </w:p>
    <w:p w14:paraId="52CF8B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7F2765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257540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IAB-STC-Info-Item-ExtIEs F1AP-PROTOCOL-EXTENSION ::= {</w:t>
      </w:r>
    </w:p>
    <w:p w14:paraId="1E3252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0B8E0D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639A7A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386B1B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IAB-Allocated-TNL-Address-Item</w:t>
      </w:r>
      <w:r w:rsidRPr="00CC7B87">
        <w:rPr>
          <w:rFonts w:ascii="Courier New" w:hAnsi="Courier New"/>
          <w:noProof/>
          <w:snapToGrid w:val="0"/>
          <w:sz w:val="16"/>
          <w:lang w:val="sv-SE" w:eastAsia="sv-SE"/>
        </w:rPr>
        <w:tab/>
        <w:t>::= SEQUENCE {</w:t>
      </w:r>
    </w:p>
    <w:p w14:paraId="0014C1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iABTNLAddress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IABTNLAddress,</w:t>
      </w:r>
    </w:p>
    <w:p w14:paraId="375A18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iABTNLAddressUsage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IABTNLAddressUsage</w:t>
      </w:r>
      <w:r w:rsidRPr="00CC7B87">
        <w:rPr>
          <w:rFonts w:ascii="Courier New" w:hAnsi="Courier New"/>
          <w:noProof/>
          <w:snapToGrid w:val="0"/>
          <w:sz w:val="16"/>
          <w:lang w:val="sv-SE" w:eastAsia="sv-SE"/>
        </w:rPr>
        <w:tab/>
        <w:t xml:space="preserve"> </w:t>
      </w:r>
      <w:r w:rsidRPr="00CC7B87">
        <w:rPr>
          <w:rFonts w:ascii="Courier New" w:hAnsi="Courier New"/>
          <w:noProof/>
          <w:snapToGrid w:val="0"/>
          <w:sz w:val="16"/>
          <w:lang w:val="sv-SE" w:eastAsia="sv-SE"/>
        </w:rPr>
        <w:tab/>
        <w:t>OPTIONAL,</w:t>
      </w:r>
    </w:p>
    <w:p w14:paraId="167CFF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IAB-Allocated-TNL-Address-Item-ExtIEs } } OPTIONAL</w:t>
      </w:r>
    </w:p>
    <w:p w14:paraId="54522B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6F5255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44949D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IAB-Allocated-TNL-Address-Item-ExtIEs F1AP-PROTOCOL-EXTENSION ::= {</w:t>
      </w:r>
    </w:p>
    <w:p w14:paraId="1459B5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50947E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lastRenderedPageBreak/>
        <w:t>}</w:t>
      </w:r>
    </w:p>
    <w:p w14:paraId="6BBF81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2CE0D0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IAB-DU-Cell-Resource-Configuration-Mode-Info</w:t>
      </w:r>
      <w:r w:rsidRPr="00CC7B87">
        <w:rPr>
          <w:rFonts w:ascii="Courier New" w:hAnsi="Courier New"/>
          <w:noProof/>
          <w:snapToGrid w:val="0"/>
          <w:sz w:val="16"/>
          <w:lang w:val="sv-SE" w:eastAsia="sv-SE"/>
        </w:rPr>
        <w:tab/>
        <w:t>::=</w:t>
      </w:r>
      <w:r w:rsidRPr="00CC7B87">
        <w:rPr>
          <w:rFonts w:ascii="Courier New" w:hAnsi="Courier New"/>
          <w:noProof/>
          <w:snapToGrid w:val="0"/>
          <w:sz w:val="16"/>
          <w:lang w:val="sv-SE" w:eastAsia="sv-SE"/>
        </w:rPr>
        <w:tab/>
        <w:t>CHOICE {</w:t>
      </w:r>
    </w:p>
    <w:p w14:paraId="47B087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fDD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IAB-DU-Cell-Resource-Configuration-FDD-Info,</w:t>
      </w:r>
    </w:p>
    <w:p w14:paraId="5A448F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tDD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IAB-DU-Cell-Resource-Configuration-TDD-Info,</w:t>
      </w:r>
    </w:p>
    <w:p w14:paraId="133CA1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choice-extension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ProtocolIE-SingleContainer { { IAB-DU-Cell-Resource-Configuration-Mode-Info-ExtIEs} }</w:t>
      </w:r>
    </w:p>
    <w:p w14:paraId="180107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7A7B62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6A7F40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IAB-DU-Cell-Resource-Configuration-Mode-Info-ExtIEs F1AP-PROTOCOL-IES ::= {</w:t>
      </w:r>
    </w:p>
    <w:p w14:paraId="2EDAC4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19AE2D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4A058F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52506D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IAB-DU-Cell-Resource-Configuration-FDD-Info ::= SEQUENCE {</w:t>
      </w:r>
    </w:p>
    <w:p w14:paraId="727589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gNB-DU-Cell-Resource-Configuration-FDD-UL</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GNB-DU-Cell-Resource-Configuration,</w:t>
      </w:r>
    </w:p>
    <w:p w14:paraId="22339E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gNB-DU-Cell-Resource-Configuration-FDD-DL</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GNB-DU-Cell-Resource-Configuration,</w:t>
      </w:r>
    </w:p>
    <w:p w14:paraId="3158C8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{IAB-DU-Cell-Resource-Configuration-FDD-Info-ExtIEs} } OPTIONAL,</w:t>
      </w:r>
    </w:p>
    <w:p w14:paraId="36174D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371600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620FA2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0CE6FC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IAB-DU-Cell-Resource-Configuration-FDD-Info-ExtIEs F1AP-PROTOCOL-EXTENSION ::= {</w:t>
      </w:r>
    </w:p>
    <w:p w14:paraId="146ED8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7B6677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250FD3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6B4262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IAB-DU-Cell-Resource-Configuration-TDD-Info ::= SEQUENCE {</w:t>
      </w:r>
    </w:p>
    <w:p w14:paraId="6CC79B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gNB-DU-Cell-Resourc-Configuration-TDD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GNB-DU-Cell-Resource-Configuration,</w:t>
      </w:r>
    </w:p>
    <w:p w14:paraId="40A3D5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{IAB-DU-Cell-Resource-Configuration-TDD-Info-ExtIEs} } OPTIONAL,</w:t>
      </w:r>
    </w:p>
    <w:p w14:paraId="682F91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03E086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579FFC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2FAF43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IAB-DU-Cell-Resource-Configuration-TDD-Info-ExtIEs F1AP-PROTOCOL-EXTENSION ::= {</w:t>
      </w:r>
    </w:p>
    <w:p w14:paraId="71B902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619A66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7B5229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1A0841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IABIPv6RequestType</w:t>
      </w:r>
      <w:r w:rsidRPr="00CC7B87">
        <w:rPr>
          <w:rFonts w:ascii="Courier New" w:hAnsi="Courier New"/>
          <w:noProof/>
          <w:snapToGrid w:val="0"/>
          <w:sz w:val="16"/>
          <w:lang w:val="sv-SE" w:eastAsia="sv-SE"/>
        </w:rPr>
        <w:tab/>
        <w:t xml:space="preserve"> ::= CHOICE {</w:t>
      </w:r>
    </w:p>
    <w:p w14:paraId="49BA18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iPv6Address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IABTNLAddressesRequested,</w:t>
      </w:r>
    </w:p>
    <w:p w14:paraId="03513B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iPv6Prefix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IABTNLAddressesRequested, </w:t>
      </w:r>
    </w:p>
    <w:p w14:paraId="5E638B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choice-extension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ProtocolIE-SingleContainer { { IABIPv6RequestType-ExtIEs} }</w:t>
      </w:r>
    </w:p>
    <w:p w14:paraId="2BEFED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2E6946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17B562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IABIPv6RequestType-ExtIEs F1AP-PROTOCOL-IES ::= {</w:t>
      </w:r>
    </w:p>
    <w:p w14:paraId="24980B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77F64B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3EAD40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1780FC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IABTNLAddress ::= CHOICE {</w:t>
      </w:r>
    </w:p>
    <w:p w14:paraId="4A7269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iPv4Address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BIT STRING (SIZE(32)), </w:t>
      </w:r>
    </w:p>
    <w:p w14:paraId="223FA5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iPv6Address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BIT STRING (SIZE(128)), </w:t>
      </w:r>
    </w:p>
    <w:p w14:paraId="7EC439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iPv6Prefix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BIT STRING (SIZE(64)), </w:t>
      </w:r>
    </w:p>
    <w:p w14:paraId="48E02C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choice-extension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ProtocolIE-SingleContainer { { IABTNLAddress-ExtIEs} }</w:t>
      </w:r>
    </w:p>
    <w:p w14:paraId="5B178A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312F21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781D71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IABTNLAddress-ExtIEs F1AP-PROTOCOL-IES ::= {</w:t>
      </w:r>
    </w:p>
    <w:p w14:paraId="1CA180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7AB89B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17316D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5E422A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IABTNLAddressesRequested ::= SEQUENCE {</w:t>
      </w:r>
    </w:p>
    <w:p w14:paraId="2B5426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tNLAddressesOrPrefixesRequestedAllTraffic</w:t>
      </w:r>
      <w:r w:rsidRPr="00CC7B87">
        <w:rPr>
          <w:rFonts w:ascii="Courier New" w:hAnsi="Courier New"/>
          <w:noProof/>
          <w:snapToGrid w:val="0"/>
          <w:sz w:val="16"/>
          <w:lang w:val="sv-SE" w:eastAsia="sv-SE"/>
        </w:rPr>
        <w:tab/>
        <w:t xml:space="preserve">INTEGER (1..256) </w:t>
      </w:r>
      <w:r w:rsidRPr="00CC7B87">
        <w:rPr>
          <w:rFonts w:ascii="Courier New" w:hAnsi="Courier New"/>
          <w:noProof/>
          <w:snapToGrid w:val="0"/>
          <w:sz w:val="16"/>
          <w:lang w:val="sv-SE" w:eastAsia="sv-SE"/>
        </w:rPr>
        <w:tab/>
        <w:t>OPTIONAL,</w:t>
      </w:r>
    </w:p>
    <w:p w14:paraId="5648F3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tNLAddressesOrPrefixesRequestedF1-C</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INTEGER (1..256) </w:t>
      </w:r>
      <w:r w:rsidRPr="00CC7B87">
        <w:rPr>
          <w:rFonts w:ascii="Courier New" w:hAnsi="Courier New"/>
          <w:noProof/>
          <w:snapToGrid w:val="0"/>
          <w:sz w:val="16"/>
          <w:lang w:val="sv-SE" w:eastAsia="sv-SE"/>
        </w:rPr>
        <w:tab/>
        <w:t>OPTIONAL,</w:t>
      </w:r>
    </w:p>
    <w:p w14:paraId="47A897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tNLAddressesOrPrefixesRequestedF1-U</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INTEGER (1..256) </w:t>
      </w:r>
      <w:r w:rsidRPr="00CC7B87">
        <w:rPr>
          <w:rFonts w:ascii="Courier New" w:hAnsi="Courier New"/>
          <w:noProof/>
          <w:snapToGrid w:val="0"/>
          <w:sz w:val="16"/>
          <w:lang w:val="sv-SE" w:eastAsia="sv-SE"/>
        </w:rPr>
        <w:tab/>
        <w:t>OPTIONAL,</w:t>
      </w:r>
    </w:p>
    <w:p w14:paraId="29C8B4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tNLAddressesOrPrefixesRequestedNoNF1</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INTEGER (1..256) </w:t>
      </w:r>
      <w:r w:rsidRPr="00CC7B87">
        <w:rPr>
          <w:rFonts w:ascii="Courier New" w:hAnsi="Courier New"/>
          <w:noProof/>
          <w:snapToGrid w:val="0"/>
          <w:sz w:val="16"/>
          <w:lang w:val="sv-SE" w:eastAsia="sv-SE"/>
        </w:rPr>
        <w:tab/>
        <w:t>OPTIONAL,</w:t>
      </w:r>
    </w:p>
    <w:p w14:paraId="13B923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IABTNLAddressesRequested-ExtIEs } } OPTIONAL</w:t>
      </w:r>
    </w:p>
    <w:p w14:paraId="409383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7635E4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0C9D96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IABTNLAddressesRequested-ExtIEs F1AP-PROTOCOL-EXTENSION ::= {</w:t>
      </w:r>
    </w:p>
    <w:p w14:paraId="14902F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7A766A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2BE4E2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06DABD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IAB-TNL-Addresses-To-Remove-Item ::= SEQUENCE {</w:t>
      </w:r>
    </w:p>
    <w:p w14:paraId="10A01A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iABTNLAddress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IABTNLAddress,</w:t>
      </w:r>
    </w:p>
    <w:p w14:paraId="693273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IAB-TNL-Addresses-To-Remove-Item-ExtIEs} } OPTIONAL</w:t>
      </w:r>
    </w:p>
    <w:p w14:paraId="4F8449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20F2CF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1E1FF2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IAB-TNL-Addresses-To-Remove-Item-ExtIEs F1AP-PROTOCOL-EXTENSION ::= {</w:t>
      </w:r>
    </w:p>
    <w:p w14:paraId="4AAF50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42A054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1BDB68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4B5413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IABTNLAddressUsage ::= ENUMERATED {</w:t>
      </w:r>
    </w:p>
    <w:p w14:paraId="737074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f1-c,</w:t>
      </w:r>
    </w:p>
    <w:p w14:paraId="3C22B9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f1-u,</w:t>
      </w:r>
    </w:p>
    <w:p w14:paraId="1B29A1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non-f1,</w:t>
      </w:r>
    </w:p>
    <w:p w14:paraId="273499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27E8C6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2802E6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12590B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7D26F9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IABv4AddressesRequested ::= SEQUENCE {</w:t>
      </w:r>
    </w:p>
    <w:p w14:paraId="5B3FE7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iABv4AddressesRequested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IABTNLAddressesRequested,</w:t>
      </w:r>
    </w:p>
    <w:p w14:paraId="3DAE12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IABv4AddressesRequested-ExtIEs} } OPTIONAL</w:t>
      </w:r>
    </w:p>
    <w:p w14:paraId="5A0F3C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1580C5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081917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IABv4AddressesRequested-ExtIEs F1AP-PROTOCOL-EXTENSION ::= {</w:t>
      </w:r>
    </w:p>
    <w:p w14:paraId="459927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1F84A3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3E9108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5D067E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ImplicitFormat</w:t>
      </w:r>
      <w:r w:rsidRPr="00CC7B87">
        <w:rPr>
          <w:rFonts w:ascii="Courier New" w:hAnsi="Courier New"/>
          <w:noProof/>
          <w:snapToGrid w:val="0"/>
          <w:sz w:val="16"/>
          <w:lang w:val="sv-SE" w:eastAsia="sv-SE"/>
        </w:rPr>
        <w:tab/>
        <w:t>::= SEQUENCE</w:t>
      </w:r>
      <w:r w:rsidRPr="00CC7B87">
        <w:rPr>
          <w:rFonts w:ascii="Courier New" w:hAnsi="Courier New"/>
          <w:noProof/>
          <w:snapToGrid w:val="0"/>
          <w:sz w:val="16"/>
          <w:lang w:val="sv-SE" w:eastAsia="sv-SE"/>
        </w:rPr>
        <w:tab/>
        <w:t xml:space="preserve">{ </w:t>
      </w:r>
    </w:p>
    <w:p w14:paraId="5D4159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xml:space="preserve">dUFSlotformatIndex </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DUFSlotformatIndex,</w:t>
      </w:r>
    </w:p>
    <w:p w14:paraId="2F2628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ImplicitFormat-ExtIEs } } OPTIONAL</w:t>
      </w:r>
    </w:p>
    <w:p w14:paraId="65F493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72D9D6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2A0072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ImplicitFormat-ExtIEs F1AP-PROTOCOL-EXTENSION ::= {</w:t>
      </w:r>
    </w:p>
    <w:p w14:paraId="6E36F5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4D6669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6CF1BD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110AA5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IgnorePRACHConfiguration::= ENUMERATED { true,...}</w:t>
      </w:r>
    </w:p>
    <w:p w14:paraId="608E5F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50F78E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IgnoreResourceCoordinationContainer ::= ENUMERATED { yes,...}</w:t>
      </w:r>
    </w:p>
    <w:p w14:paraId="441C53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InactivityMonitoringRequest ::= ENUMERATED { true,...}</w:t>
      </w:r>
    </w:p>
    <w:p w14:paraId="0DC8DD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InactivityMonitoringResponse ::= ENUMERATED { not-supported,...}</w:t>
      </w:r>
    </w:p>
    <w:p w14:paraId="6DD36C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InterfacesToTrace ::= BIT STRING (SIZE(8))</w:t>
      </w:r>
    </w:p>
    <w:p w14:paraId="62ED65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849FF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IntendedTDD-DL-ULConfig ::= SEQUENCE {</w:t>
      </w:r>
    </w:p>
    <w:p w14:paraId="59E2A8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nRSCS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ENUMERATED { scs15, scs30, scs60, scs120,...},</w:t>
      </w:r>
    </w:p>
    <w:p w14:paraId="675D8A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nRCP</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ENUMERATED { normal, extended,...},</w:t>
      </w:r>
    </w:p>
    <w:p w14:paraId="0A9BDA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nRDLULTxPeriodicity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ENUMERATED { ms0p5, ms0p625, ms1, ms1p25, ms2, ms2p5, ms3, ms4, ms5, ms10, ms20, ms40, ms60, ms80, ms100, ms120, ms140, ms160, ...},</w:t>
      </w:r>
    </w:p>
    <w:p w14:paraId="182465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slot-Configuration-List </w:t>
      </w:r>
      <w:r w:rsidRPr="00CC7B87">
        <w:rPr>
          <w:rFonts w:ascii="Courier New" w:hAnsi="Courier New"/>
          <w:sz w:val="16"/>
          <w:lang w:val="sv-SE" w:eastAsia="sv-SE"/>
        </w:rPr>
        <w:tab/>
        <w:t>Slot-Configuration-List,</w:t>
      </w:r>
    </w:p>
    <w:p w14:paraId="4750E0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{IntendedTDD-DL-ULConfig-ExtIEs} } OPTIONAL</w:t>
      </w:r>
    </w:p>
    <w:p w14:paraId="04C147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5ED1B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4412F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IntendedTDD-DL-ULConfig-ExtIEs </w:t>
      </w:r>
      <w:r w:rsidRPr="00CC7B87">
        <w:rPr>
          <w:rFonts w:ascii="Courier New" w:hAnsi="Courier New"/>
          <w:sz w:val="16"/>
          <w:lang w:val="sv-SE" w:eastAsia="sv-SE"/>
        </w:rPr>
        <w:tab/>
        <w:t>F1AP-PROTOCOL-EXTENSION ::= {</w:t>
      </w:r>
    </w:p>
    <w:p w14:paraId="03CD45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4E860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1D3C3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40EF9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IPHeaderInformation ::= SEQUENCE {</w:t>
      </w:r>
    </w:p>
    <w:p w14:paraId="4D8BCD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destinationIABTNLAddress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IABTNLAddress,</w:t>
      </w:r>
    </w:p>
    <w:p w14:paraId="0746B9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dsInformationList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DSInformationList</w:t>
      </w:r>
      <w:r w:rsidRPr="00CC7B87">
        <w:rPr>
          <w:rFonts w:ascii="Courier New" w:hAnsi="Courier New" w:cs="Courier New"/>
          <w:noProof/>
          <w:sz w:val="16"/>
          <w:lang w:val="sv-SE" w:eastAsia="sv-SE"/>
        </w:rPr>
        <w:tab/>
        <w:t>OPTIONAL</w:t>
      </w:r>
      <w:r w:rsidRPr="00CC7B87">
        <w:rPr>
          <w:rFonts w:ascii="Courier New" w:hAnsi="Courier New"/>
          <w:sz w:val="16"/>
          <w:lang w:val="sv-SE" w:eastAsia="sv-SE"/>
        </w:rPr>
        <w:t>,</w:t>
      </w:r>
    </w:p>
    <w:p w14:paraId="3F436F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iPv6FlowLabel</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BIT STRING (SIZE (20))</w:t>
      </w:r>
      <w:r w:rsidRPr="00CC7B87">
        <w:rPr>
          <w:rFonts w:ascii="Courier New" w:hAnsi="Courier New"/>
          <w:sz w:val="16"/>
          <w:lang w:val="sv-SE" w:eastAsia="sv-SE"/>
        </w:rPr>
        <w:tab/>
        <w:t>OPTIONAL,</w:t>
      </w:r>
    </w:p>
    <w:p w14:paraId="1907F5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IPHeaderInformation-ItemExtIEs} } OPTIONAL,</w:t>
      </w:r>
    </w:p>
    <w:p w14:paraId="617170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804A9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5F028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95542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IPHeaderInformation-ItemExtIEs F1AP-PROTOCOL-EXTENSION ::= {</w:t>
      </w:r>
    </w:p>
    <w:p w14:paraId="46D59D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C01C7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B4CA2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61506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IPtolayer2TrafficMappingInfo ::= SEQUENCE {</w:t>
      </w:r>
    </w:p>
    <w:p w14:paraId="6FA325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iPtolayer2TrafficMappingInfoToAdd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IPtolayer2TrafficMappingInfoList</w:t>
      </w:r>
      <w:r w:rsidRPr="00CC7B87">
        <w:rPr>
          <w:rFonts w:ascii="Courier New" w:hAnsi="Courier New"/>
          <w:sz w:val="16"/>
          <w:lang w:val="sv-SE" w:eastAsia="sv-SE"/>
        </w:rPr>
        <w:tab/>
      </w:r>
      <w:r w:rsidRPr="00CC7B87">
        <w:rPr>
          <w:rFonts w:ascii="Courier New" w:hAnsi="Courier New"/>
          <w:sz w:val="16"/>
          <w:lang w:val="sv-SE" w:eastAsia="sv-SE"/>
        </w:rPr>
        <w:tab/>
        <w:t>OPTIONAL,</w:t>
      </w:r>
    </w:p>
    <w:p w14:paraId="60E89D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iPtolayer2TrafficMappingInfoToRemove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MappingInformationtoRemove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56EE76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IPtolayer2TrafficMappingInfo-ItemExtIEs} } OPTIONAL,</w:t>
      </w:r>
    </w:p>
    <w:p w14:paraId="1551D2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F167A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C6B88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454BD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IPtolayer2TrafficMappingInfoList ::= SEQUENCE (SIZE(1..maxnoofMappingEntries)) OF IPtolayer2TrafficMappingInfo-Item</w:t>
      </w:r>
    </w:p>
    <w:p w14:paraId="21E3BD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8DE7F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IPtolayer2TrafficMappingInfo-Item ::= SEQUENCE {</w:t>
      </w:r>
    </w:p>
    <w:p w14:paraId="4ABC3B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mappingInformationIndex</w:t>
      </w:r>
      <w:r w:rsidRPr="00CC7B87">
        <w:rPr>
          <w:rFonts w:ascii="Courier New" w:hAnsi="Courier New"/>
          <w:sz w:val="16"/>
          <w:lang w:val="sv-SE" w:eastAsia="sv-SE"/>
        </w:rPr>
        <w:tab/>
      </w:r>
      <w:r w:rsidRPr="00CC7B87">
        <w:rPr>
          <w:rFonts w:ascii="Courier New" w:hAnsi="Courier New"/>
          <w:sz w:val="16"/>
          <w:lang w:val="sv-SE" w:eastAsia="sv-SE"/>
        </w:rPr>
        <w:tab/>
        <w:t>MappingInformationIndex,</w:t>
      </w:r>
      <w:r w:rsidRPr="00CC7B87">
        <w:rPr>
          <w:rFonts w:ascii="Courier New" w:hAnsi="Courier New"/>
          <w:sz w:val="16"/>
          <w:lang w:val="sv-SE" w:eastAsia="sv-SE"/>
        </w:rPr>
        <w:tab/>
      </w:r>
      <w:r w:rsidRPr="00CC7B87">
        <w:rPr>
          <w:rFonts w:ascii="Courier New" w:hAnsi="Courier New"/>
          <w:sz w:val="16"/>
          <w:lang w:val="sv-SE" w:eastAsia="sv-SE"/>
        </w:rPr>
        <w:tab/>
      </w:r>
    </w:p>
    <w:p w14:paraId="3243CF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iPHeaderInformation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IPHeaderInformation,</w:t>
      </w:r>
    </w:p>
    <w:p w14:paraId="6E85FD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bHInfo</w:t>
      </w:r>
      <w:r w:rsidRPr="00CC7B87">
        <w:rPr>
          <w:rFonts w:ascii="Courier New" w:hAnsi="Courier New"/>
          <w:sz w:val="16"/>
          <w:lang w:val="sv-SE" w:eastAsia="sv-SE"/>
        </w:rPr>
        <w:tab/>
        <w:t xml:space="preserve"> </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BHInfo,</w:t>
      </w: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IPtolayer2TrafficMappingInfo-ItemExtIEs} } OPTIONAL,</w:t>
      </w:r>
    </w:p>
    <w:p w14:paraId="256192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B3137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A3055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B3A24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IPtolayer2TrafficMappingInfo-ItemExtIEs F1AP-PROTOCOL-EXTENSION ::= {</w:t>
      </w:r>
    </w:p>
    <w:p w14:paraId="108566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8AEB9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202B6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D1F83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val="sv-SE" w:eastAsia="sv-SE"/>
        </w:rPr>
      </w:pPr>
      <w:r w:rsidRPr="00CC7B87">
        <w:rPr>
          <w:rFonts w:ascii="Courier New" w:hAnsi="Courier New"/>
          <w:noProof/>
          <w:sz w:val="16"/>
          <w:lang w:val="sv-SE" w:eastAsia="sv-SE"/>
        </w:rPr>
        <w:t>-- J</w:t>
      </w:r>
    </w:p>
    <w:p w14:paraId="0CFCC2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7C5D0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val="sv-SE" w:eastAsia="sv-SE"/>
        </w:rPr>
      </w:pPr>
      <w:r w:rsidRPr="00CC7B87">
        <w:rPr>
          <w:rFonts w:ascii="Courier New" w:hAnsi="Courier New"/>
          <w:noProof/>
          <w:sz w:val="16"/>
          <w:lang w:val="sv-SE" w:eastAsia="sv-SE"/>
        </w:rPr>
        <w:t>-- K</w:t>
      </w:r>
    </w:p>
    <w:p w14:paraId="5ACD3A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E39F9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val="sv-SE" w:eastAsia="sv-SE"/>
        </w:rPr>
      </w:pPr>
      <w:r w:rsidRPr="00CC7B87">
        <w:rPr>
          <w:rFonts w:ascii="Courier New" w:hAnsi="Courier New"/>
          <w:noProof/>
          <w:sz w:val="16"/>
          <w:lang w:val="sv-SE" w:eastAsia="sv-SE"/>
        </w:rPr>
        <w:t>-- L</w:t>
      </w:r>
    </w:p>
    <w:p w14:paraId="6130A3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1EF26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L139Info ::= SEQUENCE {</w:t>
      </w:r>
    </w:p>
    <w:p w14:paraId="6EAA52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msg1SCS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ENUMERATED {scs15, scs30, scs60, scs120, ...},</w:t>
      </w:r>
    </w:p>
    <w:p w14:paraId="173A01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rootSequenceIndex</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(0..137)</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OPTIONAL,</w:t>
      </w:r>
    </w:p>
    <w:p w14:paraId="2747AA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ProtocolExtensionContainer { {L139Info-ExtIEs} } </w:t>
      </w:r>
      <w:r w:rsidRPr="00CC7B87">
        <w:rPr>
          <w:rFonts w:ascii="Courier New" w:hAnsi="Courier New"/>
          <w:noProof/>
          <w:sz w:val="16"/>
          <w:lang w:val="sv-SE" w:eastAsia="sv-SE"/>
        </w:rPr>
        <w:tab/>
      </w:r>
      <w:r w:rsidRPr="00CC7B87">
        <w:rPr>
          <w:rFonts w:ascii="Courier New" w:hAnsi="Courier New"/>
          <w:noProof/>
          <w:sz w:val="16"/>
          <w:lang w:val="sv-SE" w:eastAsia="sv-SE"/>
        </w:rPr>
        <w:tab/>
        <w:t>OPTIONAL,</w:t>
      </w:r>
    </w:p>
    <w:p w14:paraId="036DEC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2B049A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AA5A8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0508D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L139Info-ExtIEs F1AP-PROTOCOL-EXTENSION ::= {</w:t>
      </w:r>
    </w:p>
    <w:p w14:paraId="5D4DC2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0B1921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E304D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E15C7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L839Info ::= SEQUENCE {</w:t>
      </w:r>
    </w:p>
    <w:p w14:paraId="2488C4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rootSequenceIndex</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(0..837),</w:t>
      </w:r>
    </w:p>
    <w:p w14:paraId="2DD41C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restrictedSetConfig</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ENUMERATED {unrestrictedSet, restrictedSetTypeA,</w:t>
      </w:r>
    </w:p>
    <w:p w14:paraId="3D4BA9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restrictedSetTypeB, ...},</w:t>
      </w:r>
    </w:p>
    <w:p w14:paraId="1AC390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w:t>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ProtocolExtensionContainer { {L839Info-ExtIEs} } </w:t>
      </w:r>
      <w:r w:rsidRPr="00CC7B87">
        <w:rPr>
          <w:rFonts w:ascii="Courier New" w:hAnsi="Courier New"/>
          <w:noProof/>
          <w:sz w:val="16"/>
          <w:lang w:val="sv-SE" w:eastAsia="sv-SE"/>
        </w:rPr>
        <w:tab/>
      </w:r>
      <w:r w:rsidRPr="00CC7B87">
        <w:rPr>
          <w:rFonts w:ascii="Courier New" w:hAnsi="Courier New"/>
          <w:noProof/>
          <w:sz w:val="16"/>
          <w:lang w:val="sv-SE" w:eastAsia="sv-SE"/>
        </w:rPr>
        <w:tab/>
        <w:t>OPTIONAL,</w:t>
      </w:r>
    </w:p>
    <w:p w14:paraId="5B929F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2306A3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0AAD7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50A2F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L839Info-ExtIEs F1AP-PROTOCOL-EXTENSION ::= {</w:t>
      </w:r>
    </w:p>
    <w:p w14:paraId="32DC5A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4A8039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43719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0EACE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LCID ::= INTEGER (1..32, ...)</w:t>
      </w:r>
    </w:p>
    <w:p w14:paraId="0AF555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0D7CA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17291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LCS-to-GCS-TranslationAoA::= SEQUENCE {</w:t>
      </w:r>
    </w:p>
    <w:p w14:paraId="533B64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alpha</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(0..3599),</w:t>
      </w:r>
    </w:p>
    <w:p w14:paraId="287AFC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beta</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(0..3599),</w:t>
      </w:r>
    </w:p>
    <w:p w14:paraId="114309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gamma</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(0..3599),</w:t>
      </w:r>
    </w:p>
    <w:p w14:paraId="53DA847C"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sv-SE"/>
        </w:rPr>
      </w:pPr>
      <w:r w:rsidRPr="00CC7B87">
        <w:rPr>
          <w:rFonts w:ascii="Courier New" w:eastAsia="Calibri" w:hAnsi="Courier New" w:cs="Courier New"/>
          <w:noProof/>
          <w:sz w:val="16"/>
          <w:szCs w:val="22"/>
          <w:lang w:val="sv-SE" w:eastAsia="sv-SE"/>
        </w:rPr>
        <w:tab/>
      </w:r>
      <w:r w:rsidRPr="00C71C51">
        <w:rPr>
          <w:rFonts w:ascii="Courier New" w:eastAsia="Calibri" w:hAnsi="Courier New" w:cs="Courier New"/>
          <w:noProof/>
          <w:sz w:val="16"/>
          <w:szCs w:val="22"/>
          <w:lang w:val="sv-SE" w:eastAsia="sv-SE"/>
        </w:rPr>
        <w:t>iE-Extensions</w:t>
      </w:r>
      <w:r w:rsidRPr="00C71C51">
        <w:rPr>
          <w:rFonts w:ascii="Courier New" w:eastAsia="Calibri" w:hAnsi="Courier New" w:cs="Courier New"/>
          <w:noProof/>
          <w:sz w:val="16"/>
          <w:szCs w:val="22"/>
          <w:lang w:val="sv-SE" w:eastAsia="sv-SE"/>
        </w:rPr>
        <w:tab/>
      </w:r>
      <w:r w:rsidRPr="00C71C51">
        <w:rPr>
          <w:rFonts w:ascii="Courier New" w:eastAsia="Calibri" w:hAnsi="Courier New" w:cs="Courier New"/>
          <w:noProof/>
          <w:sz w:val="16"/>
          <w:szCs w:val="22"/>
          <w:lang w:val="sv-SE" w:eastAsia="sv-SE"/>
        </w:rPr>
        <w:tab/>
        <w:t>ProtocolExtensionContainer { {</w:t>
      </w:r>
      <w:r w:rsidRPr="00CC7B87">
        <w:rPr>
          <w:rFonts w:ascii="Courier New" w:eastAsia="Calibri" w:hAnsi="Courier New" w:cs="Courier New"/>
          <w:noProof/>
          <w:snapToGrid w:val="0"/>
          <w:sz w:val="16"/>
          <w:szCs w:val="22"/>
          <w:lang w:val="sv-SE" w:eastAsia="sv-SE"/>
        </w:rPr>
        <w:t xml:space="preserve"> </w:t>
      </w:r>
      <w:r w:rsidRPr="00CC7B87">
        <w:rPr>
          <w:rFonts w:ascii="Courier New" w:hAnsi="Courier New"/>
          <w:noProof/>
          <w:snapToGrid w:val="0"/>
          <w:sz w:val="16"/>
          <w:lang w:val="sv-SE" w:eastAsia="sv-SE"/>
        </w:rPr>
        <w:t>LCS-to-GCS-TranslationAoA</w:t>
      </w:r>
      <w:r w:rsidRPr="00C71C51">
        <w:rPr>
          <w:rFonts w:ascii="Courier New" w:eastAsia="Calibri" w:hAnsi="Courier New" w:cs="Courier New"/>
          <w:noProof/>
          <w:sz w:val="16"/>
          <w:szCs w:val="22"/>
          <w:lang w:val="sv-SE" w:eastAsia="sv-SE"/>
        </w:rPr>
        <w:t>-ExtIEs} } OPTIONAL,</w:t>
      </w:r>
    </w:p>
    <w:p w14:paraId="011972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484C35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2E9E3B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sv-SE"/>
        </w:rPr>
      </w:pPr>
    </w:p>
    <w:p w14:paraId="075407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sv-SE"/>
        </w:rPr>
      </w:pPr>
      <w:r w:rsidRPr="00CC7B87">
        <w:rPr>
          <w:rFonts w:ascii="Courier New" w:hAnsi="Courier New"/>
          <w:noProof/>
          <w:snapToGrid w:val="0"/>
          <w:sz w:val="16"/>
          <w:lang w:val="sv-SE" w:eastAsia="sv-SE"/>
        </w:rPr>
        <w:t>LCS-to-GCS-TranslationAoA</w:t>
      </w:r>
      <w:r w:rsidRPr="00CC7B87">
        <w:rPr>
          <w:rFonts w:ascii="Courier New" w:eastAsia="Calibri" w:hAnsi="Courier New" w:cs="Courier New"/>
          <w:noProof/>
          <w:sz w:val="16"/>
          <w:szCs w:val="22"/>
          <w:lang w:val="sv-SE" w:eastAsia="sv-SE"/>
        </w:rPr>
        <w:t>-ExtIEs F1AP-PROTOCOL-EXTENSION ::= {</w:t>
      </w:r>
    </w:p>
    <w:p w14:paraId="3DBEFF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sv-SE"/>
        </w:rPr>
      </w:pPr>
      <w:r w:rsidRPr="00CC7B87">
        <w:rPr>
          <w:rFonts w:ascii="Courier New" w:eastAsia="Calibri" w:hAnsi="Courier New" w:cs="Courier New"/>
          <w:noProof/>
          <w:sz w:val="16"/>
          <w:szCs w:val="22"/>
          <w:lang w:val="sv-SE" w:eastAsia="sv-SE"/>
        </w:rPr>
        <w:tab/>
        <w:t>...</w:t>
      </w:r>
    </w:p>
    <w:p w14:paraId="63571D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sv-SE"/>
        </w:rPr>
      </w:pPr>
      <w:r w:rsidRPr="00CC7B87">
        <w:rPr>
          <w:rFonts w:ascii="Courier New" w:eastAsia="Calibri" w:hAnsi="Courier New" w:cs="Courier New"/>
          <w:noProof/>
          <w:sz w:val="16"/>
          <w:szCs w:val="22"/>
          <w:lang w:val="sv-SE" w:eastAsia="sv-SE"/>
        </w:rPr>
        <w:t>}</w:t>
      </w:r>
    </w:p>
    <w:p w14:paraId="2021EF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50F63B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LCStoGCSTranslationList ::= SEQUENCE (SIZE (1.. maxnooflcs-gcs-translation)) OF LCStoGCSTranslation</w:t>
      </w:r>
    </w:p>
    <w:p w14:paraId="115215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5142C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 xml:space="preserve">LCStoGCSTranslation ::= </w:t>
      </w:r>
      <w:r w:rsidRPr="00CC7B87">
        <w:rPr>
          <w:rFonts w:ascii="Courier New" w:hAnsi="Courier New"/>
          <w:sz w:val="16"/>
          <w:lang w:val="sv-SE" w:eastAsia="sv-SE"/>
        </w:rPr>
        <w:t>SEQUENCE {</w:t>
      </w:r>
    </w:p>
    <w:p w14:paraId="41FC56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alpha</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(0..359),</w:t>
      </w:r>
    </w:p>
    <w:p w14:paraId="088DC1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alpha-fine</w:t>
      </w:r>
      <w:r w:rsidRPr="00CC7B87">
        <w:rPr>
          <w:rFonts w:ascii="Courier New" w:hAnsi="Courier New"/>
          <w:sz w:val="16"/>
          <w:lang w:val="sv-SE" w:eastAsia="sv-SE"/>
        </w:rPr>
        <w:tab/>
      </w:r>
      <w:r w:rsidRPr="00CC7B87">
        <w:rPr>
          <w:rFonts w:ascii="Courier New" w:hAnsi="Courier New"/>
          <w:sz w:val="16"/>
          <w:lang w:val="sv-SE" w:eastAsia="sv-SE"/>
        </w:rPr>
        <w:tab/>
        <w:t>INTEGER (0..9)</w:t>
      </w:r>
      <w:r w:rsidRPr="00CC7B87">
        <w:rPr>
          <w:rFonts w:ascii="Courier New" w:hAnsi="Courier New"/>
          <w:sz w:val="16"/>
          <w:lang w:val="sv-SE" w:eastAsia="sv-SE"/>
        </w:rPr>
        <w:tab/>
      </w:r>
      <w:r w:rsidRPr="00CC7B87">
        <w:rPr>
          <w:rFonts w:ascii="Courier New" w:hAnsi="Courier New"/>
          <w:sz w:val="16"/>
          <w:lang w:val="sv-SE" w:eastAsia="sv-SE"/>
        </w:rPr>
        <w:tab/>
        <w:t>OPTIONAL,</w:t>
      </w:r>
    </w:p>
    <w:p w14:paraId="414688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beta</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(0..359),</w:t>
      </w:r>
    </w:p>
    <w:p w14:paraId="49E9A7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beta-fine</w:t>
      </w:r>
      <w:r w:rsidRPr="00CC7B87">
        <w:rPr>
          <w:rFonts w:ascii="Courier New" w:hAnsi="Courier New"/>
          <w:sz w:val="16"/>
          <w:lang w:val="sv-SE" w:eastAsia="sv-SE"/>
        </w:rPr>
        <w:tab/>
      </w:r>
      <w:r w:rsidRPr="00CC7B87">
        <w:rPr>
          <w:rFonts w:ascii="Courier New" w:hAnsi="Courier New"/>
          <w:sz w:val="16"/>
          <w:lang w:val="sv-SE" w:eastAsia="sv-SE"/>
        </w:rPr>
        <w:tab/>
        <w:t>INTEGER (0..9)</w:t>
      </w:r>
      <w:r w:rsidRPr="00CC7B87">
        <w:rPr>
          <w:rFonts w:ascii="Courier New" w:hAnsi="Courier New"/>
          <w:sz w:val="16"/>
          <w:lang w:val="sv-SE" w:eastAsia="sv-SE"/>
        </w:rPr>
        <w:tab/>
      </w:r>
      <w:r w:rsidRPr="00CC7B87">
        <w:rPr>
          <w:rFonts w:ascii="Courier New" w:hAnsi="Courier New"/>
          <w:sz w:val="16"/>
          <w:lang w:val="sv-SE" w:eastAsia="sv-SE"/>
        </w:rPr>
        <w:tab/>
        <w:t>OPTIONAL,</w:t>
      </w:r>
    </w:p>
    <w:p w14:paraId="23CCE7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gamma</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(0..359),</w:t>
      </w:r>
    </w:p>
    <w:p w14:paraId="06CC4F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gamma-fine</w:t>
      </w:r>
      <w:r w:rsidRPr="00CC7B87">
        <w:rPr>
          <w:rFonts w:ascii="Courier New" w:hAnsi="Courier New"/>
          <w:sz w:val="16"/>
          <w:lang w:val="sv-SE" w:eastAsia="sv-SE"/>
        </w:rPr>
        <w:tab/>
      </w:r>
      <w:r w:rsidRPr="00CC7B87">
        <w:rPr>
          <w:rFonts w:ascii="Courier New" w:hAnsi="Courier New"/>
          <w:sz w:val="16"/>
          <w:lang w:val="sv-SE" w:eastAsia="sv-SE"/>
        </w:rPr>
        <w:tab/>
        <w:t>INTEGER (0..9)</w:t>
      </w:r>
      <w:r w:rsidRPr="00CC7B87">
        <w:rPr>
          <w:rFonts w:ascii="Courier New" w:hAnsi="Courier New"/>
          <w:sz w:val="16"/>
          <w:lang w:val="sv-SE" w:eastAsia="sv-SE"/>
        </w:rPr>
        <w:tab/>
      </w:r>
      <w:r w:rsidRPr="00CC7B87">
        <w:rPr>
          <w:rFonts w:ascii="Courier New" w:hAnsi="Courier New"/>
          <w:sz w:val="16"/>
          <w:lang w:val="sv-SE" w:eastAsia="sv-SE"/>
        </w:rPr>
        <w:tab/>
        <w:t>OPTIONAL,</w:t>
      </w:r>
    </w:p>
    <w:p w14:paraId="66FFCE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sv-SE"/>
        </w:rPr>
      </w:pPr>
      <w:r w:rsidRPr="00CC7B87">
        <w:rPr>
          <w:rFonts w:ascii="Courier New" w:hAnsi="Courier New"/>
          <w:sz w:val="16"/>
          <w:lang w:val="sv-SE" w:eastAsia="sv-SE"/>
        </w:rPr>
        <w:tab/>
      </w:r>
      <w:proofErr w:type="spellStart"/>
      <w:r w:rsidRPr="00CC7B87">
        <w:rPr>
          <w:rFonts w:ascii="Courier New" w:hAnsi="Courier New"/>
          <w:sz w:val="16"/>
          <w:lang w:val="fr-FR" w:eastAsia="sv-SE"/>
        </w:rPr>
        <w:t>iE</w:t>
      </w:r>
      <w:proofErr w:type="spellEnd"/>
      <w:r w:rsidRPr="00CC7B87">
        <w:rPr>
          <w:rFonts w:ascii="Courier New" w:hAnsi="Courier New"/>
          <w:sz w:val="16"/>
          <w:lang w:val="fr-FR" w:eastAsia="sv-SE"/>
        </w:rPr>
        <w:t>-Extensions</w:t>
      </w:r>
      <w:r w:rsidRPr="00CC7B87">
        <w:rPr>
          <w:rFonts w:ascii="Courier New" w:hAnsi="Courier New"/>
          <w:sz w:val="16"/>
          <w:lang w:val="fr-FR" w:eastAsia="sv-SE"/>
        </w:rPr>
        <w:tab/>
      </w:r>
      <w:r w:rsidRPr="00CC7B87">
        <w:rPr>
          <w:rFonts w:ascii="Courier New" w:hAnsi="Courier New"/>
          <w:sz w:val="16"/>
          <w:lang w:val="fr-FR" w:eastAsia="sv-SE"/>
        </w:rPr>
        <w:tab/>
      </w:r>
      <w:r w:rsidRPr="00CC7B87">
        <w:rPr>
          <w:rFonts w:ascii="Courier New" w:hAnsi="Courier New"/>
          <w:sz w:val="16"/>
          <w:lang w:val="fr-FR" w:eastAsia="sv-SE"/>
        </w:rPr>
        <w:tab/>
      </w:r>
      <w:r w:rsidRPr="00CC7B87">
        <w:rPr>
          <w:rFonts w:ascii="Courier New" w:hAnsi="Courier New"/>
          <w:sz w:val="16"/>
          <w:lang w:val="fr-FR" w:eastAsia="sv-SE"/>
        </w:rPr>
        <w:tab/>
      </w:r>
      <w:proofErr w:type="spellStart"/>
      <w:r w:rsidRPr="00CC7B87">
        <w:rPr>
          <w:rFonts w:ascii="Courier New" w:hAnsi="Courier New"/>
          <w:sz w:val="16"/>
          <w:lang w:val="fr-FR" w:eastAsia="sv-SE"/>
        </w:rPr>
        <w:t>ProtocolExtensionContainer</w:t>
      </w:r>
      <w:proofErr w:type="spellEnd"/>
      <w:r w:rsidRPr="00CC7B87">
        <w:rPr>
          <w:rFonts w:ascii="Courier New" w:hAnsi="Courier New"/>
          <w:sz w:val="16"/>
          <w:lang w:val="fr-FR" w:eastAsia="sv-SE"/>
        </w:rPr>
        <w:t xml:space="preserve"> { {</w:t>
      </w:r>
      <w:proofErr w:type="spellStart"/>
      <w:r w:rsidRPr="00CC7B87">
        <w:rPr>
          <w:rFonts w:ascii="Courier New" w:hAnsi="Courier New"/>
          <w:noProof/>
          <w:sz w:val="16"/>
          <w:lang w:val="fr-FR" w:eastAsia="sv-SE"/>
        </w:rPr>
        <w:t>LCStoGCSTranslation</w:t>
      </w:r>
      <w:r w:rsidRPr="00CC7B87">
        <w:rPr>
          <w:rFonts w:ascii="Courier New" w:hAnsi="Courier New"/>
          <w:sz w:val="16"/>
          <w:lang w:val="fr-FR" w:eastAsia="sv-SE"/>
        </w:rPr>
        <w:t>-ExtIEs</w:t>
      </w:r>
      <w:proofErr w:type="spellEnd"/>
      <w:r w:rsidRPr="00CC7B87">
        <w:rPr>
          <w:rFonts w:ascii="Courier New" w:hAnsi="Courier New"/>
          <w:sz w:val="16"/>
          <w:lang w:val="fr-FR" w:eastAsia="sv-SE"/>
        </w:rPr>
        <w:t>} } OPTIONAL</w:t>
      </w:r>
    </w:p>
    <w:p w14:paraId="7E8FB5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A29B9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DC084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LCStoGCSTranslation</w:t>
      </w:r>
      <w:r w:rsidRPr="00CC7B87">
        <w:rPr>
          <w:rFonts w:ascii="Courier New" w:hAnsi="Courier New"/>
          <w:sz w:val="16"/>
          <w:lang w:val="sv-SE" w:eastAsia="sv-SE"/>
        </w:rPr>
        <w:t>-ExtIEs F1AP-PROTOCOL-EXTENSION ::= {</w:t>
      </w:r>
    </w:p>
    <w:p w14:paraId="3D9F96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E4F06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w:t>
      </w:r>
    </w:p>
    <w:p w14:paraId="28BACF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1C396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LMF-MeasurementID ::= INTEGER (1.. 65536, ...)</w:t>
      </w:r>
    </w:p>
    <w:p w14:paraId="6771F6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A1067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LMF-UE-MeasurementID ::= INTEGER (1.. 256, ...)</w:t>
      </w:r>
    </w:p>
    <w:p w14:paraId="025C4C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9E773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sv-SE"/>
        </w:rPr>
      </w:pPr>
      <w:r w:rsidRPr="00CC7B87">
        <w:rPr>
          <w:rFonts w:ascii="Courier New" w:eastAsia="Calibri" w:hAnsi="Courier New" w:cs="Courier New"/>
          <w:noProof/>
          <w:snapToGrid w:val="0"/>
          <w:sz w:val="16"/>
          <w:szCs w:val="22"/>
          <w:lang w:val="sv-SE" w:eastAsia="sv-SE"/>
        </w:rPr>
        <w:t>LocationUncertainty</w:t>
      </w:r>
      <w:r w:rsidRPr="00CC7B87">
        <w:rPr>
          <w:rFonts w:ascii="Courier New" w:eastAsia="Calibri" w:hAnsi="Courier New" w:cs="Courier New"/>
          <w:noProof/>
          <w:sz w:val="16"/>
          <w:szCs w:val="22"/>
          <w:lang w:val="sv-SE" w:eastAsia="sv-SE"/>
        </w:rPr>
        <w:t xml:space="preserve"> ::= SEQUENCE {</w:t>
      </w:r>
    </w:p>
    <w:p w14:paraId="2F3D12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sv-SE"/>
        </w:rPr>
      </w:pPr>
      <w:r w:rsidRPr="00CC7B87">
        <w:rPr>
          <w:rFonts w:ascii="Courier New" w:eastAsia="Calibri" w:hAnsi="Courier New" w:cs="Courier New"/>
          <w:noProof/>
          <w:sz w:val="16"/>
          <w:szCs w:val="22"/>
          <w:lang w:val="sv-SE" w:eastAsia="sv-SE"/>
        </w:rPr>
        <w:tab/>
        <w:t>horizontalUncertainty</w:t>
      </w:r>
      <w:r w:rsidRPr="00CC7B87">
        <w:rPr>
          <w:rFonts w:ascii="Courier New" w:eastAsia="Calibri" w:hAnsi="Courier New" w:cs="Courier New"/>
          <w:noProof/>
          <w:sz w:val="16"/>
          <w:szCs w:val="22"/>
          <w:lang w:val="sv-SE" w:eastAsia="sv-SE"/>
        </w:rPr>
        <w:tab/>
      </w:r>
      <w:r w:rsidRPr="00CC7B87">
        <w:rPr>
          <w:rFonts w:ascii="Courier New" w:eastAsia="Calibri" w:hAnsi="Courier New" w:cs="Courier New"/>
          <w:noProof/>
          <w:sz w:val="16"/>
          <w:szCs w:val="22"/>
          <w:lang w:val="sv-SE" w:eastAsia="sv-SE"/>
        </w:rPr>
        <w:tab/>
        <w:t>INTEGER (0..255),</w:t>
      </w:r>
    </w:p>
    <w:p w14:paraId="550913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sv-SE"/>
        </w:rPr>
      </w:pPr>
      <w:r w:rsidRPr="00CC7B87">
        <w:rPr>
          <w:rFonts w:ascii="Courier New" w:eastAsia="Calibri" w:hAnsi="Courier New" w:cs="Courier New"/>
          <w:noProof/>
          <w:sz w:val="16"/>
          <w:szCs w:val="22"/>
          <w:lang w:val="sv-SE" w:eastAsia="sv-SE"/>
        </w:rPr>
        <w:tab/>
        <w:t>horizontalConfidence</w:t>
      </w:r>
      <w:r w:rsidRPr="00CC7B87">
        <w:rPr>
          <w:rFonts w:ascii="Courier New" w:eastAsia="Calibri" w:hAnsi="Courier New" w:cs="Courier New"/>
          <w:noProof/>
          <w:sz w:val="16"/>
          <w:szCs w:val="22"/>
          <w:lang w:val="sv-SE" w:eastAsia="sv-SE"/>
        </w:rPr>
        <w:tab/>
      </w:r>
      <w:r w:rsidRPr="00CC7B87">
        <w:rPr>
          <w:rFonts w:ascii="Courier New" w:eastAsia="Calibri" w:hAnsi="Courier New" w:cs="Courier New"/>
          <w:noProof/>
          <w:sz w:val="16"/>
          <w:szCs w:val="22"/>
          <w:lang w:val="sv-SE" w:eastAsia="sv-SE"/>
        </w:rPr>
        <w:tab/>
        <w:t>INTEGER (0..100),</w:t>
      </w:r>
    </w:p>
    <w:p w14:paraId="583676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sv-SE"/>
        </w:rPr>
      </w:pPr>
      <w:r w:rsidRPr="00CC7B87">
        <w:rPr>
          <w:rFonts w:ascii="Courier New" w:eastAsia="Calibri" w:hAnsi="Courier New" w:cs="Courier New"/>
          <w:noProof/>
          <w:sz w:val="16"/>
          <w:szCs w:val="22"/>
          <w:lang w:val="sv-SE" w:eastAsia="sv-SE"/>
        </w:rPr>
        <w:tab/>
        <w:t>verticalUncertainty</w:t>
      </w:r>
      <w:r w:rsidRPr="00CC7B87">
        <w:rPr>
          <w:rFonts w:ascii="Courier New" w:eastAsia="Calibri" w:hAnsi="Courier New" w:cs="Courier New"/>
          <w:noProof/>
          <w:sz w:val="16"/>
          <w:szCs w:val="22"/>
          <w:lang w:val="sv-SE" w:eastAsia="sv-SE"/>
        </w:rPr>
        <w:tab/>
      </w:r>
      <w:r w:rsidRPr="00CC7B87">
        <w:rPr>
          <w:rFonts w:ascii="Courier New" w:eastAsia="Calibri" w:hAnsi="Courier New" w:cs="Courier New"/>
          <w:noProof/>
          <w:sz w:val="16"/>
          <w:szCs w:val="22"/>
          <w:lang w:val="sv-SE" w:eastAsia="sv-SE"/>
        </w:rPr>
        <w:tab/>
      </w:r>
      <w:r w:rsidRPr="00CC7B87">
        <w:rPr>
          <w:rFonts w:ascii="Courier New" w:eastAsia="Calibri" w:hAnsi="Courier New" w:cs="Courier New"/>
          <w:noProof/>
          <w:sz w:val="16"/>
          <w:szCs w:val="22"/>
          <w:lang w:val="sv-SE" w:eastAsia="sv-SE"/>
        </w:rPr>
        <w:tab/>
        <w:t>INTEGER (0..255),</w:t>
      </w:r>
    </w:p>
    <w:p w14:paraId="3C6F93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sv-SE"/>
        </w:rPr>
      </w:pPr>
      <w:r w:rsidRPr="00CC7B87">
        <w:rPr>
          <w:rFonts w:ascii="Courier New" w:eastAsia="Calibri" w:hAnsi="Courier New" w:cs="Courier New"/>
          <w:noProof/>
          <w:sz w:val="16"/>
          <w:szCs w:val="22"/>
          <w:lang w:val="sv-SE" w:eastAsia="sv-SE"/>
        </w:rPr>
        <w:tab/>
        <w:t>verticalConfidence</w:t>
      </w:r>
      <w:r w:rsidRPr="00CC7B87">
        <w:rPr>
          <w:rFonts w:ascii="Courier New" w:eastAsia="Calibri" w:hAnsi="Courier New" w:cs="Courier New"/>
          <w:noProof/>
          <w:sz w:val="16"/>
          <w:szCs w:val="22"/>
          <w:lang w:val="sv-SE" w:eastAsia="sv-SE"/>
        </w:rPr>
        <w:tab/>
      </w:r>
      <w:r w:rsidRPr="00CC7B87">
        <w:rPr>
          <w:rFonts w:ascii="Courier New" w:eastAsia="Calibri" w:hAnsi="Courier New" w:cs="Courier New"/>
          <w:noProof/>
          <w:sz w:val="16"/>
          <w:szCs w:val="22"/>
          <w:lang w:val="sv-SE" w:eastAsia="sv-SE"/>
        </w:rPr>
        <w:tab/>
      </w:r>
      <w:r w:rsidRPr="00CC7B87">
        <w:rPr>
          <w:rFonts w:ascii="Courier New" w:eastAsia="Calibri" w:hAnsi="Courier New" w:cs="Courier New"/>
          <w:noProof/>
          <w:sz w:val="16"/>
          <w:szCs w:val="22"/>
          <w:lang w:val="sv-SE" w:eastAsia="sv-SE"/>
        </w:rPr>
        <w:tab/>
        <w:t>INTEGER (0..100),</w:t>
      </w:r>
    </w:p>
    <w:p w14:paraId="1F826A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sv-SE"/>
        </w:rPr>
      </w:pPr>
      <w:r w:rsidRPr="00CC7B87">
        <w:rPr>
          <w:rFonts w:ascii="Courier New" w:eastAsia="Calibri" w:hAnsi="Courier New" w:cs="Courier New"/>
          <w:noProof/>
          <w:sz w:val="16"/>
          <w:szCs w:val="22"/>
          <w:lang w:val="sv-SE" w:eastAsia="sv-SE"/>
        </w:rPr>
        <w:tab/>
      </w:r>
      <w:r w:rsidRPr="00C71C51">
        <w:rPr>
          <w:rFonts w:ascii="Courier New" w:eastAsia="Calibri" w:hAnsi="Courier New" w:cs="Courier New"/>
          <w:noProof/>
          <w:sz w:val="16"/>
          <w:szCs w:val="22"/>
          <w:lang w:val="sv-SE" w:eastAsia="sv-SE"/>
        </w:rPr>
        <w:t>iE-Extensions</w:t>
      </w:r>
      <w:r w:rsidRPr="00C71C51">
        <w:rPr>
          <w:rFonts w:ascii="Courier New" w:eastAsia="Calibri" w:hAnsi="Courier New" w:cs="Courier New"/>
          <w:noProof/>
          <w:sz w:val="16"/>
          <w:szCs w:val="22"/>
          <w:lang w:val="sv-SE" w:eastAsia="sv-SE"/>
        </w:rPr>
        <w:tab/>
      </w:r>
      <w:r w:rsidRPr="00C71C51">
        <w:rPr>
          <w:rFonts w:ascii="Courier New" w:eastAsia="Calibri" w:hAnsi="Courier New" w:cs="Courier New"/>
          <w:noProof/>
          <w:sz w:val="16"/>
          <w:szCs w:val="22"/>
          <w:lang w:val="sv-SE" w:eastAsia="sv-SE"/>
        </w:rPr>
        <w:tab/>
      </w:r>
      <w:r w:rsidRPr="00C71C51">
        <w:rPr>
          <w:rFonts w:ascii="Courier New" w:eastAsia="Calibri" w:hAnsi="Courier New" w:cs="Courier New"/>
          <w:noProof/>
          <w:sz w:val="16"/>
          <w:szCs w:val="22"/>
          <w:lang w:val="sv-SE" w:eastAsia="sv-SE"/>
        </w:rPr>
        <w:tab/>
      </w:r>
      <w:r w:rsidRPr="00C71C51">
        <w:rPr>
          <w:rFonts w:ascii="Courier New" w:eastAsia="Calibri" w:hAnsi="Courier New" w:cs="Courier New"/>
          <w:noProof/>
          <w:sz w:val="16"/>
          <w:szCs w:val="22"/>
          <w:lang w:val="sv-SE" w:eastAsia="sv-SE"/>
        </w:rPr>
        <w:tab/>
        <w:t>ProtocolExtensionContainer { {</w:t>
      </w:r>
      <w:r w:rsidRPr="00CC7B87">
        <w:rPr>
          <w:rFonts w:ascii="Courier New" w:eastAsia="Calibri" w:hAnsi="Courier New" w:cs="Courier New"/>
          <w:noProof/>
          <w:snapToGrid w:val="0"/>
          <w:sz w:val="16"/>
          <w:szCs w:val="22"/>
          <w:lang w:val="sv-SE" w:eastAsia="sv-SE"/>
        </w:rPr>
        <w:t xml:space="preserve"> LocationUncertainty</w:t>
      </w:r>
      <w:r w:rsidRPr="00C71C51">
        <w:rPr>
          <w:rFonts w:ascii="Courier New" w:eastAsia="Calibri" w:hAnsi="Courier New" w:cs="Courier New"/>
          <w:noProof/>
          <w:sz w:val="16"/>
          <w:szCs w:val="22"/>
          <w:lang w:val="sv-SE" w:eastAsia="sv-SE"/>
        </w:rPr>
        <w:t>-ExtIEs} } OPTIONAL</w:t>
      </w:r>
    </w:p>
    <w:p w14:paraId="693628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sv-SE"/>
        </w:rPr>
      </w:pPr>
      <w:r w:rsidRPr="00CC7B87">
        <w:rPr>
          <w:rFonts w:ascii="Courier New" w:eastAsia="Calibri" w:hAnsi="Courier New" w:cs="Courier New"/>
          <w:noProof/>
          <w:sz w:val="16"/>
          <w:szCs w:val="22"/>
          <w:lang w:val="sv-SE" w:eastAsia="sv-SE"/>
        </w:rPr>
        <w:t>}</w:t>
      </w:r>
    </w:p>
    <w:p w14:paraId="5DAC62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sv-SE"/>
        </w:rPr>
      </w:pPr>
    </w:p>
    <w:p w14:paraId="393898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sv-SE"/>
        </w:rPr>
      </w:pPr>
      <w:r w:rsidRPr="00CC7B87">
        <w:rPr>
          <w:rFonts w:ascii="Courier New" w:eastAsia="Calibri" w:hAnsi="Courier New" w:cs="Courier New"/>
          <w:noProof/>
          <w:snapToGrid w:val="0"/>
          <w:sz w:val="16"/>
          <w:szCs w:val="22"/>
          <w:lang w:val="sv-SE" w:eastAsia="sv-SE"/>
        </w:rPr>
        <w:t>LocationUncertainty</w:t>
      </w:r>
      <w:r w:rsidRPr="00CC7B87">
        <w:rPr>
          <w:rFonts w:ascii="Courier New" w:eastAsia="Calibri" w:hAnsi="Courier New" w:cs="Courier New"/>
          <w:noProof/>
          <w:sz w:val="16"/>
          <w:szCs w:val="22"/>
          <w:lang w:val="sv-SE" w:eastAsia="sv-SE"/>
        </w:rPr>
        <w:t>-ExtIEs F1AP-PROTOCOL-EXTENSION ::= {</w:t>
      </w:r>
    </w:p>
    <w:p w14:paraId="4B4FB0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sv-SE"/>
        </w:rPr>
      </w:pPr>
      <w:r w:rsidRPr="00CC7B87">
        <w:rPr>
          <w:rFonts w:ascii="Courier New" w:eastAsia="Calibri" w:hAnsi="Courier New" w:cs="Courier New"/>
          <w:noProof/>
          <w:sz w:val="16"/>
          <w:szCs w:val="22"/>
          <w:lang w:val="sv-SE" w:eastAsia="sv-SE"/>
        </w:rPr>
        <w:tab/>
        <w:t>...</w:t>
      </w:r>
    </w:p>
    <w:p w14:paraId="4B3CFB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sv-SE"/>
        </w:rPr>
      </w:pPr>
      <w:r w:rsidRPr="00CC7B87">
        <w:rPr>
          <w:rFonts w:ascii="Courier New" w:eastAsia="Calibri" w:hAnsi="Courier New" w:cs="Courier New"/>
          <w:noProof/>
          <w:sz w:val="16"/>
          <w:szCs w:val="22"/>
          <w:lang w:val="sv-SE" w:eastAsia="sv-SE"/>
        </w:rPr>
        <w:t>}</w:t>
      </w:r>
    </w:p>
    <w:p w14:paraId="7D8B8B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D66D1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LongDRXCycleLength ::= </w:t>
      </w:r>
      <w:r w:rsidRPr="00CC7B87">
        <w:rPr>
          <w:rFonts w:ascii="Courier New" w:hAnsi="Courier New"/>
          <w:noProof/>
          <w:sz w:val="16"/>
          <w:lang w:val="sv-SE" w:eastAsia="sv-SE"/>
        </w:rPr>
        <w:tab/>
        <w:t>ENUMERATED</w:t>
      </w:r>
    </w:p>
    <w:p w14:paraId="1C8E75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{ms10, ms20, ms32, ms40, ms60, ms64, ms70, ms80, ms128, ms160, ms256, ms320, ms512, ms640, ms1024, ms1280, ms2048, ms2560, ms5120, ms10240, ...}</w:t>
      </w:r>
    </w:p>
    <w:p w14:paraId="204D54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1B017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iCs/>
          <w:noProof/>
          <w:sz w:val="16"/>
          <w:lang w:val="sv-SE" w:eastAsia="ja-JP"/>
        </w:rPr>
      </w:pPr>
      <w:r w:rsidRPr="00CC7B87">
        <w:rPr>
          <w:rFonts w:ascii="Courier New" w:hAnsi="Courier New"/>
          <w:bCs/>
          <w:iCs/>
          <w:noProof/>
          <w:sz w:val="16"/>
          <w:lang w:val="sv-SE" w:eastAsia="ja-JP"/>
        </w:rPr>
        <w:t>LowerLayerPresenceStatusChange ::= ENUMERATED {</w:t>
      </w:r>
    </w:p>
    <w:p w14:paraId="6B8766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CC7B87">
        <w:rPr>
          <w:rFonts w:ascii="Courier New" w:hAnsi="Courier New"/>
          <w:noProof/>
          <w:sz w:val="16"/>
          <w:lang w:val="sv-SE" w:eastAsia="ja-JP"/>
        </w:rPr>
        <w:tab/>
        <w:t>suspend-lower-layers,</w:t>
      </w:r>
    </w:p>
    <w:p w14:paraId="4481EA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CC7B87">
        <w:rPr>
          <w:rFonts w:ascii="Courier New" w:hAnsi="Courier New"/>
          <w:noProof/>
          <w:sz w:val="16"/>
          <w:lang w:val="sv-SE" w:eastAsia="ja-JP"/>
        </w:rPr>
        <w:tab/>
        <w:t>resume-lower-layers,</w:t>
      </w:r>
    </w:p>
    <w:p w14:paraId="471E5A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7278D5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0AAA0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CE0CB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6FD21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LTEUESidelinkAggregateMaximumBitrate ::= SEQUENCE {</w:t>
      </w:r>
    </w:p>
    <w:p w14:paraId="17F993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uELTESidelinkAggregateMaximumBitrate</w:t>
      </w:r>
      <w:r w:rsidRPr="00CC7B87">
        <w:rPr>
          <w:rFonts w:ascii="Courier New" w:hAnsi="Courier New"/>
          <w:noProof/>
          <w:sz w:val="16"/>
          <w:lang w:val="sv-SE" w:eastAsia="sv-SE"/>
        </w:rPr>
        <w:tab/>
      </w:r>
      <w:r w:rsidRPr="00CC7B87">
        <w:rPr>
          <w:rFonts w:ascii="Courier New" w:hAnsi="Courier New"/>
          <w:noProof/>
          <w:sz w:val="16"/>
          <w:lang w:val="sv-SE" w:eastAsia="sv-SE"/>
        </w:rPr>
        <w:tab/>
        <w:t>BitRate,</w:t>
      </w:r>
    </w:p>
    <w:p w14:paraId="5C90AB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{LTEUESidelinkAggregateMaximumBitrate-ExtIEs} } OPTIONAL</w:t>
      </w:r>
    </w:p>
    <w:p w14:paraId="35029D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059A4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A0DB8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LTEUESidelinkAggregateMaximumBitrate-ExtIEs F1AP-PROTOCOL-EXTENSION ::= {</w:t>
      </w:r>
    </w:p>
    <w:p w14:paraId="0B7AB4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7D7442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03096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30726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LTEV2XServicesAuthorized ::= SEQUENCE {</w:t>
      </w:r>
    </w:p>
    <w:p w14:paraId="146ADB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vehicleUE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VehicleUE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OPTIONAL,</w:t>
      </w:r>
    </w:p>
    <w:p w14:paraId="627B66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pedestrianUE </w:t>
      </w:r>
      <w:r w:rsidRPr="00CC7B87">
        <w:rPr>
          <w:rFonts w:ascii="Courier New" w:hAnsi="Courier New"/>
          <w:noProof/>
          <w:sz w:val="16"/>
          <w:lang w:val="sv-SE" w:eastAsia="sv-SE"/>
        </w:rPr>
        <w:tab/>
      </w:r>
      <w:r w:rsidRPr="00CC7B87">
        <w:rPr>
          <w:rFonts w:ascii="Courier New" w:hAnsi="Courier New"/>
          <w:noProof/>
          <w:sz w:val="16"/>
          <w:lang w:val="sv-SE" w:eastAsia="sv-SE"/>
        </w:rPr>
        <w:tab/>
        <w:t>PedestrianUE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OPTIONAL,</w:t>
      </w:r>
    </w:p>
    <w:p w14:paraId="3306DC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{LTEV2XServicesAuthorized-ExtIEs} }</w:t>
      </w:r>
      <w:r w:rsidRPr="00CC7B87">
        <w:rPr>
          <w:rFonts w:ascii="Courier New" w:hAnsi="Courier New"/>
          <w:noProof/>
          <w:sz w:val="16"/>
          <w:lang w:val="sv-SE" w:eastAsia="sv-SE"/>
        </w:rPr>
        <w:tab/>
      </w:r>
      <w:r w:rsidRPr="00CC7B87">
        <w:rPr>
          <w:rFonts w:ascii="Courier New" w:hAnsi="Courier New"/>
          <w:noProof/>
          <w:sz w:val="16"/>
          <w:lang w:val="sv-SE" w:eastAsia="sv-SE"/>
        </w:rPr>
        <w:tab/>
        <w:t>OPTIONAL</w:t>
      </w:r>
    </w:p>
    <w:p w14:paraId="294654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A2939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A8025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LTEV2XServicesAuthorized-ExtIEs F1AP-PROTOCOL-EXTENSION ::= {</w:t>
      </w:r>
    </w:p>
    <w:p w14:paraId="51328D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1B78D7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5FEE4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E8A1B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val="sv-SE" w:eastAsia="sv-SE"/>
        </w:rPr>
      </w:pPr>
      <w:r w:rsidRPr="00CC7B87">
        <w:rPr>
          <w:rFonts w:ascii="Courier New" w:hAnsi="Courier New"/>
          <w:noProof/>
          <w:sz w:val="16"/>
          <w:lang w:val="sv-SE" w:eastAsia="sv-SE"/>
        </w:rPr>
        <w:t>-- M</w:t>
      </w:r>
    </w:p>
    <w:p w14:paraId="33430F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EBF51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MappingInformationIndex</w:t>
      </w:r>
      <w:r w:rsidRPr="00CC7B87">
        <w:rPr>
          <w:rFonts w:ascii="Courier New" w:hAnsi="Courier New"/>
          <w:noProof/>
          <w:sz w:val="16"/>
          <w:lang w:val="sv-SE" w:eastAsia="sv-SE"/>
        </w:rPr>
        <w:tab/>
        <w:t>::= BIT STRING (SIZE (26))</w:t>
      </w:r>
    </w:p>
    <w:p w14:paraId="7CA0AA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AA8DC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MappingInformationtoRemove</w:t>
      </w:r>
      <w:r w:rsidRPr="00CC7B87">
        <w:rPr>
          <w:rFonts w:ascii="Courier New" w:hAnsi="Courier New"/>
          <w:noProof/>
          <w:sz w:val="16"/>
          <w:lang w:val="sv-SE" w:eastAsia="sv-SE"/>
        </w:rPr>
        <w:tab/>
        <w:t>::= SEQUENCE (SIZE(1..maxnoofMappingEntries)) OF MappingInformationIndex</w:t>
      </w:r>
    </w:p>
    <w:p w14:paraId="7B1C95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2AA50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 xml:space="preserve">MaskedIMEISV ::= </w:t>
      </w:r>
      <w:r w:rsidRPr="00CC7B87">
        <w:rPr>
          <w:rFonts w:ascii="Courier New" w:hAnsi="Courier New"/>
          <w:noProof/>
          <w:sz w:val="16"/>
          <w:lang w:val="sv-SE" w:eastAsia="sv-SE"/>
        </w:rPr>
        <w:tab/>
        <w:t>BIT STRING (SIZE (64))</w:t>
      </w:r>
    </w:p>
    <w:p w14:paraId="2ACEDB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CB51A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MaxDataBurstVolume  ::= INTEGER (0..4095, ..., 4096.. 2000000) </w:t>
      </w:r>
    </w:p>
    <w:p w14:paraId="2AD1BE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MaxPacketLossRate ::= INTEGER (0..1000)</w:t>
      </w:r>
    </w:p>
    <w:p w14:paraId="4B8AFB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DCC51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MIB-message ::= OCTET STRING</w:t>
      </w:r>
    </w:p>
    <w:p w14:paraId="125A74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3379E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MeasConfig ::= OCTET STRING</w:t>
      </w:r>
    </w:p>
    <w:p w14:paraId="77D5A4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A0464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MeasGapConfig ::= OCTET STRING</w:t>
      </w:r>
    </w:p>
    <w:p w14:paraId="758D05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E1B0A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MeasGapSharingConfig ::= OCTET STRING</w:t>
      </w:r>
    </w:p>
    <w:p w14:paraId="2E7387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127B7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MeasurementBeamInfoRequest ::= ENUMERATED {true, ...}</w:t>
      </w:r>
    </w:p>
    <w:p w14:paraId="0BC625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B8671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MeasurementBeamInfo</w:t>
      </w:r>
      <w:r w:rsidRPr="00CC7B87">
        <w:rPr>
          <w:rFonts w:ascii="Courier New" w:hAnsi="Courier New"/>
          <w:noProof/>
          <w:sz w:val="16"/>
          <w:lang w:val="sv-SE" w:eastAsia="sv-SE"/>
        </w:rPr>
        <w:tab/>
        <w:t xml:space="preserve"> ::= SEQUENCE {</w:t>
      </w:r>
    </w:p>
    <w:p w14:paraId="7FB489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pRS-Resource-ID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PRS-Resource-ID</w:t>
      </w:r>
      <w:r w:rsidRPr="00CC7B87">
        <w:rPr>
          <w:rFonts w:ascii="Courier New" w:hAnsi="Courier New"/>
          <w:noProof/>
          <w:sz w:val="16"/>
          <w:lang w:val="sv-SE" w:eastAsia="sv-SE"/>
        </w:rPr>
        <w:tab/>
      </w:r>
      <w:r w:rsidRPr="00CC7B87">
        <w:rPr>
          <w:rFonts w:ascii="Courier New" w:hAnsi="Courier New"/>
          <w:noProof/>
          <w:sz w:val="16"/>
          <w:lang w:val="sv-SE" w:eastAsia="sv-SE"/>
        </w:rPr>
        <w:tab/>
        <w:t>OPTIONAL,</w:t>
      </w:r>
    </w:p>
    <w:p w14:paraId="4C093C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pRS-Resource-Set-ID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PRS-Resource-Set-ID</w:t>
      </w:r>
      <w:r w:rsidRPr="00CC7B87">
        <w:rPr>
          <w:rFonts w:ascii="Courier New" w:hAnsi="Courier New"/>
          <w:noProof/>
          <w:sz w:val="16"/>
          <w:lang w:val="sv-SE" w:eastAsia="sv-SE"/>
        </w:rPr>
        <w:tab/>
        <w:t>OPTIONAL,</w:t>
      </w:r>
    </w:p>
    <w:p w14:paraId="196661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sSB-Index</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SSB-Index</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OPTIONAL,</w:t>
      </w:r>
    </w:p>
    <w:p w14:paraId="07C93D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MeasurementBeamInfo-ExtIEs} } OPTIONAL</w:t>
      </w:r>
    </w:p>
    <w:p w14:paraId="4E4008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99FB6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F37DE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MeasurementBeamInfo-ExtIEs F1AP-PROTOCOL-EXTENSION ::= {</w:t>
      </w:r>
    </w:p>
    <w:p w14:paraId="2D5941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543BC7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46EC8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8FC28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CB546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MeasurementTimingConfiguration ::= OCTET STRING</w:t>
      </w:r>
    </w:p>
    <w:p w14:paraId="5163CE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CEB80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MessageIdentifier ::= </w:t>
      </w:r>
      <w:r w:rsidRPr="00CC7B87">
        <w:rPr>
          <w:rFonts w:ascii="Courier New" w:hAnsi="Courier New"/>
          <w:sz w:val="16"/>
          <w:lang w:val="sv-SE" w:eastAsia="sv-SE"/>
        </w:rPr>
        <w:t>BIT STRING (SIZE (16))</w:t>
      </w:r>
    </w:p>
    <w:p w14:paraId="71A8E5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78C63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MultiplexingInfo </w:t>
      </w:r>
      <w:r w:rsidRPr="00CC7B87">
        <w:rPr>
          <w:rFonts w:ascii="Courier New" w:hAnsi="Courier New"/>
          <w:snapToGrid w:val="0"/>
          <w:sz w:val="16"/>
          <w:lang w:val="sv-SE" w:eastAsia="sv-SE"/>
        </w:rPr>
        <w:tab/>
        <w:t>::=</w:t>
      </w:r>
      <w:r w:rsidRPr="00CC7B87">
        <w:rPr>
          <w:rFonts w:ascii="Courier New" w:hAnsi="Courier New"/>
          <w:snapToGrid w:val="0"/>
          <w:sz w:val="16"/>
          <w:lang w:val="sv-SE" w:eastAsia="sv-SE"/>
        </w:rPr>
        <w:tab/>
        <w:t>SEQUENCE{</w:t>
      </w:r>
    </w:p>
    <w:p w14:paraId="5FC07D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xml:space="preserve">iAB-MT-Cell-List </w:t>
      </w:r>
      <w:r w:rsidRPr="00CC7B87">
        <w:rPr>
          <w:rFonts w:ascii="Courier New" w:hAnsi="Courier New"/>
          <w:snapToGrid w:val="0"/>
          <w:sz w:val="16"/>
          <w:lang w:val="sv-SE" w:eastAsia="sv-SE"/>
        </w:rPr>
        <w:tab/>
        <w:t>IAB-MT-Cell-List,</w:t>
      </w:r>
    </w:p>
    <w:p w14:paraId="768D36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{MultiplexingInfo-ExtIEs} } OPTIONAL</w:t>
      </w:r>
    </w:p>
    <w:p w14:paraId="227577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F7978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21E28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MultiplexingInfo-ExtIEs </w:t>
      </w:r>
      <w:r w:rsidRPr="00CC7B87">
        <w:rPr>
          <w:rFonts w:ascii="Courier New" w:hAnsi="Courier New"/>
          <w:snapToGrid w:val="0"/>
          <w:sz w:val="16"/>
          <w:lang w:val="sv-SE" w:eastAsia="sv-SE"/>
        </w:rPr>
        <w:tab/>
        <w:t>F1AP-PROTOCOL-EXTENSION ::= {</w:t>
      </w:r>
    </w:p>
    <w:p w14:paraId="19FEC0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5D2873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3E123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F17AA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M2Configuration ::= ENUMERATED {true, ...}</w:t>
      </w:r>
    </w:p>
    <w:p w14:paraId="69FEE9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34B45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9AA29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M5Configuration ::= SEQUENCE {</w:t>
      </w:r>
    </w:p>
    <w:p w14:paraId="7FFFCB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m5period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M5period,</w:t>
      </w:r>
    </w:p>
    <w:p w14:paraId="131D04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m5-links-to-log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M5-Links-to-log,</w:t>
      </w:r>
    </w:p>
    <w:p w14:paraId="5B412E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 M5Configuration-ExtIEs} } OPTIONAL,</w:t>
      </w:r>
    </w:p>
    <w:p w14:paraId="6E94A8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580097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9CD59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5DD90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M5Configuration-ExtIEs F1AP-PROTOCOL-EXTENSION ::= {</w:t>
      </w:r>
    </w:p>
    <w:p w14:paraId="600BBC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3D537C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6CB6B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4F61F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M5period ::= ENUMERATED { ms1024, ms2048, ms5120, ms10240, min1, ... } </w:t>
      </w:r>
    </w:p>
    <w:p w14:paraId="712C1A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413E5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M5-Links-to-log</w:t>
      </w:r>
      <w:r w:rsidRPr="00CC7B87">
        <w:rPr>
          <w:rFonts w:ascii="Courier New" w:hAnsi="Courier New"/>
          <w:snapToGrid w:val="0"/>
          <w:sz w:val="16"/>
          <w:lang w:val="sv-SE" w:eastAsia="sv-SE"/>
        </w:rPr>
        <w:tab/>
        <w:t>::= ENUMERATED {uplink, downlink, both-uplink-and-downlink, ...}</w:t>
      </w:r>
    </w:p>
    <w:p w14:paraId="4A4703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16BC4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E4FB1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M6Configuration ::= SEQUENCE {</w:t>
      </w:r>
    </w:p>
    <w:p w14:paraId="126300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m6report-Interval</w:t>
      </w:r>
      <w:r w:rsidRPr="00CC7B87">
        <w:rPr>
          <w:rFonts w:ascii="Courier New" w:hAnsi="Courier New"/>
          <w:snapToGrid w:val="0"/>
          <w:sz w:val="16"/>
          <w:lang w:val="sv-SE" w:eastAsia="sv-SE"/>
        </w:rPr>
        <w:tab/>
        <w:t>M6report-Interval,</w:t>
      </w:r>
    </w:p>
    <w:p w14:paraId="7B14EC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m6-links-to-log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M6-Links-to-log,</w:t>
      </w:r>
    </w:p>
    <w:p w14:paraId="6CB867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 M6Configuration-ExtIEs} } OPTIONAL,</w:t>
      </w:r>
    </w:p>
    <w:p w14:paraId="7965D8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532CE7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CBCD6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386A6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M6Configuration-ExtIEs F1AP-PROTOCOL-EXTENSION ::= {</w:t>
      </w:r>
    </w:p>
    <w:p w14:paraId="0F9E98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524945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FE97A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B1233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M6report-Interval ::= ENUMERATED { ms120, ms240, ms640, ms1024, ms2048, ms5120, ms10240, ms20480, ms40960, min1, min6, min12, min30, ... }</w:t>
      </w:r>
    </w:p>
    <w:p w14:paraId="24526E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973FE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206F6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024CB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M6-Links-to-log</w:t>
      </w:r>
      <w:r w:rsidRPr="00CC7B87">
        <w:rPr>
          <w:rFonts w:ascii="Courier New" w:hAnsi="Courier New"/>
          <w:snapToGrid w:val="0"/>
          <w:sz w:val="16"/>
          <w:lang w:val="sv-SE" w:eastAsia="sv-SE"/>
        </w:rPr>
        <w:tab/>
        <w:t>::= ENUMERATED {uplink, downlink, both-uplink-and-downlink, ...}</w:t>
      </w:r>
    </w:p>
    <w:p w14:paraId="3EA00F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D8509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3C973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M7Configuration ::= SEQUENCE {</w:t>
      </w:r>
    </w:p>
    <w:p w14:paraId="32676B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m7period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M7period,</w:t>
      </w:r>
    </w:p>
    <w:p w14:paraId="44A5E4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m7-links-to-log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M7-Links-to-log,</w:t>
      </w:r>
    </w:p>
    <w:p w14:paraId="2B4799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 M7Configuration-ExtIEs} } OPTIONAL,</w:t>
      </w:r>
    </w:p>
    <w:p w14:paraId="74CF84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582637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D25C5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D07F8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M7Configuration-ExtIEs F1AP-PROTOCOL-EXTENSION ::= {</w:t>
      </w:r>
    </w:p>
    <w:p w14:paraId="75E08F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42E7BF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FA26D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54405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M7period</w:t>
      </w:r>
      <w:r w:rsidRPr="00CC7B87">
        <w:rPr>
          <w:rFonts w:ascii="Courier New" w:hAnsi="Courier New"/>
          <w:snapToGrid w:val="0"/>
          <w:sz w:val="16"/>
          <w:lang w:val="sv-SE" w:eastAsia="sv-SE"/>
        </w:rPr>
        <w:tab/>
        <w:t>::= INTEGER(1..60, ...)</w:t>
      </w:r>
    </w:p>
    <w:p w14:paraId="3DA380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496EB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M7-Links-to-log</w:t>
      </w:r>
      <w:r w:rsidRPr="00CC7B87">
        <w:rPr>
          <w:rFonts w:ascii="Courier New" w:hAnsi="Courier New"/>
          <w:snapToGrid w:val="0"/>
          <w:sz w:val="16"/>
          <w:lang w:val="sv-SE" w:eastAsia="sv-SE"/>
        </w:rPr>
        <w:tab/>
        <w:t>::= ENUMERATED {downlink, ...}</w:t>
      </w:r>
    </w:p>
    <w:p w14:paraId="6CC821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4AE2F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MDT-Activation ::= ENUMERATED { </w:t>
      </w:r>
    </w:p>
    <w:p w14:paraId="395FB9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immediate-MDT-only,</w:t>
      </w:r>
    </w:p>
    <w:p w14:paraId="286E8C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immediate-MDT-and-Trace,</w:t>
      </w:r>
    </w:p>
    <w:p w14:paraId="34048A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2D4E40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DFC21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C9F9D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MDTConfiguration ::= SEQUENCE {</w:t>
      </w:r>
    </w:p>
    <w:p w14:paraId="52748B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mdt-Activation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MDT-Activation,</w:t>
      </w:r>
    </w:p>
    <w:p w14:paraId="5C11B3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measurementsToActivate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MeasurementsToActivate,</w:t>
      </w:r>
    </w:p>
    <w:p w14:paraId="2E140F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m2Configuration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M2Configuration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52A684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C-ifM2: This IE shall be present if the Measurements to Activate IE has the second bit set to "1".</w:t>
      </w:r>
    </w:p>
    <w:p w14:paraId="59276D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m5Configuration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M5Configuration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58A2C7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C-ifM5: This IE shall be present if the Measurements to Activate IE has the fifth bit set to "1".</w:t>
      </w:r>
    </w:p>
    <w:p w14:paraId="77D382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m6Configuration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M6Configuration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083D9C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ab/>
        <w:t>--  C-ifM6: This IE shall be present if the Measurements to Activate IE has the seventh bit set to "1".</w:t>
      </w:r>
    </w:p>
    <w:p w14:paraId="3E9A7B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m7Configuration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M7Configuration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478B04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C-ifM7: This IE shall be present if the Measurements to Activate IE has the eighth bit set to "1".</w:t>
      </w:r>
    </w:p>
    <w:p w14:paraId="3B41AE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 MDTConfiguration-ExtIEs} } OPTIONAL,</w:t>
      </w:r>
    </w:p>
    <w:p w14:paraId="61C248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756959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59A63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MDTConfiguration-ExtIEs F1AP-PROTOCOL-EXTENSION ::= {</w:t>
      </w:r>
    </w:p>
    <w:p w14:paraId="6ED4F4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7AB4DC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77124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A9D28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A1976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MDTPLMNList ::= SEQUENCE (SIZE(1..maxnoofMDTPLMNs)) OF PLMN-Identity</w:t>
      </w:r>
    </w:p>
    <w:p w14:paraId="5DE4A1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72065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0EA8C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MeasuredResultsValue ::= CHOICE {</w:t>
      </w:r>
    </w:p>
    <w:p w14:paraId="61218E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uL-AngleOfArrival</w:t>
      </w:r>
      <w:r w:rsidRPr="00CC7B87">
        <w:rPr>
          <w:rFonts w:ascii="Courier New" w:hAnsi="Courier New"/>
          <w:sz w:val="16"/>
          <w:lang w:val="sv-SE" w:eastAsia="sv-SE"/>
        </w:rPr>
        <w:tab/>
        <w:t>UL-AoA,</w:t>
      </w:r>
    </w:p>
    <w:p w14:paraId="5F6941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uL-SRS-RSRP</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UL-SRS-RSRP,</w:t>
      </w:r>
    </w:p>
    <w:p w14:paraId="6413FF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uL-RTOA</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UL-RTOA-Measurement,</w:t>
      </w:r>
    </w:p>
    <w:p w14:paraId="6E3C39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gNB-RxTxTimeDiff</w:t>
      </w:r>
      <w:r w:rsidRPr="00CC7B87">
        <w:rPr>
          <w:rFonts w:ascii="Courier New" w:hAnsi="Courier New"/>
          <w:sz w:val="16"/>
          <w:lang w:val="sv-SE" w:eastAsia="sv-SE"/>
        </w:rPr>
        <w:tab/>
        <w:t>GNB-RxTxTimeDiff,</w:t>
      </w:r>
    </w:p>
    <w:p w14:paraId="176AF9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r>
      <w:r w:rsidRPr="00CC7B87">
        <w:rPr>
          <w:rFonts w:ascii="Courier New" w:hAnsi="Courier New"/>
          <w:noProof/>
          <w:sz w:val="16"/>
          <w:lang w:val="sv-SE" w:eastAsia="sv-SE"/>
        </w:rPr>
        <w:t>ProtocolIE-SingleContainer</w:t>
      </w:r>
      <w:r w:rsidRPr="00CC7B87">
        <w:rPr>
          <w:rFonts w:ascii="Courier New" w:hAnsi="Courier New"/>
          <w:sz w:val="16"/>
          <w:lang w:val="sv-SE" w:eastAsia="sv-SE"/>
        </w:rPr>
        <w:t xml:space="preserve"> { { MeasuredResultsValue-ExtIEs } }</w:t>
      </w:r>
    </w:p>
    <w:p w14:paraId="7DE4F3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35CA2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3CE12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MeasuredResultsValue-ExtIEs F1AP-PROTOCOL-IES ::= {</w:t>
      </w:r>
    </w:p>
    <w:p w14:paraId="33B4C2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8A4FB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C475A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86CBB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MeasurementsToActivate ::= BIT STRING (SIZE (8))</w:t>
      </w:r>
    </w:p>
    <w:p w14:paraId="0E71C9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E43E8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N</w:t>
      </w:r>
    </w:p>
    <w:p w14:paraId="4E2B63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191C8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NeedforGap::= ENUMERATED {true, ...}</w:t>
      </w:r>
    </w:p>
    <w:p w14:paraId="00B38B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2F43C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Neighbour-Cell-Information-Item ::= SEQUENCE {</w:t>
      </w:r>
    </w:p>
    <w:p w14:paraId="6ECA7C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nRCGI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NRCGI, </w:t>
      </w:r>
    </w:p>
    <w:p w14:paraId="69059A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intendedTDD-DL-ULConfig</w:t>
      </w:r>
      <w:r w:rsidRPr="00CC7B87">
        <w:rPr>
          <w:rFonts w:ascii="Courier New" w:hAnsi="Courier New"/>
          <w:sz w:val="16"/>
          <w:lang w:val="sv-SE" w:eastAsia="sv-SE"/>
        </w:rPr>
        <w:tab/>
      </w:r>
      <w:r w:rsidRPr="00CC7B87">
        <w:rPr>
          <w:rFonts w:ascii="Courier New" w:hAnsi="Courier New"/>
          <w:sz w:val="16"/>
          <w:lang w:val="sv-SE" w:eastAsia="sv-SE"/>
        </w:rPr>
        <w:tab/>
        <w:t>IntendedTDD-DL-ULConfig OPTIONAL,</w:t>
      </w:r>
    </w:p>
    <w:p w14:paraId="170442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Neighbour-Cell-Information-ItemExtIEs } }</w:t>
      </w:r>
      <w:r w:rsidRPr="00CC7B87">
        <w:rPr>
          <w:rFonts w:ascii="Courier New" w:hAnsi="Courier New"/>
          <w:sz w:val="16"/>
          <w:lang w:val="sv-SE" w:eastAsia="sv-SE"/>
        </w:rPr>
        <w:tab/>
        <w:t>OPTIONAL</w:t>
      </w:r>
    </w:p>
    <w:p w14:paraId="196B2B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F639E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BD504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Neighbour-Cell-Information-ItemExtIEs </w:t>
      </w:r>
      <w:r w:rsidRPr="00CC7B87">
        <w:rPr>
          <w:rFonts w:ascii="Courier New" w:hAnsi="Courier New"/>
          <w:sz w:val="16"/>
          <w:lang w:val="sv-SE" w:eastAsia="sv-SE"/>
        </w:rPr>
        <w:tab/>
        <w:t>F1AP-PROTOCOL-EXTENSION ::= {</w:t>
      </w:r>
    </w:p>
    <w:p w14:paraId="6629CF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D1333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4AF0E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ADDA4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NGRANAllocationAndRetentionPriority ::= SEQUENCE {</w:t>
      </w:r>
    </w:p>
    <w:p w14:paraId="43FA82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priorityLevel</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PriorityLevel,</w:t>
      </w:r>
    </w:p>
    <w:p w14:paraId="7C64C7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pre-emptionCapability</w:t>
      </w:r>
      <w:r w:rsidRPr="00CC7B87">
        <w:rPr>
          <w:rFonts w:ascii="Courier New" w:hAnsi="Courier New"/>
          <w:sz w:val="16"/>
          <w:lang w:val="sv-SE" w:eastAsia="sv-SE"/>
        </w:rPr>
        <w:tab/>
      </w:r>
      <w:r w:rsidRPr="00CC7B87">
        <w:rPr>
          <w:rFonts w:ascii="Courier New" w:hAnsi="Courier New"/>
          <w:sz w:val="16"/>
          <w:lang w:val="sv-SE" w:eastAsia="sv-SE"/>
        </w:rPr>
        <w:tab/>
        <w:t>Pre-emptionCapability,</w:t>
      </w:r>
    </w:p>
    <w:p w14:paraId="415837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pre-emptionVulnerability</w:t>
      </w:r>
      <w:r w:rsidRPr="00CC7B87">
        <w:rPr>
          <w:rFonts w:ascii="Courier New" w:hAnsi="Courier New"/>
          <w:sz w:val="16"/>
          <w:lang w:val="sv-SE" w:eastAsia="sv-SE"/>
        </w:rPr>
        <w:tab/>
        <w:t>Pre-emptionVulnerability,</w:t>
      </w:r>
    </w:p>
    <w:p w14:paraId="704F81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{NGRANAllocationAndRetentionPriority-ExtIEs} } OPTIONAL</w:t>
      </w:r>
    </w:p>
    <w:p w14:paraId="351DAD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EA7CE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6ABA7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NGRANAllocationAndRetentionPriority-ExtIEs F1AP-PROTOCOL-EXTENSION ::= {</w:t>
      </w:r>
    </w:p>
    <w:p w14:paraId="523F0C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7D01D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6024F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1C2D4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A54AD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z w:val="16"/>
          <w:lang w:val="sv-SE" w:eastAsia="zh-CN"/>
        </w:rPr>
        <w:t>NGRANHighAccuracyAccessPointPosition</w:t>
      </w:r>
      <w:r w:rsidRPr="00CC7B87">
        <w:rPr>
          <w:rFonts w:ascii="Courier New" w:hAnsi="Courier New"/>
          <w:noProof/>
          <w:snapToGrid w:val="0"/>
          <w:sz w:val="16"/>
          <w:lang w:val="sv-SE" w:eastAsia="sv-SE"/>
        </w:rPr>
        <w:t xml:space="preserve"> ::= SEQUENCE {</w:t>
      </w:r>
    </w:p>
    <w:p w14:paraId="0DA15C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latitude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(-2147483648..</w:t>
      </w:r>
      <w:r w:rsidRPr="00CC7B87">
        <w:rPr>
          <w:rFonts w:ascii="Courier New" w:hAnsi="Courier New"/>
          <w:snapToGrid w:val="0"/>
          <w:sz w:val="16"/>
          <w:lang w:val="sv-SE" w:eastAsia="sv-SE"/>
        </w:rPr>
        <w:t xml:space="preserve"> 2147483647</w:t>
      </w:r>
      <w:r w:rsidRPr="00CC7B87">
        <w:rPr>
          <w:rFonts w:ascii="Courier New" w:hAnsi="Courier New"/>
          <w:noProof/>
          <w:snapToGrid w:val="0"/>
          <w:sz w:val="16"/>
          <w:lang w:val="sv-SE" w:eastAsia="sv-SE"/>
        </w:rPr>
        <w:t>),</w:t>
      </w:r>
    </w:p>
    <w:p w14:paraId="02711C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longitude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(-2147483648..</w:t>
      </w:r>
      <w:r w:rsidRPr="00CC7B87">
        <w:rPr>
          <w:rFonts w:ascii="Courier New" w:hAnsi="Courier New"/>
          <w:snapToGrid w:val="0"/>
          <w:sz w:val="16"/>
          <w:lang w:val="sv-SE" w:eastAsia="sv-SE"/>
        </w:rPr>
        <w:t xml:space="preserve"> 2147483647</w:t>
      </w:r>
      <w:r w:rsidRPr="00CC7B87">
        <w:rPr>
          <w:rFonts w:ascii="Courier New" w:hAnsi="Courier New"/>
          <w:noProof/>
          <w:snapToGrid w:val="0"/>
          <w:sz w:val="16"/>
          <w:lang w:val="sv-SE" w:eastAsia="sv-SE"/>
        </w:rPr>
        <w:t>),</w:t>
      </w:r>
    </w:p>
    <w:p w14:paraId="48613A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altitude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(-64000..1280000),</w:t>
      </w:r>
    </w:p>
    <w:p w14:paraId="550A01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uncertaintySemi-major</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(0..255),</w:t>
      </w:r>
    </w:p>
    <w:p w14:paraId="7BD9D7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uncertaintySemi-minor</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(0..255),</w:t>
      </w:r>
    </w:p>
    <w:p w14:paraId="6F22CB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orientationOfMajorAxis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(0..179),</w:t>
      </w:r>
    </w:p>
    <w:p w14:paraId="24E6AC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horizontalConfidence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(0..100),</w:t>
      </w:r>
    </w:p>
    <w:p w14:paraId="40735A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uncertaintyAltitude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(0..255),</w:t>
      </w:r>
    </w:p>
    <w:p w14:paraId="247210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verticalConfidence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INTEGER (0..100), </w:t>
      </w:r>
    </w:p>
    <w:p w14:paraId="46F78E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221904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ProtocolExtensionContainer { { </w:t>
      </w:r>
      <w:r w:rsidRPr="00CC7B87">
        <w:rPr>
          <w:rFonts w:ascii="Courier New" w:hAnsi="Courier New"/>
          <w:noProof/>
          <w:sz w:val="16"/>
          <w:lang w:val="sv-SE" w:eastAsia="zh-CN"/>
        </w:rPr>
        <w:t>NGRANHighAccuracyAccessPointPosition</w:t>
      </w:r>
      <w:r w:rsidRPr="00CC7B87">
        <w:rPr>
          <w:rFonts w:ascii="Courier New" w:hAnsi="Courier New"/>
          <w:noProof/>
          <w:snapToGrid w:val="0"/>
          <w:sz w:val="16"/>
          <w:lang w:val="sv-SE" w:eastAsia="sv-SE"/>
        </w:rPr>
        <w:t>-ExtIEs} } OPTIONAL</w:t>
      </w:r>
    </w:p>
    <w:p w14:paraId="34C773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62B2CA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0021BF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z w:val="16"/>
          <w:lang w:val="sv-SE" w:eastAsia="zh-CN"/>
        </w:rPr>
        <w:t>NGRANHighAccuracyAccessPointPosition</w:t>
      </w:r>
      <w:r w:rsidRPr="00CC7B87">
        <w:rPr>
          <w:rFonts w:ascii="Courier New" w:hAnsi="Courier New"/>
          <w:noProof/>
          <w:snapToGrid w:val="0"/>
          <w:sz w:val="16"/>
          <w:lang w:val="sv-SE" w:eastAsia="sv-SE"/>
        </w:rPr>
        <w:t xml:space="preserve">-ExtIEs </w:t>
      </w:r>
      <w:r w:rsidRPr="00CC7B87">
        <w:rPr>
          <w:rFonts w:ascii="Courier New" w:hAnsi="Courier New"/>
          <w:sz w:val="16"/>
          <w:lang w:val="sv-SE" w:eastAsia="sv-SE"/>
        </w:rPr>
        <w:t>F1AP</w:t>
      </w:r>
      <w:r w:rsidRPr="00CC7B87">
        <w:rPr>
          <w:rFonts w:ascii="Courier New" w:hAnsi="Courier New"/>
          <w:noProof/>
          <w:snapToGrid w:val="0"/>
          <w:sz w:val="16"/>
          <w:lang w:val="sv-SE" w:eastAsia="sv-SE"/>
        </w:rPr>
        <w:t>-PROTOCOL-EXTENSION ::= {</w:t>
      </w:r>
    </w:p>
    <w:p w14:paraId="29BE38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sv-SE"/>
        </w:rPr>
      </w:pPr>
      <w:r w:rsidRPr="00CC7B87">
        <w:rPr>
          <w:rFonts w:ascii="Courier New" w:hAnsi="Courier New"/>
          <w:noProof/>
          <w:snapToGrid w:val="0"/>
          <w:sz w:val="16"/>
          <w:lang w:val="sv-SE" w:eastAsia="sv-SE"/>
        </w:rPr>
        <w:tab/>
      </w:r>
      <w:r w:rsidRPr="00CC7B87">
        <w:rPr>
          <w:rFonts w:ascii="Courier New" w:hAnsi="Courier New"/>
          <w:noProof/>
          <w:snapToGrid w:val="0"/>
          <w:sz w:val="16"/>
          <w:lang w:val="en-US" w:eastAsia="sv-SE"/>
        </w:rPr>
        <w:t>...</w:t>
      </w:r>
    </w:p>
    <w:p w14:paraId="0196BD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sv-SE"/>
        </w:rPr>
      </w:pPr>
      <w:r w:rsidRPr="00CC7B87">
        <w:rPr>
          <w:rFonts w:ascii="Courier New" w:hAnsi="Courier New"/>
          <w:noProof/>
          <w:snapToGrid w:val="0"/>
          <w:sz w:val="16"/>
          <w:lang w:val="en-US" w:eastAsia="sv-SE"/>
        </w:rPr>
        <w:t>}</w:t>
      </w:r>
    </w:p>
    <w:p w14:paraId="0EFAB2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291C4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NID ::= BIT STRING (SIZE(44))</w:t>
      </w:r>
    </w:p>
    <w:p w14:paraId="6D24E1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AFA48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NR-CGI-List-For-Restart-Item ::= SEQUENCE {</w:t>
      </w:r>
    </w:p>
    <w:p w14:paraId="2EB6C0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nRCGI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NRCGI,</w:t>
      </w:r>
    </w:p>
    <w:p w14:paraId="33F72E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t>ProtocolExtensionContainer { { NR-CGI-List-For-Restart-ItemExtIEs } }</w:t>
      </w:r>
      <w:r w:rsidRPr="00CC7B87">
        <w:rPr>
          <w:rFonts w:ascii="Courier New" w:hAnsi="Courier New"/>
          <w:sz w:val="16"/>
          <w:lang w:val="sv-SE" w:eastAsia="sv-SE"/>
        </w:rPr>
        <w:tab/>
        <w:t>OPTIONAL,</w:t>
      </w:r>
    </w:p>
    <w:p w14:paraId="2CB263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2A62D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C3BB2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946A7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NR-CGI-List-For-Restart-ItemExtIEs </w:t>
      </w:r>
      <w:r w:rsidRPr="00CC7B87">
        <w:rPr>
          <w:rFonts w:ascii="Courier New" w:hAnsi="Courier New"/>
          <w:sz w:val="16"/>
          <w:lang w:val="sv-SE" w:eastAsia="sv-SE"/>
        </w:rPr>
        <w:tab/>
        <w:t>F1AP-PROTOCOL-EXTENSION ::= {</w:t>
      </w:r>
    </w:p>
    <w:p w14:paraId="16A33A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F188E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C1747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41E26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 xml:space="preserve">NR-PRSBeamInformation </w:t>
      </w:r>
      <w:r w:rsidRPr="00CC7B87">
        <w:rPr>
          <w:rFonts w:ascii="Courier New" w:hAnsi="Courier New"/>
          <w:sz w:val="16"/>
          <w:lang w:val="sv-SE" w:eastAsia="sv-SE"/>
        </w:rPr>
        <w:t>::= SEQUENCE {</w:t>
      </w:r>
    </w:p>
    <w:p w14:paraId="73A5CD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ab/>
      </w:r>
      <w:r w:rsidRPr="00CC7B87">
        <w:rPr>
          <w:rFonts w:ascii="Courier New" w:hAnsi="Courier New"/>
          <w:noProof/>
          <w:sz w:val="16"/>
          <w:lang w:val="sv-SE" w:eastAsia="sv-SE"/>
        </w:rPr>
        <w:t>nR-PRSBeamInformationList</w:t>
      </w:r>
      <w:r w:rsidRPr="00CC7B87">
        <w:rPr>
          <w:rFonts w:ascii="Courier New" w:hAnsi="Courier New"/>
          <w:noProof/>
          <w:sz w:val="16"/>
          <w:lang w:val="sv-SE" w:eastAsia="sv-SE"/>
        </w:rPr>
        <w:tab/>
      </w:r>
      <w:r w:rsidRPr="00CC7B87">
        <w:rPr>
          <w:rFonts w:ascii="Courier New" w:hAnsi="Courier New"/>
          <w:noProof/>
          <w:sz w:val="16"/>
          <w:lang w:val="sv-SE" w:eastAsia="sv-SE"/>
        </w:rPr>
        <w:tab/>
        <w:t>NR-PRSBeamInformationList,</w:t>
      </w:r>
    </w:p>
    <w:p w14:paraId="3AC5FA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ab/>
        <w:t xml:space="preserve">lCStoGCSTranslationList </w:t>
      </w:r>
      <w:r w:rsidRPr="00CC7B87">
        <w:rPr>
          <w:rFonts w:ascii="Courier New" w:hAnsi="Courier New"/>
          <w:noProof/>
          <w:sz w:val="16"/>
          <w:lang w:val="sv-SE" w:eastAsia="sv-SE"/>
        </w:rPr>
        <w:tab/>
      </w:r>
      <w:r w:rsidRPr="00CC7B87">
        <w:rPr>
          <w:rFonts w:ascii="Courier New" w:hAnsi="Courier New"/>
          <w:noProof/>
          <w:sz w:val="16"/>
          <w:lang w:val="sv-SE" w:eastAsia="sv-SE"/>
        </w:rPr>
        <w:tab/>
        <w:t>LCStoGCSTranslationList</w:t>
      </w:r>
      <w:r w:rsidRPr="00CC7B87">
        <w:rPr>
          <w:rFonts w:ascii="Courier New" w:hAnsi="Courier New"/>
          <w:noProof/>
          <w:sz w:val="16"/>
          <w:lang w:val="sv-SE" w:eastAsia="sv-SE"/>
        </w:rPr>
        <w:tab/>
      </w:r>
      <w:r w:rsidRPr="00CC7B87">
        <w:rPr>
          <w:rFonts w:ascii="Courier New" w:hAnsi="Courier New"/>
          <w:noProof/>
          <w:sz w:val="16"/>
          <w:lang w:val="sv-SE" w:eastAsia="sv-SE"/>
        </w:rPr>
        <w:tab/>
        <w:t>OPTIONAL,</w:t>
      </w:r>
    </w:p>
    <w:p w14:paraId="5817AF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N</w:t>
      </w:r>
      <w:r w:rsidRPr="00CC7B87">
        <w:rPr>
          <w:rFonts w:ascii="Courier New" w:hAnsi="Courier New"/>
          <w:noProof/>
          <w:sz w:val="16"/>
          <w:lang w:val="sv-SE" w:eastAsia="sv-SE"/>
        </w:rPr>
        <w:t>R-PRSBeamInformation</w:t>
      </w:r>
      <w:r w:rsidRPr="00CC7B87">
        <w:rPr>
          <w:rFonts w:ascii="Courier New" w:hAnsi="Courier New"/>
          <w:sz w:val="16"/>
          <w:lang w:val="sv-SE" w:eastAsia="sv-SE"/>
        </w:rPr>
        <w:t>-ExtIEs } } OPTIONAL</w:t>
      </w:r>
    </w:p>
    <w:p w14:paraId="1FACF5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948FD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04336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NR-PRSBeamInformation</w:t>
      </w:r>
      <w:r w:rsidRPr="00CC7B87">
        <w:rPr>
          <w:rFonts w:ascii="Courier New" w:hAnsi="Courier New"/>
          <w:sz w:val="16"/>
          <w:lang w:val="sv-SE" w:eastAsia="sv-SE"/>
        </w:rPr>
        <w:t>-ExtIEs F1AP-PROTOCOL-EXTENSION ::= {</w:t>
      </w:r>
    </w:p>
    <w:p w14:paraId="7D8DF9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AA5D3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6B9B6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DA21F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 xml:space="preserve">NR-PRSBeamInformationList ::= </w:t>
      </w:r>
      <w:r w:rsidRPr="00CC7B87">
        <w:rPr>
          <w:rFonts w:ascii="Courier New" w:hAnsi="Courier New"/>
          <w:sz w:val="16"/>
          <w:lang w:val="sv-SE" w:eastAsia="sv-SE"/>
        </w:rPr>
        <w:t>SEQUENCE (SIZE(1..</w:t>
      </w:r>
      <w:r w:rsidRPr="00CC7B87">
        <w:rPr>
          <w:rFonts w:ascii="Courier New" w:hAnsi="Courier New"/>
          <w:noProof/>
          <w:sz w:val="16"/>
          <w:lang w:val="sv-SE" w:eastAsia="sv-SE"/>
        </w:rPr>
        <w:t xml:space="preserve"> maxnoofPRS-ResourceSets</w:t>
      </w:r>
      <w:r w:rsidRPr="00CC7B87">
        <w:rPr>
          <w:rFonts w:ascii="Courier New" w:hAnsi="Courier New"/>
          <w:sz w:val="16"/>
          <w:lang w:val="sv-SE" w:eastAsia="sv-SE"/>
        </w:rPr>
        <w:t xml:space="preserve">)) OF </w:t>
      </w:r>
      <w:r w:rsidRPr="00CC7B87">
        <w:rPr>
          <w:rFonts w:ascii="Courier New" w:hAnsi="Courier New"/>
          <w:noProof/>
          <w:sz w:val="16"/>
          <w:lang w:val="sv-SE" w:eastAsia="sv-SE"/>
        </w:rPr>
        <w:t>NR-PRSBeamInformationItem</w:t>
      </w:r>
    </w:p>
    <w:p w14:paraId="3F8E40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F5B43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 xml:space="preserve">NR-PRSBeamInformationItem </w:t>
      </w:r>
      <w:r w:rsidRPr="00CC7B87">
        <w:rPr>
          <w:rFonts w:ascii="Courier New" w:hAnsi="Courier New"/>
          <w:sz w:val="16"/>
          <w:lang w:val="sv-SE" w:eastAsia="sv-SE"/>
        </w:rPr>
        <w:t>::= SEQUENCE {</w:t>
      </w:r>
    </w:p>
    <w:p w14:paraId="7B4840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pRSResourceSetID</w:t>
      </w:r>
      <w:r w:rsidRPr="00CC7B87">
        <w:rPr>
          <w:rFonts w:ascii="Courier New" w:hAnsi="Courier New"/>
          <w:sz w:val="16"/>
          <w:lang w:val="sv-SE" w:eastAsia="sv-SE"/>
        </w:rPr>
        <w:tab/>
      </w:r>
      <w:r w:rsidRPr="00CC7B87">
        <w:rPr>
          <w:rFonts w:ascii="Courier New" w:hAnsi="Courier New"/>
          <w:noProof/>
          <w:sz w:val="16"/>
          <w:lang w:val="sv-SE" w:eastAsia="sv-SE"/>
        </w:rPr>
        <w:t>PRS-Resource-Set-ID</w:t>
      </w:r>
      <w:r w:rsidRPr="00CC7B87">
        <w:rPr>
          <w:rFonts w:ascii="Courier New" w:hAnsi="Courier New"/>
          <w:sz w:val="16"/>
          <w:lang w:val="sv-SE" w:eastAsia="sv-SE"/>
        </w:rPr>
        <w:t>,</w:t>
      </w:r>
    </w:p>
    <w:p w14:paraId="1DF22E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pRSAngleList</w:t>
      </w:r>
      <w:r w:rsidRPr="00CC7B87">
        <w:rPr>
          <w:rFonts w:ascii="Courier New" w:hAnsi="Courier New"/>
          <w:sz w:val="16"/>
          <w:lang w:val="sv-SE" w:eastAsia="sv-SE"/>
        </w:rPr>
        <w:tab/>
      </w:r>
      <w:r w:rsidRPr="00CC7B87">
        <w:rPr>
          <w:rFonts w:ascii="Courier New" w:hAnsi="Courier New"/>
          <w:sz w:val="16"/>
          <w:lang w:val="sv-SE" w:eastAsia="sv-SE"/>
        </w:rPr>
        <w:tab/>
        <w:t>PRSAngleList,</w:t>
      </w:r>
    </w:p>
    <w:p w14:paraId="6EFB8435"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val="sv-SE" w:eastAsia="sv-SE"/>
        </w:rPr>
        <w:tab/>
        <w:t>iE-Extensions</w:t>
      </w:r>
      <w:r w:rsidRPr="00C71C51">
        <w:rPr>
          <w:rFonts w:ascii="Courier New" w:hAnsi="Courier New"/>
          <w:sz w:val="16"/>
          <w:lang w:val="sv-SE" w:eastAsia="sv-SE"/>
        </w:rPr>
        <w:tab/>
        <w:t>ProtocolExtensionContainer { { N</w:t>
      </w:r>
      <w:r w:rsidRPr="00C71C51">
        <w:rPr>
          <w:rFonts w:ascii="Courier New" w:hAnsi="Courier New"/>
          <w:noProof/>
          <w:sz w:val="16"/>
          <w:lang w:val="sv-SE" w:eastAsia="sv-SE"/>
        </w:rPr>
        <w:t>R-PRSBeamInformationItem</w:t>
      </w:r>
      <w:r w:rsidRPr="00C71C51">
        <w:rPr>
          <w:rFonts w:ascii="Courier New" w:hAnsi="Courier New"/>
          <w:sz w:val="16"/>
          <w:lang w:val="sv-SE" w:eastAsia="sv-SE"/>
        </w:rPr>
        <w:t>-ExtIEs } } OPTIONAL</w:t>
      </w:r>
    </w:p>
    <w:p w14:paraId="420BD5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B0A46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44DBB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NR-PRSBeamInformationItem</w:t>
      </w:r>
      <w:r w:rsidRPr="00CC7B87">
        <w:rPr>
          <w:rFonts w:ascii="Courier New" w:hAnsi="Courier New"/>
          <w:sz w:val="16"/>
          <w:lang w:val="sv-SE" w:eastAsia="sv-SE"/>
        </w:rPr>
        <w:t>-ExtIEs F1AP-PROTOCOL-EXTENSION ::= {</w:t>
      </w:r>
    </w:p>
    <w:p w14:paraId="252937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94225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99351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3BD25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NonDynamic5QIDescriptor</w:t>
      </w:r>
      <w:r w:rsidRPr="00CC7B87">
        <w:rPr>
          <w:rFonts w:ascii="Courier New" w:hAnsi="Courier New"/>
          <w:sz w:val="16"/>
          <w:lang w:val="sv-SE" w:eastAsia="sv-SE"/>
        </w:rPr>
        <w:tab/>
        <w:t>::= SEQUENCE {</w:t>
      </w:r>
    </w:p>
    <w:p w14:paraId="6A57BA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fiveQI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(0..255</w:t>
      </w:r>
      <w:r w:rsidRPr="00CC7B87">
        <w:rPr>
          <w:rFonts w:ascii="Courier New" w:hAnsi="Courier New"/>
          <w:noProof/>
          <w:snapToGrid w:val="0"/>
          <w:sz w:val="16"/>
          <w:lang w:val="sv-SE" w:eastAsia="sv-SE"/>
        </w:rPr>
        <w:t>, ...</w:t>
      </w:r>
      <w:r w:rsidRPr="00CC7B87">
        <w:rPr>
          <w:rFonts w:ascii="Courier New" w:hAnsi="Courier New"/>
          <w:sz w:val="16"/>
          <w:lang w:val="sv-SE" w:eastAsia="sv-SE"/>
        </w:rPr>
        <w:t>),</w:t>
      </w:r>
    </w:p>
    <w:p w14:paraId="42A1F1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qoSPriorityLevel</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(1..127)</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59CA81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averagingWindow </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AveragingWindow</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48C901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maxDataBurstVolume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MaxDataBurstVolume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624A25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NonDynamic5QIDescriptor-ExtIEs } } OPTIONAL</w:t>
      </w:r>
    </w:p>
    <w:p w14:paraId="5194F3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A60C7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DD6AD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NonDynamic5QIDescriptor-ExtIEs F1AP-PROTOCOL-EXTENSION ::= {</w:t>
      </w:r>
    </w:p>
    <w:p w14:paraId="3FC31F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id-CNPacketDelayBudgetDownlink</w:t>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ExtendedPacketDelayBudget</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3B9FBB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id-CNPacketDelayBudgetUplink</w:t>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ExtendedPacketDelayBudget</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p>
    <w:p w14:paraId="79EF8A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5ADBC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5288A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F5FD3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NonDynamicPQIDescriptor</w:t>
      </w:r>
      <w:r w:rsidRPr="00CC7B87">
        <w:rPr>
          <w:rFonts w:ascii="Courier New" w:hAnsi="Courier New"/>
          <w:sz w:val="16"/>
          <w:lang w:val="sv-SE" w:eastAsia="sv-SE"/>
        </w:rPr>
        <w:tab/>
        <w:t>::= SEQUENCE {</w:t>
      </w:r>
    </w:p>
    <w:p w14:paraId="3A4FEF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fiveQI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(0..255, ...),</w:t>
      </w:r>
    </w:p>
    <w:p w14:paraId="27B5F4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qoSPriorityLevel</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(1..8, ...)</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0A7B6D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averagingWindow </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AveragingWindow</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3C1262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maxDataBurstVolume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MaxDataBurstVolume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2846D6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NonDynamicPQIDescriptor-ExtIEs } } OPTIONAL</w:t>
      </w:r>
    </w:p>
    <w:p w14:paraId="40B1C5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EF979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3A4F3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NonDynamicPQIDescriptor-ExtIEs F1AP-PROTOCOL-EXTENSION ::= {</w:t>
      </w:r>
    </w:p>
    <w:p w14:paraId="2A0D67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F47BC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E097E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D4600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NonUPTrafficType ::=</w:t>
      </w:r>
      <w:r w:rsidRPr="00CC7B87">
        <w:rPr>
          <w:rFonts w:ascii="Courier New" w:hAnsi="Courier New"/>
          <w:sz w:val="16"/>
          <w:lang w:val="sv-SE" w:eastAsia="sv-SE"/>
        </w:rPr>
        <w:tab/>
        <w:t>ENUMERATED {ue-associated, non-ue-associated, non-f1, bap-control-pdu,...}</w:t>
      </w:r>
    </w:p>
    <w:p w14:paraId="718E74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11988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NoofDownlinkSymbols</w:t>
      </w:r>
      <w:r w:rsidRPr="00CC7B87">
        <w:rPr>
          <w:rFonts w:ascii="Courier New" w:hAnsi="Courier New"/>
          <w:sz w:val="16"/>
          <w:lang w:val="sv-SE" w:eastAsia="sv-SE"/>
        </w:rPr>
        <w:tab/>
        <w:t>::= INTEGER (0..14)</w:t>
      </w:r>
    </w:p>
    <w:p w14:paraId="4B979E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2A681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NoofUplinkSymbols</w:t>
      </w:r>
      <w:r w:rsidRPr="00CC7B87">
        <w:rPr>
          <w:rFonts w:ascii="Courier New" w:hAnsi="Courier New"/>
          <w:sz w:val="16"/>
          <w:lang w:val="sv-SE" w:eastAsia="sv-SE"/>
        </w:rPr>
        <w:tab/>
        <w:t>::= INTEGER (0..14)</w:t>
      </w:r>
    </w:p>
    <w:p w14:paraId="18CFCE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73D63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Notification-Cause ::= ENUMERATED {fulfilled, not-fulfilled, ...}</w:t>
      </w:r>
    </w:p>
    <w:p w14:paraId="090E5F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77D8F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NotificationControl ::= ENUMERATED {active, not-active, ...}</w:t>
      </w:r>
    </w:p>
    <w:p w14:paraId="76F0D6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073C4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NotificationInformation ::= SEQUENCE {</w:t>
      </w:r>
    </w:p>
    <w:p w14:paraId="4439FB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message-Identifier</w:t>
      </w:r>
      <w:r w:rsidRPr="00CC7B87">
        <w:rPr>
          <w:rFonts w:ascii="Courier New" w:hAnsi="Courier New"/>
          <w:sz w:val="16"/>
          <w:lang w:val="sv-SE" w:eastAsia="sv-SE"/>
        </w:rPr>
        <w:tab/>
        <w:t>MessageIdentifier,</w:t>
      </w:r>
    </w:p>
    <w:p w14:paraId="7F798D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serialNumber</w:t>
      </w:r>
      <w:r w:rsidRPr="00CC7B87">
        <w:rPr>
          <w:rFonts w:ascii="Courier New" w:hAnsi="Courier New"/>
          <w:sz w:val="16"/>
          <w:lang w:val="sv-SE" w:eastAsia="sv-SE"/>
        </w:rPr>
        <w:tab/>
      </w:r>
      <w:r w:rsidRPr="00CC7B87">
        <w:rPr>
          <w:rFonts w:ascii="Courier New" w:hAnsi="Courier New"/>
          <w:sz w:val="16"/>
          <w:lang w:val="sv-SE" w:eastAsia="sv-SE"/>
        </w:rPr>
        <w:tab/>
        <w:t>SerialNumber,</w:t>
      </w:r>
    </w:p>
    <w:p w14:paraId="75278D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NotificationInformationExtIEs} } OPTIONAL,</w:t>
      </w:r>
    </w:p>
    <w:p w14:paraId="096259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D0391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CFC39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34594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NotificationInformationExtIEs</w:t>
      </w:r>
      <w:r w:rsidRPr="00CC7B87">
        <w:rPr>
          <w:rFonts w:ascii="Courier New" w:hAnsi="Courier New"/>
          <w:sz w:val="16"/>
          <w:lang w:val="sv-SE" w:eastAsia="sv-SE"/>
        </w:rPr>
        <w:tab/>
      </w:r>
      <w:r w:rsidRPr="00CC7B87">
        <w:rPr>
          <w:rFonts w:ascii="Courier New" w:hAnsi="Courier New"/>
          <w:sz w:val="16"/>
          <w:lang w:val="sv-SE" w:eastAsia="sv-SE"/>
        </w:rPr>
        <w:tab/>
        <w:t>F1AP-PROTOCOL-EXTENSION ::= {</w:t>
      </w:r>
    </w:p>
    <w:p w14:paraId="7F7026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C74E4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B76F0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CFB55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NPNBroadcastInformation ::= CHOICE {</w:t>
      </w:r>
    </w:p>
    <w:p w14:paraId="7106C6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sNPN-Broadcast-Information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NPN-Broadcast-Information-SNPN,</w:t>
      </w:r>
    </w:p>
    <w:p w14:paraId="2BEE5E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pNI-NPN-Broadcast-Information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NPN-Broadcast-Information-PNI-NPN,</w:t>
      </w:r>
    </w:p>
    <w:p w14:paraId="72A0DC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ProtocolIE-SingleContainer { {NPNBroadcastInformation-ExtIEs} }</w:t>
      </w:r>
    </w:p>
    <w:p w14:paraId="20349B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D2E67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833F8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NPNBroadcastInformation-ExtIEs F1AP-PROTOCOL-IES ::= {</w:t>
      </w:r>
    </w:p>
    <w:p w14:paraId="1CDE6D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C1146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DC897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37073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NPN-Broadcast-Information-SNPN ::= SEQUENCE {</w:t>
      </w:r>
    </w:p>
    <w:p w14:paraId="3C0864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broadcastSNPNID-List</w:t>
      </w:r>
      <w:r w:rsidRPr="00CC7B87">
        <w:rPr>
          <w:rFonts w:ascii="Courier New" w:hAnsi="Courier New"/>
          <w:sz w:val="16"/>
          <w:lang w:val="sv-SE" w:eastAsia="sv-SE"/>
        </w:rPr>
        <w:tab/>
      </w:r>
      <w:r w:rsidRPr="00CC7B87">
        <w:rPr>
          <w:rFonts w:ascii="Courier New" w:hAnsi="Courier New"/>
          <w:sz w:val="16"/>
          <w:lang w:val="sv-SE" w:eastAsia="sv-SE"/>
        </w:rPr>
        <w:tab/>
        <w:t>BroadcastSNPN-ID-List,</w:t>
      </w:r>
    </w:p>
    <w:p w14:paraId="290934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{NPN-Broadcast-Information-SNPN-ExtIEs} }</w:t>
      </w:r>
      <w:r w:rsidRPr="00CC7B87">
        <w:rPr>
          <w:rFonts w:ascii="Courier New" w:hAnsi="Courier New"/>
          <w:sz w:val="16"/>
          <w:lang w:val="sv-SE" w:eastAsia="sv-SE"/>
        </w:rPr>
        <w:tab/>
        <w:t>OPTIONAL,</w:t>
      </w:r>
    </w:p>
    <w:p w14:paraId="6120AB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D5E4B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573BC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40A9A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NPN-Broadcast-Information-SNPN-ExtIEs F1AP-PROTOCOL-EXTENSION ::= {</w:t>
      </w:r>
    </w:p>
    <w:p w14:paraId="45C7AF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8A538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5711B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NPN-Broadcast-Information-PNI-NPN ::= SEQUENCE {</w:t>
      </w:r>
    </w:p>
    <w:p w14:paraId="2F2DBA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broadcastPNI-NPN-ID-Information</w:t>
      </w:r>
      <w:r w:rsidRPr="00CC7B87">
        <w:rPr>
          <w:rFonts w:ascii="Courier New" w:hAnsi="Courier New"/>
          <w:sz w:val="16"/>
          <w:lang w:val="sv-SE" w:eastAsia="sv-SE"/>
        </w:rPr>
        <w:tab/>
      </w:r>
      <w:r w:rsidRPr="00CC7B87">
        <w:rPr>
          <w:rFonts w:ascii="Courier New" w:hAnsi="Courier New"/>
          <w:sz w:val="16"/>
          <w:lang w:val="sv-SE" w:eastAsia="sv-SE"/>
        </w:rPr>
        <w:tab/>
        <w:t>BroadcastPNI-NPN-ID-List,</w:t>
      </w:r>
    </w:p>
    <w:p w14:paraId="0845E5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{NPN-Broadcast-Information-PNI-NPN-ExtIEs} }</w:t>
      </w:r>
      <w:r w:rsidRPr="00CC7B87">
        <w:rPr>
          <w:rFonts w:ascii="Courier New" w:hAnsi="Courier New"/>
          <w:sz w:val="16"/>
          <w:lang w:val="sv-SE" w:eastAsia="sv-SE"/>
        </w:rPr>
        <w:tab/>
        <w:t>OPTIONAL,</w:t>
      </w:r>
    </w:p>
    <w:p w14:paraId="7C7A77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13974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43527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63E53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NPN-Broadcast-Information-PNI-NPN-ExtIEs F1AP-PROTOCOL-EXTENSION ::= {</w:t>
      </w:r>
    </w:p>
    <w:p w14:paraId="300735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FA2D7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526F0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1DCE6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28F2E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NPNSupportInfo ::= CHOICE {</w:t>
      </w:r>
    </w:p>
    <w:p w14:paraId="1A0515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sNPN-Information</w:t>
      </w:r>
      <w:r w:rsidRPr="00CC7B87">
        <w:rPr>
          <w:rFonts w:ascii="Courier New" w:hAnsi="Courier New"/>
          <w:sz w:val="16"/>
          <w:lang w:val="sv-SE" w:eastAsia="sv-SE"/>
        </w:rPr>
        <w:tab/>
      </w:r>
      <w:r w:rsidRPr="00CC7B87">
        <w:rPr>
          <w:rFonts w:ascii="Courier New" w:hAnsi="Courier New"/>
          <w:sz w:val="16"/>
          <w:lang w:val="sv-SE" w:eastAsia="sv-SE"/>
        </w:rPr>
        <w:tab/>
        <w:t>NID,</w:t>
      </w:r>
    </w:p>
    <w:p w14:paraId="501C51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r>
      <w:r w:rsidRPr="00CC7B87">
        <w:rPr>
          <w:rFonts w:ascii="Courier New" w:hAnsi="Courier New"/>
          <w:sz w:val="16"/>
          <w:lang w:val="sv-SE" w:eastAsia="sv-SE"/>
        </w:rPr>
        <w:tab/>
        <w:t xml:space="preserve">ProtocolIE-SingleContainer { { NPNSupportInfo-ExtIEs } } </w:t>
      </w:r>
    </w:p>
    <w:p w14:paraId="696E9C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38212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FFA81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NPNSupportInfo-ExtIEs</w:t>
      </w:r>
      <w:r w:rsidRPr="00CC7B87">
        <w:rPr>
          <w:rFonts w:ascii="Courier New" w:hAnsi="Courier New"/>
          <w:sz w:val="16"/>
          <w:lang w:val="sv-SE" w:eastAsia="sv-SE"/>
        </w:rPr>
        <w:tab/>
      </w:r>
      <w:r w:rsidRPr="00CC7B87">
        <w:rPr>
          <w:rFonts w:ascii="Courier New" w:hAnsi="Courier New"/>
          <w:sz w:val="16"/>
          <w:lang w:val="sv-SE" w:eastAsia="sv-SE"/>
        </w:rPr>
        <w:tab/>
        <w:t>F1AP-PROTOCOL-IES ::= {</w:t>
      </w:r>
    </w:p>
    <w:p w14:paraId="083A14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729CB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96A2A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8FDEF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NRCarrierList ::= SEQUENCE (SIZE(1..maxnoofNRSCSs)) OF NRCarrierItem</w:t>
      </w:r>
    </w:p>
    <w:p w14:paraId="20D482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3A9C4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NRCarrierItem ::= SEQUENCE {</w:t>
      </w:r>
    </w:p>
    <w:p w14:paraId="72E0F2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carrierSCS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NRSCS,</w:t>
      </w:r>
    </w:p>
    <w:p w14:paraId="3AB934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offsetToCarrier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(0..2199, ...),</w:t>
      </w:r>
    </w:p>
    <w:p w14:paraId="6E2A4F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carrierBandwidth</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(0..maxnoofPhysicalResourceBlocks, ...),</w:t>
      </w:r>
    </w:p>
    <w:p w14:paraId="68292A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ProtocolExtensionContainer { {NRCarrierItem-ExtIEs} } </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0E47C8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2E86C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9843F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19622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NRCarrierItem-ExtIEs F1AP-PROTOCOL-EXTENSION ::= {</w:t>
      </w:r>
    </w:p>
    <w:p w14:paraId="37A9C4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6D51C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8B8C1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2EFC9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t>N</w:t>
      </w:r>
      <w:r w:rsidRPr="00CC7B87">
        <w:rPr>
          <w:rFonts w:ascii="Courier New" w:hAnsi="Courier New"/>
          <w:noProof/>
          <w:sz w:val="16"/>
          <w:lang w:val="sv-SE"/>
        </w:rPr>
        <w:t>RFreqInfo ::=  SEQUENCE {</w:t>
      </w:r>
    </w:p>
    <w:p w14:paraId="641EF3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ab/>
        <w:t>nRARFCN</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sz w:val="16"/>
          <w:lang w:val="sv-SE" w:eastAsia="sv-SE"/>
        </w:rPr>
        <w:t>INTEGER (0..</w:t>
      </w:r>
      <w:r w:rsidRPr="00CC7B87">
        <w:rPr>
          <w:rFonts w:ascii="Courier New" w:hAnsi="Courier New"/>
          <w:noProof/>
          <w:sz w:val="16"/>
          <w:lang w:val="sv-SE"/>
        </w:rPr>
        <w:t>maxNRARFCN</w:t>
      </w:r>
      <w:r w:rsidRPr="00CC7B87">
        <w:rPr>
          <w:rFonts w:ascii="Courier New" w:hAnsi="Courier New"/>
          <w:sz w:val="16"/>
          <w:lang w:val="sv-SE" w:eastAsia="sv-SE"/>
        </w:rPr>
        <w:t>),</w:t>
      </w:r>
    </w:p>
    <w:p w14:paraId="1281AF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sul-Information</w:t>
      </w:r>
      <w:r w:rsidRPr="00CC7B87">
        <w:rPr>
          <w:rFonts w:ascii="Courier New" w:hAnsi="Courier New"/>
          <w:sz w:val="16"/>
          <w:lang w:val="sv-SE" w:eastAsia="sv-SE"/>
        </w:rPr>
        <w:tab/>
        <w:t>SUL-Information</w:t>
      </w:r>
      <w:r w:rsidRPr="00CC7B87">
        <w:rPr>
          <w:rFonts w:ascii="Courier New" w:hAnsi="Courier New"/>
          <w:sz w:val="16"/>
          <w:lang w:val="sv-SE" w:eastAsia="sv-SE"/>
        </w:rPr>
        <w:tab/>
      </w:r>
      <w:r w:rsidRPr="00CC7B87">
        <w:rPr>
          <w:rFonts w:ascii="Courier New" w:hAnsi="Courier New"/>
          <w:sz w:val="16"/>
          <w:lang w:val="sv-SE" w:eastAsia="sv-SE"/>
        </w:rPr>
        <w:tab/>
        <w:t>OPTIONAL,</w:t>
      </w:r>
    </w:p>
    <w:p w14:paraId="14490F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freqBandListNr</w:t>
      </w:r>
      <w:r w:rsidRPr="00CC7B87">
        <w:rPr>
          <w:rFonts w:ascii="Courier New" w:hAnsi="Courier New"/>
          <w:sz w:val="16"/>
          <w:lang w:val="sv-SE" w:eastAsia="sv-SE"/>
        </w:rPr>
        <w:tab/>
        <w:t>SEQUENCE (SIZE(1..maxnoofNrCellBands)) OF FreqBandNrItem,</w:t>
      </w:r>
    </w:p>
    <w:p w14:paraId="51F56F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NRFreqInfoExtIEs} } OPTIONAL,</w:t>
      </w:r>
    </w:p>
    <w:p w14:paraId="4FC886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AEDDD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w:t>
      </w:r>
    </w:p>
    <w:p w14:paraId="72605D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5F94A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NRFreqInfoExtIEs</w:t>
      </w:r>
      <w:r w:rsidRPr="00CC7B87">
        <w:rPr>
          <w:rFonts w:ascii="Courier New" w:hAnsi="Courier New"/>
          <w:sz w:val="16"/>
          <w:lang w:val="sv-SE" w:eastAsia="sv-SE"/>
        </w:rPr>
        <w:tab/>
      </w:r>
      <w:r w:rsidRPr="00CC7B87">
        <w:rPr>
          <w:rFonts w:ascii="Courier New" w:hAnsi="Courier New"/>
          <w:sz w:val="16"/>
          <w:lang w:val="sv-SE" w:eastAsia="sv-SE"/>
        </w:rPr>
        <w:tab/>
        <w:t>F1AP-PROTOCOL-EXTENSION ::= {</w:t>
      </w:r>
    </w:p>
    <w:p w14:paraId="779F2F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id-FrequencyShift7p5khz</w:t>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FrequencyShift7p5khz</w:t>
      </w:r>
      <w:r w:rsidRPr="00CC7B87">
        <w:rPr>
          <w:rFonts w:ascii="Courier New" w:hAnsi="Courier New"/>
          <w:sz w:val="16"/>
          <w:lang w:val="sv-SE" w:eastAsia="sv-SE"/>
        </w:rPr>
        <w:tab/>
        <w:t>PRESENCE optional },</w:t>
      </w:r>
    </w:p>
    <w:p w14:paraId="30DF16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97956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EE77D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1B822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w:t>
      </w:r>
      <w:r w:rsidRPr="00CC7B87">
        <w:rPr>
          <w:rFonts w:ascii="Courier New" w:hAnsi="Courier New"/>
          <w:noProof/>
          <w:sz w:val="16"/>
          <w:lang w:val="sv-SE"/>
        </w:rPr>
        <w:t>R</w:t>
      </w:r>
      <w:r w:rsidRPr="00CC7B87">
        <w:rPr>
          <w:rFonts w:ascii="Courier New" w:hAnsi="Courier New"/>
          <w:sz w:val="16"/>
          <w:lang w:val="sv-SE" w:eastAsia="sv-SE"/>
        </w:rPr>
        <w:t>CGI ::= SEQUENCE {</w:t>
      </w:r>
    </w:p>
    <w:p w14:paraId="20069AC3" w14:textId="77777777" w:rsidR="00CC7B87" w:rsidRPr="00CC7B87" w:rsidRDefault="00CC7B87" w:rsidP="00CC7B87">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pLMN-Identity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PLMN-Identity,</w:t>
      </w:r>
    </w:p>
    <w:p w14:paraId="386BF6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nRCellIdentity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NRCellIdentity,</w:t>
      </w:r>
    </w:p>
    <w:p w14:paraId="20DA31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{N</w:t>
      </w:r>
      <w:r w:rsidRPr="00CC7B87">
        <w:rPr>
          <w:rFonts w:ascii="Courier New" w:hAnsi="Courier New"/>
          <w:noProof/>
          <w:sz w:val="16"/>
          <w:lang w:val="sv-SE"/>
        </w:rPr>
        <w:t>R</w:t>
      </w:r>
      <w:r w:rsidRPr="00CC7B87">
        <w:rPr>
          <w:rFonts w:ascii="Courier New" w:hAnsi="Courier New"/>
          <w:sz w:val="16"/>
          <w:lang w:val="sv-SE" w:eastAsia="sv-SE"/>
        </w:rPr>
        <w:t>CGI-ExtIEs} } OPTIONAL,</w:t>
      </w:r>
    </w:p>
    <w:p w14:paraId="6DA818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4B7BC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7C64A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D3029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w:t>
      </w:r>
      <w:r w:rsidRPr="00CC7B87">
        <w:rPr>
          <w:rFonts w:ascii="Courier New" w:hAnsi="Courier New"/>
          <w:noProof/>
          <w:sz w:val="16"/>
          <w:lang w:val="sv-SE"/>
        </w:rPr>
        <w:t>R</w:t>
      </w:r>
      <w:r w:rsidRPr="00CC7B87">
        <w:rPr>
          <w:rFonts w:ascii="Courier New" w:hAnsi="Courier New"/>
          <w:sz w:val="16"/>
          <w:lang w:val="sv-SE" w:eastAsia="sv-SE"/>
        </w:rPr>
        <w:t>CGI-ExtIEs F1AP-PROTOCOL-EXTENSION ::= {</w:t>
      </w:r>
    </w:p>
    <w:p w14:paraId="0BB913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63A4A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5467A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BE151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NR-Mode-Info ::= CHOICE {</w:t>
      </w:r>
    </w:p>
    <w:p w14:paraId="1E0180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ab/>
      </w:r>
      <w:r w:rsidRPr="00CC7B87">
        <w:rPr>
          <w:rFonts w:ascii="Courier New" w:hAnsi="Courier New"/>
          <w:noProof/>
          <w:sz w:val="16"/>
          <w:lang w:val="sv-SE" w:eastAsia="sv-SE"/>
        </w:rPr>
        <w:t>fDD</w:t>
      </w:r>
      <w:r w:rsidRPr="00CC7B87">
        <w:rPr>
          <w:rFonts w:ascii="Courier New" w:hAnsi="Courier New"/>
          <w:noProof/>
          <w:sz w:val="16"/>
          <w:lang w:val="sv-SE" w:eastAsia="sv-SE"/>
        </w:rPr>
        <w:tab/>
      </w:r>
      <w:r w:rsidRPr="00CC7B87">
        <w:rPr>
          <w:rFonts w:ascii="Courier New" w:hAnsi="Courier New"/>
          <w:noProof/>
          <w:sz w:val="16"/>
          <w:lang w:val="sv-SE" w:eastAsia="sv-SE"/>
        </w:rPr>
        <w:tab/>
        <w:t>FDD-Info,</w:t>
      </w:r>
    </w:p>
    <w:p w14:paraId="3A9B8F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tDD</w:t>
      </w:r>
      <w:r w:rsidRPr="00CC7B87">
        <w:rPr>
          <w:rFonts w:ascii="Courier New" w:hAnsi="Courier New"/>
          <w:noProof/>
          <w:sz w:val="16"/>
          <w:lang w:val="sv-SE" w:eastAsia="sv-SE"/>
        </w:rPr>
        <w:tab/>
      </w:r>
      <w:r w:rsidRPr="00CC7B87">
        <w:rPr>
          <w:rFonts w:ascii="Courier New" w:hAnsi="Courier New"/>
          <w:noProof/>
          <w:sz w:val="16"/>
          <w:lang w:val="sv-SE" w:eastAsia="sv-SE"/>
        </w:rPr>
        <w:tab/>
        <w:t>TDD-Info,</w:t>
      </w:r>
    </w:p>
    <w:p w14:paraId="7CEB73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ab/>
      </w:r>
      <w:r w:rsidRPr="00CC7B87">
        <w:rPr>
          <w:rFonts w:ascii="Courier New" w:hAnsi="Courier New"/>
          <w:sz w:val="16"/>
          <w:lang w:val="sv-SE" w:eastAsia="sv-SE"/>
        </w:rPr>
        <w:t>choice-extension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eastAsia="sv-SE"/>
        </w:rPr>
        <w:t>ProtocolIE-SingleContainer</w:t>
      </w:r>
      <w:r w:rsidRPr="00CC7B87" w:rsidDel="00481964">
        <w:rPr>
          <w:rFonts w:ascii="Courier New" w:hAnsi="Courier New"/>
          <w:noProof/>
          <w:sz w:val="16"/>
          <w:lang w:val="sv-SE" w:eastAsia="sv-SE"/>
        </w:rPr>
        <w:t xml:space="preserve"> </w:t>
      </w:r>
      <w:r w:rsidRPr="00CC7B87">
        <w:rPr>
          <w:rFonts w:ascii="Courier New" w:hAnsi="Courier New"/>
          <w:sz w:val="16"/>
          <w:lang w:val="sv-SE" w:eastAsia="sv-SE"/>
        </w:rPr>
        <w:t>{ { NR-Mode-Info-ExtIEs} }</w:t>
      </w:r>
    </w:p>
    <w:p w14:paraId="6FCBD0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8FD15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028E5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NR-Mode-Info-ExtIEs </w:t>
      </w:r>
      <w:r w:rsidRPr="00CC7B87">
        <w:rPr>
          <w:rFonts w:ascii="Courier New" w:hAnsi="Courier New"/>
          <w:noProof/>
          <w:snapToGrid w:val="0"/>
          <w:sz w:val="16"/>
          <w:lang w:val="sv-SE" w:eastAsia="sv-SE"/>
        </w:rPr>
        <w:t xml:space="preserve">F1AP-PROTOCOL-IES </w:t>
      </w:r>
      <w:r w:rsidRPr="00CC7B87">
        <w:rPr>
          <w:rFonts w:ascii="Courier New" w:hAnsi="Courier New"/>
          <w:sz w:val="16"/>
          <w:lang w:val="sv-SE" w:eastAsia="sv-SE"/>
        </w:rPr>
        <w:t>::= {</w:t>
      </w:r>
    </w:p>
    <w:p w14:paraId="5BFB33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EF5A6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10352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780EC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7F1D8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411A2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NRPRACHConfig ::= SEQUENCE {</w:t>
      </w:r>
    </w:p>
    <w:p w14:paraId="739265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ulPRACHConfigList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NRPRACHConfigList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524347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sulPRACHConfigList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NRPRACHConfigList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7A08BE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ProtocolExtensionContainer { {NRPRACHConfig-ExtIEs} } </w:t>
      </w:r>
      <w:r w:rsidRPr="00CC7B87">
        <w:rPr>
          <w:rFonts w:ascii="Courier New" w:hAnsi="Courier New"/>
          <w:sz w:val="16"/>
          <w:lang w:val="sv-SE" w:eastAsia="sv-SE"/>
        </w:rPr>
        <w:tab/>
        <w:t>OPTIONAL,</w:t>
      </w:r>
    </w:p>
    <w:p w14:paraId="3C7838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B0A52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5FEE5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EA915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NRPRACHConfig-ExtIEs F1AP-PROTOCOL-EXTENSION ::= {</w:t>
      </w:r>
    </w:p>
    <w:p w14:paraId="579B78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27597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4514D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E1497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NRCellIdentity ::= BIT STRING (SIZE(36))</w:t>
      </w:r>
    </w:p>
    <w:p w14:paraId="26FE79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B99A3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NRNRB ::= ENUMERATED { nrb11, nrb18, nrb24, nrb25, nrb31, nrb32, nrb38, nrb51, nrb52, nrb65, nrb66, nrb78, nrb79, nrb93, nrb106, nrb107, nrb121, nrb132, nrb133, nrb135, nrb160, nrb162, nrb189, nrb216, nrb217, nrb245, nrb264, nrb270, nrb273, ...}</w:t>
      </w:r>
    </w:p>
    <w:p w14:paraId="201D0E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5B614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NRPCI ::= INTEGER(0..1007)</w:t>
      </w:r>
    </w:p>
    <w:p w14:paraId="053908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780FF3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6FA77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NRPRACHConfigList ::= SEQUENCE (SIZE(0..maxnoofPRACHconfigs)) OF NRPRACHConfigItem</w:t>
      </w:r>
    </w:p>
    <w:p w14:paraId="21B857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7F5F3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NRPRACHConfigItem ::= SEQUENCE {</w:t>
      </w:r>
    </w:p>
    <w:p w14:paraId="7197DD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nRSCS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NRSCS,</w:t>
      </w:r>
    </w:p>
    <w:p w14:paraId="6A1DA2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lastRenderedPageBreak/>
        <w:tab/>
        <w:t>prachFreqStartfromCarrier</w:t>
      </w:r>
      <w:r w:rsidRPr="00CC7B87">
        <w:rPr>
          <w:rFonts w:ascii="Courier New" w:hAnsi="Courier New"/>
          <w:noProof/>
          <w:sz w:val="16"/>
          <w:lang w:val="sv-SE"/>
        </w:rPr>
        <w:tab/>
        <w:t>INTEGER (0..maxnoofPhysicalResourceBlocks-1, ...),</w:t>
      </w:r>
    </w:p>
    <w:p w14:paraId="0DEE34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msg1FDM</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ENUMERATED {one, two, four, eight, ...},</w:t>
      </w:r>
    </w:p>
    <w:p w14:paraId="066E5A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parchConfigIndex</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INTEGER (0..255, ...</w:t>
      </w:r>
      <w:r w:rsidRPr="00CC7B87">
        <w:rPr>
          <w:rFonts w:ascii="Courier New" w:hAnsi="Courier New" w:hint="eastAsia"/>
          <w:noProof/>
          <w:sz w:val="16"/>
          <w:lang w:val="sv-SE" w:eastAsia="zh-CN"/>
        </w:rPr>
        <w:t>, 256..262</w:t>
      </w:r>
      <w:r w:rsidRPr="00CC7B87">
        <w:rPr>
          <w:rFonts w:ascii="Courier New" w:hAnsi="Courier New"/>
          <w:noProof/>
          <w:sz w:val="16"/>
          <w:lang w:val="sv-SE"/>
        </w:rPr>
        <w:t>),</w:t>
      </w:r>
    </w:p>
    <w:p w14:paraId="529588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ssb-perRACH-Occasion</w:t>
      </w:r>
      <w:r w:rsidRPr="00CC7B87">
        <w:rPr>
          <w:rFonts w:ascii="Courier New" w:hAnsi="Courier New"/>
          <w:noProof/>
          <w:sz w:val="16"/>
          <w:lang w:val="sv-SE"/>
        </w:rPr>
        <w:tab/>
      </w:r>
      <w:r w:rsidRPr="00CC7B87">
        <w:rPr>
          <w:rFonts w:ascii="Courier New" w:hAnsi="Courier New"/>
          <w:noProof/>
          <w:sz w:val="16"/>
          <w:lang w:val="sv-SE"/>
        </w:rPr>
        <w:tab/>
        <w:t xml:space="preserve">ENUMERATED {oneEighth, oneFourth, oneHalf, one, </w:t>
      </w:r>
    </w:p>
    <w:p w14:paraId="4DB1D5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two, four, eight, sixteen, ...},</w:t>
      </w:r>
    </w:p>
    <w:p w14:paraId="3A46D9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freqDomainLength</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 xml:space="preserve">FreqDomainLength, </w:t>
      </w:r>
    </w:p>
    <w:p w14:paraId="4B184F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zeroCorrelZoneConfig</w:t>
      </w:r>
      <w:r w:rsidRPr="00CC7B87">
        <w:rPr>
          <w:rFonts w:ascii="Courier New" w:hAnsi="Courier New"/>
          <w:noProof/>
          <w:sz w:val="16"/>
          <w:lang w:val="sv-SE"/>
        </w:rPr>
        <w:tab/>
      </w:r>
      <w:r w:rsidRPr="00CC7B87">
        <w:rPr>
          <w:rFonts w:ascii="Courier New" w:hAnsi="Courier New"/>
          <w:noProof/>
          <w:sz w:val="16"/>
          <w:lang w:val="sv-SE"/>
        </w:rPr>
        <w:tab/>
        <w:t>INTEGER (0..15),</w:t>
      </w:r>
    </w:p>
    <w:p w14:paraId="7EBB5D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w:t>
      </w:r>
      <w:r w:rsidRPr="00CC7B87">
        <w:rPr>
          <w:rFonts w:ascii="Courier New" w:hAnsi="Courier New"/>
          <w:noProof/>
          <w:sz w:val="16"/>
          <w:lang w:val="sv-SE"/>
        </w:rPr>
        <w:tab/>
      </w:r>
      <w:r w:rsidRPr="00CC7B87">
        <w:rPr>
          <w:rFonts w:ascii="Courier New" w:hAnsi="Courier New"/>
          <w:noProof/>
          <w:sz w:val="16"/>
          <w:lang w:val="sv-SE"/>
        </w:rPr>
        <w:tab/>
        <w:t xml:space="preserve">ProtocolExtensionContainer { { NRPRACHConfigItem-ExtIEs} } </w:t>
      </w:r>
      <w:r w:rsidRPr="00CC7B87">
        <w:rPr>
          <w:rFonts w:ascii="Courier New" w:hAnsi="Courier New"/>
          <w:noProof/>
          <w:sz w:val="16"/>
          <w:lang w:val="sv-SE"/>
        </w:rPr>
        <w:tab/>
      </w:r>
      <w:r w:rsidRPr="00CC7B87">
        <w:rPr>
          <w:rFonts w:ascii="Courier New" w:hAnsi="Courier New"/>
          <w:noProof/>
          <w:sz w:val="16"/>
          <w:lang w:val="sv-SE"/>
        </w:rPr>
        <w:tab/>
        <w:t>OPTIONAL,</w:t>
      </w:r>
    </w:p>
    <w:p w14:paraId="74FABC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521733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5F322C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2D5AE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NRPRACHConfigItem-ExtIEs F1AP-PROTOCOL-EXTENSION ::= {</w:t>
      </w:r>
    </w:p>
    <w:p w14:paraId="7A883A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572EDE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3C1F56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95586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NRSCS ::= ENUMERATED { scs15, scs30, scs60, scs120, ...}</w:t>
      </w:r>
    </w:p>
    <w:p w14:paraId="012615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D25F6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NRUERLFReportContainer ::= OCTET STRING</w:t>
      </w:r>
    </w:p>
    <w:p w14:paraId="246F89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600FD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NumberofActiveUEs ::= INTEGER(0..16777215, ...)</w:t>
      </w:r>
    </w:p>
    <w:p w14:paraId="4F1B95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038C5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NumberOfBroadcasts ::= INTEGER (0..65535)</w:t>
      </w:r>
    </w:p>
    <w:p w14:paraId="4D0D4E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28713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NumberofBroadcastRequest ::= INTEGER (0..65535)</w:t>
      </w:r>
    </w:p>
    <w:p w14:paraId="631535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FADBD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NumDLULSymbols ::= SEQUENCE {</w:t>
      </w:r>
    </w:p>
    <w:p w14:paraId="075938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numDLSymbols</w:t>
      </w:r>
      <w:r w:rsidRPr="00CC7B87">
        <w:rPr>
          <w:rFonts w:ascii="Courier New" w:hAnsi="Courier New"/>
          <w:sz w:val="16"/>
          <w:lang w:val="sv-SE" w:eastAsia="sv-SE"/>
        </w:rPr>
        <w:tab/>
        <w:t>INTEGER (0..13, ...),</w:t>
      </w:r>
    </w:p>
    <w:p w14:paraId="04D76E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numULSymbols</w:t>
      </w:r>
      <w:r w:rsidRPr="00CC7B87">
        <w:rPr>
          <w:rFonts w:ascii="Courier New" w:hAnsi="Courier New"/>
          <w:sz w:val="16"/>
          <w:lang w:val="sv-SE" w:eastAsia="sv-SE"/>
        </w:rPr>
        <w:tab/>
        <w:t>INTEGER (0..13, ...),</w:t>
      </w:r>
    </w:p>
    <w:p w14:paraId="57C8D5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NumDLULSymbols-ExtIEs} } OPTIONAL</w:t>
      </w:r>
    </w:p>
    <w:p w14:paraId="4EBCB5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89D73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B5E83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NumDLULSymbols-ExtIEs F1AP-PROTOCOL-EXTENSION ::= {</w:t>
      </w:r>
    </w:p>
    <w:p w14:paraId="43E12C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0789F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E8A15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27A2D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NRV2XServicesAuthorized ::= SEQUENCE {</w:t>
      </w:r>
    </w:p>
    <w:p w14:paraId="14230B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vehicleUE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VehicleUE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1F787C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pedestrianUE </w:t>
      </w:r>
      <w:r w:rsidRPr="00CC7B87">
        <w:rPr>
          <w:rFonts w:ascii="Courier New" w:hAnsi="Courier New"/>
          <w:sz w:val="16"/>
          <w:lang w:val="sv-SE" w:eastAsia="sv-SE"/>
        </w:rPr>
        <w:tab/>
      </w:r>
      <w:r w:rsidRPr="00CC7B87">
        <w:rPr>
          <w:rFonts w:ascii="Courier New" w:hAnsi="Courier New"/>
          <w:sz w:val="16"/>
          <w:lang w:val="sv-SE" w:eastAsia="sv-SE"/>
        </w:rPr>
        <w:tab/>
        <w:t>PedestrianUE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6C56BC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t>ProtocolExtensionContainer { {NRV2XServicesAuthorized-ExtIEs} }</w:t>
      </w:r>
      <w:r w:rsidRPr="00CC7B87">
        <w:rPr>
          <w:rFonts w:ascii="Courier New" w:hAnsi="Courier New"/>
          <w:sz w:val="16"/>
          <w:lang w:val="sv-SE" w:eastAsia="sv-SE"/>
        </w:rPr>
        <w:tab/>
        <w:t>OPTIONAL</w:t>
      </w:r>
    </w:p>
    <w:p w14:paraId="569993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CC24E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540CC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NRV2XServicesAuthorized-ExtIEs F1AP-PROTOCOL-EXTENSION ::= {</w:t>
      </w:r>
    </w:p>
    <w:p w14:paraId="41E8E6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ED063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B81B5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A0B25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NRUESidelinkAggregateMaximumBitrate ::= SEQUENCE {</w:t>
      </w:r>
    </w:p>
    <w:p w14:paraId="18BB31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uENRSidelinkAggregateMaximumBitrate</w:t>
      </w:r>
      <w:r w:rsidRPr="00CC7B87">
        <w:rPr>
          <w:rFonts w:ascii="Courier New" w:hAnsi="Courier New"/>
          <w:sz w:val="16"/>
          <w:lang w:val="sv-SE" w:eastAsia="sv-SE"/>
        </w:rPr>
        <w:tab/>
      </w:r>
      <w:r w:rsidRPr="00CC7B87">
        <w:rPr>
          <w:rFonts w:ascii="Courier New" w:hAnsi="Courier New"/>
          <w:sz w:val="16"/>
          <w:lang w:val="sv-SE" w:eastAsia="sv-SE"/>
        </w:rPr>
        <w:tab/>
        <w:t>BitRate,</w:t>
      </w:r>
    </w:p>
    <w:p w14:paraId="6073F4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{NRUESidelinkAggregateMaximumBitrate-ExtIEs} } OPTIONAL</w:t>
      </w:r>
    </w:p>
    <w:p w14:paraId="5B6D16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312BB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0BC9F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NRUESidelinkAggregateMaximumBitrate-ExtIEs F1AP-PROTOCOL-EXTENSION ::= {</w:t>
      </w:r>
    </w:p>
    <w:p w14:paraId="5F4F9D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C4963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679D8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B763B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noProof/>
          <w:sz w:val="16"/>
          <w:lang w:val="sv-SE" w:eastAsia="sv-SE"/>
        </w:rPr>
        <w:t>NZP-CSI-RS-ResourceID</w:t>
      </w:r>
      <w:r w:rsidRPr="00CC7B87">
        <w:rPr>
          <w:rFonts w:ascii="Courier New" w:hAnsi="Courier New"/>
          <w:noProof/>
          <w:snapToGrid w:val="0"/>
          <w:sz w:val="16"/>
          <w:lang w:val="sv-SE" w:eastAsia="sv-SE"/>
        </w:rPr>
        <w:t xml:space="preserve">::= </w:t>
      </w:r>
      <w:r w:rsidRPr="00CC7B87">
        <w:rPr>
          <w:rFonts w:ascii="Courier New" w:hAnsi="Courier New"/>
          <w:noProof/>
          <w:snapToGrid w:val="0"/>
          <w:sz w:val="16"/>
          <w:lang w:val="en-US" w:eastAsia="sv-SE"/>
        </w:rPr>
        <w:t>INTEGER  (0..191</w:t>
      </w:r>
      <w:r w:rsidRPr="00CC7B87">
        <w:rPr>
          <w:rFonts w:ascii="Courier New" w:hAnsi="Courier New"/>
          <w:snapToGrid w:val="0"/>
          <w:sz w:val="16"/>
          <w:lang w:val="sv-SE" w:eastAsia="sv-SE"/>
        </w:rPr>
        <w:t>)</w:t>
      </w:r>
    </w:p>
    <w:p w14:paraId="41C405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p>
    <w:p w14:paraId="180CB2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p>
    <w:p w14:paraId="3A2D28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O</w:t>
      </w:r>
    </w:p>
    <w:p w14:paraId="716812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09EC8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OffsetToPointA</w:t>
      </w:r>
      <w:r w:rsidRPr="00CC7B87">
        <w:rPr>
          <w:rFonts w:ascii="Courier New" w:hAnsi="Courier New"/>
          <w:sz w:val="16"/>
          <w:lang w:val="sv-SE" w:eastAsia="sv-SE"/>
        </w:rPr>
        <w:tab/>
        <w:t>::= INTEGER (0..2199,...)</w:t>
      </w:r>
    </w:p>
    <w:p w14:paraId="266FA1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38549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B5BDD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P</w:t>
      </w:r>
    </w:p>
    <w:p w14:paraId="1E5824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67F79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PacketDelayBudget ::= INTEGER (0..</w:t>
      </w:r>
      <w:r w:rsidRPr="00CC7B87">
        <w:rPr>
          <w:rFonts w:ascii="Courier New" w:hAnsi="Courier New"/>
          <w:noProof/>
          <w:sz w:val="16"/>
          <w:lang w:val="sv-SE" w:eastAsia="sv-SE"/>
        </w:rPr>
        <w:t>1023, ...</w:t>
      </w:r>
      <w:r w:rsidRPr="00CC7B87">
        <w:rPr>
          <w:rFonts w:ascii="Courier New" w:hAnsi="Courier New"/>
          <w:sz w:val="16"/>
          <w:lang w:val="sv-SE" w:eastAsia="sv-SE"/>
        </w:rPr>
        <w:t xml:space="preserve">) </w:t>
      </w:r>
    </w:p>
    <w:p w14:paraId="5357F3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01FE5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PacketErrorRate ::= SEQUENCE {</w:t>
      </w:r>
    </w:p>
    <w:p w14:paraId="12B8A6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pER-Scalar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PER-Scalar,</w:t>
      </w:r>
    </w:p>
    <w:p w14:paraId="50C64D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pER-Exponent</w:t>
      </w:r>
      <w:r w:rsidRPr="00CC7B87">
        <w:rPr>
          <w:rFonts w:ascii="Courier New" w:hAnsi="Courier New"/>
          <w:sz w:val="16"/>
          <w:lang w:val="sv-SE" w:eastAsia="sv-SE"/>
        </w:rPr>
        <w:tab/>
      </w:r>
      <w:r w:rsidRPr="00CC7B87">
        <w:rPr>
          <w:rFonts w:ascii="Courier New" w:hAnsi="Courier New"/>
          <w:sz w:val="16"/>
          <w:lang w:val="sv-SE" w:eastAsia="sv-SE"/>
        </w:rPr>
        <w:tab/>
        <w:t>PER-Exponent,</w:t>
      </w:r>
    </w:p>
    <w:p w14:paraId="628EBA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t>ProtocolExtensionContainer { {PacketErrorRate-ExtIEs} }</w:t>
      </w:r>
      <w:r w:rsidRPr="00CC7B87">
        <w:rPr>
          <w:rFonts w:ascii="Courier New" w:hAnsi="Courier New"/>
          <w:sz w:val="16"/>
          <w:lang w:val="sv-SE" w:eastAsia="sv-SE"/>
        </w:rPr>
        <w:tab/>
        <w:t>OPTIONAL,</w:t>
      </w:r>
    </w:p>
    <w:p w14:paraId="188F5B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EB6D4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70FCF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48D30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PacketErrorRate-ExtIEs F1AP-PROTOCOL-EXTENSION ::= {</w:t>
      </w:r>
    </w:p>
    <w:p w14:paraId="0790F9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FB0F9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3706A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AC346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PER-Scalar ::= INTEGER (0..9, ...)</w:t>
      </w:r>
    </w:p>
    <w:p w14:paraId="206F3B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PER-Exponent ::= INTEGER (0..9, ...)</w:t>
      </w:r>
    </w:p>
    <w:p w14:paraId="663A00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A3F60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PagingCell-Item ::= SEQUENCE {</w:t>
      </w:r>
    </w:p>
    <w:p w14:paraId="4C64BB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nRCGI</w:t>
      </w:r>
      <w:r w:rsidRPr="00CC7B87">
        <w:rPr>
          <w:rFonts w:ascii="Courier New" w:hAnsi="Courier New"/>
          <w:sz w:val="16"/>
          <w:lang w:val="sv-SE" w:eastAsia="sv-SE"/>
        </w:rPr>
        <w:tab/>
      </w:r>
      <w:r w:rsidRPr="00CC7B87">
        <w:rPr>
          <w:rFonts w:ascii="Courier New" w:hAnsi="Courier New"/>
          <w:sz w:val="16"/>
          <w:lang w:val="sv-SE" w:eastAsia="sv-SE"/>
        </w:rPr>
        <w:tab/>
        <w:t>NRCGI</w:t>
      </w:r>
      <w:r w:rsidRPr="00CC7B87">
        <w:rPr>
          <w:rFonts w:ascii="Courier New" w:hAnsi="Courier New"/>
          <w:sz w:val="16"/>
          <w:lang w:val="sv-SE" w:eastAsia="sv-SE"/>
        </w:rPr>
        <w:tab/>
        <w:t>,</w:t>
      </w:r>
    </w:p>
    <w:p w14:paraId="4F68CB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PagingCell-ItemExtIEs } }</w:t>
      </w:r>
      <w:r w:rsidRPr="00CC7B87">
        <w:rPr>
          <w:rFonts w:ascii="Courier New" w:hAnsi="Courier New"/>
          <w:sz w:val="16"/>
          <w:lang w:val="sv-SE" w:eastAsia="sv-SE"/>
        </w:rPr>
        <w:tab/>
        <w:t>OPTIONAL</w:t>
      </w:r>
    </w:p>
    <w:p w14:paraId="024BF9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7BBFD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20B2F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PagingCell-ItemExtIEs </w:t>
      </w:r>
      <w:r w:rsidRPr="00CC7B87">
        <w:rPr>
          <w:rFonts w:ascii="Courier New" w:hAnsi="Courier New"/>
          <w:sz w:val="16"/>
          <w:lang w:val="sv-SE" w:eastAsia="sv-SE"/>
        </w:rPr>
        <w:tab/>
        <w:t>F1AP-PROTOCOL-EXTENSION ::= {</w:t>
      </w:r>
    </w:p>
    <w:p w14:paraId="423D21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E44B3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CB8F6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EC908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sv-SE"/>
        </w:rPr>
        <w:t xml:space="preserve">PagingDRX </w:t>
      </w:r>
      <w:r w:rsidRPr="00CC7B87">
        <w:rPr>
          <w:rFonts w:ascii="Courier New" w:hAnsi="Courier New"/>
          <w:sz w:val="16"/>
          <w:lang w:val="sv-SE" w:eastAsia="sv-SE"/>
        </w:rPr>
        <w:t>::= ENUMERATED {</w:t>
      </w:r>
    </w:p>
    <w:p w14:paraId="515101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v32,</w:t>
      </w:r>
    </w:p>
    <w:p w14:paraId="2BC241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v64,</w:t>
      </w:r>
    </w:p>
    <w:p w14:paraId="5669C5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v128,</w:t>
      </w:r>
    </w:p>
    <w:p w14:paraId="32CA83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v256,</w:t>
      </w:r>
    </w:p>
    <w:p w14:paraId="1E1F36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E6DFB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C4B66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3B700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PagingIdentity ::=</w:t>
      </w:r>
      <w:r w:rsidRPr="00CC7B87">
        <w:rPr>
          <w:rFonts w:ascii="Courier New" w:hAnsi="Courier New"/>
          <w:sz w:val="16"/>
          <w:lang w:val="sv-SE" w:eastAsia="sv-SE"/>
        </w:rPr>
        <w:tab/>
        <w:t>CHOICE {</w:t>
      </w:r>
    </w:p>
    <w:p w14:paraId="1E9F3A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rANUEPagingIdentity</w:t>
      </w:r>
      <w:r w:rsidRPr="00CC7B87">
        <w:rPr>
          <w:rFonts w:ascii="Courier New" w:hAnsi="Courier New"/>
          <w:sz w:val="16"/>
          <w:lang w:val="sv-SE" w:eastAsia="sv-SE"/>
        </w:rPr>
        <w:tab/>
        <w:t>RANUEPagingIdentity,</w:t>
      </w:r>
    </w:p>
    <w:p w14:paraId="5DA5C4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cNUEPagingIdentity</w:t>
      </w:r>
      <w:r w:rsidRPr="00CC7B87">
        <w:rPr>
          <w:rFonts w:ascii="Courier New" w:hAnsi="Courier New"/>
          <w:sz w:val="16"/>
          <w:lang w:val="sv-SE" w:eastAsia="sv-SE"/>
        </w:rPr>
        <w:tab/>
        <w:t xml:space="preserve">CNUEPagingIdentity, </w:t>
      </w:r>
    </w:p>
    <w:p w14:paraId="3B6FB0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eastAsia="sv-SE"/>
        </w:rPr>
        <w:t>ProtocolIE-SingleContainer</w:t>
      </w:r>
      <w:r w:rsidRPr="00CC7B87" w:rsidDel="00481964">
        <w:rPr>
          <w:rFonts w:ascii="Courier New" w:hAnsi="Courier New"/>
          <w:noProof/>
          <w:sz w:val="16"/>
          <w:lang w:val="sv-SE" w:eastAsia="sv-SE"/>
        </w:rPr>
        <w:t xml:space="preserve"> </w:t>
      </w:r>
      <w:r w:rsidRPr="00CC7B87">
        <w:rPr>
          <w:rFonts w:ascii="Courier New" w:hAnsi="Courier New"/>
          <w:sz w:val="16"/>
          <w:lang w:val="sv-SE" w:eastAsia="sv-SE"/>
        </w:rPr>
        <w:t>{ { PagingIdentity-ExtIEs } }</w:t>
      </w:r>
    </w:p>
    <w:p w14:paraId="46C299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282D4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02CE5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PagingIdentity-ExtIEs </w:t>
      </w:r>
      <w:r w:rsidRPr="00CC7B87">
        <w:rPr>
          <w:rFonts w:ascii="Courier New" w:hAnsi="Courier New"/>
          <w:noProof/>
          <w:snapToGrid w:val="0"/>
          <w:sz w:val="16"/>
          <w:lang w:val="sv-SE" w:eastAsia="sv-SE"/>
        </w:rPr>
        <w:t>F1AP-PROTOCOL-IES</w:t>
      </w:r>
      <w:r w:rsidRPr="00CC7B87">
        <w:rPr>
          <w:rFonts w:ascii="Courier New" w:hAnsi="Courier New"/>
          <w:sz w:val="16"/>
          <w:lang w:val="sv-SE" w:eastAsia="sv-SE"/>
        </w:rPr>
        <w:t>::= {</w:t>
      </w:r>
    </w:p>
    <w:p w14:paraId="3575AF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EEC74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0457B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4A379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PagingOrigin ::= ENUMERATED { non-3gpp,</w:t>
      </w:r>
      <w:r w:rsidRPr="00CC7B87">
        <w:rPr>
          <w:rFonts w:ascii="Courier New" w:hAnsi="Courier New"/>
          <w:sz w:val="16"/>
          <w:lang w:val="sv-SE" w:eastAsia="sv-SE"/>
        </w:rPr>
        <w:tab/>
        <w:t>...}</w:t>
      </w:r>
    </w:p>
    <w:p w14:paraId="5E7B99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6BBA3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PagingPriority ::= ENUMERATED { priolevel1, priolevel2, priolevel3, priolevel4, priolevel5, priolevel6, priolevel7, priolevel8,...}</w:t>
      </w:r>
      <w:r w:rsidRPr="00CC7B87">
        <w:rPr>
          <w:rFonts w:ascii="Courier New" w:hAnsi="Courier New"/>
          <w:noProof/>
          <w:sz w:val="16"/>
          <w:lang w:val="sv-SE" w:eastAsia="sv-SE"/>
        </w:rPr>
        <w:t xml:space="preserve"> </w:t>
      </w:r>
    </w:p>
    <w:p w14:paraId="276C14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850C6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DD6E1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RelativePathDelay ::= CHOICE {</w:t>
      </w:r>
    </w:p>
    <w:p w14:paraId="4784DF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k0</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(0..</w:t>
      </w:r>
      <w:r w:rsidRPr="00CC7B87">
        <w:rPr>
          <w:rFonts w:ascii="Courier New" w:hAnsi="Courier New"/>
          <w:noProof/>
          <w:sz w:val="16"/>
          <w:lang w:val="sv-SE" w:eastAsia="zh-CN"/>
        </w:rPr>
        <w:t>16351</w:t>
      </w:r>
      <w:r w:rsidRPr="00CC7B87">
        <w:rPr>
          <w:rFonts w:ascii="Courier New" w:hAnsi="Courier New"/>
          <w:noProof/>
          <w:sz w:val="16"/>
          <w:lang w:val="sv-SE" w:eastAsia="sv-SE"/>
        </w:rPr>
        <w:t>),</w:t>
      </w:r>
    </w:p>
    <w:p w14:paraId="4F7697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k1</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(0..</w:t>
      </w:r>
      <w:r w:rsidRPr="00CC7B87">
        <w:rPr>
          <w:rFonts w:ascii="Courier New" w:hAnsi="Courier New"/>
          <w:noProof/>
          <w:sz w:val="16"/>
          <w:lang w:val="sv-SE" w:eastAsia="zh-CN"/>
        </w:rPr>
        <w:t>8176</w:t>
      </w:r>
      <w:r w:rsidRPr="00CC7B87">
        <w:rPr>
          <w:rFonts w:ascii="Courier New" w:hAnsi="Courier New"/>
          <w:noProof/>
          <w:sz w:val="16"/>
          <w:lang w:val="sv-SE" w:eastAsia="sv-SE"/>
        </w:rPr>
        <w:t>),</w:t>
      </w:r>
    </w:p>
    <w:p w14:paraId="138D11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k2</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(0..</w:t>
      </w:r>
      <w:r w:rsidRPr="00CC7B87">
        <w:rPr>
          <w:rFonts w:ascii="Courier New" w:hAnsi="Courier New"/>
          <w:noProof/>
          <w:sz w:val="16"/>
          <w:lang w:val="sv-SE" w:eastAsia="zh-CN"/>
        </w:rPr>
        <w:t>4088</w:t>
      </w:r>
      <w:r w:rsidRPr="00CC7B87">
        <w:rPr>
          <w:rFonts w:ascii="Courier New" w:hAnsi="Courier New"/>
          <w:noProof/>
          <w:sz w:val="16"/>
          <w:lang w:val="sv-SE" w:eastAsia="sv-SE"/>
        </w:rPr>
        <w:t>),</w:t>
      </w:r>
    </w:p>
    <w:p w14:paraId="25F2D3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k3</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(0..</w:t>
      </w:r>
      <w:r w:rsidRPr="00CC7B87">
        <w:rPr>
          <w:rFonts w:ascii="Courier New" w:hAnsi="Courier New"/>
          <w:noProof/>
          <w:sz w:val="16"/>
          <w:lang w:val="sv-SE" w:eastAsia="zh-CN"/>
        </w:rPr>
        <w:t>2044</w:t>
      </w:r>
      <w:r w:rsidRPr="00CC7B87">
        <w:rPr>
          <w:rFonts w:ascii="Courier New" w:hAnsi="Courier New"/>
          <w:noProof/>
          <w:sz w:val="16"/>
          <w:lang w:val="sv-SE" w:eastAsia="sv-SE"/>
        </w:rPr>
        <w:t>),</w:t>
      </w:r>
    </w:p>
    <w:p w14:paraId="6FA3FB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k4</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(0..</w:t>
      </w:r>
      <w:r w:rsidRPr="00CC7B87">
        <w:rPr>
          <w:rFonts w:ascii="Courier New" w:hAnsi="Courier New"/>
          <w:noProof/>
          <w:sz w:val="16"/>
          <w:lang w:val="sv-SE" w:eastAsia="zh-CN"/>
        </w:rPr>
        <w:t>1022</w:t>
      </w:r>
      <w:r w:rsidRPr="00CC7B87">
        <w:rPr>
          <w:rFonts w:ascii="Courier New" w:hAnsi="Courier New"/>
          <w:noProof/>
          <w:sz w:val="16"/>
          <w:lang w:val="sv-SE" w:eastAsia="sv-SE"/>
        </w:rPr>
        <w:t>),</w:t>
      </w:r>
    </w:p>
    <w:p w14:paraId="00F00C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k5</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(0..</w:t>
      </w:r>
      <w:r w:rsidRPr="00CC7B87">
        <w:rPr>
          <w:rFonts w:ascii="Courier New" w:hAnsi="Courier New"/>
          <w:noProof/>
          <w:sz w:val="16"/>
          <w:lang w:val="sv-SE" w:eastAsia="zh-CN"/>
        </w:rPr>
        <w:t>511</w:t>
      </w:r>
      <w:r w:rsidRPr="00CC7B87">
        <w:rPr>
          <w:rFonts w:ascii="Courier New" w:hAnsi="Courier New"/>
          <w:noProof/>
          <w:sz w:val="16"/>
          <w:lang w:val="sv-SE" w:eastAsia="sv-SE"/>
        </w:rPr>
        <w:t>),</w:t>
      </w:r>
      <w:r w:rsidRPr="00CC7B87">
        <w:rPr>
          <w:rFonts w:ascii="Courier New" w:hAnsi="Courier New"/>
          <w:noProof/>
          <w:sz w:val="16"/>
          <w:lang w:val="sv-SE" w:eastAsia="sv-SE"/>
        </w:rPr>
        <w:tab/>
        <w:t xml:space="preserve"> </w:t>
      </w:r>
    </w:p>
    <w:p w14:paraId="141428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choice-extension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ProtocolIE-SingleContainer { { RelativePathDelay-ExtIEs } }</w:t>
      </w:r>
    </w:p>
    <w:p w14:paraId="645565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B368F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73E9C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RelativePathDelay-ExtIEs F1AP-PROTOCOL-IES ::= {</w:t>
      </w:r>
    </w:p>
    <w:p w14:paraId="7804C2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69B29A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3CAD6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p>
    <w:p w14:paraId="178D36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PathlossReferenceInfo ::= SEQUENCE {</w:t>
      </w:r>
    </w:p>
    <w:p w14:paraId="1F773C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pathlossReferenceSignal</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PathlossReferenceSignal,</w:t>
      </w:r>
    </w:p>
    <w:p w14:paraId="3C540B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{PathlossReferenceInfo-ExtIEs} }</w:t>
      </w:r>
      <w:r w:rsidRPr="00CC7B87">
        <w:rPr>
          <w:rFonts w:ascii="Courier New" w:hAnsi="Courier New"/>
          <w:snapToGrid w:val="0"/>
          <w:sz w:val="16"/>
          <w:lang w:val="sv-SE" w:eastAsia="sv-SE"/>
        </w:rPr>
        <w:tab/>
        <w:t>OPTIONAL</w:t>
      </w:r>
    </w:p>
    <w:p w14:paraId="7F3E01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8DB25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p>
    <w:p w14:paraId="5A4BB6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PathlossReferenceInfo-ExtIEs F1AP-PROTOCOL-EXTENSION ::= {</w:t>
      </w:r>
    </w:p>
    <w:p w14:paraId="259290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02ABDE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1674F7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p>
    <w:p w14:paraId="204C56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snapToGrid w:val="0"/>
          <w:sz w:val="16"/>
          <w:lang w:val="sv-SE" w:eastAsia="sv-SE"/>
        </w:rPr>
        <w:t xml:space="preserve">PathlossReferenceSignal ::= </w:t>
      </w:r>
      <w:r w:rsidRPr="00CC7B87">
        <w:rPr>
          <w:rFonts w:ascii="Courier New" w:hAnsi="Courier New"/>
          <w:noProof/>
          <w:snapToGrid w:val="0"/>
          <w:sz w:val="16"/>
          <w:lang w:val="sv-SE" w:eastAsia="sv-SE"/>
        </w:rPr>
        <w:t xml:space="preserve">CHOICE { </w:t>
      </w:r>
    </w:p>
    <w:p w14:paraId="2BA3E3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sSB</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SSB,</w:t>
      </w:r>
    </w:p>
    <w:p w14:paraId="496192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dL-PRS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DL-PRS,</w:t>
      </w:r>
    </w:p>
    <w:p w14:paraId="3F3762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choice-extension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ProtocolIE-SingleContainer {{</w:t>
      </w:r>
      <w:r w:rsidRPr="00CC7B87">
        <w:rPr>
          <w:rFonts w:ascii="Courier New" w:hAnsi="Courier New"/>
          <w:snapToGrid w:val="0"/>
          <w:sz w:val="16"/>
          <w:lang w:val="sv-SE" w:eastAsia="sv-SE"/>
        </w:rPr>
        <w:t>PathlossReferenceSignal</w:t>
      </w:r>
      <w:r w:rsidRPr="00CC7B87">
        <w:rPr>
          <w:rFonts w:ascii="Courier New" w:hAnsi="Courier New"/>
          <w:noProof/>
          <w:snapToGrid w:val="0"/>
          <w:sz w:val="16"/>
          <w:lang w:val="sv-SE" w:eastAsia="sv-SE"/>
        </w:rPr>
        <w:t>-ExtIEs }}</w:t>
      </w:r>
    </w:p>
    <w:p w14:paraId="4AC5F0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269970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677676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sv-SE"/>
        </w:rPr>
        <w:t>PathlossReferenceSignal</w:t>
      </w:r>
      <w:r w:rsidRPr="00CC7B87">
        <w:rPr>
          <w:rFonts w:ascii="Courier New" w:hAnsi="Courier New"/>
          <w:noProof/>
          <w:snapToGrid w:val="0"/>
          <w:sz w:val="16"/>
          <w:lang w:val="sv-SE" w:eastAsia="sv-SE"/>
        </w:rPr>
        <w:t>-ExtIEs</w:t>
      </w:r>
      <w:r w:rsidRPr="00CC7B87">
        <w:rPr>
          <w:rFonts w:ascii="Courier New" w:hAnsi="Courier New"/>
          <w:snapToGrid w:val="0"/>
          <w:sz w:val="16"/>
          <w:lang w:val="sv-SE" w:eastAsia="zh-CN"/>
        </w:rPr>
        <w:t xml:space="preserve"> F1AP-PROTOCOL-IES ::= {</w:t>
      </w:r>
    </w:p>
    <w:p w14:paraId="46AC99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66996D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6FEB9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52724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PC5QoSFlowIdentifier ::= INTEGER (1..2048) </w:t>
      </w:r>
    </w:p>
    <w:p w14:paraId="19AF40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34482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PC5-QoS-Characteristics ::= CHOICE {</w:t>
      </w:r>
    </w:p>
    <w:p w14:paraId="266199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non-Dynamic-PQI</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NonDynamicPQIDescriptor,</w:t>
      </w:r>
    </w:p>
    <w:p w14:paraId="093EEE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dynamic-PQI</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DynamicPQIDescriptor, </w:t>
      </w:r>
    </w:p>
    <w:p w14:paraId="4E3F4F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choice-extension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ProtocolIE-SingleContainer { { PC5-QoS-Characteristics-ExtIEs } }</w:t>
      </w:r>
    </w:p>
    <w:p w14:paraId="6DCF2A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F9007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37AFA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PC5-QoS-Characteristics-ExtIEs F1AP-PROTOCOL-IES ::= {</w:t>
      </w:r>
    </w:p>
    <w:p w14:paraId="6FF583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38BD53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523102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D48C9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C73C4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PC5QoSParameters</w:t>
      </w:r>
      <w:r w:rsidRPr="00CC7B87">
        <w:rPr>
          <w:rFonts w:ascii="Courier New" w:hAnsi="Courier New"/>
          <w:noProof/>
          <w:sz w:val="16"/>
          <w:lang w:val="sv-SE" w:eastAsia="sv-SE"/>
        </w:rPr>
        <w:tab/>
        <w:t>::= SEQUENCE {</w:t>
      </w:r>
    </w:p>
    <w:p w14:paraId="704721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 xml:space="preserve">    pC5-QoS-Characteristics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PC5-QoS-Characteristics,</w:t>
      </w:r>
    </w:p>
    <w:p w14:paraId="73EA3B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pC5-QoS-Flow-Bit-Rates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PC5FlowBitRates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OPTIONAL,</w:t>
      </w:r>
    </w:p>
    <w:p w14:paraId="7BEC1F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PC5QoSParameters-ExtIEs } }</w:t>
      </w:r>
      <w:r w:rsidRPr="00CC7B87">
        <w:rPr>
          <w:rFonts w:ascii="Courier New" w:hAnsi="Courier New"/>
          <w:noProof/>
          <w:sz w:val="16"/>
          <w:lang w:val="sv-SE" w:eastAsia="sv-SE"/>
        </w:rPr>
        <w:tab/>
        <w:t>OPTIONAL,</w:t>
      </w:r>
    </w:p>
    <w:p w14:paraId="2C7BDE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270CB7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DF3D5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E6347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PC5QoSParameters-ExtIEs</w:t>
      </w:r>
      <w:r w:rsidRPr="00CC7B87">
        <w:rPr>
          <w:rFonts w:ascii="Courier New" w:hAnsi="Courier New"/>
          <w:noProof/>
          <w:sz w:val="16"/>
          <w:lang w:val="sv-SE" w:eastAsia="sv-SE"/>
        </w:rPr>
        <w:tab/>
        <w:t>F1AP-PROTOCOL-EXTENSION ::= {</w:t>
      </w:r>
    </w:p>
    <w:p w14:paraId="41B363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19FC78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5A667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BCCB7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PC5FlowBitRates ::= SEQUENCE {</w:t>
      </w:r>
    </w:p>
    <w:p w14:paraId="57BB43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guaranteedFlowBitRate</w:t>
      </w:r>
      <w:r w:rsidRPr="00CC7B87">
        <w:rPr>
          <w:rFonts w:ascii="Courier New" w:hAnsi="Courier New"/>
          <w:noProof/>
          <w:sz w:val="16"/>
          <w:lang w:val="sv-SE" w:eastAsia="sv-SE"/>
        </w:rPr>
        <w:tab/>
      </w:r>
      <w:r w:rsidRPr="00CC7B87">
        <w:rPr>
          <w:rFonts w:ascii="Courier New" w:hAnsi="Courier New"/>
          <w:noProof/>
          <w:sz w:val="16"/>
          <w:lang w:val="sv-SE" w:eastAsia="sv-SE"/>
        </w:rPr>
        <w:tab/>
        <w:t>BitRate,</w:t>
      </w:r>
    </w:p>
    <w:p w14:paraId="461275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maximumFlowBitRate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BitRate,</w:t>
      </w:r>
    </w:p>
    <w:p w14:paraId="4D33CC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PC5FlowBitRates-ExtIEs } }</w:t>
      </w:r>
      <w:r w:rsidRPr="00CC7B87">
        <w:rPr>
          <w:rFonts w:ascii="Courier New" w:hAnsi="Courier New"/>
          <w:noProof/>
          <w:sz w:val="16"/>
          <w:lang w:val="sv-SE" w:eastAsia="sv-SE"/>
        </w:rPr>
        <w:tab/>
        <w:t>OPTIONAL,</w:t>
      </w:r>
    </w:p>
    <w:p w14:paraId="574A91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62C51A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EA7FE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DC9F2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PC5FlowBitRates-ExtIEs</w:t>
      </w:r>
      <w:r w:rsidRPr="00CC7B87">
        <w:rPr>
          <w:rFonts w:ascii="Courier New" w:hAnsi="Courier New"/>
          <w:noProof/>
          <w:sz w:val="16"/>
          <w:lang w:val="sv-SE" w:eastAsia="sv-SE"/>
        </w:rPr>
        <w:tab/>
        <w:t>F1AP-PROTOCOL-EXTENSION ::= {</w:t>
      </w:r>
    </w:p>
    <w:p w14:paraId="5765C7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76A1FC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F6DB1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E3C7D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PDCCH-BlindDetectionSCG ::= OCTET STRING</w:t>
      </w:r>
    </w:p>
    <w:p w14:paraId="2195A5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4F440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PDCP-SN ::= INTEGER (0..4095)</w:t>
      </w:r>
    </w:p>
    <w:p w14:paraId="294B6B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D5A84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PDCPSNLength</w:t>
      </w:r>
      <w:r w:rsidRPr="00CC7B87">
        <w:rPr>
          <w:rFonts w:ascii="Courier New" w:hAnsi="Courier New"/>
          <w:sz w:val="16"/>
          <w:lang w:val="sv-SE" w:eastAsia="sv-SE"/>
        </w:rPr>
        <w:tab/>
        <w:t>::= ENUMERATED {</w:t>
      </w:r>
      <w:r w:rsidRPr="00CC7B87">
        <w:rPr>
          <w:rFonts w:ascii="Courier New" w:hAnsi="Courier New"/>
          <w:noProof/>
          <w:sz w:val="16"/>
          <w:lang w:val="sv-SE" w:eastAsia="sv-SE"/>
        </w:rPr>
        <w:t xml:space="preserve"> </w:t>
      </w:r>
      <w:r w:rsidRPr="00CC7B87">
        <w:rPr>
          <w:rFonts w:ascii="Courier New" w:hAnsi="Courier New"/>
          <w:sz w:val="16"/>
          <w:lang w:val="sv-SE" w:eastAsia="sv-SE"/>
        </w:rPr>
        <w:t>twelve-bits,eighteen-bits,...}</w:t>
      </w:r>
    </w:p>
    <w:p w14:paraId="24A820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0EDDF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PDUSessionID ::= INTEGER (0..255)</w:t>
      </w:r>
    </w:p>
    <w:p w14:paraId="2096DF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71435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ReportingPeriodicityValue ::= INTEGER (0..512, ...)</w:t>
      </w:r>
    </w:p>
    <w:p w14:paraId="3D5755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A6538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Periodicity ::= INTEGER (0..640000, ...) </w:t>
      </w:r>
    </w:p>
    <w:p w14:paraId="783243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B423B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PeriodicitySRS ::= ENUMERATED {</w:t>
      </w:r>
      <w:r w:rsidRPr="00CC7B87">
        <w:rPr>
          <w:rFonts w:ascii="Courier New" w:hAnsi="Courier New"/>
          <w:noProof/>
          <w:sz w:val="16"/>
          <w:lang w:val="sv-SE" w:eastAsia="sv-SE"/>
        </w:rPr>
        <w:t xml:space="preserve"> ms</w:t>
      </w:r>
      <w:r w:rsidRPr="00CC7B87">
        <w:rPr>
          <w:rFonts w:ascii="Courier New" w:hAnsi="Courier New"/>
          <w:noProof/>
          <w:sz w:val="16"/>
          <w:szCs w:val="18"/>
          <w:lang w:val="sv-SE" w:eastAsia="sv-SE"/>
        </w:rPr>
        <w:t xml:space="preserve">0p125, ms0p25, ms0p5, ms0p625, ms1, ms1p25, ms2, ms2p5, ms4, ms5, ms8, ms10, ms16, ms20, ms32, ms40, ms64, ms80, ms160, ms320, ms640, ms1280, ms2560, ms5120, ms10240, </w:t>
      </w:r>
      <w:r w:rsidRPr="00CC7B87">
        <w:rPr>
          <w:rFonts w:ascii="Courier New" w:hAnsi="Courier New"/>
          <w:sz w:val="16"/>
          <w:lang w:val="sv-SE" w:eastAsia="sv-SE"/>
        </w:rPr>
        <w:t>...}</w:t>
      </w:r>
    </w:p>
    <w:p w14:paraId="76EEED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72237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sv-SE"/>
        </w:rPr>
        <w:t xml:space="preserve">PeriodicityList ::= </w:t>
      </w:r>
      <w:r w:rsidRPr="00CC7B87">
        <w:rPr>
          <w:rFonts w:ascii="Courier New" w:hAnsi="Courier New"/>
          <w:sz w:val="16"/>
          <w:lang w:val="sv-SE" w:eastAsia="sv-SE"/>
        </w:rPr>
        <w:t>SEQUENCE (SIZE(1.. maxnoSRS-ResourcePerSet)) OF PeriodicityList-Item</w:t>
      </w:r>
    </w:p>
    <w:p w14:paraId="06B943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C514A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PeriodicityList-Item ::= SEQUENCE {</w:t>
      </w:r>
    </w:p>
    <w:p w14:paraId="259CCC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periodicitySRS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PeriodicitySRS,</w:t>
      </w:r>
    </w:p>
    <w:p w14:paraId="0B5F65B6"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r>
      <w:r w:rsidRPr="00C71C51">
        <w:rPr>
          <w:rFonts w:ascii="Courier New" w:hAnsi="Courier New"/>
          <w:sz w:val="16"/>
          <w:lang w:val="sv-SE" w:eastAsia="sv-SE"/>
        </w:rPr>
        <w:t>iE-Extensions</w:t>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t xml:space="preserve">ProtocolExtensionContainer { { </w:t>
      </w:r>
      <w:r w:rsidRPr="00CC7B87">
        <w:rPr>
          <w:rFonts w:ascii="Courier New" w:hAnsi="Courier New"/>
          <w:sz w:val="16"/>
          <w:lang w:val="sv-SE" w:eastAsia="sv-SE"/>
        </w:rPr>
        <w:t>PeriodicityList-Item</w:t>
      </w:r>
      <w:r w:rsidRPr="00C71C51">
        <w:rPr>
          <w:rFonts w:ascii="Courier New" w:hAnsi="Courier New"/>
          <w:sz w:val="16"/>
          <w:lang w:val="sv-SE" w:eastAsia="sv-SE"/>
        </w:rPr>
        <w:t>ExtIEs} } OPTIONAL</w:t>
      </w:r>
    </w:p>
    <w:p w14:paraId="65CDA4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D3065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4A89E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PeriodicityList-ItemExtIEs </w:t>
      </w:r>
      <w:r w:rsidRPr="00CC7B87">
        <w:rPr>
          <w:rFonts w:ascii="Courier New" w:hAnsi="Courier New"/>
          <w:sz w:val="16"/>
          <w:lang w:val="sv-SE" w:eastAsia="sv-SE"/>
        </w:rPr>
        <w:tab/>
        <w:t>F1AP-PROTOCOL-EXTENSION ::= {</w:t>
      </w:r>
    </w:p>
    <w:p w14:paraId="33E740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99C6F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1659B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20024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A8E0A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Permutation ::= ENUMERATED {dfu, ufd, ...}</w:t>
      </w:r>
    </w:p>
    <w:p w14:paraId="16237E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AAD11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Ph-InfoMCG  ::= OCTET STRING</w:t>
      </w:r>
    </w:p>
    <w:p w14:paraId="0C9332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617D6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Ph-InfoSCG  ::= OCTET STRING</w:t>
      </w:r>
    </w:p>
    <w:p w14:paraId="5B87D8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593EA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PLMN-Identity ::= OCTET STRING (SIZE(3))</w:t>
      </w:r>
    </w:p>
    <w:p w14:paraId="16A121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E7F2D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PortNumber ::= BIT STRING (SIZE (16))</w:t>
      </w:r>
    </w:p>
    <w:p w14:paraId="2FFA84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8CB0F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12A2E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roofErr w:type="spellStart"/>
      <w:r w:rsidRPr="00CC7B87">
        <w:rPr>
          <w:rFonts w:ascii="Courier New" w:hAnsi="Courier New"/>
          <w:snapToGrid w:val="0"/>
          <w:sz w:val="16"/>
          <w:lang w:val="en-US" w:eastAsia="sv-SE"/>
        </w:rPr>
        <w:t>PosAssistance</w:t>
      </w:r>
      <w:proofErr w:type="spellEnd"/>
      <w:r w:rsidRPr="00CC7B87">
        <w:rPr>
          <w:rFonts w:ascii="Courier New" w:hAnsi="Courier New"/>
          <w:snapToGrid w:val="0"/>
          <w:sz w:val="16"/>
          <w:lang w:val="en-US" w:eastAsia="sv-SE"/>
        </w:rPr>
        <w:t xml:space="preserve">-Information ::= </w:t>
      </w:r>
      <w:r w:rsidRPr="00CC7B87">
        <w:rPr>
          <w:rFonts w:ascii="Courier New" w:hAnsi="Courier New"/>
          <w:sz w:val="16"/>
          <w:lang w:val="sv-SE" w:eastAsia="sv-SE"/>
        </w:rPr>
        <w:t>OCTET STRING</w:t>
      </w:r>
    </w:p>
    <w:p w14:paraId="2A3939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05637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val="sv-SE" w:eastAsia="sv-SE"/>
        </w:rPr>
      </w:pPr>
      <w:r w:rsidRPr="00CC7B87">
        <w:rPr>
          <w:rFonts w:ascii="Courier New" w:hAnsi="Courier New"/>
          <w:snapToGrid w:val="0"/>
          <w:sz w:val="16"/>
          <w:lang w:val="sv-SE" w:eastAsia="sv-SE"/>
        </w:rPr>
        <w:t xml:space="preserve">PosAssistanceInformationFailureList ::= </w:t>
      </w:r>
      <w:r w:rsidRPr="00CC7B87">
        <w:rPr>
          <w:rFonts w:ascii="Courier New" w:hAnsi="Courier New"/>
          <w:sz w:val="16"/>
          <w:lang w:val="sv-SE" w:eastAsia="sv-SE"/>
        </w:rPr>
        <w:t>OCTET STRING</w:t>
      </w:r>
    </w:p>
    <w:p w14:paraId="368C94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val="sv-SE" w:eastAsia="sv-SE"/>
        </w:rPr>
      </w:pPr>
    </w:p>
    <w:p w14:paraId="4A3055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PosBroadcast ::= ENUMERATED {</w:t>
      </w:r>
    </w:p>
    <w:p w14:paraId="3B40EF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start,</w:t>
      </w:r>
    </w:p>
    <w:p w14:paraId="45420B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stop,</w:t>
      </w:r>
    </w:p>
    <w:p w14:paraId="11B1C0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6B29AA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388EFE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0CFA5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PositioningBroadcastCells ::= SEQUENCE (SIZE (1..maxnoBcastCell)) OF NRCGI</w:t>
      </w:r>
    </w:p>
    <w:p w14:paraId="18FF92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FAD91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 xml:space="preserve">MeasurementPeriodicity ::= </w:t>
      </w:r>
      <w:r w:rsidRPr="00CC7B87">
        <w:rPr>
          <w:rFonts w:ascii="Courier New" w:hAnsi="Courier New"/>
          <w:noProof/>
          <w:sz w:val="16"/>
          <w:lang w:val="sv-SE" w:eastAsia="sv-SE"/>
        </w:rPr>
        <w:t>ENUMERATED</w:t>
      </w:r>
    </w:p>
    <w:p w14:paraId="60B241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{ms120, ms240, ms480, ms640, ms1024, ms2048, ms5120, ms10240, min1, min6, min12, min30, ...</w:t>
      </w:r>
      <w:r w:rsidRPr="00CC7B87">
        <w:rPr>
          <w:rFonts w:ascii="Courier New" w:hAnsi="Courier New"/>
          <w:noProof/>
          <w:snapToGrid w:val="0"/>
          <w:sz w:val="16"/>
          <w:lang w:val="sv-SE" w:eastAsia="sv-SE"/>
        </w:rPr>
        <w:t>,</w:t>
      </w:r>
      <w:r w:rsidRPr="00CC7B87">
        <w:rPr>
          <w:rFonts w:ascii="Courier New" w:hAnsi="Courier New" w:hint="eastAsia"/>
          <w:noProof/>
          <w:snapToGrid w:val="0"/>
          <w:sz w:val="16"/>
          <w:lang w:val="sv-SE" w:eastAsia="zh-CN"/>
        </w:rPr>
        <w:t xml:space="preserve"> </w:t>
      </w:r>
      <w:r w:rsidRPr="00CC7B87">
        <w:rPr>
          <w:rFonts w:ascii="Courier New" w:hAnsi="Courier New"/>
          <w:noProof/>
          <w:sz w:val="16"/>
          <w:lang w:val="sv-SE" w:eastAsia="sv-SE"/>
        </w:rPr>
        <w:t>ms20480, ms40960}</w:t>
      </w:r>
    </w:p>
    <w:p w14:paraId="317AFE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687A2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C689F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sv-SE"/>
        </w:rPr>
        <w:t xml:space="preserve">PosMeasurementQuantities ::= </w:t>
      </w:r>
      <w:r w:rsidRPr="00CC7B87">
        <w:rPr>
          <w:rFonts w:ascii="Courier New" w:hAnsi="Courier New"/>
          <w:sz w:val="16"/>
          <w:lang w:val="sv-SE" w:eastAsia="sv-SE"/>
        </w:rPr>
        <w:t>SEQUENCE (SIZE(1.. maxnoofPosMeas)) OF PosMeasurementQuantities-Item</w:t>
      </w:r>
    </w:p>
    <w:p w14:paraId="44AEB1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CEC96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PosMeasurementQuantities-Item ::= SEQUENCE {</w:t>
      </w:r>
    </w:p>
    <w:p w14:paraId="1B4D2E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ab/>
      </w:r>
      <w:r w:rsidRPr="00CC7B87">
        <w:rPr>
          <w:rFonts w:ascii="Courier New" w:hAnsi="Courier New"/>
          <w:noProof/>
          <w:sz w:val="16"/>
          <w:lang w:val="sv-SE" w:eastAsia="sv-SE"/>
        </w:rPr>
        <w:t>posMeasurementType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PosMeasurementType,</w:t>
      </w:r>
    </w:p>
    <w:p w14:paraId="7AFFC9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ab/>
        <w:t>timingReportingGranularityFactor</w:t>
      </w:r>
      <w:r w:rsidRPr="00CC7B87">
        <w:rPr>
          <w:rFonts w:ascii="Courier New" w:hAnsi="Courier New"/>
          <w:noProof/>
          <w:sz w:val="16"/>
          <w:lang w:val="sv-SE" w:eastAsia="sv-SE"/>
        </w:rPr>
        <w:tab/>
        <w:t>INTEGER (0..5) OPTIONAL,</w:t>
      </w:r>
    </w:p>
    <w:p w14:paraId="41E75A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PosMeasurementQuantities-ItemExtIEs} } OPTIONAL</w:t>
      </w:r>
    </w:p>
    <w:p w14:paraId="63770E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97CB3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FF211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PosMeasurementQuantities-ItemExtIEs </w:t>
      </w:r>
      <w:r w:rsidRPr="00CC7B87">
        <w:rPr>
          <w:rFonts w:ascii="Courier New" w:hAnsi="Courier New"/>
          <w:sz w:val="16"/>
          <w:lang w:val="sv-SE" w:eastAsia="sv-SE"/>
        </w:rPr>
        <w:tab/>
        <w:t>F1AP-PROTOCOL-EXTENSION ::= {</w:t>
      </w:r>
    </w:p>
    <w:p w14:paraId="3498FA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BD034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D6FB8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1FE8D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PosMeasurementResult ::= SEQUENCE </w:t>
      </w:r>
      <w:r w:rsidRPr="00CC7B87">
        <w:rPr>
          <w:rFonts w:ascii="Courier New" w:hAnsi="Courier New"/>
          <w:snapToGrid w:val="0"/>
          <w:sz w:val="16"/>
          <w:lang w:val="sv-SE" w:eastAsia="sv-SE"/>
        </w:rPr>
        <w:t>(SIZE (1.. maxnoofPosMeas)) OF</w:t>
      </w:r>
      <w:r w:rsidRPr="00CC7B87">
        <w:rPr>
          <w:rFonts w:ascii="Courier New" w:hAnsi="Courier New"/>
          <w:sz w:val="16"/>
          <w:lang w:val="sv-SE" w:eastAsia="sv-SE"/>
        </w:rPr>
        <w:t xml:space="preserve"> PosMeasurementResultItem </w:t>
      </w:r>
    </w:p>
    <w:p w14:paraId="0D8C5F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D25C3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PosMeasurementResultItem </w:t>
      </w:r>
      <w:r w:rsidRPr="00CC7B87">
        <w:rPr>
          <w:rFonts w:ascii="Courier New" w:hAnsi="Courier New"/>
          <w:snapToGrid w:val="0"/>
          <w:sz w:val="16"/>
          <w:lang w:val="sv-SE" w:eastAsia="sv-SE"/>
        </w:rPr>
        <w:t xml:space="preserve">::= SEQUENCE </w:t>
      </w:r>
      <w:r w:rsidRPr="00CC7B87">
        <w:rPr>
          <w:rFonts w:ascii="Courier New" w:hAnsi="Courier New"/>
          <w:sz w:val="16"/>
          <w:lang w:val="sv-SE" w:eastAsia="sv-SE"/>
        </w:rPr>
        <w:t>{</w:t>
      </w:r>
    </w:p>
    <w:p w14:paraId="0CD504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measuredResultsValue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MeasuredResultsValue,</w:t>
      </w:r>
    </w:p>
    <w:p w14:paraId="630A82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timeStamp</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TimeStamp,</w:t>
      </w:r>
    </w:p>
    <w:p w14:paraId="253B7A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measurementQuality</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TRPMeasurementQuality</w:t>
      </w:r>
      <w:r w:rsidRPr="00CC7B87">
        <w:rPr>
          <w:rFonts w:ascii="Courier New" w:hAnsi="Courier New"/>
          <w:snapToGrid w:val="0"/>
          <w:sz w:val="16"/>
          <w:lang w:val="sv-SE" w:eastAsia="sv-SE"/>
        </w:rPr>
        <w:tab/>
        <w:t>OPTIONAL,</w:t>
      </w:r>
    </w:p>
    <w:p w14:paraId="75D388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noProof/>
          <w:sz w:val="16"/>
          <w:lang w:val="sv-SE" w:eastAsia="sv-SE"/>
        </w:rPr>
        <w:t>measurementBeamInfo</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MeasurementBeamInfo</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snapToGrid w:val="0"/>
          <w:sz w:val="16"/>
          <w:lang w:val="sv-SE" w:eastAsia="sv-SE"/>
        </w:rPr>
        <w:t>OPTIONAL,</w:t>
      </w:r>
    </w:p>
    <w:p w14:paraId="4F1DE5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PosMeasurementResultItemExtIEs } }</w:t>
      </w:r>
      <w:r w:rsidRPr="00CC7B87">
        <w:rPr>
          <w:rFonts w:ascii="Courier New" w:hAnsi="Courier New"/>
          <w:sz w:val="16"/>
          <w:lang w:val="sv-SE" w:eastAsia="sv-SE"/>
        </w:rPr>
        <w:tab/>
        <w:t>OPTIONAL</w:t>
      </w:r>
    </w:p>
    <w:p w14:paraId="48FA1D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E4940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B37ED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PosMeasurementResultItemExtIEs </w:t>
      </w:r>
      <w:r w:rsidRPr="00CC7B87">
        <w:rPr>
          <w:rFonts w:ascii="Courier New" w:hAnsi="Courier New"/>
          <w:sz w:val="16"/>
          <w:lang w:val="sv-SE" w:eastAsia="sv-SE"/>
        </w:rPr>
        <w:tab/>
        <w:t>F1AP-PROTOCOL-EXTENSION ::= {</w:t>
      </w:r>
    </w:p>
    <w:p w14:paraId="4BACC6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E562A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AA7B5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EE518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sv-SE"/>
        </w:rPr>
        <w:t xml:space="preserve">PosMeasurementResultList ::= </w:t>
      </w:r>
      <w:r w:rsidRPr="00CC7B87">
        <w:rPr>
          <w:rFonts w:ascii="Courier New" w:hAnsi="Courier New"/>
          <w:sz w:val="16"/>
          <w:lang w:val="sv-SE" w:eastAsia="sv-SE"/>
        </w:rPr>
        <w:t xml:space="preserve">SEQUENCE (SIZE(1.. </w:t>
      </w:r>
      <w:r w:rsidRPr="00CC7B87">
        <w:rPr>
          <w:rFonts w:ascii="Courier New" w:hAnsi="Courier New"/>
          <w:noProof/>
          <w:snapToGrid w:val="0"/>
          <w:sz w:val="16"/>
          <w:lang w:val="sv-SE" w:eastAsia="sv-SE"/>
        </w:rPr>
        <w:t>maxNoOfMeasTRPs</w:t>
      </w:r>
      <w:r w:rsidRPr="00CC7B87">
        <w:rPr>
          <w:rFonts w:ascii="Courier New" w:hAnsi="Courier New"/>
          <w:sz w:val="16"/>
          <w:lang w:val="sv-SE" w:eastAsia="sv-SE"/>
        </w:rPr>
        <w:t>)) OF PosMeasurementResultList-Item</w:t>
      </w:r>
    </w:p>
    <w:p w14:paraId="15E173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50B4F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PosMeasurementResultList-Item ::= SEQUENCE {</w:t>
      </w:r>
    </w:p>
    <w:p w14:paraId="1DEFDB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posMeasurementResult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PosMeasurementResult,</w:t>
      </w:r>
    </w:p>
    <w:p w14:paraId="15BD0E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TRPID,</w:t>
      </w:r>
    </w:p>
    <w:p w14:paraId="10D7F7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PosMeasurementResultList-ItemExtIEs} } OPTIONAL</w:t>
      </w:r>
    </w:p>
    <w:p w14:paraId="484E26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91B23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13C23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PosMeasurementResultList-ItemExtIEs </w:t>
      </w:r>
      <w:r w:rsidRPr="00CC7B87">
        <w:rPr>
          <w:rFonts w:ascii="Courier New" w:hAnsi="Courier New"/>
          <w:sz w:val="16"/>
          <w:lang w:val="sv-SE" w:eastAsia="sv-SE"/>
        </w:rPr>
        <w:tab/>
        <w:t>F1AP-PROTOCOL-EXTENSION ::= {</w:t>
      </w:r>
    </w:p>
    <w:p w14:paraId="1B2D27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hAnsi="Courier New"/>
          <w:sz w:val="16"/>
          <w:lang w:val="sv-SE" w:eastAsia="sv-SE"/>
        </w:rPr>
        <w:tab/>
      </w:r>
      <w:r w:rsidRPr="00CC7B87">
        <w:rPr>
          <w:rFonts w:ascii="Courier New" w:eastAsia="Calibri" w:hAnsi="Courier New"/>
          <w:noProof/>
          <w:sz w:val="16"/>
          <w:lang w:val="sv-SE" w:eastAsia="sv-SE"/>
        </w:rPr>
        <w:t>{ ID id-</w:t>
      </w:r>
      <w:r w:rsidRPr="00CC7B87">
        <w:rPr>
          <w:rFonts w:ascii="Courier New" w:hAnsi="Courier New" w:hint="eastAsia"/>
          <w:noProof/>
          <w:sz w:val="16"/>
          <w:lang w:val="sv-SE" w:eastAsia="zh-CN"/>
        </w:rPr>
        <w:t>N</w:t>
      </w:r>
      <w:r w:rsidRPr="00CC7B87">
        <w:rPr>
          <w:rFonts w:ascii="Courier New" w:hAnsi="Courier New"/>
          <w:noProof/>
          <w:sz w:val="16"/>
          <w:lang w:val="sv-SE" w:eastAsia="zh-CN"/>
        </w:rPr>
        <w:t>RCGI</w:t>
      </w:r>
      <w:r w:rsidRPr="00CC7B87">
        <w:rPr>
          <w:rFonts w:ascii="Courier New" w:eastAsia="Calibri" w:hAnsi="Courier New"/>
          <w:noProof/>
          <w:sz w:val="16"/>
          <w:lang w:val="sv-SE" w:eastAsia="sv-SE"/>
        </w:rPr>
        <w:tab/>
        <w:t>CRITICALITY ignore EXTENSION NRCGI</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PRESENCE optional },</w:t>
      </w:r>
    </w:p>
    <w:p w14:paraId="2E4D56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80DEC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92BD3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15B91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 xml:space="preserve">PosMeasurementType ::= </w:t>
      </w:r>
      <w:r w:rsidRPr="00CC7B87">
        <w:rPr>
          <w:rFonts w:ascii="Courier New" w:hAnsi="Courier New"/>
          <w:noProof/>
          <w:sz w:val="16"/>
          <w:lang w:val="sv-SE" w:eastAsia="sv-SE"/>
        </w:rPr>
        <w:t>ENUMERATED {</w:t>
      </w:r>
    </w:p>
    <w:p w14:paraId="50EDD561"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sidRPr="00CC7B87">
        <w:rPr>
          <w:rFonts w:ascii="Courier New" w:hAnsi="Courier New"/>
          <w:noProof/>
          <w:sz w:val="16"/>
          <w:lang w:val="sv-SE" w:eastAsia="sv-SE"/>
        </w:rPr>
        <w:tab/>
      </w:r>
      <w:r w:rsidRPr="00C71C51">
        <w:rPr>
          <w:rFonts w:ascii="Courier New" w:hAnsi="Courier New"/>
          <w:noProof/>
          <w:sz w:val="16"/>
          <w:lang w:eastAsia="sv-SE"/>
        </w:rPr>
        <w:t>gnb-rx-tx,</w:t>
      </w:r>
    </w:p>
    <w:p w14:paraId="4F1FBD8F"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sidRPr="00C71C51">
        <w:rPr>
          <w:rFonts w:ascii="Courier New" w:hAnsi="Courier New"/>
          <w:noProof/>
          <w:sz w:val="16"/>
          <w:lang w:eastAsia="sv-SE"/>
        </w:rPr>
        <w:tab/>
        <w:t>ul-srs-rsrp,</w:t>
      </w:r>
    </w:p>
    <w:p w14:paraId="0FB7F031"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sidRPr="00C71C51">
        <w:rPr>
          <w:rFonts w:ascii="Courier New" w:hAnsi="Courier New"/>
          <w:noProof/>
          <w:sz w:val="16"/>
          <w:lang w:eastAsia="sv-SE"/>
        </w:rPr>
        <w:tab/>
        <w:t>ul-aoa,</w:t>
      </w:r>
    </w:p>
    <w:p w14:paraId="1E864817"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sidRPr="00C71C51">
        <w:rPr>
          <w:rFonts w:ascii="Courier New" w:hAnsi="Courier New"/>
          <w:noProof/>
          <w:sz w:val="16"/>
          <w:lang w:eastAsia="sv-SE"/>
        </w:rPr>
        <w:tab/>
        <w:t xml:space="preserve">ul-rtoa, </w:t>
      </w:r>
    </w:p>
    <w:p w14:paraId="20886E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71C51">
        <w:rPr>
          <w:rFonts w:ascii="Courier New" w:hAnsi="Courier New"/>
          <w:noProof/>
          <w:sz w:val="16"/>
          <w:lang w:eastAsia="sv-SE"/>
        </w:rPr>
        <w:tab/>
      </w:r>
      <w:r w:rsidRPr="00CC7B87">
        <w:rPr>
          <w:rFonts w:ascii="Courier New" w:hAnsi="Courier New"/>
          <w:noProof/>
          <w:sz w:val="16"/>
          <w:lang w:val="sv-SE" w:eastAsia="sv-SE"/>
        </w:rPr>
        <w:t>...</w:t>
      </w:r>
    </w:p>
    <w:p w14:paraId="2CFE3D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09A6E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F9420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 xml:space="preserve">PosReportCharacteristics ::= </w:t>
      </w:r>
      <w:r w:rsidRPr="00CC7B87">
        <w:rPr>
          <w:rFonts w:ascii="Courier New" w:hAnsi="Courier New"/>
          <w:noProof/>
          <w:sz w:val="16"/>
          <w:lang w:val="sv-SE" w:eastAsia="sv-SE"/>
        </w:rPr>
        <w:t>ENUMERATED {</w:t>
      </w:r>
    </w:p>
    <w:p w14:paraId="60B9AA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ondemand, </w:t>
      </w:r>
    </w:p>
    <w:p w14:paraId="4DD7DC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periodic, </w:t>
      </w:r>
    </w:p>
    <w:p w14:paraId="6D3675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5D3673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CFA03CB"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p>
    <w:p w14:paraId="6E7033BF"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PosResourceSetType  ::= CHOICE {</w:t>
      </w:r>
    </w:p>
    <w:p w14:paraId="617E1EA5"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periodic</w:t>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t>PosResourceSetTypePR,</w:t>
      </w:r>
    </w:p>
    <w:p w14:paraId="3E6A8E50"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semi-persistent</w:t>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t>PosResourceSetTypeSP,</w:t>
      </w:r>
    </w:p>
    <w:p w14:paraId="18E25BE5"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aperiodic</w:t>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t>PosResourceSetTypeAP,</w:t>
      </w:r>
    </w:p>
    <w:p w14:paraId="3EEC28F2"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choice-extension</w:t>
      </w:r>
      <w:r w:rsidRPr="00C71C51">
        <w:rPr>
          <w:rFonts w:ascii="Courier New" w:hAnsi="Courier New"/>
          <w:noProof/>
          <w:snapToGrid w:val="0"/>
          <w:sz w:val="16"/>
          <w:lang w:eastAsia="sv-SE"/>
        </w:rPr>
        <w:tab/>
        <w:t>ProtocolIE-SingleContainer {{ PosResourceSetType-ExtIEs }}</w:t>
      </w:r>
    </w:p>
    <w:p w14:paraId="04EBB411"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w:t>
      </w:r>
    </w:p>
    <w:p w14:paraId="6167B615"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p>
    <w:p w14:paraId="62C12F86"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PosResourceSetType-ExtIEs F1AP-PROTOCOL-IES ::= {</w:t>
      </w:r>
    </w:p>
    <w:p w14:paraId="2849171A"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w:t>
      </w:r>
    </w:p>
    <w:p w14:paraId="1707F7BF"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w:t>
      </w:r>
    </w:p>
    <w:p w14:paraId="27B80FD0"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p>
    <w:p w14:paraId="5B436598"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PosResourceSetTypePR ::= SEQUENCE {</w:t>
      </w:r>
    </w:p>
    <w:p w14:paraId="439D598D"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posperiodicSet</w:t>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t>ENUMERATED{true, ...},</w:t>
      </w:r>
    </w:p>
    <w:p w14:paraId="06814E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71C51">
        <w:rPr>
          <w:rFonts w:ascii="Courier New" w:hAnsi="Courier New"/>
          <w:noProof/>
          <w:snapToGrid w:val="0"/>
          <w:sz w:val="16"/>
          <w:lang w:eastAsia="sv-SE"/>
        </w:rPr>
        <w:tab/>
      </w:r>
      <w:r w:rsidRPr="00CC7B87">
        <w:rPr>
          <w:rFonts w:ascii="Courier New" w:hAnsi="Courier New"/>
          <w:noProof/>
          <w:snapToGrid w:val="0"/>
          <w:sz w:val="16"/>
          <w:lang w:val="fr-FR" w:eastAsia="sv-SE"/>
        </w:rPr>
        <w:t>iE-Extensions</w:t>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t>ProtocolExtensionContainer { { PosResourceSetTypePR-ExtIEs} }</w:t>
      </w:r>
      <w:r w:rsidRPr="00CC7B87">
        <w:rPr>
          <w:rFonts w:ascii="Courier New" w:hAnsi="Courier New"/>
          <w:noProof/>
          <w:snapToGrid w:val="0"/>
          <w:sz w:val="16"/>
          <w:lang w:val="fr-FR" w:eastAsia="sv-SE"/>
        </w:rPr>
        <w:tab/>
        <w:t>OPTIONAL</w:t>
      </w:r>
    </w:p>
    <w:p w14:paraId="29A16A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w:t>
      </w:r>
    </w:p>
    <w:p w14:paraId="3087E2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p>
    <w:p w14:paraId="67FC76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PosResourceSetTypePR-ExtIEs F1AP-PROTOCOL-EXTENSION ::= {</w:t>
      </w:r>
    </w:p>
    <w:p w14:paraId="5B6813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ab/>
        <w:t>...</w:t>
      </w:r>
    </w:p>
    <w:p w14:paraId="42C24B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w:t>
      </w:r>
    </w:p>
    <w:p w14:paraId="32CA15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p>
    <w:p w14:paraId="0DB8CB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PosResourceSetTypeSP ::= SEQUENCE {</w:t>
      </w:r>
    </w:p>
    <w:p w14:paraId="05692D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ab/>
        <w:t>possemi-persistentSet</w:t>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t>ENUMERATED{true, ...},</w:t>
      </w:r>
    </w:p>
    <w:p w14:paraId="2F04F4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ab/>
        <w:t>iE-Extensions</w:t>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t>ProtocolExtensionContainer { { PosResourceSetTypeSP-ExtIEs} }</w:t>
      </w:r>
      <w:r w:rsidRPr="00CC7B87">
        <w:rPr>
          <w:rFonts w:ascii="Courier New" w:hAnsi="Courier New"/>
          <w:noProof/>
          <w:snapToGrid w:val="0"/>
          <w:sz w:val="16"/>
          <w:lang w:val="fr-FR" w:eastAsia="sv-SE"/>
        </w:rPr>
        <w:tab/>
        <w:t>OPTIONAL</w:t>
      </w:r>
    </w:p>
    <w:p w14:paraId="6C28A03E"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w:t>
      </w:r>
    </w:p>
    <w:p w14:paraId="6D9864BB"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p>
    <w:p w14:paraId="0A5D3DAB"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PosResourceSetTypeSP-ExtIEs F1AP-PROTOCOL-EXTENSION ::= {</w:t>
      </w:r>
    </w:p>
    <w:p w14:paraId="3613739B"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w:t>
      </w:r>
    </w:p>
    <w:p w14:paraId="2346DAC6"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w:t>
      </w:r>
    </w:p>
    <w:p w14:paraId="7043B31F"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p>
    <w:p w14:paraId="703B9A41"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PosResourceSetTypeAP ::= SEQUENCE {</w:t>
      </w:r>
    </w:p>
    <w:p w14:paraId="3999A254"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 xml:space="preserve">sRSResourceTrigger-List </w:t>
      </w:r>
      <w:r w:rsidRPr="00C71C51">
        <w:rPr>
          <w:rFonts w:ascii="Courier New" w:hAnsi="Courier New"/>
          <w:noProof/>
          <w:snapToGrid w:val="0"/>
          <w:sz w:val="16"/>
          <w:lang w:eastAsia="sv-SE"/>
        </w:rPr>
        <w:tab/>
        <w:t>INTEGER(1..3),</w:t>
      </w:r>
    </w:p>
    <w:p w14:paraId="55F54DF3"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lastRenderedPageBreak/>
        <w:tab/>
        <w:t>iE-Extensions</w:t>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t>ProtocolExtensionContainer { { PosResourceSetTypeAP-ExtIEs} }</w:t>
      </w:r>
      <w:r w:rsidRPr="00C71C51">
        <w:rPr>
          <w:rFonts w:ascii="Courier New" w:hAnsi="Courier New"/>
          <w:noProof/>
          <w:snapToGrid w:val="0"/>
          <w:sz w:val="16"/>
          <w:lang w:eastAsia="sv-SE"/>
        </w:rPr>
        <w:tab/>
        <w:t>OPTIONAL</w:t>
      </w:r>
    </w:p>
    <w:p w14:paraId="3EBC5086"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w:t>
      </w:r>
    </w:p>
    <w:p w14:paraId="5969F813"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p>
    <w:p w14:paraId="515ED11C"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PosResourceSetTypeAP-ExtIEs F1AP-PROTOCOL-EXTENSION ::= {</w:t>
      </w:r>
    </w:p>
    <w:p w14:paraId="3D8901B4"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w:t>
      </w:r>
    </w:p>
    <w:p w14:paraId="4C132AC2"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w:t>
      </w:r>
    </w:p>
    <w:p w14:paraId="165C428D"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p>
    <w:p w14:paraId="6C71C82D"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PosSRSResourceID-List ::= SEQUENCE (SIZE (1..maxnoSRS-PosResourcePerSet)) OF SRSPosResourceID</w:t>
      </w:r>
    </w:p>
    <w:p w14:paraId="641965F3"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p>
    <w:p w14:paraId="3D690201"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PosSRSResource-Item ::= SEQUENCE {</w:t>
      </w:r>
    </w:p>
    <w:p w14:paraId="007EBB55"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srs-PosResourceId</w:t>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t>SRSPosResourceID,</w:t>
      </w:r>
    </w:p>
    <w:p w14:paraId="18E54CA0"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transmissionCombPos</w:t>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t>TransmissionCombPos,</w:t>
      </w:r>
    </w:p>
    <w:p w14:paraId="2FB95810"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startPosition                   INTEGER (0..13),</w:t>
      </w:r>
    </w:p>
    <w:p w14:paraId="74743D28"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nrofSymbols                     ENUMERATED {n1, n2, n4, n8, n12},</w:t>
      </w:r>
    </w:p>
    <w:p w14:paraId="2A5B19D6"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freqDomainShift                 INTEGER (0..268),</w:t>
      </w:r>
    </w:p>
    <w:p w14:paraId="03FAF100"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c-SRS</w:t>
      </w:r>
      <w:r w:rsidRPr="00C71C51">
        <w:rPr>
          <w:rFonts w:ascii="Courier New" w:hAnsi="Courier New"/>
          <w:noProof/>
          <w:snapToGrid w:val="0"/>
          <w:sz w:val="16"/>
          <w:lang w:eastAsia="sv-SE"/>
        </w:rPr>
        <w:tab/>
        <w:t xml:space="preserve">                        INTEGER (0..63),</w:t>
      </w:r>
    </w:p>
    <w:p w14:paraId="4CFC40B3"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groupOrSequenceHopping          ENUMERATED { neither, groupHopping, sequenceHopping },</w:t>
      </w:r>
    </w:p>
    <w:p w14:paraId="044AF99C"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resourceTypePos</w:t>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t>ResourceTypePos,</w:t>
      </w:r>
    </w:p>
    <w:p w14:paraId="4B567C56"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sequenceId                      INTEGER (0.. 65535),</w:t>
      </w:r>
    </w:p>
    <w:p w14:paraId="4FECBE97"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spatialRelationPos</w:t>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t xml:space="preserve">SpatialRelationPos </w:t>
      </w:r>
      <w:r w:rsidRPr="00C71C51">
        <w:rPr>
          <w:rFonts w:ascii="Courier New" w:hAnsi="Courier New"/>
          <w:noProof/>
          <w:snapToGrid w:val="0"/>
          <w:sz w:val="16"/>
          <w:lang w:eastAsia="sv-SE"/>
        </w:rPr>
        <w:tab/>
        <w:t>OPTIONAL,</w:t>
      </w:r>
    </w:p>
    <w:p w14:paraId="48588E68"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iE-Extensions</w:t>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t>ProtocolExtensionContainer { { PosSRSResource-Item-ExtIEs} }</w:t>
      </w:r>
      <w:r w:rsidRPr="00C71C51">
        <w:rPr>
          <w:rFonts w:ascii="Courier New" w:hAnsi="Courier New"/>
          <w:noProof/>
          <w:snapToGrid w:val="0"/>
          <w:sz w:val="16"/>
          <w:lang w:eastAsia="sv-SE"/>
        </w:rPr>
        <w:tab/>
        <w:t>OPTIONAL</w:t>
      </w:r>
    </w:p>
    <w:p w14:paraId="085C06AC"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w:t>
      </w:r>
    </w:p>
    <w:p w14:paraId="4D78B49F"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p>
    <w:p w14:paraId="2AB6242F"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PosSRSResource-Item-ExtIEs F1AP-PROTOCOL-EXTENSION ::= {</w:t>
      </w:r>
    </w:p>
    <w:p w14:paraId="2896F28C"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w:t>
      </w:r>
    </w:p>
    <w:p w14:paraId="41E3A5AC"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w:t>
      </w:r>
    </w:p>
    <w:p w14:paraId="555795E5"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p>
    <w:p w14:paraId="1C1E46F0"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PosSRSResource-List ::= SEQUENCE (SIZE (1..maxnoSRS-PosResources)) OF PosSRSResource-Item</w:t>
      </w:r>
    </w:p>
    <w:p w14:paraId="5094295F"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p>
    <w:p w14:paraId="5F040697"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PosSRSResourceSet-Item ::= SEQUENCE {</w:t>
      </w:r>
    </w:p>
    <w:p w14:paraId="387DA9F8"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possrsResourceSetID</w:t>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t>INTEGER(0..15),</w:t>
      </w:r>
    </w:p>
    <w:p w14:paraId="47EE6423"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possRSResourceID-List</w:t>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t>PosSRSResourceID-List,</w:t>
      </w:r>
    </w:p>
    <w:p w14:paraId="1F8472C6"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posresourceSetType</w:t>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t>PosResourceSetType,</w:t>
      </w:r>
    </w:p>
    <w:p w14:paraId="3733EA86"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iE-Extensions</w:t>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t>ProtocolExtensionContainer { { PosSRSResourceSet-Item-ExtIEs} }</w:t>
      </w:r>
      <w:r w:rsidRPr="00C71C51">
        <w:rPr>
          <w:rFonts w:ascii="Courier New" w:hAnsi="Courier New"/>
          <w:noProof/>
          <w:snapToGrid w:val="0"/>
          <w:sz w:val="16"/>
          <w:lang w:eastAsia="sv-SE"/>
        </w:rPr>
        <w:tab/>
        <w:t>OPTIONAL</w:t>
      </w:r>
    </w:p>
    <w:p w14:paraId="5DB8F34A"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w:t>
      </w:r>
    </w:p>
    <w:p w14:paraId="1B5A4B35"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p>
    <w:p w14:paraId="7203E440"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PosSRSResourceSet-Item-ExtIEs F1AP-PROTOCOL-EXTENSION ::= {</w:t>
      </w:r>
    </w:p>
    <w:p w14:paraId="1A586DB4"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w:t>
      </w:r>
    </w:p>
    <w:p w14:paraId="4D754F02"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w:t>
      </w:r>
    </w:p>
    <w:p w14:paraId="2864D78B"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p>
    <w:p w14:paraId="3FADC4D7"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PosSRSResourceSet-List ::= SEQUENCE (SIZE (1..maxnoSRS-PosResourceSets)) OF PosSRSResourceSet-Item</w:t>
      </w:r>
    </w:p>
    <w:p w14:paraId="086541AD"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p>
    <w:p w14:paraId="2F954D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PrimaryPathIndication ::= ENUMERATED { </w:t>
      </w:r>
    </w:p>
    <w:p w14:paraId="0DDC8E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true,</w:t>
      </w:r>
    </w:p>
    <w:p w14:paraId="6144CD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false,</w:t>
      </w:r>
    </w:p>
    <w:p w14:paraId="2796D3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03288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DA6B4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F5717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Pre-emptionCapability ::= ENUMERATED {</w:t>
      </w:r>
    </w:p>
    <w:p w14:paraId="5B32C7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shall-not-trigger-pre-emption,</w:t>
      </w:r>
    </w:p>
    <w:p w14:paraId="460EA4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may-trigger-pre-emption</w:t>
      </w:r>
    </w:p>
    <w:p w14:paraId="3AD2DF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6DE6A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D9EAD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Pre-emptionVulnerability ::= ENUMERATED {</w:t>
      </w:r>
    </w:p>
    <w:p w14:paraId="2B7DA2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not-pre-emptable,</w:t>
      </w:r>
    </w:p>
    <w:p w14:paraId="0DD5C8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pre-emptable</w:t>
      </w:r>
    </w:p>
    <w:p w14:paraId="5D6927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61CD5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B2A24D7" w14:textId="77777777" w:rsidR="00CC7B87" w:rsidRPr="00CC7B87" w:rsidRDefault="00CC7B87" w:rsidP="00CC7B87">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PriorityLevel</w:t>
      </w:r>
      <w:r w:rsidRPr="00CC7B87">
        <w:rPr>
          <w:rFonts w:ascii="Courier New" w:hAnsi="Courier New"/>
          <w:sz w:val="16"/>
          <w:lang w:val="sv-SE" w:eastAsia="sv-SE"/>
        </w:rPr>
        <w:tab/>
        <w:t>::= INTEGER { spare (0), highest (1), lowest (14), no-priority (15) } (0..15)</w:t>
      </w:r>
    </w:p>
    <w:p w14:paraId="5AD426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7DA65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ProtectedEUTRAResourceIndication</w:t>
      </w:r>
      <w:r w:rsidRPr="00CC7B87">
        <w:rPr>
          <w:rFonts w:ascii="Courier New" w:hAnsi="Courier New"/>
          <w:sz w:val="16"/>
          <w:lang w:val="sv-SE" w:eastAsia="sv-SE"/>
        </w:rPr>
        <w:tab/>
      </w:r>
      <w:r w:rsidRPr="00CC7B87">
        <w:rPr>
          <w:rFonts w:ascii="Courier New" w:hAnsi="Courier New"/>
          <w:sz w:val="16"/>
          <w:lang w:val="sv-SE" w:eastAsia="sv-SE"/>
        </w:rPr>
        <w:tab/>
        <w:t>::= OCTET STRING</w:t>
      </w:r>
    </w:p>
    <w:p w14:paraId="3071BA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61BDB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Protected-EUTRA-Resources-Item ::= SEQUENCE {</w:t>
      </w:r>
    </w:p>
    <w:p w14:paraId="45B339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spectrumSharingGroupID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SpectrumSharingGroupID, </w:t>
      </w:r>
    </w:p>
    <w:p w14:paraId="07B528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eUTRACells-List</w:t>
      </w:r>
      <w:r w:rsidRPr="00CC7B87">
        <w:rPr>
          <w:rFonts w:ascii="Courier New" w:hAnsi="Courier New"/>
          <w:sz w:val="16"/>
          <w:lang w:val="sv-SE" w:eastAsia="sv-SE"/>
        </w:rPr>
        <w:tab/>
      </w:r>
      <w:r w:rsidRPr="00CC7B87">
        <w:rPr>
          <w:rFonts w:ascii="Courier New" w:hAnsi="Courier New"/>
          <w:sz w:val="16"/>
          <w:lang w:val="sv-SE" w:eastAsia="sv-SE"/>
        </w:rPr>
        <w:tab/>
        <w:t>EUTRACells-List,</w:t>
      </w:r>
    </w:p>
    <w:p w14:paraId="4BD41E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Protected-EUTRA-Resources-ItemExtIEs } }</w:t>
      </w:r>
      <w:r w:rsidRPr="00CC7B87">
        <w:rPr>
          <w:rFonts w:ascii="Courier New" w:hAnsi="Courier New"/>
          <w:sz w:val="16"/>
          <w:lang w:val="sv-SE" w:eastAsia="sv-SE"/>
        </w:rPr>
        <w:tab/>
        <w:t>OPTIONAL</w:t>
      </w:r>
    </w:p>
    <w:p w14:paraId="239A0C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7E0E5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9DCBC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Protected-EUTRA-Resources-ItemExtIEs </w:t>
      </w:r>
      <w:r w:rsidRPr="00CC7B87">
        <w:rPr>
          <w:rFonts w:ascii="Courier New" w:hAnsi="Courier New"/>
          <w:sz w:val="16"/>
          <w:lang w:val="sv-SE" w:eastAsia="sv-SE"/>
        </w:rPr>
        <w:tab/>
        <w:t>F1AP-PROTOCOL-EXTENSION ::= {</w:t>
      </w:r>
    </w:p>
    <w:p w14:paraId="6429B2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EA441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E6578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5D42F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zh-CN"/>
        </w:rPr>
        <w:t xml:space="preserve">PRSConfiguration </w:t>
      </w:r>
      <w:r w:rsidRPr="00CC7B87">
        <w:rPr>
          <w:rFonts w:ascii="Courier New" w:hAnsi="Courier New"/>
          <w:noProof/>
          <w:sz w:val="16"/>
          <w:lang w:val="sv-SE" w:eastAsia="sv-SE"/>
        </w:rPr>
        <w:t>::= SEQUENCE {</w:t>
      </w:r>
    </w:p>
    <w:p w14:paraId="78326F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pRSResourceSet-List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PRSResourceSet-List,</w:t>
      </w:r>
    </w:p>
    <w:p w14:paraId="41DDEC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r>
      <w:r w:rsidRPr="00CC7B87">
        <w:rPr>
          <w:rFonts w:ascii="Courier New" w:hAnsi="Courier New"/>
          <w:noProof/>
          <w:sz w:val="16"/>
          <w:lang w:val="fr-FR" w:eastAsia="sv-SE"/>
        </w:rPr>
        <w:t>iE-Extensions</w:t>
      </w:r>
      <w:r w:rsidRPr="00CC7B87">
        <w:rPr>
          <w:rFonts w:ascii="Courier New" w:hAnsi="Courier New"/>
          <w:noProof/>
          <w:sz w:val="16"/>
          <w:lang w:val="fr-FR" w:eastAsia="sv-SE"/>
        </w:rPr>
        <w:tab/>
        <w:t xml:space="preserve">ProtocolExtensionContainer { { </w:t>
      </w:r>
      <w:r w:rsidRPr="00CC7B87">
        <w:rPr>
          <w:rFonts w:ascii="Courier New" w:hAnsi="Courier New"/>
          <w:noProof/>
          <w:sz w:val="16"/>
          <w:lang w:val="fr-FR" w:eastAsia="zh-CN"/>
        </w:rPr>
        <w:t>PRSConfiguration-</w:t>
      </w:r>
      <w:r w:rsidRPr="00CC7B87">
        <w:rPr>
          <w:rFonts w:ascii="Courier New" w:hAnsi="Courier New"/>
          <w:noProof/>
          <w:sz w:val="16"/>
          <w:lang w:val="fr-FR" w:eastAsia="sv-SE"/>
        </w:rPr>
        <w:t>ExtIEs } }</w:t>
      </w:r>
      <w:r w:rsidRPr="00CC7B87">
        <w:rPr>
          <w:rFonts w:ascii="Courier New" w:hAnsi="Courier New"/>
          <w:noProof/>
          <w:sz w:val="16"/>
          <w:lang w:val="fr-FR" w:eastAsia="sv-SE"/>
        </w:rPr>
        <w:tab/>
        <w:t>OPTIONAL</w:t>
      </w:r>
    </w:p>
    <w:p w14:paraId="79B774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DF8FD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41230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zh-CN"/>
        </w:rPr>
        <w:t>PRSConfiguration</w:t>
      </w:r>
      <w:r w:rsidRPr="00CC7B87">
        <w:rPr>
          <w:rFonts w:ascii="Courier New" w:hAnsi="Courier New"/>
          <w:noProof/>
          <w:sz w:val="16"/>
          <w:lang w:val="sv-SE" w:eastAsia="sv-SE"/>
        </w:rPr>
        <w:t xml:space="preserve">-ExtIEs </w:t>
      </w:r>
      <w:r w:rsidRPr="00CC7B87">
        <w:rPr>
          <w:rFonts w:ascii="Courier New" w:hAnsi="Courier New"/>
          <w:noProof/>
          <w:sz w:val="16"/>
          <w:lang w:val="sv-SE" w:eastAsia="sv-SE"/>
        </w:rPr>
        <w:tab/>
        <w:t>F1AP-PROTOCOL-EXTENSION ::= {</w:t>
      </w:r>
    </w:p>
    <w:p w14:paraId="68D799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3219C2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w:t>
      </w:r>
    </w:p>
    <w:p w14:paraId="213948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DA302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PRSInformationPos  ::= SEQUENCE {</w:t>
      </w:r>
    </w:p>
    <w:p w14:paraId="61B332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ab/>
        <w:t>pRS-IDPos</w:t>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t>INTEGER(0..255),</w:t>
      </w:r>
      <w:r w:rsidRPr="00CC7B87">
        <w:rPr>
          <w:rFonts w:ascii="Courier New" w:hAnsi="Courier New"/>
          <w:noProof/>
          <w:snapToGrid w:val="0"/>
          <w:sz w:val="16"/>
          <w:lang w:val="fr-FR" w:eastAsia="sv-SE"/>
        </w:rPr>
        <w:tab/>
      </w:r>
    </w:p>
    <w:p w14:paraId="329CD0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ab/>
        <w:t>pRS-Resource-Set-IDPos</w:t>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t>INTEGER(0..7),</w:t>
      </w:r>
    </w:p>
    <w:p w14:paraId="44EDBD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ab/>
        <w:t>pRS-Resource-IDPos</w:t>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t>INTEGER(0..63)</w:t>
      </w:r>
      <w:r w:rsidRPr="00CC7B87">
        <w:rPr>
          <w:rFonts w:ascii="Courier New" w:hAnsi="Courier New"/>
          <w:noProof/>
          <w:snapToGrid w:val="0"/>
          <w:sz w:val="16"/>
          <w:lang w:val="fr-FR" w:eastAsia="sv-SE"/>
        </w:rPr>
        <w:tab/>
        <w:t>OPTIONAL,</w:t>
      </w:r>
    </w:p>
    <w:p w14:paraId="6F88F5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ab/>
        <w:t>iE-Extensions</w:t>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t>ProtocolExtensionContainer { { PRSInformationPos-ExtIEs} } OPTIONAL</w:t>
      </w:r>
    </w:p>
    <w:p w14:paraId="744ADF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w:t>
      </w:r>
    </w:p>
    <w:p w14:paraId="777352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p>
    <w:p w14:paraId="1E2185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PRSInformationPos-ExtIEs F1AP-PROTOCOL-EXTENSION ::= {</w:t>
      </w:r>
    </w:p>
    <w:p w14:paraId="06FB8E83"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C7B87">
        <w:rPr>
          <w:rFonts w:ascii="Courier New" w:hAnsi="Courier New"/>
          <w:noProof/>
          <w:snapToGrid w:val="0"/>
          <w:sz w:val="16"/>
          <w:lang w:val="fr-FR" w:eastAsia="sv-SE"/>
        </w:rPr>
        <w:tab/>
      </w:r>
      <w:r w:rsidRPr="00C71C51">
        <w:rPr>
          <w:rFonts w:ascii="Courier New" w:hAnsi="Courier New"/>
          <w:noProof/>
          <w:snapToGrid w:val="0"/>
          <w:sz w:val="16"/>
          <w:lang w:eastAsia="sv-SE"/>
        </w:rPr>
        <w:t>...</w:t>
      </w:r>
    </w:p>
    <w:p w14:paraId="7B96F22E"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w:t>
      </w:r>
    </w:p>
    <w:p w14:paraId="68D5D0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DAEF5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Potential-SpCell-Item ::= SEQUENCE {</w:t>
      </w:r>
    </w:p>
    <w:p w14:paraId="6C1CBE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potential-SpCell-ID</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NRCGI</w:t>
      </w:r>
      <w:r w:rsidRPr="00CC7B87">
        <w:rPr>
          <w:rFonts w:ascii="Courier New" w:hAnsi="Courier New"/>
          <w:noProof/>
          <w:sz w:val="16"/>
          <w:lang w:val="sv-SE"/>
        </w:rPr>
        <w:tab/>
        <w:t>,</w:t>
      </w:r>
    </w:p>
    <w:p w14:paraId="25B464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Potential-SpCell-ItemExtIEs } }</w:t>
      </w:r>
      <w:r w:rsidRPr="00CC7B87">
        <w:rPr>
          <w:rFonts w:ascii="Courier New" w:hAnsi="Courier New"/>
          <w:noProof/>
          <w:sz w:val="16"/>
          <w:lang w:val="sv-SE"/>
        </w:rPr>
        <w:tab/>
        <w:t>OPTIONAL,</w:t>
      </w:r>
    </w:p>
    <w:p w14:paraId="148134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3BB9D2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2D98D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4F0E49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Potential-SpCell-ItemExtIEs </w:t>
      </w:r>
      <w:r w:rsidRPr="00CC7B87">
        <w:rPr>
          <w:rFonts w:ascii="Courier New" w:hAnsi="Courier New"/>
          <w:noProof/>
          <w:sz w:val="16"/>
          <w:lang w:val="sv-SE"/>
        </w:rPr>
        <w:tab/>
        <w:t>F1AP-PROTOCOL-EXTENSION ::= {</w:t>
      </w:r>
    </w:p>
    <w:p w14:paraId="721D99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749408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E0779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FD5BB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5962C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PRSAngleList ::= SEQUENCE (SIZE(1.. maxnoofPRS-ResourcesPerSet)) OF PRSAngleItem</w:t>
      </w:r>
    </w:p>
    <w:p w14:paraId="5D3A56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2157A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PRSAngleItem ::= SEQUENCE {</w:t>
      </w:r>
    </w:p>
    <w:p w14:paraId="2CF7B0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nR-PRS-Azimuth</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(0..359),</w:t>
      </w:r>
    </w:p>
    <w:p w14:paraId="35296A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nR-PRS-Azimuth-fine</w:t>
      </w:r>
      <w:r w:rsidRPr="00CC7B87">
        <w:rPr>
          <w:rFonts w:ascii="Courier New" w:hAnsi="Courier New"/>
          <w:sz w:val="16"/>
          <w:lang w:val="sv-SE" w:eastAsia="sv-SE"/>
        </w:rPr>
        <w:tab/>
      </w:r>
      <w:r w:rsidRPr="00CC7B87">
        <w:rPr>
          <w:rFonts w:ascii="Courier New" w:hAnsi="Courier New"/>
          <w:sz w:val="16"/>
          <w:lang w:val="sv-SE" w:eastAsia="sv-SE"/>
        </w:rPr>
        <w:tab/>
        <w:t>INTEGER (0..9),</w:t>
      </w:r>
    </w:p>
    <w:p w14:paraId="10F0BF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nR-PRS-Elevation</w:t>
      </w:r>
      <w:r w:rsidRPr="00CC7B87">
        <w:rPr>
          <w:rFonts w:ascii="Courier New" w:hAnsi="Courier New"/>
          <w:sz w:val="16"/>
          <w:lang w:val="sv-SE" w:eastAsia="sv-SE"/>
        </w:rPr>
        <w:tab/>
      </w:r>
      <w:r w:rsidRPr="00CC7B87">
        <w:rPr>
          <w:rFonts w:ascii="Courier New" w:hAnsi="Courier New"/>
          <w:sz w:val="16"/>
          <w:lang w:val="sv-SE" w:eastAsia="sv-SE"/>
        </w:rPr>
        <w:tab/>
        <w:t>INTEGER (0..180),</w:t>
      </w:r>
    </w:p>
    <w:p w14:paraId="7EE439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nR-PRS-Elevation-fine</w:t>
      </w:r>
      <w:r w:rsidRPr="00CC7B87">
        <w:rPr>
          <w:rFonts w:ascii="Courier New" w:hAnsi="Courier New"/>
          <w:sz w:val="16"/>
          <w:lang w:val="sv-SE" w:eastAsia="sv-SE"/>
        </w:rPr>
        <w:tab/>
        <w:t>INTEGER (0..9),</w:t>
      </w:r>
    </w:p>
    <w:p w14:paraId="14784C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r>
      <w:proofErr w:type="spellStart"/>
      <w:r w:rsidRPr="00CC7B87">
        <w:rPr>
          <w:rFonts w:ascii="Courier New" w:hAnsi="Courier New"/>
          <w:sz w:val="16"/>
          <w:lang w:val="fr-FR" w:eastAsia="sv-SE"/>
        </w:rPr>
        <w:t>iE</w:t>
      </w:r>
      <w:proofErr w:type="spellEnd"/>
      <w:r w:rsidRPr="00CC7B87">
        <w:rPr>
          <w:rFonts w:ascii="Courier New" w:hAnsi="Courier New"/>
          <w:sz w:val="16"/>
          <w:lang w:val="fr-FR" w:eastAsia="sv-SE"/>
        </w:rPr>
        <w:t>-Extensions</w:t>
      </w:r>
      <w:r w:rsidRPr="00CC7B87">
        <w:rPr>
          <w:rFonts w:ascii="Courier New" w:hAnsi="Courier New"/>
          <w:sz w:val="16"/>
          <w:lang w:val="fr-FR" w:eastAsia="sv-SE"/>
        </w:rPr>
        <w:tab/>
      </w:r>
      <w:r w:rsidRPr="00CC7B87">
        <w:rPr>
          <w:rFonts w:ascii="Courier New" w:hAnsi="Courier New"/>
          <w:sz w:val="16"/>
          <w:lang w:val="fr-FR" w:eastAsia="sv-SE"/>
        </w:rPr>
        <w:tab/>
      </w:r>
      <w:proofErr w:type="spellStart"/>
      <w:r w:rsidRPr="00CC7B87">
        <w:rPr>
          <w:rFonts w:ascii="Courier New" w:hAnsi="Courier New"/>
          <w:sz w:val="16"/>
          <w:lang w:val="fr-FR" w:eastAsia="sv-SE"/>
        </w:rPr>
        <w:t>ProtocolExtensionContainer</w:t>
      </w:r>
      <w:proofErr w:type="spellEnd"/>
      <w:r w:rsidRPr="00CC7B87">
        <w:rPr>
          <w:rFonts w:ascii="Courier New" w:hAnsi="Courier New"/>
          <w:sz w:val="16"/>
          <w:lang w:val="fr-FR" w:eastAsia="sv-SE"/>
        </w:rPr>
        <w:t xml:space="preserve"> { { </w:t>
      </w:r>
      <w:proofErr w:type="spellStart"/>
      <w:r w:rsidRPr="00CC7B87">
        <w:rPr>
          <w:rFonts w:ascii="Courier New" w:hAnsi="Courier New"/>
          <w:sz w:val="16"/>
          <w:lang w:val="fr-FR" w:eastAsia="sv-SE"/>
        </w:rPr>
        <w:t>PRSAngleItem-ItemExtIEs</w:t>
      </w:r>
      <w:proofErr w:type="spellEnd"/>
      <w:r w:rsidRPr="00CC7B87">
        <w:rPr>
          <w:rFonts w:ascii="Courier New" w:hAnsi="Courier New"/>
          <w:sz w:val="16"/>
          <w:lang w:val="fr-FR" w:eastAsia="sv-SE"/>
        </w:rPr>
        <w:t xml:space="preserve"> } }</w:t>
      </w:r>
      <w:r w:rsidRPr="00CC7B87">
        <w:rPr>
          <w:rFonts w:ascii="Courier New" w:hAnsi="Courier New"/>
          <w:sz w:val="16"/>
          <w:lang w:val="fr-FR" w:eastAsia="sv-SE"/>
        </w:rPr>
        <w:tab/>
        <w:t>OPTIONAL</w:t>
      </w:r>
    </w:p>
    <w:p w14:paraId="662E81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123E0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867C9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PRSAngleItem-ItemExtIEs </w:t>
      </w:r>
      <w:r w:rsidRPr="00CC7B87">
        <w:rPr>
          <w:rFonts w:ascii="Courier New" w:hAnsi="Courier New"/>
          <w:sz w:val="16"/>
          <w:lang w:val="sv-SE" w:eastAsia="sv-SE"/>
        </w:rPr>
        <w:tab/>
        <w:t>F1AP-PROTOCOL-EXTENSION ::= {</w:t>
      </w:r>
    </w:p>
    <w:p w14:paraId="40AF75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62F9F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C10AF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736A7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z w:val="16"/>
          <w:lang w:val="sv-SE" w:eastAsia="sv-SE"/>
        </w:rPr>
        <w:t xml:space="preserve">PRSMuting::= </w:t>
      </w:r>
      <w:r w:rsidRPr="00C71C51">
        <w:rPr>
          <w:rFonts w:ascii="Courier New" w:hAnsi="Courier New"/>
          <w:noProof/>
          <w:snapToGrid w:val="0"/>
          <w:sz w:val="16"/>
          <w:lang w:eastAsia="sv-SE"/>
        </w:rPr>
        <w:t>SEQUENCE {</w:t>
      </w:r>
    </w:p>
    <w:p w14:paraId="06B8E5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ab/>
      </w:r>
      <w:r w:rsidRPr="00CC7B87">
        <w:rPr>
          <w:rFonts w:ascii="Courier New" w:hAnsi="Courier New"/>
          <w:noProof/>
          <w:sz w:val="16"/>
          <w:lang w:val="sv-SE" w:eastAsia="sv-SE"/>
        </w:rPr>
        <w:t>pRSMutingOption1</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PRSMutingOption1,</w:t>
      </w:r>
    </w:p>
    <w:p w14:paraId="7E5121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z w:val="16"/>
          <w:lang w:val="sv-SE" w:eastAsia="sv-SE"/>
        </w:rPr>
        <w:tab/>
        <w:t>pRSMutingOption2</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PRSMutingOption2,</w:t>
      </w:r>
    </w:p>
    <w:p w14:paraId="0982EA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ab/>
        <w:t>iE-Extensions</w:t>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t xml:space="preserve">ProtocolExtensionContainer { { </w:t>
      </w:r>
      <w:r w:rsidRPr="00CC7B87">
        <w:rPr>
          <w:rFonts w:ascii="Courier New" w:hAnsi="Courier New"/>
          <w:noProof/>
          <w:sz w:val="16"/>
          <w:lang w:val="sv-SE" w:eastAsia="sv-SE"/>
        </w:rPr>
        <w:t>PRSMuting</w:t>
      </w:r>
      <w:r w:rsidRPr="00CC7B87">
        <w:rPr>
          <w:rFonts w:ascii="Courier New" w:hAnsi="Courier New"/>
          <w:noProof/>
          <w:snapToGrid w:val="0"/>
          <w:sz w:val="16"/>
          <w:lang w:val="fr-FR" w:eastAsia="sv-SE"/>
        </w:rPr>
        <w:t>-ExtIEs} } OPTIONAL</w:t>
      </w:r>
    </w:p>
    <w:p w14:paraId="7E6793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w:t>
      </w:r>
    </w:p>
    <w:p w14:paraId="6691F7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p>
    <w:p w14:paraId="08E31C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z w:val="16"/>
          <w:lang w:val="sv-SE" w:eastAsia="sv-SE"/>
        </w:rPr>
        <w:t>PRSMuting</w:t>
      </w:r>
      <w:r w:rsidRPr="00CC7B87">
        <w:rPr>
          <w:rFonts w:ascii="Courier New" w:hAnsi="Courier New"/>
          <w:noProof/>
          <w:snapToGrid w:val="0"/>
          <w:sz w:val="16"/>
          <w:lang w:val="fr-FR" w:eastAsia="sv-SE"/>
        </w:rPr>
        <w:t>-ExtIEs F1AP-PROTOCOL-EXTENSION ::= {</w:t>
      </w:r>
    </w:p>
    <w:p w14:paraId="0BC707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ab/>
        <w:t>...</w:t>
      </w:r>
    </w:p>
    <w:p w14:paraId="6D6821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w:t>
      </w:r>
    </w:p>
    <w:p w14:paraId="4EC9AB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9BE45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z w:val="16"/>
          <w:lang w:val="sv-SE" w:eastAsia="sv-SE"/>
        </w:rPr>
        <w:t xml:space="preserve">PRSMutingOption1 ::= </w:t>
      </w:r>
      <w:r w:rsidRPr="00CC7B87">
        <w:rPr>
          <w:rFonts w:ascii="Courier New" w:hAnsi="Courier New"/>
          <w:noProof/>
          <w:snapToGrid w:val="0"/>
          <w:sz w:val="16"/>
          <w:lang w:val="fr-FR" w:eastAsia="sv-SE"/>
        </w:rPr>
        <w:t>SEQUENCE {</w:t>
      </w:r>
    </w:p>
    <w:p w14:paraId="037667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ab/>
      </w:r>
      <w:r w:rsidRPr="00CC7B87">
        <w:rPr>
          <w:rFonts w:ascii="Courier New" w:hAnsi="Courier New"/>
          <w:noProof/>
          <w:sz w:val="16"/>
          <w:lang w:val="sv-SE" w:eastAsia="sv-SE"/>
        </w:rPr>
        <w:t>mutingPattern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DL-PRSMutingPattern,</w:t>
      </w:r>
    </w:p>
    <w:p w14:paraId="706D9E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z w:val="16"/>
          <w:lang w:val="sv-SE" w:eastAsia="sv-SE"/>
        </w:rPr>
        <w:tab/>
        <w:t>mutingBitRepetitionFactor</w:t>
      </w:r>
      <w:r w:rsidRPr="00CC7B87">
        <w:rPr>
          <w:rFonts w:ascii="Courier New" w:hAnsi="Courier New"/>
          <w:noProof/>
          <w:sz w:val="16"/>
          <w:lang w:val="sv-SE" w:eastAsia="sv-SE"/>
        </w:rPr>
        <w:tab/>
      </w:r>
      <w:r w:rsidRPr="00CC7B87">
        <w:rPr>
          <w:rFonts w:ascii="Courier New" w:hAnsi="Courier New"/>
          <w:noProof/>
          <w:sz w:val="16"/>
          <w:lang w:val="sv-SE" w:eastAsia="sv-SE"/>
        </w:rPr>
        <w:tab/>
        <w:t>ENUMERATED{rf1,rf2,rf4,rf8,...},</w:t>
      </w:r>
    </w:p>
    <w:p w14:paraId="386098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ab/>
        <w:t>iE-Extensions</w:t>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t xml:space="preserve">ProtocolExtensionContainer { { </w:t>
      </w:r>
      <w:r w:rsidRPr="00CC7B87">
        <w:rPr>
          <w:rFonts w:ascii="Courier New" w:hAnsi="Courier New"/>
          <w:noProof/>
          <w:sz w:val="16"/>
          <w:lang w:val="sv-SE" w:eastAsia="sv-SE"/>
        </w:rPr>
        <w:t>PRSMutingOption1</w:t>
      </w:r>
      <w:r w:rsidRPr="00CC7B87">
        <w:rPr>
          <w:rFonts w:ascii="Courier New" w:hAnsi="Courier New"/>
          <w:noProof/>
          <w:snapToGrid w:val="0"/>
          <w:sz w:val="16"/>
          <w:lang w:val="fr-FR" w:eastAsia="sv-SE"/>
        </w:rPr>
        <w:t>-ExtIEs} } OPTIONAL</w:t>
      </w:r>
    </w:p>
    <w:p w14:paraId="6CB5C4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w:t>
      </w:r>
    </w:p>
    <w:p w14:paraId="143D48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p>
    <w:p w14:paraId="0E1A5F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z w:val="16"/>
          <w:lang w:val="sv-SE" w:eastAsia="sv-SE"/>
        </w:rPr>
        <w:t>PRSMutingOption1</w:t>
      </w:r>
      <w:r w:rsidRPr="00CC7B87">
        <w:rPr>
          <w:rFonts w:ascii="Courier New" w:hAnsi="Courier New"/>
          <w:noProof/>
          <w:snapToGrid w:val="0"/>
          <w:sz w:val="16"/>
          <w:lang w:val="fr-FR" w:eastAsia="sv-SE"/>
        </w:rPr>
        <w:t>-ExtIEs F1AP-PROTOCOL-EXTENSION ::= {</w:t>
      </w:r>
    </w:p>
    <w:p w14:paraId="24D564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ab/>
        <w:t>...</w:t>
      </w:r>
    </w:p>
    <w:p w14:paraId="2980A8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w:t>
      </w:r>
    </w:p>
    <w:p w14:paraId="47C0D6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BFDA4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z w:val="16"/>
          <w:lang w:val="sv-SE" w:eastAsia="sv-SE"/>
        </w:rPr>
        <w:t xml:space="preserve">PRSMutingOption2 ::= </w:t>
      </w:r>
      <w:r w:rsidRPr="00CC7B87">
        <w:rPr>
          <w:rFonts w:ascii="Courier New" w:hAnsi="Courier New"/>
          <w:noProof/>
          <w:snapToGrid w:val="0"/>
          <w:sz w:val="16"/>
          <w:lang w:val="fr-FR" w:eastAsia="sv-SE"/>
        </w:rPr>
        <w:t>SEQUENCE {</w:t>
      </w:r>
    </w:p>
    <w:p w14:paraId="5CA94C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ab/>
      </w:r>
      <w:r w:rsidRPr="00CC7B87">
        <w:rPr>
          <w:rFonts w:ascii="Courier New" w:hAnsi="Courier New"/>
          <w:noProof/>
          <w:sz w:val="16"/>
          <w:lang w:val="sv-SE" w:eastAsia="sv-SE"/>
        </w:rPr>
        <w:t>mutingPattern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DL-PRSMutingPattern,</w:t>
      </w:r>
    </w:p>
    <w:p w14:paraId="65F640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sv-SE"/>
        </w:rPr>
      </w:pPr>
      <w:r w:rsidRPr="00CC7B87">
        <w:rPr>
          <w:rFonts w:ascii="Courier New" w:hAnsi="Courier New"/>
          <w:noProof/>
          <w:snapToGrid w:val="0"/>
          <w:sz w:val="16"/>
          <w:lang w:val="fr-FR" w:eastAsia="sv-SE"/>
        </w:rPr>
        <w:tab/>
        <w:t>iE-Extensions</w:t>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r>
      <w:r w:rsidRPr="00CC7B87">
        <w:rPr>
          <w:rFonts w:ascii="Courier New" w:hAnsi="Courier New"/>
          <w:noProof/>
          <w:snapToGrid w:val="0"/>
          <w:sz w:val="16"/>
          <w:lang w:val="fr-FR" w:eastAsia="sv-SE"/>
        </w:rPr>
        <w:tab/>
        <w:t xml:space="preserve">ProtocolExtensionContainer { { </w:t>
      </w:r>
      <w:r w:rsidRPr="00CC7B87">
        <w:rPr>
          <w:rFonts w:ascii="Courier New" w:hAnsi="Courier New"/>
          <w:noProof/>
          <w:sz w:val="16"/>
          <w:lang w:val="sv-SE" w:eastAsia="sv-SE"/>
        </w:rPr>
        <w:t>PRSMutingOption2</w:t>
      </w:r>
      <w:r w:rsidRPr="00CC7B87">
        <w:rPr>
          <w:rFonts w:ascii="Courier New" w:hAnsi="Courier New"/>
          <w:noProof/>
          <w:snapToGrid w:val="0"/>
          <w:sz w:val="16"/>
          <w:lang w:val="fr-FR" w:eastAsia="sv-SE"/>
        </w:rPr>
        <w:t>-ExtIEs} } OPTIONAL</w:t>
      </w:r>
    </w:p>
    <w:p w14:paraId="330FB1E2"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w:t>
      </w:r>
    </w:p>
    <w:p w14:paraId="7C28083C"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p>
    <w:p w14:paraId="26D0DD89"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C7B87">
        <w:rPr>
          <w:rFonts w:ascii="Courier New" w:hAnsi="Courier New"/>
          <w:noProof/>
          <w:sz w:val="16"/>
          <w:lang w:val="sv-SE" w:eastAsia="sv-SE"/>
        </w:rPr>
        <w:t>PRSMutingOption2</w:t>
      </w:r>
      <w:r w:rsidRPr="00C71C51">
        <w:rPr>
          <w:rFonts w:ascii="Courier New" w:hAnsi="Courier New"/>
          <w:noProof/>
          <w:snapToGrid w:val="0"/>
          <w:sz w:val="16"/>
          <w:lang w:eastAsia="sv-SE"/>
        </w:rPr>
        <w:t>-ExtIEs F1AP-PROTOCOL-EXTENSION ::= {</w:t>
      </w:r>
    </w:p>
    <w:p w14:paraId="35CF8E70"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ab/>
        <w:t>...</w:t>
      </w:r>
    </w:p>
    <w:p w14:paraId="769824F8"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71C51">
        <w:rPr>
          <w:rFonts w:ascii="Courier New" w:hAnsi="Courier New"/>
          <w:noProof/>
          <w:snapToGrid w:val="0"/>
          <w:sz w:val="16"/>
          <w:lang w:eastAsia="sv-SE"/>
        </w:rPr>
        <w:t>}</w:t>
      </w:r>
    </w:p>
    <w:p w14:paraId="45CF26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703A4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PRS-Resource-ID ::= INTEGER (0..63)</w:t>
      </w:r>
    </w:p>
    <w:p w14:paraId="21C9E9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A039C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PRSResource-List::= SEQUENCE (SIZE (1..maxnoofPRSresources)) OF PRSResource-Item</w:t>
      </w:r>
    </w:p>
    <w:p w14:paraId="579787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B3A2C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PRSResource-Item  ::= SEQUENCE {</w:t>
      </w:r>
    </w:p>
    <w:p w14:paraId="31C96F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pRSResourceID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en-US" w:eastAsia="sv-SE"/>
        </w:rPr>
        <w:t>PRS-Resource-ID</w:t>
      </w:r>
      <w:r w:rsidRPr="00CC7B87">
        <w:rPr>
          <w:rFonts w:ascii="Courier New" w:hAnsi="Courier New"/>
          <w:sz w:val="16"/>
          <w:lang w:val="sv-SE" w:eastAsia="sv-SE"/>
        </w:rPr>
        <w:t>,</w:t>
      </w:r>
    </w:p>
    <w:p w14:paraId="17C5B0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sequenceID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INTEGER(0..4095),</w:t>
      </w:r>
    </w:p>
    <w:p w14:paraId="16074B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rEOffset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INTEGER(0..11,...),</w:t>
      </w:r>
    </w:p>
    <w:p w14:paraId="30E5C6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resourceSlotOffset</w:t>
      </w:r>
      <w:r w:rsidRPr="00CC7B87">
        <w:rPr>
          <w:rFonts w:ascii="Courier New" w:hAnsi="Courier New"/>
          <w:sz w:val="16"/>
          <w:lang w:val="sv-SE" w:eastAsia="sv-SE"/>
        </w:rPr>
        <w:tab/>
      </w:r>
      <w:r w:rsidRPr="00CC7B87">
        <w:rPr>
          <w:rFonts w:ascii="Courier New" w:hAnsi="Courier New"/>
          <w:sz w:val="16"/>
          <w:lang w:val="sv-SE" w:eastAsia="sv-SE"/>
        </w:rPr>
        <w:tab/>
        <w:t>INTEGER(0..511),</w:t>
      </w:r>
    </w:p>
    <w:p w14:paraId="79F938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resourceSymbolOffset</w:t>
      </w:r>
      <w:r w:rsidRPr="00CC7B87">
        <w:rPr>
          <w:rFonts w:ascii="Courier New" w:hAnsi="Courier New"/>
          <w:sz w:val="16"/>
          <w:lang w:val="sv-SE" w:eastAsia="sv-SE"/>
        </w:rPr>
        <w:tab/>
        <w:t>INTEGER(0..12),</w:t>
      </w:r>
    </w:p>
    <w:p w14:paraId="68FA8E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qCLInfo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PRSResource-QCLInfo</w:t>
      </w:r>
      <w:r w:rsidRPr="00CC7B87">
        <w:rPr>
          <w:rFonts w:ascii="Courier New" w:hAnsi="Courier New"/>
          <w:sz w:val="16"/>
          <w:lang w:val="sv-SE" w:eastAsia="sv-SE"/>
        </w:rPr>
        <w:tab/>
      </w:r>
      <w:r w:rsidRPr="00CC7B87">
        <w:rPr>
          <w:rFonts w:ascii="Courier New" w:hAnsi="Courier New"/>
          <w:sz w:val="16"/>
          <w:lang w:val="sv-SE" w:eastAsia="sv-SE"/>
        </w:rPr>
        <w:tab/>
        <w:t>OPTIONAL,</w:t>
      </w:r>
    </w:p>
    <w:p w14:paraId="6F37B1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PRSResource-Item-ExtIEs} } OPTIONAL</w:t>
      </w:r>
    </w:p>
    <w:p w14:paraId="46B113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23AB0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0A116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PRSResource-Item-ExtIEs F1AP-PROTOCOL-EXTENSION ::= {</w:t>
      </w:r>
    </w:p>
    <w:p w14:paraId="6EE77B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17872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4DCC6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4B190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PRSResource-QCLInfo  ::= CHOICE {</w:t>
      </w:r>
    </w:p>
    <w:p w14:paraId="0B00A4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qCLSourceSSB</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napToGrid w:val="0"/>
          <w:sz w:val="16"/>
          <w:lang w:val="sv-SE" w:eastAsia="sv-SE"/>
        </w:rPr>
        <w:t>PRSResource-QCLSourceSSB</w:t>
      </w:r>
      <w:r w:rsidRPr="00CC7B87">
        <w:rPr>
          <w:rFonts w:ascii="Courier New" w:hAnsi="Courier New"/>
          <w:sz w:val="16"/>
          <w:lang w:val="sv-SE" w:eastAsia="sv-SE"/>
        </w:rPr>
        <w:t>,</w:t>
      </w:r>
    </w:p>
    <w:p w14:paraId="32A88A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qCLSourcePRS</w:t>
      </w:r>
      <w:r w:rsidRPr="00CC7B87">
        <w:rPr>
          <w:rFonts w:ascii="Courier New" w:hAnsi="Courier New"/>
          <w:sz w:val="16"/>
          <w:lang w:val="sv-SE" w:eastAsia="sv-SE"/>
        </w:rPr>
        <w:tab/>
      </w:r>
      <w:r w:rsidRPr="00CC7B87">
        <w:rPr>
          <w:rFonts w:ascii="Courier New" w:hAnsi="Courier New"/>
          <w:sz w:val="16"/>
          <w:lang w:val="sv-SE" w:eastAsia="sv-SE"/>
        </w:rPr>
        <w:tab/>
        <w:t>PRSResource-QCLSourcePRS,</w:t>
      </w:r>
      <w:r w:rsidRPr="00CC7B87">
        <w:rPr>
          <w:rFonts w:ascii="Courier New" w:hAnsi="Courier New"/>
          <w:sz w:val="16"/>
          <w:lang w:val="sv-SE" w:eastAsia="sv-SE"/>
        </w:rPr>
        <w:tab/>
      </w:r>
      <w:r w:rsidRPr="00CC7B87">
        <w:rPr>
          <w:rFonts w:ascii="Courier New" w:hAnsi="Courier New"/>
          <w:sz w:val="16"/>
          <w:lang w:val="sv-SE" w:eastAsia="sv-SE"/>
        </w:rPr>
        <w:tab/>
      </w:r>
    </w:p>
    <w:p w14:paraId="06C9C3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eastAsia="sv-SE"/>
        </w:rPr>
        <w:t>ProtocolIE-SingleContainer</w:t>
      </w:r>
      <w:r w:rsidRPr="00CC7B87" w:rsidDel="00481964">
        <w:rPr>
          <w:rFonts w:ascii="Courier New" w:hAnsi="Courier New"/>
          <w:noProof/>
          <w:sz w:val="16"/>
          <w:lang w:val="sv-SE" w:eastAsia="sv-SE"/>
        </w:rPr>
        <w:t xml:space="preserve"> </w:t>
      </w:r>
      <w:r w:rsidRPr="00CC7B87">
        <w:rPr>
          <w:rFonts w:ascii="Courier New" w:hAnsi="Courier New"/>
          <w:sz w:val="16"/>
          <w:lang w:val="sv-SE" w:eastAsia="sv-SE"/>
        </w:rPr>
        <w:t>{ { PRSResource-QCLInfo-ExtIEs } }</w:t>
      </w:r>
    </w:p>
    <w:p w14:paraId="054BC5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6F1FB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PRSResource-QCLInfo-ExtIEs F1AP-PROTOCOL-IES ::= {</w:t>
      </w:r>
    </w:p>
    <w:p w14:paraId="4C5056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111E5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69B6A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34DC9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PRSResource-QCLSourceSSB ::= SEQUENCE {</w:t>
      </w:r>
    </w:p>
    <w:p w14:paraId="0A2AF8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pCI-NR</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INTEGER(0..1007),</w:t>
      </w:r>
    </w:p>
    <w:p w14:paraId="2D8348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xml:space="preserve">sSB-Index </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SSB-Index OPTIONAL,</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p>
    <w:p w14:paraId="2090BD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PRSResource-QCLSourceSSB-ExtIEs} } OPTIONAL,</w:t>
      </w:r>
    </w:p>
    <w:p w14:paraId="6BD413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41EAE8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6BD82C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5F20D3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PRSResource-QCLSourceSSB-ExtIEs F1AP-PROTOCOL-EXTENSION ::= {</w:t>
      </w:r>
    </w:p>
    <w:p w14:paraId="0969A7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353A80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205432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9134E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PRSResource-QCLSourcePRS ::= SEQUENCE {</w:t>
      </w:r>
    </w:p>
    <w:p w14:paraId="54B218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qCLSourcePRSResourceSetID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eastAsia="sv-SE"/>
        </w:rPr>
        <w:t>PRS-Resource-Set-ID</w:t>
      </w:r>
      <w:r w:rsidRPr="00CC7B87">
        <w:rPr>
          <w:rFonts w:ascii="Courier New" w:hAnsi="Courier New"/>
          <w:sz w:val="16"/>
          <w:lang w:val="sv-SE" w:eastAsia="sv-SE"/>
        </w:rPr>
        <w:t>,</w:t>
      </w:r>
    </w:p>
    <w:p w14:paraId="4F6B9A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qCLSourcePRSResourceID </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PRS-Resource-ID OPTIONAL,</w:t>
      </w:r>
      <w:r w:rsidRPr="00CC7B87">
        <w:rPr>
          <w:rFonts w:ascii="Courier New" w:hAnsi="Courier New"/>
          <w:sz w:val="16"/>
          <w:lang w:val="sv-SE" w:eastAsia="sv-SE"/>
        </w:rPr>
        <w:tab/>
      </w:r>
      <w:r w:rsidRPr="00CC7B87">
        <w:rPr>
          <w:rFonts w:ascii="Courier New" w:hAnsi="Courier New"/>
          <w:sz w:val="16"/>
          <w:lang w:val="sv-SE" w:eastAsia="sv-SE"/>
        </w:rPr>
        <w:tab/>
      </w:r>
    </w:p>
    <w:p w14:paraId="6E1A73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PRSResource-QCLSourcePRS-ExtIEs} } OPTIONAL</w:t>
      </w:r>
    </w:p>
    <w:p w14:paraId="07D007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2AC1A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F7CB0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PRSResource-QCLSourcePRS-ExtIEs F1AP-PROTOCOL-EXTENSION ::= {</w:t>
      </w:r>
    </w:p>
    <w:p w14:paraId="5D9510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AAD00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9FD12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CC14A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PRS-Resource-Set-ID ::= INTEGER(0..7)</w:t>
      </w:r>
    </w:p>
    <w:p w14:paraId="3E4326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1380C4A"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sv-SE"/>
        </w:rPr>
      </w:pPr>
      <w:r w:rsidRPr="00CC7B87">
        <w:rPr>
          <w:rFonts w:ascii="Courier New" w:hAnsi="Courier New"/>
          <w:noProof/>
          <w:snapToGrid w:val="0"/>
          <w:sz w:val="16"/>
          <w:lang w:val="sv-SE" w:eastAsia="sv-SE"/>
        </w:rPr>
        <w:t xml:space="preserve">PRSResourceSet-List ::= </w:t>
      </w:r>
      <w:r w:rsidRPr="00C71C51">
        <w:rPr>
          <w:rFonts w:ascii="Courier New" w:hAnsi="Courier New"/>
          <w:noProof/>
          <w:snapToGrid w:val="0"/>
          <w:sz w:val="16"/>
          <w:lang w:eastAsia="sv-SE"/>
        </w:rPr>
        <w:t>SEQUENCE (SIZE (1..</w:t>
      </w:r>
      <w:r w:rsidRPr="00CC7B87">
        <w:rPr>
          <w:rFonts w:ascii="Courier New" w:hAnsi="Courier New"/>
          <w:noProof/>
          <w:sz w:val="16"/>
          <w:lang w:val="sv-SE" w:eastAsia="sv-SE"/>
        </w:rPr>
        <w:t xml:space="preserve"> maxnoofPRSresourceSets</w:t>
      </w:r>
      <w:r w:rsidRPr="00C71C51">
        <w:rPr>
          <w:rFonts w:ascii="Courier New" w:hAnsi="Courier New"/>
          <w:noProof/>
          <w:snapToGrid w:val="0"/>
          <w:sz w:val="16"/>
          <w:lang w:eastAsia="sv-SE"/>
        </w:rPr>
        <w:t xml:space="preserve">)) OF </w:t>
      </w:r>
      <w:r w:rsidRPr="00CC7B87">
        <w:rPr>
          <w:rFonts w:ascii="Courier New" w:hAnsi="Courier New"/>
          <w:noProof/>
          <w:snapToGrid w:val="0"/>
          <w:sz w:val="16"/>
          <w:lang w:val="sv-SE" w:eastAsia="sv-SE"/>
        </w:rPr>
        <w:t>PRSResourceSet-Item</w:t>
      </w:r>
    </w:p>
    <w:p w14:paraId="4E3C38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PRSResourceSet-Item ::= </w:t>
      </w:r>
      <w:r w:rsidRPr="00C71C51">
        <w:rPr>
          <w:rFonts w:ascii="Courier New" w:hAnsi="Courier New"/>
          <w:noProof/>
          <w:snapToGrid w:val="0"/>
          <w:sz w:val="16"/>
          <w:lang w:eastAsia="sv-SE"/>
        </w:rPr>
        <w:t>SEQUENCE</w:t>
      </w:r>
      <w:r w:rsidRPr="00CC7B87">
        <w:rPr>
          <w:rFonts w:ascii="Courier New" w:hAnsi="Courier New"/>
          <w:noProof/>
          <w:snapToGrid w:val="0"/>
          <w:sz w:val="16"/>
          <w:lang w:val="sv-SE" w:eastAsia="sv-SE"/>
        </w:rPr>
        <w:t xml:space="preserve"> {</w:t>
      </w:r>
    </w:p>
    <w:p w14:paraId="774A4A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ab/>
      </w:r>
      <w:r w:rsidRPr="00CC7B87">
        <w:rPr>
          <w:rFonts w:ascii="Courier New" w:hAnsi="Courier New"/>
          <w:noProof/>
          <w:sz w:val="16"/>
          <w:lang w:val="sv-SE" w:eastAsia="sv-SE"/>
        </w:rPr>
        <w:t>pRSResourceSetID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sz w:val="16"/>
          <w:lang w:val="sv-SE" w:eastAsia="sv-SE"/>
        </w:rPr>
        <w:t>PRS-Resource-Set-ID</w:t>
      </w:r>
      <w:r w:rsidRPr="00CC7B87">
        <w:rPr>
          <w:rFonts w:ascii="Courier New" w:hAnsi="Courier New"/>
          <w:noProof/>
          <w:sz w:val="16"/>
          <w:lang w:val="sv-SE" w:eastAsia="sv-SE"/>
        </w:rPr>
        <w:t>,</w:t>
      </w:r>
    </w:p>
    <w:p w14:paraId="7807DC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ab/>
        <w:t>subcarrierSpacing</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ENUMERATED{kHz15, kHz30, kHz60, kHz120, ...},</w:t>
      </w:r>
    </w:p>
    <w:p w14:paraId="60B10C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ab/>
        <w:t>pRSbandwidth</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INTEGER(1..63),</w:t>
      </w:r>
    </w:p>
    <w:p w14:paraId="032B6C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ab/>
        <w:t>startPRB</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INTEGER(0..2176),</w:t>
      </w:r>
    </w:p>
    <w:p w14:paraId="33E70B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ab/>
        <w:t>pointA</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(0..3279165),</w:t>
      </w:r>
    </w:p>
    <w:p w14:paraId="41B066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ab/>
        <w:t>combSize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ENUMERATED{n2, n4, n6, n12, ...},</w:t>
      </w:r>
    </w:p>
    <w:p w14:paraId="275513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ab/>
        <w:t>cPType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ENUMERATED{normal, extended, ...},</w:t>
      </w:r>
    </w:p>
    <w:p w14:paraId="05C986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ab/>
        <w:t>resourceSetPeriodicity</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ENUMERATED{n4,n5,n8,n10,n16,n20,n32,n40,n64,n80,n160,n320,n640,n1280,n2560,n5120,n10240,n20480,n40960, n81920,...},</w:t>
      </w:r>
    </w:p>
    <w:p w14:paraId="1F3361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ab/>
        <w:t>resourceSetSlotOffset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INTEGER(0..81919,...),</w:t>
      </w:r>
    </w:p>
    <w:p w14:paraId="112467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ab/>
        <w:t>resourceRepetitionFactor</w:t>
      </w:r>
      <w:r w:rsidRPr="00CC7B87">
        <w:rPr>
          <w:rFonts w:ascii="Courier New" w:hAnsi="Courier New"/>
          <w:noProof/>
          <w:sz w:val="16"/>
          <w:lang w:val="sv-SE" w:eastAsia="sv-SE"/>
        </w:rPr>
        <w:tab/>
      </w:r>
      <w:r w:rsidRPr="00CC7B87">
        <w:rPr>
          <w:rFonts w:ascii="Courier New" w:hAnsi="Courier New"/>
          <w:noProof/>
          <w:sz w:val="16"/>
          <w:lang w:val="sv-SE" w:eastAsia="sv-SE"/>
        </w:rPr>
        <w:tab/>
        <w:t>ENUMERATED{rf1,rf2,rf4,rf6,rf8,rf16,rf32,...},</w:t>
      </w:r>
    </w:p>
    <w:p w14:paraId="3C9E87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ab/>
        <w:t>resourceTimeGap</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ENUMERATED{tg1,tg2,tg4,tg8,tg16,tg32,...},</w:t>
      </w:r>
    </w:p>
    <w:p w14:paraId="28CC60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ab/>
        <w:t>resourceNumberofSymbols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ENUMERATED{n2,n4,n6,n12,...},</w:t>
      </w:r>
    </w:p>
    <w:p w14:paraId="439521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ab/>
        <w:t>pRSMuting</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PRSMuting </w:t>
      </w:r>
      <w:r w:rsidRPr="00CC7B87">
        <w:rPr>
          <w:rFonts w:ascii="Courier New" w:hAnsi="Courier New"/>
          <w:noProof/>
          <w:sz w:val="16"/>
          <w:lang w:val="sv-SE" w:eastAsia="sv-SE"/>
        </w:rPr>
        <w:tab/>
      </w:r>
      <w:r w:rsidRPr="00CC7B87">
        <w:rPr>
          <w:rFonts w:ascii="Courier New" w:hAnsi="Courier New"/>
          <w:noProof/>
          <w:sz w:val="16"/>
          <w:lang w:val="sv-SE" w:eastAsia="sv-SE"/>
        </w:rPr>
        <w:tab/>
        <w:t>OPTIONAL,</w:t>
      </w:r>
    </w:p>
    <w:p w14:paraId="4B2503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ab/>
        <w:t>pRSResourceTransmitPower</w:t>
      </w:r>
      <w:r w:rsidRPr="00CC7B87">
        <w:rPr>
          <w:rFonts w:ascii="Courier New" w:hAnsi="Courier New"/>
          <w:noProof/>
          <w:sz w:val="16"/>
          <w:lang w:val="sv-SE" w:eastAsia="sv-SE"/>
        </w:rPr>
        <w:tab/>
      </w:r>
      <w:r w:rsidRPr="00CC7B87">
        <w:rPr>
          <w:rFonts w:ascii="Courier New" w:hAnsi="Courier New"/>
          <w:noProof/>
          <w:sz w:val="16"/>
          <w:lang w:val="sv-SE" w:eastAsia="sv-SE"/>
        </w:rPr>
        <w:tab/>
        <w:t>INTEGER(-60..50),</w:t>
      </w:r>
    </w:p>
    <w:p w14:paraId="660F78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ab/>
        <w:t>pRSResource-List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PRSResource-List,</w:t>
      </w:r>
      <w:r w:rsidRPr="00CC7B87">
        <w:rPr>
          <w:rFonts w:ascii="Courier New" w:hAnsi="Courier New"/>
          <w:noProof/>
          <w:sz w:val="16"/>
          <w:lang w:val="sv-SE" w:eastAsia="sv-SE"/>
        </w:rPr>
        <w:tab/>
      </w:r>
    </w:p>
    <w:p w14:paraId="7A9E4747"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71C51">
        <w:rPr>
          <w:rFonts w:ascii="Courier New" w:hAnsi="Courier New"/>
          <w:noProof/>
          <w:snapToGrid w:val="0"/>
          <w:sz w:val="16"/>
          <w:lang w:val="sv-SE" w:eastAsia="sv-SE"/>
        </w:rPr>
        <w:tab/>
        <w:t>iE-Extensions</w:t>
      </w:r>
      <w:r w:rsidRPr="00C71C51">
        <w:rPr>
          <w:rFonts w:ascii="Courier New" w:hAnsi="Courier New"/>
          <w:noProof/>
          <w:snapToGrid w:val="0"/>
          <w:sz w:val="16"/>
          <w:lang w:val="sv-SE" w:eastAsia="sv-SE"/>
        </w:rPr>
        <w:tab/>
      </w:r>
      <w:r w:rsidRPr="00C71C51">
        <w:rPr>
          <w:rFonts w:ascii="Courier New" w:hAnsi="Courier New"/>
          <w:noProof/>
          <w:snapToGrid w:val="0"/>
          <w:sz w:val="16"/>
          <w:lang w:val="sv-SE" w:eastAsia="sv-SE"/>
        </w:rPr>
        <w:tab/>
      </w:r>
      <w:r w:rsidRPr="00C71C51">
        <w:rPr>
          <w:rFonts w:ascii="Courier New" w:hAnsi="Courier New"/>
          <w:noProof/>
          <w:snapToGrid w:val="0"/>
          <w:sz w:val="16"/>
          <w:lang w:val="sv-SE" w:eastAsia="sv-SE"/>
        </w:rPr>
        <w:tab/>
      </w:r>
      <w:r w:rsidRPr="00C71C51">
        <w:rPr>
          <w:rFonts w:ascii="Courier New" w:hAnsi="Courier New"/>
          <w:noProof/>
          <w:snapToGrid w:val="0"/>
          <w:sz w:val="16"/>
          <w:lang w:val="sv-SE" w:eastAsia="sv-SE"/>
        </w:rPr>
        <w:tab/>
      </w:r>
      <w:r w:rsidRPr="00C71C51">
        <w:rPr>
          <w:rFonts w:ascii="Courier New" w:hAnsi="Courier New"/>
          <w:noProof/>
          <w:snapToGrid w:val="0"/>
          <w:sz w:val="16"/>
          <w:lang w:val="sv-SE" w:eastAsia="sv-SE"/>
        </w:rPr>
        <w:tab/>
        <w:t xml:space="preserve">ProtocolExtensionContainer { { </w:t>
      </w:r>
      <w:r w:rsidRPr="00CC7B87">
        <w:rPr>
          <w:rFonts w:ascii="Courier New" w:hAnsi="Courier New"/>
          <w:noProof/>
          <w:snapToGrid w:val="0"/>
          <w:sz w:val="16"/>
          <w:lang w:val="sv-SE" w:eastAsia="sv-SE"/>
        </w:rPr>
        <w:t>PRSResourceSet-Item</w:t>
      </w:r>
      <w:r w:rsidRPr="00C71C51">
        <w:rPr>
          <w:rFonts w:ascii="Courier New" w:hAnsi="Courier New"/>
          <w:noProof/>
          <w:snapToGrid w:val="0"/>
          <w:sz w:val="16"/>
          <w:lang w:val="sv-SE" w:eastAsia="sv-SE"/>
        </w:rPr>
        <w:t>-ExtIEs} } OPTIONAL</w:t>
      </w:r>
    </w:p>
    <w:p w14:paraId="25215752"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71C51">
        <w:rPr>
          <w:rFonts w:ascii="Courier New" w:hAnsi="Courier New"/>
          <w:noProof/>
          <w:snapToGrid w:val="0"/>
          <w:sz w:val="16"/>
          <w:lang w:val="sv-SE" w:eastAsia="sv-SE"/>
        </w:rPr>
        <w:t>}</w:t>
      </w:r>
    </w:p>
    <w:p w14:paraId="0B1FA741"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58602082"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PRSResourceSet-Item</w:t>
      </w:r>
      <w:r w:rsidRPr="00C71C51">
        <w:rPr>
          <w:rFonts w:ascii="Courier New" w:hAnsi="Courier New"/>
          <w:noProof/>
          <w:snapToGrid w:val="0"/>
          <w:sz w:val="16"/>
          <w:lang w:val="sv-SE" w:eastAsia="sv-SE"/>
        </w:rPr>
        <w:t>-ExtIEs F1AP-PROTOCOL-EXTENSION ::= {</w:t>
      </w:r>
    </w:p>
    <w:p w14:paraId="7ACC0865"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71C51">
        <w:rPr>
          <w:rFonts w:ascii="Courier New" w:hAnsi="Courier New"/>
          <w:noProof/>
          <w:snapToGrid w:val="0"/>
          <w:sz w:val="16"/>
          <w:lang w:val="sv-SE" w:eastAsia="sv-SE"/>
        </w:rPr>
        <w:tab/>
        <w:t>...</w:t>
      </w:r>
    </w:p>
    <w:p w14:paraId="006AFD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val="sv-SE" w:eastAsia="sv-SE"/>
        </w:rPr>
      </w:pPr>
      <w:r w:rsidRPr="00C71C51">
        <w:rPr>
          <w:rFonts w:ascii="Courier New" w:hAnsi="Courier New"/>
          <w:noProof/>
          <w:snapToGrid w:val="0"/>
          <w:sz w:val="16"/>
          <w:lang w:val="sv-SE" w:eastAsia="sv-SE"/>
        </w:rPr>
        <w:t>}</w:t>
      </w:r>
    </w:p>
    <w:p w14:paraId="238B3C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F8A21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PWS-Failed-NR-CGI-Item ::= SEQUENCE {</w:t>
      </w:r>
    </w:p>
    <w:p w14:paraId="612A51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nRCGI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NRCGI,</w:t>
      </w:r>
    </w:p>
    <w:p w14:paraId="2F7CFB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numberOfBroadcasts</w:t>
      </w:r>
      <w:r w:rsidRPr="00CC7B87">
        <w:rPr>
          <w:rFonts w:ascii="Courier New" w:hAnsi="Courier New"/>
          <w:sz w:val="16"/>
          <w:lang w:val="sv-SE" w:eastAsia="sv-SE"/>
        </w:rPr>
        <w:tab/>
        <w:t>NumberOfBroadcasts,</w:t>
      </w:r>
    </w:p>
    <w:p w14:paraId="68D2EC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t>ProtocolExtensionContainer { { PWS-Failed-NR-CGI-ItemExtIEs } }</w:t>
      </w:r>
      <w:r w:rsidRPr="00CC7B87">
        <w:rPr>
          <w:rFonts w:ascii="Courier New" w:hAnsi="Courier New"/>
          <w:sz w:val="16"/>
          <w:lang w:val="sv-SE" w:eastAsia="sv-SE"/>
        </w:rPr>
        <w:tab/>
        <w:t>OPTIONAL,</w:t>
      </w:r>
    </w:p>
    <w:p w14:paraId="7ED874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0ECC2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5E11E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86831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PWS-Failed-NR-CGI-ItemExtIEs </w:t>
      </w:r>
      <w:r w:rsidRPr="00CC7B87">
        <w:rPr>
          <w:rFonts w:ascii="Courier New" w:hAnsi="Courier New"/>
          <w:sz w:val="16"/>
          <w:lang w:val="sv-SE" w:eastAsia="sv-SE"/>
        </w:rPr>
        <w:tab/>
        <w:t>F1AP-PROTOCOL-EXTENSION ::= {</w:t>
      </w:r>
    </w:p>
    <w:p w14:paraId="6032C7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72383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889F9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0312B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PWSSystemInformation ::= SEQUENCE {</w:t>
      </w:r>
    </w:p>
    <w:p w14:paraId="2957D9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r>
      <w:r w:rsidRPr="00CC7B87">
        <w:rPr>
          <w:rFonts w:ascii="Courier New" w:hAnsi="Courier New"/>
          <w:noProof/>
          <w:sz w:val="16"/>
          <w:lang w:val="sv-SE" w:eastAsia="sv-SE"/>
        </w:rPr>
        <w:t>sIBtype</w:t>
      </w:r>
      <w:r w:rsidRPr="00CC7B87">
        <w:rPr>
          <w:rFonts w:ascii="Courier New" w:hAnsi="Courier New"/>
          <w:sz w:val="16"/>
          <w:lang w:val="sv-SE" w:eastAsia="sv-SE"/>
        </w:rPr>
        <w:t xml:space="preserve"> </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napToGrid w:val="0"/>
          <w:sz w:val="16"/>
          <w:lang w:val="sv-SE" w:eastAsia="sv-SE"/>
        </w:rPr>
        <w:t>SIBType-PWS</w:t>
      </w:r>
      <w:r w:rsidRPr="00CC7B87">
        <w:rPr>
          <w:rFonts w:ascii="Courier New" w:hAnsi="Courier New"/>
          <w:sz w:val="16"/>
          <w:lang w:val="sv-SE" w:eastAsia="sv-SE"/>
        </w:rPr>
        <w:t>,</w:t>
      </w:r>
    </w:p>
    <w:p w14:paraId="2A3685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r>
      <w:r w:rsidRPr="00CC7B87">
        <w:rPr>
          <w:rFonts w:ascii="Courier New" w:hAnsi="Courier New"/>
          <w:noProof/>
          <w:sz w:val="16"/>
          <w:lang w:val="sv-SE" w:eastAsia="sv-SE"/>
        </w:rPr>
        <w:t>sIBmessage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OCTET STRING,</w:t>
      </w:r>
      <w:r w:rsidRPr="00CC7B87">
        <w:rPr>
          <w:rFonts w:ascii="Courier New" w:hAnsi="Courier New"/>
          <w:noProof/>
          <w:sz w:val="16"/>
          <w:lang w:val="sv-SE" w:eastAsia="sv-SE"/>
        </w:rPr>
        <w:t xml:space="preserve"> </w:t>
      </w:r>
    </w:p>
    <w:p w14:paraId="08A005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t>ProtocolExtensionContainer { { PWSSystemInformationExtIEs } }</w:t>
      </w:r>
      <w:r w:rsidRPr="00CC7B87">
        <w:rPr>
          <w:rFonts w:ascii="Courier New" w:hAnsi="Courier New"/>
          <w:sz w:val="16"/>
          <w:lang w:val="sv-SE" w:eastAsia="sv-SE"/>
        </w:rPr>
        <w:tab/>
        <w:t>OPTIONAL,</w:t>
      </w:r>
    </w:p>
    <w:p w14:paraId="7DF1D7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1F35C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03B25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8138B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PWSSystemInformationExtIEs </w:t>
      </w:r>
      <w:r w:rsidRPr="00CC7B87">
        <w:rPr>
          <w:rFonts w:ascii="Courier New" w:hAnsi="Courier New"/>
          <w:sz w:val="16"/>
          <w:lang w:val="sv-SE" w:eastAsia="sv-SE"/>
        </w:rPr>
        <w:tab/>
        <w:t>F1AP-PROTOCOL-EXTENSION ::= {</w:t>
      </w:r>
    </w:p>
    <w:p w14:paraId="50D266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{ID id-NotificationInformation</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NotificationInformation</w:t>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32AC67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r>
      <w:r w:rsidRPr="00CC7B87">
        <w:rPr>
          <w:rFonts w:ascii="Courier New" w:hAnsi="Courier New"/>
          <w:noProof/>
          <w:sz w:val="16"/>
          <w:lang w:val="sv-SE" w:eastAsia="sv-SE"/>
        </w:rPr>
        <w:t>{ ID id-</w:t>
      </w:r>
      <w:r w:rsidRPr="00CC7B87">
        <w:rPr>
          <w:rFonts w:ascii="Courier New" w:hAnsi="Courier New" w:hint="eastAsia"/>
          <w:sz w:val="16"/>
          <w:lang w:val="sv-SE" w:eastAsia="zh-CN"/>
        </w:rPr>
        <w:t>AdditionalSIBMessageList</w:t>
      </w:r>
      <w:r w:rsidRPr="00CC7B87">
        <w:rPr>
          <w:rFonts w:ascii="Courier New" w:hAnsi="Courier New"/>
          <w:noProof/>
          <w:sz w:val="16"/>
          <w:lang w:val="sv-SE" w:eastAsia="sv-SE"/>
        </w:rPr>
        <w:tab/>
        <w:t xml:space="preserve">CRITICALITY </w:t>
      </w:r>
      <w:r w:rsidRPr="00CC7B87">
        <w:rPr>
          <w:rFonts w:ascii="Courier New" w:hAnsi="Courier New" w:hint="eastAsia"/>
          <w:noProof/>
          <w:sz w:val="16"/>
          <w:lang w:val="sv-SE" w:eastAsia="zh-CN"/>
        </w:rPr>
        <w:t>reject</w:t>
      </w:r>
      <w:r w:rsidRPr="00CC7B87">
        <w:rPr>
          <w:rFonts w:ascii="Courier New" w:hAnsi="Courier New"/>
          <w:noProof/>
          <w:sz w:val="16"/>
          <w:lang w:val="sv-SE" w:eastAsia="sv-SE"/>
        </w:rPr>
        <w:tab/>
        <w:t xml:space="preserve">EXTENSION </w:t>
      </w:r>
      <w:r w:rsidRPr="00CC7B87">
        <w:rPr>
          <w:rFonts w:ascii="Courier New" w:hAnsi="Courier New" w:hint="eastAsia"/>
          <w:sz w:val="16"/>
          <w:lang w:val="sv-SE" w:eastAsia="zh-CN"/>
        </w:rPr>
        <w:t>AdditionalSIBMessageList</w:t>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p>
    <w:p w14:paraId="1B1CC1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93444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5221E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90288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PrivacyIndicator ::= ENUMERATED {immediate-MDT,</w:t>
      </w:r>
      <w:r w:rsidRPr="00CC7B87">
        <w:rPr>
          <w:rFonts w:ascii="Courier New" w:hAnsi="Courier New"/>
          <w:sz w:val="16"/>
          <w:lang w:val="sv-SE" w:eastAsia="sv-SE"/>
        </w:rPr>
        <w:tab/>
        <w:t>logged-MDT,</w:t>
      </w:r>
      <w:r w:rsidRPr="00CC7B87">
        <w:rPr>
          <w:rFonts w:ascii="Courier New" w:hAnsi="Courier New"/>
          <w:sz w:val="16"/>
          <w:lang w:val="sv-SE" w:eastAsia="sv-SE"/>
        </w:rPr>
        <w:tab/>
        <w:t>...}</w:t>
      </w:r>
    </w:p>
    <w:p w14:paraId="61419E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D5FE0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Q</w:t>
      </w:r>
    </w:p>
    <w:p w14:paraId="5245A7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5459E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QCI ::= INTEGER (0..255)</w:t>
      </w:r>
    </w:p>
    <w:p w14:paraId="6ACF3C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B628A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QoS-Characteristics ::= CHOICE {</w:t>
      </w:r>
    </w:p>
    <w:p w14:paraId="7E616D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non-Dynamic-5QI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NonDynamic5QIDescriptor,</w:t>
      </w:r>
    </w:p>
    <w:p w14:paraId="7ABDBD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dynamic-5QI</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Dynamic5QIDescriptor, </w:t>
      </w:r>
    </w:p>
    <w:p w14:paraId="5C28CA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eastAsia="sv-SE"/>
        </w:rPr>
        <w:t>ProtocolIE-SingleContainer</w:t>
      </w:r>
      <w:r w:rsidRPr="00CC7B87" w:rsidDel="00481964">
        <w:rPr>
          <w:rFonts w:ascii="Courier New" w:hAnsi="Courier New"/>
          <w:noProof/>
          <w:sz w:val="16"/>
          <w:lang w:val="sv-SE" w:eastAsia="sv-SE"/>
        </w:rPr>
        <w:t xml:space="preserve"> </w:t>
      </w:r>
      <w:r w:rsidRPr="00CC7B87">
        <w:rPr>
          <w:rFonts w:ascii="Courier New" w:hAnsi="Courier New"/>
          <w:sz w:val="16"/>
          <w:lang w:val="sv-SE" w:eastAsia="sv-SE"/>
        </w:rPr>
        <w:t>{ { QoS-Characteristics-ExtIEs } }</w:t>
      </w:r>
    </w:p>
    <w:p w14:paraId="23FA0C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AB48F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BF4C7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QoS-Characteristics-ExtIEs </w:t>
      </w:r>
      <w:r w:rsidRPr="00CC7B87">
        <w:rPr>
          <w:rFonts w:ascii="Courier New" w:hAnsi="Courier New"/>
          <w:noProof/>
          <w:snapToGrid w:val="0"/>
          <w:sz w:val="16"/>
          <w:lang w:val="sv-SE" w:eastAsia="sv-SE"/>
        </w:rPr>
        <w:t xml:space="preserve">F1AP-PROTOCOL-IES </w:t>
      </w:r>
      <w:r w:rsidRPr="00CC7B87">
        <w:rPr>
          <w:rFonts w:ascii="Courier New" w:hAnsi="Courier New"/>
          <w:sz w:val="16"/>
          <w:lang w:val="sv-SE" w:eastAsia="sv-SE"/>
        </w:rPr>
        <w:t>::= {</w:t>
      </w:r>
    </w:p>
    <w:p w14:paraId="488AF6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626FE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1014D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A0825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QoSFlowIdentifier ::= INTEGER (0..63) </w:t>
      </w:r>
    </w:p>
    <w:p w14:paraId="058480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74C67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QoSFlowLevelQoSParameters</w:t>
      </w:r>
      <w:r w:rsidRPr="00CC7B87">
        <w:rPr>
          <w:rFonts w:ascii="Courier New" w:hAnsi="Courier New"/>
          <w:sz w:val="16"/>
          <w:lang w:val="sv-SE" w:eastAsia="sv-SE"/>
        </w:rPr>
        <w:tab/>
        <w:t>::= SEQUENCE {</w:t>
      </w:r>
    </w:p>
    <w:p w14:paraId="592399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qoS-Characteristics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QoS-Characteristics,</w:t>
      </w:r>
    </w:p>
    <w:p w14:paraId="45CEAE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nGRANallocationRetentionPriority</w:t>
      </w:r>
      <w:r w:rsidRPr="00CC7B87">
        <w:rPr>
          <w:rFonts w:ascii="Courier New" w:hAnsi="Courier New"/>
          <w:sz w:val="16"/>
          <w:lang w:val="sv-SE" w:eastAsia="sv-SE"/>
        </w:rPr>
        <w:tab/>
      </w:r>
      <w:r w:rsidRPr="00CC7B87">
        <w:rPr>
          <w:rFonts w:ascii="Courier New" w:hAnsi="Courier New"/>
          <w:sz w:val="16"/>
          <w:lang w:val="sv-SE" w:eastAsia="sv-SE"/>
        </w:rPr>
        <w:tab/>
        <w:t>NGRANAllocationAndRetentionPriority,</w:t>
      </w:r>
    </w:p>
    <w:p w14:paraId="2514A3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gBR-QoS-Flow-Information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GBR-QoSFlowInformation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23D4F6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reflective-QoS-Attribute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ENUMERATED {subject-to, ...}</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3BF235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QoSFlowLevelQoSParameters-ExtIEs } }</w:t>
      </w:r>
      <w:r w:rsidRPr="00CC7B87">
        <w:rPr>
          <w:rFonts w:ascii="Courier New" w:hAnsi="Courier New"/>
          <w:sz w:val="16"/>
          <w:lang w:val="sv-SE" w:eastAsia="sv-SE"/>
        </w:rPr>
        <w:tab/>
        <w:t>OPTIONAL</w:t>
      </w:r>
    </w:p>
    <w:p w14:paraId="55F221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507CD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75816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QoSFlowLevelQoSParameters-ExtIEs </w:t>
      </w:r>
      <w:r w:rsidRPr="00CC7B87">
        <w:rPr>
          <w:rFonts w:ascii="Courier New" w:hAnsi="Courier New"/>
          <w:sz w:val="16"/>
          <w:lang w:val="sv-SE" w:eastAsia="sv-SE"/>
        </w:rPr>
        <w:tab/>
        <w:t>F1AP-PROTOCOL-EXTENSION ::= {</w:t>
      </w:r>
    </w:p>
    <w:p w14:paraId="6973CC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id-PDUSessionID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PDUSessionID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1A744F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id-ULPDUSessionAggregateMaximumBitRate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BitRate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w:t>
      </w:r>
    </w:p>
    <w:p w14:paraId="7B2065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ID id-QosMonitoringRequest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QosMonitoringRequest</w:t>
      </w:r>
      <w:r w:rsidRPr="00CC7B87">
        <w:rPr>
          <w:rFonts w:ascii="Courier New" w:hAnsi="Courier New"/>
          <w:sz w:val="16"/>
          <w:lang w:val="sv-SE" w:eastAsia="sv-SE"/>
        </w:rPr>
        <w:tab/>
        <w:t>PRESENCE optional},</w:t>
      </w:r>
    </w:p>
    <w:p w14:paraId="24EE42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38506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15C91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744DA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QoSFlowMappingIndication ::= ENUMERATED {ul,dl,...}</w:t>
      </w:r>
    </w:p>
    <w:p w14:paraId="07888F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CF33D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QoSInformation</w:t>
      </w:r>
      <w:r w:rsidRPr="00CC7B87">
        <w:rPr>
          <w:rFonts w:ascii="Courier New" w:hAnsi="Courier New"/>
          <w:sz w:val="16"/>
          <w:lang w:val="sv-SE" w:eastAsia="sv-SE"/>
        </w:rPr>
        <w:tab/>
        <w:t>::=</w:t>
      </w:r>
      <w:r w:rsidRPr="00CC7B87">
        <w:rPr>
          <w:rFonts w:ascii="Courier New" w:hAnsi="Courier New"/>
          <w:sz w:val="16"/>
          <w:lang w:val="sv-SE" w:eastAsia="sv-SE"/>
        </w:rPr>
        <w:tab/>
        <w:t>CHOICE {</w:t>
      </w:r>
    </w:p>
    <w:p w14:paraId="3A7F26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eUTRANQoS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EUTRANQoS,</w:t>
      </w:r>
    </w:p>
    <w:p w14:paraId="3AE8F1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eastAsia="sv-SE"/>
        </w:rPr>
        <w:t>ProtocolIE-SingleContainer</w:t>
      </w:r>
      <w:r w:rsidRPr="00CC7B87" w:rsidDel="00481964">
        <w:rPr>
          <w:rFonts w:ascii="Courier New" w:hAnsi="Courier New"/>
          <w:noProof/>
          <w:sz w:val="16"/>
          <w:lang w:val="sv-SE" w:eastAsia="sv-SE"/>
        </w:rPr>
        <w:t xml:space="preserve"> </w:t>
      </w:r>
      <w:r w:rsidRPr="00CC7B87">
        <w:rPr>
          <w:rFonts w:ascii="Courier New" w:hAnsi="Courier New"/>
          <w:sz w:val="16"/>
          <w:lang w:val="sv-SE" w:eastAsia="sv-SE"/>
        </w:rPr>
        <w:t>{ { QoSInformation-ExtIEs} }</w:t>
      </w:r>
    </w:p>
    <w:p w14:paraId="159040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9FAD2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67864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QoSInformation-ExtIEs </w:t>
      </w:r>
      <w:r w:rsidRPr="00CC7B87">
        <w:rPr>
          <w:rFonts w:ascii="Courier New" w:hAnsi="Courier New"/>
          <w:noProof/>
          <w:snapToGrid w:val="0"/>
          <w:sz w:val="16"/>
          <w:lang w:val="sv-SE" w:eastAsia="sv-SE"/>
        </w:rPr>
        <w:t xml:space="preserve">F1AP-PROTOCOL-IES </w:t>
      </w:r>
      <w:r w:rsidRPr="00CC7B87">
        <w:rPr>
          <w:rFonts w:ascii="Courier New" w:hAnsi="Courier New"/>
          <w:sz w:val="16"/>
          <w:lang w:val="sv-SE" w:eastAsia="sv-SE"/>
        </w:rPr>
        <w:t>::= {</w:t>
      </w:r>
    </w:p>
    <w:p w14:paraId="53AC5C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r w:rsidRPr="00CC7B87">
        <w:rPr>
          <w:rFonts w:ascii="Courier New" w:hAnsi="Courier New"/>
          <w:sz w:val="16"/>
          <w:lang w:val="sv-SE" w:eastAsia="sv-SE"/>
        </w:rPr>
        <w:tab/>
        <w:t>ID id-DRB-Information</w:t>
      </w:r>
      <w:r w:rsidRPr="00CC7B87">
        <w:rPr>
          <w:rFonts w:ascii="Courier New" w:hAnsi="Courier New"/>
          <w:sz w:val="16"/>
          <w:lang w:val="sv-SE" w:eastAsia="sv-SE"/>
        </w:rPr>
        <w:tab/>
      </w:r>
      <w:r w:rsidRPr="00CC7B87">
        <w:rPr>
          <w:rFonts w:ascii="Courier New" w:hAnsi="Courier New"/>
          <w:sz w:val="16"/>
          <w:lang w:val="sv-SE" w:eastAsia="sv-SE"/>
        </w:rPr>
        <w:tab/>
        <w:t>CRITICALITY ignore TYPE DRB-Information</w:t>
      </w:r>
      <w:r w:rsidRPr="00CC7B87">
        <w:rPr>
          <w:rFonts w:ascii="Courier New" w:hAnsi="Courier New"/>
          <w:sz w:val="16"/>
          <w:lang w:val="sv-SE" w:eastAsia="sv-SE"/>
        </w:rPr>
        <w:tab/>
      </w:r>
      <w:r w:rsidRPr="00CC7B87">
        <w:rPr>
          <w:rFonts w:ascii="Courier New" w:hAnsi="Courier New"/>
          <w:sz w:val="16"/>
          <w:lang w:val="sv-SE" w:eastAsia="sv-SE"/>
        </w:rPr>
        <w:tab/>
        <w:t>PRESENCE mandatory},</w:t>
      </w:r>
    </w:p>
    <w:p w14:paraId="165EB6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A7E62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D9CCB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327D9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QosMonitoringRequest ::= ENUMERATED {ul, dl, both, ...</w:t>
      </w:r>
      <w:r w:rsidRPr="00CC7B87">
        <w:rPr>
          <w:rFonts w:ascii="Courier New" w:hAnsi="Courier New"/>
          <w:noProof/>
          <w:snapToGrid w:val="0"/>
          <w:sz w:val="16"/>
          <w:lang w:val="sv-SE" w:eastAsia="sv-SE"/>
        </w:rPr>
        <w:t xml:space="preserve">, </w:t>
      </w:r>
      <w:r w:rsidRPr="00CC7B87">
        <w:rPr>
          <w:rFonts w:ascii="Courier New" w:hAnsi="Courier New" w:hint="eastAsia"/>
          <w:noProof/>
          <w:snapToGrid w:val="0"/>
          <w:sz w:val="16"/>
          <w:lang w:val="en-US" w:eastAsia="zh-CN"/>
        </w:rPr>
        <w:t>stop</w:t>
      </w:r>
      <w:r w:rsidRPr="00CC7B87">
        <w:rPr>
          <w:rFonts w:ascii="Courier New" w:hAnsi="Courier New"/>
          <w:sz w:val="16"/>
          <w:lang w:val="sv-SE" w:eastAsia="sv-SE"/>
        </w:rPr>
        <w:t>}</w:t>
      </w:r>
    </w:p>
    <w:p w14:paraId="1AE1C3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2273E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QoSParaSetIndex ::= INTEGER (1..8, ...) </w:t>
      </w:r>
    </w:p>
    <w:p w14:paraId="169D82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39677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QoSParaSetNotifyIndex ::= INTEGER (0..8, ...)</w:t>
      </w:r>
    </w:p>
    <w:p w14:paraId="2E7303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D5A20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R</w:t>
      </w:r>
    </w:p>
    <w:p w14:paraId="559C3C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65C397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RACH-Config-Common</w:t>
      </w:r>
      <w:r w:rsidRPr="00CC7B87">
        <w:rPr>
          <w:rFonts w:ascii="Courier New" w:hAnsi="Courier New"/>
          <w:noProof/>
          <w:snapToGrid w:val="0"/>
          <w:sz w:val="16"/>
          <w:lang w:val="sv-SE"/>
        </w:rPr>
        <w:tab/>
        <w:t>::= OCTET STRING</w:t>
      </w:r>
    </w:p>
    <w:p w14:paraId="1B9983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6B5084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RACH-Config-Common-IAB</w:t>
      </w:r>
      <w:r w:rsidRPr="00CC7B87">
        <w:rPr>
          <w:rFonts w:ascii="Courier New" w:hAnsi="Courier New"/>
          <w:noProof/>
          <w:snapToGrid w:val="0"/>
          <w:sz w:val="16"/>
          <w:lang w:val="sv-SE"/>
        </w:rPr>
        <w:tab/>
        <w:t>::= OCTET STRING</w:t>
      </w:r>
    </w:p>
    <w:p w14:paraId="0AEEC8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05810A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RACHReportContainer::= OCTET STRING</w:t>
      </w:r>
    </w:p>
    <w:p w14:paraId="426E9A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2820C3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RACHReportInformationList</w:t>
      </w:r>
      <w:r w:rsidRPr="00CC7B87">
        <w:rPr>
          <w:rFonts w:ascii="Courier New" w:hAnsi="Courier New"/>
          <w:noProof/>
          <w:snapToGrid w:val="0"/>
          <w:sz w:val="16"/>
          <w:lang w:val="sv-SE"/>
        </w:rPr>
        <w:tab/>
        <w:t>::= SEQUENCE (SIZE(1.. maxnoofRACHReports)) OF RACHReportInformationItem</w:t>
      </w:r>
    </w:p>
    <w:p w14:paraId="0BE595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01A4C8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RACHReportInformationItem</w:t>
      </w:r>
      <w:r w:rsidRPr="00CC7B87">
        <w:rPr>
          <w:rFonts w:ascii="Courier New" w:hAnsi="Courier New"/>
          <w:noProof/>
          <w:snapToGrid w:val="0"/>
          <w:sz w:val="16"/>
          <w:lang w:val="sv-SE"/>
        </w:rPr>
        <w:tab/>
        <w:t>::= SEQUENCE {</w:t>
      </w:r>
    </w:p>
    <w:p w14:paraId="29BF26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rACHReportContainer</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RACHReportContainer,</w:t>
      </w:r>
    </w:p>
    <w:p w14:paraId="25384D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uEAssitantIdentifier</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GNB-DU-UE-F1AP-ID</w:t>
      </w:r>
      <w:r w:rsidRPr="00CC7B87">
        <w:rPr>
          <w:rFonts w:ascii="Courier New" w:hAnsi="Courier New"/>
          <w:noProof/>
          <w:snapToGrid w:val="0"/>
          <w:sz w:val="16"/>
          <w:lang w:val="sv-SE"/>
        </w:rPr>
        <w:tab/>
      </w:r>
      <w:r w:rsidRPr="00CC7B87">
        <w:rPr>
          <w:rFonts w:ascii="Courier New" w:hAnsi="Courier New"/>
          <w:noProof/>
          <w:snapToGrid w:val="0"/>
          <w:sz w:val="16"/>
          <w:lang w:val="sv-SE"/>
        </w:rPr>
        <w:tab/>
        <w:t xml:space="preserve">OPTIONAL, </w:t>
      </w:r>
    </w:p>
    <w:p w14:paraId="7C0D29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ProtocolExtensionContainer { { RACHReportInformationItem-ExtIEs} }</w:t>
      </w:r>
      <w:r w:rsidRPr="00CC7B87">
        <w:rPr>
          <w:rFonts w:ascii="Courier New" w:hAnsi="Courier New"/>
          <w:noProof/>
          <w:snapToGrid w:val="0"/>
          <w:sz w:val="16"/>
          <w:lang w:val="sv-SE"/>
        </w:rPr>
        <w:tab/>
        <w:t>OPTIONAL,</w:t>
      </w:r>
    </w:p>
    <w:p w14:paraId="1FEC67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4B4583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44C6E2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CDA81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RACHReportInformationItem-ExtIEs </w:t>
      </w:r>
      <w:r w:rsidRPr="00CC7B87">
        <w:rPr>
          <w:rFonts w:ascii="Courier New" w:hAnsi="Courier New"/>
          <w:noProof/>
          <w:snapToGrid w:val="0"/>
          <w:sz w:val="16"/>
          <w:lang w:val="sv-SE"/>
        </w:rPr>
        <w:tab/>
        <w:t>F1AP-PROTOCOL-EXTENSION ::= {</w:t>
      </w:r>
    </w:p>
    <w:p w14:paraId="05A362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68097B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4ED54A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679EBE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4FF054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51EB3B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RadioResourceStatus ::= SEQUENCE {</w:t>
      </w:r>
    </w:p>
    <w:p w14:paraId="4861A1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sSBAreaRadioResourceStatusList</w:t>
      </w:r>
      <w:r w:rsidRPr="00CC7B87">
        <w:rPr>
          <w:rFonts w:ascii="Courier New" w:hAnsi="Courier New"/>
          <w:noProof/>
          <w:snapToGrid w:val="0"/>
          <w:sz w:val="16"/>
          <w:lang w:val="sv-SE"/>
        </w:rPr>
        <w:tab/>
      </w:r>
      <w:r w:rsidRPr="00CC7B87">
        <w:rPr>
          <w:rFonts w:ascii="Courier New" w:hAnsi="Courier New"/>
          <w:noProof/>
          <w:snapToGrid w:val="0"/>
          <w:sz w:val="16"/>
          <w:lang w:val="sv-SE"/>
        </w:rPr>
        <w:tab/>
        <w:t>SSBAreaRadioResourceStatusList,</w:t>
      </w:r>
    </w:p>
    <w:p w14:paraId="646B71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RadioResourceStatus-ExtIEs} } OPTIONAL</w:t>
      </w:r>
    </w:p>
    <w:p w14:paraId="08FE1F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17FF2D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338583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RadioResourceStatus-ExtIEs </w:t>
      </w:r>
      <w:r w:rsidRPr="00CC7B87">
        <w:rPr>
          <w:rFonts w:ascii="Courier New" w:hAnsi="Courier New"/>
          <w:noProof/>
          <w:snapToGrid w:val="0"/>
          <w:sz w:val="16"/>
          <w:lang w:val="sv-SE"/>
        </w:rPr>
        <w:tab/>
        <w:t>F1AP-PROTOCOL-EXTENSION ::= {</w:t>
      </w:r>
    </w:p>
    <w:p w14:paraId="242015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7DDDA2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3AB2FA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7F4B9D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RANAC ::= INTEGER (0..</w:t>
      </w:r>
      <w:r w:rsidRPr="00CC7B87">
        <w:rPr>
          <w:rFonts w:ascii="Courier New" w:hAnsi="Courier New"/>
          <w:noProof/>
          <w:snapToGrid w:val="0"/>
          <w:sz w:val="16"/>
          <w:lang w:val="sv-SE" w:eastAsia="zh-CN"/>
        </w:rPr>
        <w:t>255</w:t>
      </w:r>
      <w:r w:rsidRPr="00CC7B87">
        <w:rPr>
          <w:rFonts w:ascii="Courier New" w:hAnsi="Courier New"/>
          <w:noProof/>
          <w:snapToGrid w:val="0"/>
          <w:sz w:val="16"/>
          <w:lang w:val="sv-SE"/>
        </w:rPr>
        <w:t>)</w:t>
      </w:r>
      <w:r w:rsidRPr="00CC7B87">
        <w:rPr>
          <w:rFonts w:ascii="Courier New" w:hAnsi="Courier New"/>
          <w:noProof/>
          <w:snapToGrid w:val="0"/>
          <w:sz w:val="16"/>
          <w:lang w:val="sv-SE" w:eastAsia="sv-SE"/>
        </w:rPr>
        <w:t xml:space="preserve"> </w:t>
      </w:r>
    </w:p>
    <w:p w14:paraId="12E9F9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351D69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val="sv-SE" w:eastAsia="sv-SE"/>
        </w:rPr>
      </w:pPr>
      <w:r w:rsidRPr="00CC7B87">
        <w:rPr>
          <w:rFonts w:ascii="Courier New" w:hAnsi="Courier New"/>
          <w:sz w:val="16"/>
          <w:lang w:val="sv-SE" w:eastAsia="sv-SE"/>
        </w:rPr>
        <w:t xml:space="preserve">RAN-MeasurementID </w:t>
      </w:r>
      <w:r w:rsidRPr="00CC7B87">
        <w:rPr>
          <w:rFonts w:ascii="Courier New" w:hAnsi="Courier New"/>
          <w:noProof/>
          <w:sz w:val="16"/>
          <w:lang w:val="sv-SE" w:eastAsia="sv-SE"/>
        </w:rPr>
        <w:t>::= INTEGER (1.. 65536, ...)</w:t>
      </w:r>
    </w:p>
    <w:p w14:paraId="447097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val="sv-SE" w:eastAsia="sv-SE"/>
        </w:rPr>
      </w:pPr>
    </w:p>
    <w:p w14:paraId="2E6421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sz w:val="16"/>
          <w:lang w:val="sv-SE" w:eastAsia="sv-SE"/>
        </w:rPr>
        <w:t xml:space="preserve">RAN-UE-MeasurementID </w:t>
      </w:r>
      <w:r w:rsidRPr="00CC7B87">
        <w:rPr>
          <w:rFonts w:ascii="Courier New" w:hAnsi="Courier New"/>
          <w:noProof/>
          <w:sz w:val="16"/>
          <w:lang w:val="sv-SE" w:eastAsia="sv-SE"/>
        </w:rPr>
        <w:t>::= INTEGER (1.. 256, ...)</w:t>
      </w:r>
    </w:p>
    <w:p w14:paraId="525B17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0BA4E92E" w14:textId="77777777" w:rsidR="00CC7B87" w:rsidRPr="00CC7B87" w:rsidRDefault="00CC7B87" w:rsidP="00CC7B87">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RANUEID ::= OCTET STRING (SIZE (8))</w:t>
      </w:r>
    </w:p>
    <w:p w14:paraId="50923D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5564B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RANUEPagingIdentity ::= SEQUENCE</w:t>
      </w:r>
      <w:r w:rsidRPr="00CC7B87">
        <w:rPr>
          <w:rFonts w:ascii="Courier New" w:hAnsi="Courier New"/>
          <w:noProof/>
          <w:snapToGrid w:val="0"/>
          <w:sz w:val="16"/>
          <w:lang w:val="sv-SE"/>
        </w:rPr>
        <w:tab/>
        <w:t>{</w:t>
      </w:r>
    </w:p>
    <w:p w14:paraId="2A8FEC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iRNTI</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BIT STRING (SIZE(40)),</w:t>
      </w:r>
    </w:p>
    <w:p w14:paraId="6E7C1E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ProtocolExtensionContainer { { RANUEPagingIdentity-ExtIEs } }</w:t>
      </w:r>
      <w:r w:rsidRPr="00CC7B87">
        <w:rPr>
          <w:rFonts w:ascii="Courier New" w:hAnsi="Courier New"/>
          <w:noProof/>
          <w:snapToGrid w:val="0"/>
          <w:sz w:val="16"/>
          <w:lang w:val="sv-SE"/>
        </w:rPr>
        <w:tab/>
        <w:t>OPTIONAL}</w:t>
      </w:r>
    </w:p>
    <w:p w14:paraId="2ABC76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B19AE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RANUEPagingIdentity-ExtIEs </w:t>
      </w:r>
      <w:r w:rsidRPr="00CC7B87">
        <w:rPr>
          <w:rFonts w:ascii="Courier New" w:hAnsi="Courier New"/>
          <w:noProof/>
          <w:snapToGrid w:val="0"/>
          <w:sz w:val="16"/>
          <w:lang w:val="sv-SE"/>
        </w:rPr>
        <w:tab/>
        <w:t>F1AP-PROTOCOL-EXTENSION ::= {</w:t>
      </w:r>
    </w:p>
    <w:p w14:paraId="435902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48CB90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4476A8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72EFB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RAT-FrequencyPriorityInformation::= CHOICE {</w:t>
      </w:r>
    </w:p>
    <w:p w14:paraId="0066E8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eNDC</w:t>
      </w:r>
      <w:r w:rsidRPr="00CC7B87">
        <w:rPr>
          <w:rFonts w:ascii="Courier New" w:hAnsi="Courier New"/>
          <w:noProof/>
          <w:snapToGrid w:val="0"/>
          <w:sz w:val="16"/>
          <w:lang w:val="sv-SE"/>
        </w:rPr>
        <w:tab/>
      </w:r>
      <w:r w:rsidRPr="00CC7B87">
        <w:rPr>
          <w:rFonts w:ascii="Courier New" w:hAnsi="Courier New"/>
          <w:noProof/>
          <w:snapToGrid w:val="0"/>
          <w:sz w:val="16"/>
          <w:lang w:val="sv-SE"/>
        </w:rPr>
        <w:tab/>
        <w:t>SubscriberProfileIDforRFP,</w:t>
      </w:r>
    </w:p>
    <w:p w14:paraId="06EDB4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nGRAN</w:t>
      </w:r>
      <w:r w:rsidRPr="00CC7B87">
        <w:rPr>
          <w:rFonts w:ascii="Courier New" w:hAnsi="Courier New"/>
          <w:noProof/>
          <w:snapToGrid w:val="0"/>
          <w:sz w:val="16"/>
          <w:lang w:val="sv-SE"/>
        </w:rPr>
        <w:tab/>
      </w:r>
      <w:r w:rsidRPr="00CC7B87">
        <w:rPr>
          <w:rFonts w:ascii="Courier New" w:hAnsi="Courier New"/>
          <w:noProof/>
          <w:snapToGrid w:val="0"/>
          <w:sz w:val="16"/>
          <w:lang w:val="sv-SE"/>
        </w:rPr>
        <w:tab/>
        <w:t>RAT-FrequencySelectionPriority,</w:t>
      </w:r>
    </w:p>
    <w:p w14:paraId="683E9F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choice-extension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ProtocolIE-SingleContainer</w:t>
      </w:r>
      <w:r w:rsidRPr="00CC7B87" w:rsidDel="001E3C78">
        <w:rPr>
          <w:rFonts w:ascii="Courier New" w:hAnsi="Courier New"/>
          <w:noProof/>
          <w:snapToGrid w:val="0"/>
          <w:sz w:val="16"/>
          <w:lang w:val="sv-SE" w:eastAsia="sv-SE"/>
        </w:rPr>
        <w:t xml:space="preserve"> </w:t>
      </w:r>
      <w:r w:rsidRPr="00CC7B87">
        <w:rPr>
          <w:rFonts w:ascii="Courier New" w:hAnsi="Courier New"/>
          <w:noProof/>
          <w:snapToGrid w:val="0"/>
          <w:sz w:val="16"/>
          <w:lang w:val="sv-SE"/>
        </w:rPr>
        <w:t>{ { RAT-FrequencyPriorityInformation-ExtIEs} }</w:t>
      </w:r>
    </w:p>
    <w:p w14:paraId="456B77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46DD78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3964ED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RAT-FrequencyPriorityInformation-ExtIEs </w:t>
      </w:r>
      <w:r w:rsidRPr="00CC7B87">
        <w:rPr>
          <w:rFonts w:ascii="Courier New" w:hAnsi="Courier New"/>
          <w:noProof/>
          <w:snapToGrid w:val="0"/>
          <w:sz w:val="16"/>
          <w:lang w:val="sv-SE" w:eastAsia="sv-SE"/>
        </w:rPr>
        <w:t>F1AP-PROTOCOL-IES</w:t>
      </w:r>
      <w:r w:rsidRPr="00CC7B87">
        <w:rPr>
          <w:rFonts w:ascii="Courier New" w:hAnsi="Courier New"/>
          <w:noProof/>
          <w:snapToGrid w:val="0"/>
          <w:sz w:val="16"/>
          <w:lang w:val="sv-SE"/>
        </w:rPr>
        <w:t xml:space="preserve"> ::= {</w:t>
      </w:r>
    </w:p>
    <w:p w14:paraId="700435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6C875F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205947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C06FA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RAT-FrequencySelectionPriority::= INTEGER (1.. 256, ...)</w:t>
      </w:r>
    </w:p>
    <w:p w14:paraId="52B9D0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3D833A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Reestablishment-Indication</w:t>
      </w:r>
      <w:r w:rsidRPr="00CC7B87">
        <w:rPr>
          <w:rFonts w:ascii="Courier New" w:hAnsi="Courier New"/>
          <w:noProof/>
          <w:snapToGrid w:val="0"/>
          <w:sz w:val="16"/>
          <w:lang w:val="sv-SE"/>
        </w:rPr>
        <w:tab/>
        <w:t>::=</w:t>
      </w:r>
      <w:r w:rsidRPr="00CC7B87">
        <w:rPr>
          <w:rFonts w:ascii="Courier New" w:hAnsi="Courier New"/>
          <w:noProof/>
          <w:snapToGrid w:val="0"/>
          <w:sz w:val="16"/>
          <w:lang w:val="sv-SE"/>
        </w:rPr>
        <w:tab/>
        <w:t>ENUMERATED  {</w:t>
      </w:r>
    </w:p>
    <w:p w14:paraId="6E69C7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reestablished,</w:t>
      </w:r>
    </w:p>
    <w:p w14:paraId="6B1B48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10B42D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6B5070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0807D3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sv-SE"/>
        </w:rPr>
      </w:pPr>
      <w:r w:rsidRPr="00CC7B87">
        <w:rPr>
          <w:rFonts w:ascii="Courier New" w:eastAsia="Calibri" w:hAnsi="Courier New" w:cs="Courier New"/>
          <w:noProof/>
          <w:sz w:val="16"/>
          <w:szCs w:val="22"/>
          <w:lang w:val="sv-SE" w:eastAsia="sv-SE"/>
        </w:rPr>
        <w:t>ReferencePoint</w:t>
      </w:r>
      <w:r w:rsidRPr="00CC7B87">
        <w:rPr>
          <w:rFonts w:ascii="Courier New" w:eastAsia="Calibri" w:hAnsi="Courier New" w:cs="Courier New"/>
          <w:noProof/>
          <w:snapToGrid w:val="0"/>
          <w:sz w:val="16"/>
          <w:szCs w:val="22"/>
          <w:lang w:val="sv-SE" w:eastAsia="sv-SE"/>
        </w:rPr>
        <w:t xml:space="preserve"> ::= CHOICE {</w:t>
      </w:r>
    </w:p>
    <w:p w14:paraId="2F4840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sv-SE"/>
        </w:rPr>
      </w:pPr>
      <w:r w:rsidRPr="00CC7B87">
        <w:rPr>
          <w:rFonts w:ascii="Courier New" w:eastAsia="Calibri" w:hAnsi="Courier New" w:cs="Courier New"/>
          <w:noProof/>
          <w:snapToGrid w:val="0"/>
          <w:sz w:val="16"/>
          <w:szCs w:val="22"/>
          <w:lang w:val="sv-SE" w:eastAsia="sv-SE"/>
        </w:rPr>
        <w:tab/>
        <w:t>coordinateID</w:t>
      </w:r>
      <w:r w:rsidRPr="00CC7B87">
        <w:rPr>
          <w:rFonts w:ascii="Courier New" w:eastAsia="Calibri" w:hAnsi="Courier New" w:cs="Courier New"/>
          <w:noProof/>
          <w:snapToGrid w:val="0"/>
          <w:sz w:val="16"/>
          <w:szCs w:val="22"/>
          <w:lang w:val="sv-SE" w:eastAsia="sv-SE"/>
        </w:rPr>
        <w:tab/>
      </w:r>
      <w:r w:rsidRPr="00CC7B87">
        <w:rPr>
          <w:rFonts w:ascii="Courier New" w:eastAsia="Calibri" w:hAnsi="Courier New" w:cs="Courier New"/>
          <w:noProof/>
          <w:snapToGrid w:val="0"/>
          <w:sz w:val="16"/>
          <w:szCs w:val="22"/>
          <w:lang w:val="sv-SE" w:eastAsia="sv-SE"/>
        </w:rPr>
        <w:tab/>
      </w:r>
      <w:r w:rsidRPr="00CC7B87">
        <w:rPr>
          <w:rFonts w:ascii="Courier New" w:eastAsia="Calibri" w:hAnsi="Courier New" w:cs="Courier New"/>
          <w:noProof/>
          <w:snapToGrid w:val="0"/>
          <w:sz w:val="16"/>
          <w:szCs w:val="22"/>
          <w:lang w:val="sv-SE" w:eastAsia="sv-SE"/>
        </w:rPr>
        <w:tab/>
      </w:r>
      <w:r w:rsidRPr="00CC7B87">
        <w:rPr>
          <w:rFonts w:ascii="Courier New" w:eastAsia="Calibri" w:hAnsi="Courier New" w:cs="Courier New"/>
          <w:noProof/>
          <w:snapToGrid w:val="0"/>
          <w:sz w:val="16"/>
          <w:szCs w:val="22"/>
          <w:lang w:val="sv-SE" w:eastAsia="sv-SE"/>
        </w:rPr>
        <w:tab/>
      </w:r>
      <w:r w:rsidRPr="00CC7B87">
        <w:rPr>
          <w:rFonts w:ascii="Courier New" w:eastAsia="Calibri" w:hAnsi="Courier New" w:cs="Courier New"/>
          <w:noProof/>
          <w:snapToGrid w:val="0"/>
          <w:sz w:val="16"/>
          <w:szCs w:val="22"/>
          <w:lang w:val="sv-SE" w:eastAsia="sv-SE"/>
        </w:rPr>
        <w:tab/>
      </w:r>
      <w:r w:rsidRPr="00CC7B87">
        <w:rPr>
          <w:rFonts w:ascii="Courier New" w:eastAsia="Calibri" w:hAnsi="Courier New" w:cs="Courier New"/>
          <w:noProof/>
          <w:sz w:val="16"/>
          <w:szCs w:val="22"/>
          <w:lang w:val="sv-SE" w:eastAsia="sv-SE"/>
        </w:rPr>
        <w:t>CoordinateID,</w:t>
      </w:r>
    </w:p>
    <w:p w14:paraId="01EA66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sv-SE"/>
        </w:rPr>
      </w:pPr>
      <w:r w:rsidRPr="00CC7B87">
        <w:rPr>
          <w:rFonts w:ascii="Courier New" w:eastAsia="Calibri" w:hAnsi="Courier New" w:cs="Courier New"/>
          <w:noProof/>
          <w:sz w:val="16"/>
          <w:szCs w:val="22"/>
          <w:lang w:val="sv-SE" w:eastAsia="sv-SE"/>
        </w:rPr>
        <w:tab/>
        <w:t>referencePointCoordinate</w:t>
      </w:r>
      <w:r w:rsidRPr="00CC7B87">
        <w:rPr>
          <w:rFonts w:ascii="Courier New" w:eastAsia="Calibri" w:hAnsi="Courier New" w:cs="Courier New"/>
          <w:noProof/>
          <w:sz w:val="16"/>
          <w:szCs w:val="22"/>
          <w:lang w:val="sv-SE" w:eastAsia="sv-SE"/>
        </w:rPr>
        <w:tab/>
      </w:r>
      <w:r w:rsidRPr="00CC7B87">
        <w:rPr>
          <w:rFonts w:ascii="Courier New" w:eastAsia="Calibri" w:hAnsi="Courier New" w:cs="Courier New"/>
          <w:noProof/>
          <w:sz w:val="16"/>
          <w:szCs w:val="22"/>
          <w:lang w:val="sv-SE" w:eastAsia="sv-SE"/>
        </w:rPr>
        <w:tab/>
      </w:r>
      <w:r w:rsidRPr="00C71C51">
        <w:rPr>
          <w:rFonts w:ascii="Courier New" w:eastAsia="Calibri" w:hAnsi="Courier New" w:cs="Courier New"/>
          <w:noProof/>
          <w:sz w:val="16"/>
          <w:szCs w:val="22"/>
          <w:lang w:eastAsia="zh-CN"/>
        </w:rPr>
        <w:t>AccessPointPosition</w:t>
      </w:r>
      <w:r w:rsidRPr="00CC7B87">
        <w:rPr>
          <w:rFonts w:ascii="Courier New" w:eastAsia="Calibri" w:hAnsi="Courier New" w:cs="Courier New"/>
          <w:noProof/>
          <w:sz w:val="16"/>
          <w:szCs w:val="22"/>
          <w:lang w:val="sv-SE" w:eastAsia="sv-SE"/>
        </w:rPr>
        <w:t>,</w:t>
      </w:r>
    </w:p>
    <w:p w14:paraId="187BF2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sv-SE"/>
        </w:rPr>
      </w:pPr>
      <w:r w:rsidRPr="00CC7B87">
        <w:rPr>
          <w:rFonts w:ascii="Courier New" w:eastAsia="Calibri" w:hAnsi="Courier New" w:cs="Courier New"/>
          <w:noProof/>
          <w:sz w:val="16"/>
          <w:szCs w:val="22"/>
          <w:lang w:val="sv-SE" w:eastAsia="sv-SE"/>
        </w:rPr>
        <w:tab/>
        <w:t>referencePointCoordinateHA</w:t>
      </w:r>
      <w:r w:rsidRPr="00CC7B87">
        <w:rPr>
          <w:rFonts w:ascii="Courier New" w:eastAsia="Calibri" w:hAnsi="Courier New" w:cs="Courier New"/>
          <w:noProof/>
          <w:sz w:val="16"/>
          <w:szCs w:val="22"/>
          <w:lang w:val="sv-SE" w:eastAsia="sv-SE"/>
        </w:rPr>
        <w:tab/>
      </w:r>
      <w:r w:rsidRPr="00CC7B87">
        <w:rPr>
          <w:rFonts w:ascii="Courier New" w:eastAsia="Calibri" w:hAnsi="Courier New" w:cs="Courier New"/>
          <w:noProof/>
          <w:sz w:val="16"/>
          <w:szCs w:val="22"/>
          <w:lang w:val="sv-SE" w:eastAsia="sv-SE"/>
        </w:rPr>
        <w:tab/>
      </w:r>
      <w:r w:rsidRPr="00CC7B87">
        <w:rPr>
          <w:rFonts w:ascii="Courier New" w:eastAsia="Calibri" w:hAnsi="Courier New" w:cs="Courier New"/>
          <w:noProof/>
          <w:sz w:val="16"/>
          <w:szCs w:val="22"/>
          <w:lang w:val="sv-SE" w:eastAsia="zh-CN"/>
        </w:rPr>
        <w:t>NGRANHighAccuracyAccessPointPosition,</w:t>
      </w:r>
    </w:p>
    <w:p w14:paraId="6602005E"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sv-SE"/>
        </w:rPr>
      </w:pPr>
      <w:r w:rsidRPr="00CC7B87">
        <w:rPr>
          <w:rFonts w:ascii="Courier New" w:eastAsia="Calibri" w:hAnsi="Courier New" w:cs="Courier New"/>
          <w:noProof/>
          <w:snapToGrid w:val="0"/>
          <w:sz w:val="16"/>
          <w:szCs w:val="22"/>
          <w:lang w:val="en-US" w:eastAsia="sv-SE"/>
        </w:rPr>
        <w:tab/>
      </w:r>
      <w:r w:rsidRPr="00C71C51">
        <w:rPr>
          <w:rFonts w:ascii="Courier New" w:eastAsia="Calibri" w:hAnsi="Courier New" w:cs="Courier New"/>
          <w:noProof/>
          <w:snapToGrid w:val="0"/>
          <w:sz w:val="16"/>
          <w:szCs w:val="22"/>
          <w:lang w:eastAsia="sv-SE"/>
        </w:rPr>
        <w:t>choice-Extension</w:t>
      </w:r>
      <w:r w:rsidRPr="00C71C51">
        <w:rPr>
          <w:rFonts w:ascii="Courier New" w:eastAsia="Calibri" w:hAnsi="Courier New" w:cs="Courier New"/>
          <w:noProof/>
          <w:snapToGrid w:val="0"/>
          <w:sz w:val="16"/>
          <w:szCs w:val="22"/>
          <w:lang w:eastAsia="sv-SE"/>
        </w:rPr>
        <w:tab/>
      </w:r>
      <w:r w:rsidRPr="00C71C51">
        <w:rPr>
          <w:rFonts w:ascii="Courier New" w:eastAsia="Calibri" w:hAnsi="Courier New" w:cs="Courier New"/>
          <w:noProof/>
          <w:snapToGrid w:val="0"/>
          <w:sz w:val="16"/>
          <w:szCs w:val="22"/>
          <w:lang w:eastAsia="sv-SE"/>
        </w:rPr>
        <w:tab/>
      </w:r>
      <w:r w:rsidRPr="00C71C51">
        <w:rPr>
          <w:rFonts w:ascii="Courier New" w:eastAsia="Calibri" w:hAnsi="Courier New" w:cs="Courier New"/>
          <w:noProof/>
          <w:snapToGrid w:val="0"/>
          <w:sz w:val="16"/>
          <w:szCs w:val="22"/>
          <w:lang w:eastAsia="sv-SE"/>
        </w:rPr>
        <w:tab/>
      </w:r>
      <w:r w:rsidRPr="00C71C51">
        <w:rPr>
          <w:rFonts w:ascii="Courier New" w:eastAsia="Calibri" w:hAnsi="Courier New" w:cs="Courier New"/>
          <w:noProof/>
          <w:snapToGrid w:val="0"/>
          <w:sz w:val="16"/>
          <w:szCs w:val="22"/>
          <w:lang w:eastAsia="sv-SE"/>
        </w:rPr>
        <w:tab/>
        <w:t xml:space="preserve">ProtocolIE-SingleContainer { { </w:t>
      </w:r>
      <w:r w:rsidRPr="00CC7B87">
        <w:rPr>
          <w:rFonts w:ascii="Courier New" w:eastAsia="Calibri" w:hAnsi="Courier New" w:cs="Courier New"/>
          <w:noProof/>
          <w:sz w:val="16"/>
          <w:szCs w:val="22"/>
          <w:lang w:val="sv-SE" w:eastAsia="sv-SE"/>
        </w:rPr>
        <w:t>ReferencePoint</w:t>
      </w:r>
      <w:r w:rsidRPr="00C71C51">
        <w:rPr>
          <w:rFonts w:ascii="Courier New" w:eastAsia="Calibri" w:hAnsi="Courier New" w:cs="Courier New"/>
          <w:noProof/>
          <w:snapToGrid w:val="0"/>
          <w:sz w:val="16"/>
          <w:szCs w:val="22"/>
          <w:lang w:eastAsia="sv-SE"/>
        </w:rPr>
        <w:t>-ExtIEs} }</w:t>
      </w:r>
    </w:p>
    <w:p w14:paraId="75D4FB99"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sv-SE"/>
        </w:rPr>
      </w:pPr>
      <w:r w:rsidRPr="00C71C51">
        <w:rPr>
          <w:rFonts w:ascii="Courier New" w:eastAsia="Calibri" w:hAnsi="Courier New" w:cs="Courier New"/>
          <w:noProof/>
          <w:snapToGrid w:val="0"/>
          <w:sz w:val="16"/>
          <w:szCs w:val="22"/>
          <w:lang w:eastAsia="sv-SE"/>
        </w:rPr>
        <w:t>}</w:t>
      </w:r>
    </w:p>
    <w:p w14:paraId="06C51A8A"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sv-SE"/>
        </w:rPr>
      </w:pPr>
    </w:p>
    <w:p w14:paraId="5297E0A5"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sv-SE"/>
        </w:rPr>
      </w:pPr>
      <w:r w:rsidRPr="00CC7B87">
        <w:rPr>
          <w:rFonts w:ascii="Courier New" w:eastAsia="Calibri" w:hAnsi="Courier New" w:cs="Courier New"/>
          <w:noProof/>
          <w:sz w:val="16"/>
          <w:szCs w:val="22"/>
          <w:lang w:val="sv-SE" w:eastAsia="sv-SE"/>
        </w:rPr>
        <w:t>ReferencePoint</w:t>
      </w:r>
      <w:r w:rsidRPr="00C71C51">
        <w:rPr>
          <w:rFonts w:ascii="Courier New" w:eastAsia="Calibri" w:hAnsi="Courier New" w:cs="Courier New"/>
          <w:noProof/>
          <w:snapToGrid w:val="0"/>
          <w:sz w:val="16"/>
          <w:szCs w:val="22"/>
          <w:lang w:eastAsia="sv-SE"/>
        </w:rPr>
        <w:t xml:space="preserve">-ExtIEs </w:t>
      </w:r>
      <w:r w:rsidRPr="00C71C51">
        <w:rPr>
          <w:rFonts w:ascii="Courier New" w:eastAsia="Calibri" w:hAnsi="Courier New" w:cs="Courier New"/>
          <w:noProof/>
          <w:sz w:val="16"/>
          <w:szCs w:val="22"/>
          <w:lang w:eastAsia="sv-SE"/>
        </w:rPr>
        <w:t>F1AP-</w:t>
      </w:r>
      <w:r w:rsidRPr="00C71C51">
        <w:rPr>
          <w:rFonts w:ascii="Courier New" w:eastAsia="Calibri" w:hAnsi="Courier New" w:cs="Courier New"/>
          <w:noProof/>
          <w:snapToGrid w:val="0"/>
          <w:sz w:val="16"/>
          <w:szCs w:val="22"/>
          <w:lang w:eastAsia="sv-SE"/>
        </w:rPr>
        <w:t>PROTOCOL-IES ::= {</w:t>
      </w:r>
    </w:p>
    <w:p w14:paraId="279202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sv-SE"/>
        </w:rPr>
      </w:pPr>
      <w:r w:rsidRPr="00C71C51">
        <w:rPr>
          <w:rFonts w:ascii="Courier New" w:eastAsia="Calibri" w:hAnsi="Courier New" w:cs="Courier New"/>
          <w:noProof/>
          <w:snapToGrid w:val="0"/>
          <w:sz w:val="16"/>
          <w:szCs w:val="22"/>
          <w:lang w:eastAsia="sv-SE"/>
        </w:rPr>
        <w:tab/>
      </w:r>
      <w:r w:rsidRPr="00CC7B87">
        <w:rPr>
          <w:rFonts w:ascii="Courier New" w:eastAsia="Calibri" w:hAnsi="Courier New" w:cs="Courier New"/>
          <w:noProof/>
          <w:snapToGrid w:val="0"/>
          <w:sz w:val="16"/>
          <w:szCs w:val="22"/>
          <w:lang w:val="en-US" w:eastAsia="sv-SE"/>
        </w:rPr>
        <w:t>...</w:t>
      </w:r>
    </w:p>
    <w:p w14:paraId="2783D7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sv-SE"/>
        </w:rPr>
      </w:pPr>
      <w:r w:rsidRPr="00CC7B87">
        <w:rPr>
          <w:rFonts w:ascii="Courier New" w:eastAsia="Calibri" w:hAnsi="Courier New" w:cs="Courier New"/>
          <w:noProof/>
          <w:snapToGrid w:val="0"/>
          <w:sz w:val="16"/>
          <w:szCs w:val="22"/>
          <w:lang w:val="en-US" w:eastAsia="sv-SE"/>
        </w:rPr>
        <w:t>}</w:t>
      </w:r>
    </w:p>
    <w:p w14:paraId="07E8C0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073E37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ReferenceSFN ::= INTEGER (0..1023)</w:t>
      </w:r>
    </w:p>
    <w:p w14:paraId="78DAE6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00BC0D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ReferenceSignal ::= CHOICE { </w:t>
      </w:r>
    </w:p>
    <w:p w14:paraId="495935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ab/>
      </w:r>
      <w:r w:rsidRPr="00CC7B87">
        <w:rPr>
          <w:rFonts w:ascii="Courier New" w:hAnsi="Courier New"/>
          <w:noProof/>
          <w:sz w:val="16"/>
          <w:lang w:val="sv-SE" w:eastAsia="sv-SE"/>
        </w:rPr>
        <w:t>nZP-CSI-RS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NZP-CSI-RS-ResourceID,</w:t>
      </w:r>
    </w:p>
    <w:p w14:paraId="7E758A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z w:val="16"/>
          <w:lang w:val="sv-SE" w:eastAsia="sv-SE"/>
        </w:rPr>
        <w:tab/>
      </w:r>
      <w:r w:rsidRPr="00CC7B87">
        <w:rPr>
          <w:rFonts w:ascii="Courier New" w:hAnsi="Courier New"/>
          <w:noProof/>
          <w:snapToGrid w:val="0"/>
          <w:sz w:val="16"/>
          <w:lang w:val="sv-SE" w:eastAsia="sv-SE"/>
        </w:rPr>
        <w:t>sSB</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SSB,</w:t>
      </w:r>
    </w:p>
    <w:p w14:paraId="7E44B7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sRS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SRSResourceID,</w:t>
      </w:r>
    </w:p>
    <w:p w14:paraId="2D50C5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positioningSRS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SRSPosResourceID,</w:t>
      </w:r>
    </w:p>
    <w:p w14:paraId="0EB3E2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dL-PRS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DL-PRS,</w:t>
      </w:r>
    </w:p>
    <w:p w14:paraId="260765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choice-extension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ProtocolIE-SingleContainer {{ReferenceSignal-ExtIEs }}</w:t>
      </w:r>
    </w:p>
    <w:p w14:paraId="04D1ED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048F8E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1269EE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noProof/>
          <w:snapToGrid w:val="0"/>
          <w:sz w:val="16"/>
          <w:lang w:val="sv-SE" w:eastAsia="sv-SE"/>
        </w:rPr>
        <w:t>ReferenceSignal-ExtIEs</w:t>
      </w:r>
      <w:r w:rsidRPr="00CC7B87">
        <w:rPr>
          <w:rFonts w:ascii="Courier New" w:hAnsi="Courier New"/>
          <w:snapToGrid w:val="0"/>
          <w:sz w:val="16"/>
          <w:lang w:val="sv-SE" w:eastAsia="zh-CN"/>
        </w:rPr>
        <w:t xml:space="preserve"> F1AP-PROTOCOL-IES ::= {</w:t>
      </w:r>
    </w:p>
    <w:p w14:paraId="04FE52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2BAD29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2D13FC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72D7FC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sv-SE"/>
        </w:rPr>
      </w:pPr>
      <w:r w:rsidRPr="00CC7B87">
        <w:rPr>
          <w:rFonts w:ascii="Courier New" w:eastAsia="Calibri" w:hAnsi="Courier New"/>
          <w:noProof/>
          <w:sz w:val="16"/>
          <w:lang w:val="sv-SE" w:eastAsia="sv-SE"/>
        </w:rPr>
        <w:t>RelativeCartesianLocation</w:t>
      </w:r>
      <w:r w:rsidRPr="00CC7B87">
        <w:rPr>
          <w:rFonts w:ascii="Courier New" w:eastAsia="Calibri" w:hAnsi="Courier New"/>
          <w:noProof/>
          <w:snapToGrid w:val="0"/>
          <w:sz w:val="16"/>
          <w:lang w:val="sv-SE" w:eastAsia="sv-SE"/>
        </w:rPr>
        <w:t xml:space="preserve"> ::= SEQUENCE {</w:t>
      </w:r>
    </w:p>
    <w:p w14:paraId="62ED7C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napToGrid w:val="0"/>
          <w:sz w:val="16"/>
          <w:lang w:val="sv-SE" w:eastAsia="sv-SE"/>
        </w:rPr>
        <w:tab/>
      </w:r>
      <w:r w:rsidRPr="00CC7B87">
        <w:rPr>
          <w:rFonts w:ascii="Courier New" w:eastAsia="Calibri" w:hAnsi="Courier New"/>
          <w:noProof/>
          <w:sz w:val="16"/>
          <w:lang w:val="sv-SE" w:eastAsia="sv-SE"/>
        </w:rPr>
        <w:t>xYZunit</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ENUMERATED {mm, cm, dm, ...},</w:t>
      </w:r>
    </w:p>
    <w:p w14:paraId="4BC0C0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szCs w:val="16"/>
          <w:lang w:val="en-US" w:eastAsia="ja-JP"/>
        </w:rPr>
      </w:pPr>
      <w:r w:rsidRPr="00CC7B87">
        <w:rPr>
          <w:rFonts w:ascii="Courier New" w:eastAsia="Calibri" w:hAnsi="Courier New"/>
          <w:noProof/>
          <w:snapToGrid w:val="0"/>
          <w:sz w:val="16"/>
          <w:lang w:val="en-US" w:eastAsia="ja-JP"/>
        </w:rPr>
        <w:tab/>
        <w:t>xvalue</w:t>
      </w:r>
      <w:r w:rsidRPr="00CC7B87">
        <w:rPr>
          <w:rFonts w:ascii="Courier New" w:eastAsia="Calibri" w:hAnsi="Courier New"/>
          <w:noProof/>
          <w:snapToGrid w:val="0"/>
          <w:sz w:val="16"/>
          <w:lang w:val="en-US" w:eastAsia="ja-JP"/>
        </w:rPr>
        <w:tab/>
      </w:r>
      <w:r w:rsidRPr="00CC7B87">
        <w:rPr>
          <w:rFonts w:ascii="Courier New" w:eastAsia="Calibri" w:hAnsi="Courier New"/>
          <w:noProof/>
          <w:snapToGrid w:val="0"/>
          <w:sz w:val="16"/>
          <w:lang w:val="en-US" w:eastAsia="ja-JP"/>
        </w:rPr>
        <w:tab/>
      </w:r>
      <w:r w:rsidRPr="00CC7B87">
        <w:rPr>
          <w:rFonts w:ascii="Courier New" w:eastAsia="Calibri" w:hAnsi="Courier New"/>
          <w:noProof/>
          <w:snapToGrid w:val="0"/>
          <w:sz w:val="16"/>
          <w:lang w:val="en-US" w:eastAsia="ja-JP"/>
        </w:rPr>
        <w:tab/>
      </w:r>
      <w:r w:rsidRPr="00CC7B87">
        <w:rPr>
          <w:rFonts w:ascii="Courier New" w:eastAsia="Calibri" w:hAnsi="Courier New"/>
          <w:noProof/>
          <w:snapToGrid w:val="0"/>
          <w:sz w:val="16"/>
          <w:lang w:val="en-US" w:eastAsia="ja-JP"/>
        </w:rPr>
        <w:tab/>
      </w:r>
      <w:r w:rsidRPr="00CC7B87">
        <w:rPr>
          <w:rFonts w:ascii="Courier New" w:eastAsia="Calibri" w:hAnsi="Courier New"/>
          <w:noProof/>
          <w:snapToGrid w:val="0"/>
          <w:sz w:val="16"/>
          <w:lang w:val="en-US" w:eastAsia="ja-JP"/>
        </w:rPr>
        <w:tab/>
      </w:r>
      <w:r w:rsidRPr="00CC7B87">
        <w:rPr>
          <w:rFonts w:ascii="Courier New" w:eastAsia="Calibri" w:hAnsi="Courier New"/>
          <w:noProof/>
          <w:snapToGrid w:val="0"/>
          <w:sz w:val="16"/>
          <w:lang w:val="en-US" w:eastAsia="ja-JP"/>
        </w:rPr>
        <w:tab/>
        <w:t xml:space="preserve">INTEGER </w:t>
      </w:r>
      <w:r w:rsidRPr="00CC7B87">
        <w:rPr>
          <w:rFonts w:ascii="Courier New" w:eastAsia="Calibri" w:hAnsi="Courier New"/>
          <w:noProof/>
          <w:snapToGrid w:val="0"/>
          <w:sz w:val="16"/>
          <w:lang w:val="en-US" w:eastAsia="sv-SE"/>
        </w:rPr>
        <w:t>(-65536..65535),</w:t>
      </w:r>
    </w:p>
    <w:p w14:paraId="3CAD9F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en-US" w:eastAsia="sv-SE"/>
        </w:rPr>
      </w:pPr>
      <w:r w:rsidRPr="00CC7B87">
        <w:rPr>
          <w:rFonts w:ascii="Courier New" w:eastAsia="Calibri" w:hAnsi="Courier New"/>
          <w:noProof/>
          <w:snapToGrid w:val="0"/>
          <w:sz w:val="16"/>
          <w:lang w:val="en-US" w:eastAsia="sv-SE"/>
        </w:rPr>
        <w:tab/>
      </w:r>
      <w:r w:rsidRPr="00CC7B87">
        <w:rPr>
          <w:rFonts w:ascii="Courier New" w:eastAsia="Calibri" w:hAnsi="Courier New"/>
          <w:noProof/>
          <w:snapToGrid w:val="0"/>
          <w:sz w:val="16"/>
          <w:lang w:val="en-US" w:eastAsia="ja-JP"/>
        </w:rPr>
        <w:t>yvalue</w:t>
      </w:r>
      <w:r w:rsidRPr="00CC7B87">
        <w:rPr>
          <w:rFonts w:ascii="Courier New" w:eastAsia="Calibri" w:hAnsi="Courier New"/>
          <w:noProof/>
          <w:snapToGrid w:val="0"/>
          <w:sz w:val="16"/>
          <w:lang w:val="en-US" w:eastAsia="ja-JP"/>
        </w:rPr>
        <w:tab/>
      </w:r>
      <w:r w:rsidRPr="00CC7B87">
        <w:rPr>
          <w:rFonts w:ascii="Courier New" w:eastAsia="Calibri" w:hAnsi="Courier New"/>
          <w:noProof/>
          <w:snapToGrid w:val="0"/>
          <w:sz w:val="16"/>
          <w:lang w:val="en-US" w:eastAsia="ja-JP"/>
        </w:rPr>
        <w:tab/>
      </w:r>
      <w:r w:rsidRPr="00CC7B87">
        <w:rPr>
          <w:rFonts w:ascii="Courier New" w:eastAsia="Calibri" w:hAnsi="Courier New"/>
          <w:noProof/>
          <w:snapToGrid w:val="0"/>
          <w:sz w:val="16"/>
          <w:lang w:val="en-US" w:eastAsia="ja-JP"/>
        </w:rPr>
        <w:tab/>
      </w:r>
      <w:r w:rsidRPr="00CC7B87">
        <w:rPr>
          <w:rFonts w:ascii="Courier New" w:eastAsia="Calibri" w:hAnsi="Courier New"/>
          <w:noProof/>
          <w:snapToGrid w:val="0"/>
          <w:sz w:val="16"/>
          <w:lang w:val="en-US" w:eastAsia="ja-JP"/>
        </w:rPr>
        <w:tab/>
      </w:r>
      <w:r w:rsidRPr="00CC7B87">
        <w:rPr>
          <w:rFonts w:ascii="Courier New" w:eastAsia="Calibri" w:hAnsi="Courier New"/>
          <w:noProof/>
          <w:snapToGrid w:val="0"/>
          <w:sz w:val="16"/>
          <w:lang w:val="en-US" w:eastAsia="ja-JP"/>
        </w:rPr>
        <w:tab/>
      </w:r>
      <w:r w:rsidRPr="00CC7B87">
        <w:rPr>
          <w:rFonts w:ascii="Courier New" w:eastAsia="Calibri" w:hAnsi="Courier New"/>
          <w:noProof/>
          <w:snapToGrid w:val="0"/>
          <w:sz w:val="16"/>
          <w:lang w:val="en-US" w:eastAsia="ja-JP"/>
        </w:rPr>
        <w:tab/>
        <w:t xml:space="preserve">INTEGER </w:t>
      </w:r>
      <w:r w:rsidRPr="00CC7B87">
        <w:rPr>
          <w:rFonts w:ascii="Courier New" w:eastAsia="Calibri" w:hAnsi="Courier New"/>
          <w:noProof/>
          <w:snapToGrid w:val="0"/>
          <w:sz w:val="16"/>
          <w:lang w:val="en-US" w:eastAsia="sv-SE"/>
        </w:rPr>
        <w:t>(-65536..65535),</w:t>
      </w:r>
    </w:p>
    <w:p w14:paraId="6BD61A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en-US" w:eastAsia="sv-SE"/>
        </w:rPr>
      </w:pPr>
      <w:r w:rsidRPr="00CC7B87">
        <w:rPr>
          <w:rFonts w:ascii="Courier New" w:eastAsia="Calibri" w:hAnsi="Courier New"/>
          <w:noProof/>
          <w:snapToGrid w:val="0"/>
          <w:sz w:val="16"/>
          <w:lang w:val="en-US" w:eastAsia="ja-JP"/>
        </w:rPr>
        <w:tab/>
        <w:t>zvalue</w:t>
      </w:r>
      <w:r w:rsidRPr="00CC7B87">
        <w:rPr>
          <w:rFonts w:ascii="Courier New" w:eastAsia="Calibri" w:hAnsi="Courier New"/>
          <w:noProof/>
          <w:snapToGrid w:val="0"/>
          <w:sz w:val="16"/>
          <w:lang w:val="en-US" w:eastAsia="ja-JP"/>
        </w:rPr>
        <w:tab/>
      </w:r>
      <w:r w:rsidRPr="00CC7B87">
        <w:rPr>
          <w:rFonts w:ascii="Courier New" w:eastAsia="Calibri" w:hAnsi="Courier New"/>
          <w:noProof/>
          <w:snapToGrid w:val="0"/>
          <w:sz w:val="16"/>
          <w:lang w:val="en-US" w:eastAsia="ja-JP"/>
        </w:rPr>
        <w:tab/>
      </w:r>
      <w:r w:rsidRPr="00CC7B87">
        <w:rPr>
          <w:rFonts w:ascii="Courier New" w:eastAsia="Calibri" w:hAnsi="Courier New"/>
          <w:noProof/>
          <w:snapToGrid w:val="0"/>
          <w:sz w:val="16"/>
          <w:lang w:val="en-US" w:eastAsia="ja-JP"/>
        </w:rPr>
        <w:tab/>
      </w:r>
      <w:r w:rsidRPr="00CC7B87">
        <w:rPr>
          <w:rFonts w:ascii="Courier New" w:eastAsia="Calibri" w:hAnsi="Courier New"/>
          <w:noProof/>
          <w:snapToGrid w:val="0"/>
          <w:sz w:val="16"/>
          <w:lang w:val="en-US" w:eastAsia="ja-JP"/>
        </w:rPr>
        <w:tab/>
      </w:r>
      <w:r w:rsidRPr="00CC7B87">
        <w:rPr>
          <w:rFonts w:ascii="Courier New" w:eastAsia="Calibri" w:hAnsi="Courier New"/>
          <w:noProof/>
          <w:snapToGrid w:val="0"/>
          <w:sz w:val="16"/>
          <w:lang w:val="en-US" w:eastAsia="ja-JP"/>
        </w:rPr>
        <w:tab/>
      </w:r>
      <w:r w:rsidRPr="00CC7B87">
        <w:rPr>
          <w:rFonts w:ascii="Courier New" w:eastAsia="Calibri" w:hAnsi="Courier New"/>
          <w:noProof/>
          <w:snapToGrid w:val="0"/>
          <w:sz w:val="16"/>
          <w:lang w:val="en-US" w:eastAsia="ja-JP"/>
        </w:rPr>
        <w:tab/>
        <w:t xml:space="preserve">INTEGER </w:t>
      </w:r>
      <w:r w:rsidRPr="00CC7B87">
        <w:rPr>
          <w:rFonts w:ascii="Courier New" w:eastAsia="Calibri" w:hAnsi="Courier New"/>
          <w:noProof/>
          <w:snapToGrid w:val="0"/>
          <w:sz w:val="16"/>
          <w:lang w:val="en-US" w:eastAsia="sv-SE"/>
        </w:rPr>
        <w:t>(-32768..32767),</w:t>
      </w:r>
    </w:p>
    <w:p w14:paraId="0FC3C8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en-US" w:eastAsia="sv-SE"/>
        </w:rPr>
      </w:pPr>
      <w:r w:rsidRPr="00CC7B87">
        <w:rPr>
          <w:rFonts w:ascii="Courier New" w:eastAsia="Calibri" w:hAnsi="Courier New"/>
          <w:noProof/>
          <w:snapToGrid w:val="0"/>
          <w:sz w:val="16"/>
          <w:lang w:val="en-US" w:eastAsia="sv-SE"/>
        </w:rPr>
        <w:tab/>
      </w:r>
      <w:r w:rsidRPr="00CC7B87">
        <w:rPr>
          <w:rFonts w:ascii="Courier New" w:eastAsia="Calibri" w:hAnsi="Courier New"/>
          <w:noProof/>
          <w:snapToGrid w:val="0"/>
          <w:sz w:val="16"/>
          <w:lang w:val="sv-SE" w:eastAsia="sv-SE"/>
        </w:rPr>
        <w:t>locationUncertainty</w:t>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t>LocationUncertainty,</w:t>
      </w:r>
    </w:p>
    <w:p w14:paraId="650085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sv-SE"/>
        </w:rPr>
      </w:pPr>
      <w:r w:rsidRPr="00CC7B87">
        <w:rPr>
          <w:rFonts w:ascii="Courier New" w:eastAsia="Calibri" w:hAnsi="Courier New"/>
          <w:noProof/>
          <w:snapToGrid w:val="0"/>
          <w:sz w:val="16"/>
          <w:lang w:val="en-US" w:eastAsia="sv-SE"/>
        </w:rPr>
        <w:tab/>
      </w:r>
      <w:r w:rsidRPr="00CC7B87">
        <w:rPr>
          <w:rFonts w:ascii="Courier New" w:eastAsia="Calibri" w:hAnsi="Courier New"/>
          <w:noProof/>
          <w:snapToGrid w:val="0"/>
          <w:sz w:val="16"/>
          <w:lang w:val="fr-FR" w:eastAsia="sv-SE"/>
        </w:rPr>
        <w:t>iE-Extensions</w:t>
      </w:r>
      <w:r w:rsidRPr="00CC7B87">
        <w:rPr>
          <w:rFonts w:ascii="Courier New" w:eastAsia="Calibri" w:hAnsi="Courier New"/>
          <w:noProof/>
          <w:snapToGrid w:val="0"/>
          <w:sz w:val="16"/>
          <w:lang w:val="fr-FR" w:eastAsia="sv-SE"/>
        </w:rPr>
        <w:tab/>
      </w:r>
      <w:r w:rsidRPr="00CC7B87">
        <w:rPr>
          <w:rFonts w:ascii="Courier New" w:eastAsia="Calibri" w:hAnsi="Courier New"/>
          <w:noProof/>
          <w:snapToGrid w:val="0"/>
          <w:sz w:val="16"/>
          <w:lang w:val="fr-FR" w:eastAsia="sv-SE"/>
        </w:rPr>
        <w:tab/>
      </w:r>
      <w:r w:rsidRPr="00CC7B87">
        <w:rPr>
          <w:rFonts w:ascii="Courier New" w:eastAsia="Calibri" w:hAnsi="Courier New"/>
          <w:noProof/>
          <w:snapToGrid w:val="0"/>
          <w:sz w:val="16"/>
          <w:lang w:val="fr-FR" w:eastAsia="sv-SE"/>
        </w:rPr>
        <w:tab/>
      </w:r>
      <w:r w:rsidRPr="00CC7B87">
        <w:rPr>
          <w:rFonts w:ascii="Courier New" w:eastAsia="Calibri" w:hAnsi="Courier New"/>
          <w:noProof/>
          <w:snapToGrid w:val="0"/>
          <w:sz w:val="16"/>
          <w:lang w:val="fr-FR" w:eastAsia="sv-SE"/>
        </w:rPr>
        <w:tab/>
        <w:t xml:space="preserve">ProtocolExtensionContainer { { </w:t>
      </w:r>
      <w:r w:rsidRPr="00CC7B87">
        <w:rPr>
          <w:rFonts w:ascii="Courier New" w:eastAsia="Calibri" w:hAnsi="Courier New"/>
          <w:noProof/>
          <w:sz w:val="16"/>
          <w:lang w:val="sv-SE" w:eastAsia="sv-SE"/>
        </w:rPr>
        <w:t>RelativeCartesianLocation</w:t>
      </w:r>
      <w:r w:rsidRPr="00CC7B87">
        <w:rPr>
          <w:rFonts w:ascii="Courier New" w:eastAsia="Calibri" w:hAnsi="Courier New"/>
          <w:noProof/>
          <w:snapToGrid w:val="0"/>
          <w:sz w:val="16"/>
          <w:lang w:val="fr-FR" w:eastAsia="sv-SE"/>
        </w:rPr>
        <w:t>-ExtIEs} } OPTIONAL</w:t>
      </w:r>
    </w:p>
    <w:p w14:paraId="6012BD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sv-SE"/>
        </w:rPr>
      </w:pPr>
      <w:r w:rsidRPr="00CC7B87">
        <w:rPr>
          <w:rFonts w:ascii="Courier New" w:eastAsia="Calibri" w:hAnsi="Courier New"/>
          <w:noProof/>
          <w:snapToGrid w:val="0"/>
          <w:sz w:val="16"/>
          <w:lang w:val="fr-FR" w:eastAsia="sv-SE"/>
        </w:rPr>
        <w:t>}</w:t>
      </w:r>
    </w:p>
    <w:p w14:paraId="49FC3C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sv-SE"/>
        </w:rPr>
      </w:pPr>
    </w:p>
    <w:p w14:paraId="6C96B2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sv-SE"/>
        </w:rPr>
      </w:pPr>
      <w:r w:rsidRPr="00CC7B87">
        <w:rPr>
          <w:rFonts w:ascii="Courier New" w:eastAsia="Calibri" w:hAnsi="Courier New"/>
          <w:noProof/>
          <w:sz w:val="16"/>
          <w:lang w:val="sv-SE" w:eastAsia="sv-SE"/>
        </w:rPr>
        <w:t>RelativeCartesianLocation</w:t>
      </w:r>
      <w:r w:rsidRPr="00CC7B87">
        <w:rPr>
          <w:rFonts w:ascii="Courier New" w:eastAsia="Calibri" w:hAnsi="Courier New"/>
          <w:noProof/>
          <w:snapToGrid w:val="0"/>
          <w:sz w:val="16"/>
          <w:lang w:val="fr-FR" w:eastAsia="sv-SE"/>
        </w:rPr>
        <w:t xml:space="preserve">-ExtIEs </w:t>
      </w:r>
      <w:r w:rsidRPr="00CC7B87">
        <w:rPr>
          <w:rFonts w:ascii="Courier New" w:eastAsia="Calibri" w:hAnsi="Courier New"/>
          <w:noProof/>
          <w:sz w:val="16"/>
          <w:lang w:val="fr-FR" w:eastAsia="sv-SE"/>
        </w:rPr>
        <w:t>F1AP-</w:t>
      </w:r>
      <w:r w:rsidRPr="00CC7B87">
        <w:rPr>
          <w:rFonts w:ascii="Courier New" w:eastAsia="Calibri" w:hAnsi="Courier New"/>
          <w:noProof/>
          <w:snapToGrid w:val="0"/>
          <w:sz w:val="16"/>
          <w:lang w:val="fr-FR" w:eastAsia="sv-SE"/>
        </w:rPr>
        <w:t>PROTOCOL-EXTENSION ::= {</w:t>
      </w:r>
    </w:p>
    <w:p w14:paraId="6C5644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en-US" w:eastAsia="sv-SE"/>
        </w:rPr>
      </w:pPr>
      <w:r w:rsidRPr="00CC7B87">
        <w:rPr>
          <w:rFonts w:ascii="Courier New" w:eastAsia="Calibri" w:hAnsi="Courier New"/>
          <w:noProof/>
          <w:snapToGrid w:val="0"/>
          <w:sz w:val="16"/>
          <w:lang w:val="fr-FR" w:eastAsia="sv-SE"/>
        </w:rPr>
        <w:tab/>
      </w:r>
      <w:r w:rsidRPr="00CC7B87">
        <w:rPr>
          <w:rFonts w:ascii="Courier New" w:eastAsia="Calibri" w:hAnsi="Courier New"/>
          <w:noProof/>
          <w:snapToGrid w:val="0"/>
          <w:sz w:val="16"/>
          <w:lang w:val="en-US" w:eastAsia="sv-SE"/>
        </w:rPr>
        <w:t>...</w:t>
      </w:r>
    </w:p>
    <w:p w14:paraId="448B0C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en-US" w:eastAsia="sv-SE"/>
        </w:rPr>
      </w:pPr>
      <w:r w:rsidRPr="00CC7B87">
        <w:rPr>
          <w:rFonts w:ascii="Courier New" w:eastAsia="Calibri" w:hAnsi="Courier New"/>
          <w:noProof/>
          <w:snapToGrid w:val="0"/>
          <w:sz w:val="16"/>
          <w:lang w:val="en-US" w:eastAsia="sv-SE"/>
        </w:rPr>
        <w:t>}</w:t>
      </w:r>
    </w:p>
    <w:p w14:paraId="257883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1B6608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sv-SE"/>
        </w:rPr>
      </w:pPr>
      <w:r w:rsidRPr="00CC7B87">
        <w:rPr>
          <w:rFonts w:ascii="Courier New" w:eastAsia="Calibri" w:hAnsi="Courier New"/>
          <w:noProof/>
          <w:sz w:val="16"/>
          <w:lang w:val="sv-SE" w:eastAsia="sv-SE"/>
        </w:rPr>
        <w:t xml:space="preserve">RelativeGeodeticLocation </w:t>
      </w:r>
      <w:r w:rsidRPr="00CC7B87">
        <w:rPr>
          <w:rFonts w:ascii="Courier New" w:eastAsia="Calibri" w:hAnsi="Courier New"/>
          <w:noProof/>
          <w:snapToGrid w:val="0"/>
          <w:sz w:val="16"/>
          <w:lang w:val="sv-SE" w:eastAsia="sv-SE"/>
        </w:rPr>
        <w:t xml:space="preserve">::= SEQUENCE { </w:t>
      </w:r>
    </w:p>
    <w:p w14:paraId="346D51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sv-SE"/>
        </w:rPr>
      </w:pPr>
      <w:r w:rsidRPr="00CC7B87">
        <w:rPr>
          <w:rFonts w:ascii="Courier New" w:eastAsia="Calibri" w:hAnsi="Courier New"/>
          <w:noProof/>
          <w:snapToGrid w:val="0"/>
          <w:sz w:val="16"/>
          <w:lang w:val="sv-SE" w:eastAsia="sv-SE"/>
        </w:rPr>
        <w:tab/>
        <w:t>milli-Arc-SecondUnits</w:t>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t xml:space="preserve">ENUMERATED </w:t>
      </w:r>
      <w:r w:rsidRPr="00CC7B87">
        <w:rPr>
          <w:rFonts w:ascii="Courier New" w:hAnsi="Courier New"/>
          <w:noProof/>
          <w:snapToGrid w:val="0"/>
          <w:sz w:val="16"/>
          <w:szCs w:val="16"/>
          <w:lang w:val="sv-SE" w:eastAsia="sv-SE"/>
        </w:rPr>
        <w:t>{zerodot03, zerodot3, three, ...},</w:t>
      </w:r>
      <w:r w:rsidRPr="00CC7B87">
        <w:rPr>
          <w:rFonts w:ascii="Courier New" w:eastAsia="Calibri" w:hAnsi="Courier New"/>
          <w:noProof/>
          <w:snapToGrid w:val="0"/>
          <w:sz w:val="16"/>
          <w:lang w:val="sv-SE" w:eastAsia="sv-SE"/>
        </w:rPr>
        <w:tab/>
      </w:r>
    </w:p>
    <w:p w14:paraId="60EDEC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sv-SE"/>
        </w:rPr>
      </w:pPr>
      <w:r w:rsidRPr="00CC7B87">
        <w:rPr>
          <w:rFonts w:ascii="Courier New" w:eastAsia="Calibri" w:hAnsi="Courier New"/>
          <w:noProof/>
          <w:snapToGrid w:val="0"/>
          <w:sz w:val="16"/>
          <w:lang w:val="sv-SE" w:eastAsia="sv-SE"/>
        </w:rPr>
        <w:tab/>
        <w:t>heightUnits</w:t>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t xml:space="preserve">ENUMERATED {mm, cm, m, ...}, </w:t>
      </w:r>
    </w:p>
    <w:p w14:paraId="229817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sv-SE"/>
        </w:rPr>
      </w:pPr>
      <w:r w:rsidRPr="00CC7B87">
        <w:rPr>
          <w:rFonts w:ascii="Courier New" w:eastAsia="Calibri" w:hAnsi="Courier New"/>
          <w:noProof/>
          <w:snapToGrid w:val="0"/>
          <w:sz w:val="16"/>
          <w:lang w:val="sv-SE" w:eastAsia="sv-SE"/>
        </w:rPr>
        <w:tab/>
        <w:t>deltaLatitude</w:t>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t>INTEGER (-1024.. 1023),</w:t>
      </w:r>
    </w:p>
    <w:p w14:paraId="3FB7C6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sv-SE"/>
        </w:rPr>
      </w:pPr>
      <w:r w:rsidRPr="00CC7B87">
        <w:rPr>
          <w:rFonts w:ascii="Courier New" w:eastAsia="Calibri" w:hAnsi="Courier New"/>
          <w:noProof/>
          <w:snapToGrid w:val="0"/>
          <w:sz w:val="16"/>
          <w:lang w:val="sv-SE" w:eastAsia="sv-SE"/>
        </w:rPr>
        <w:tab/>
        <w:t>deltaLongitude</w:t>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t>INTEGER (-1024.. 1023),</w:t>
      </w:r>
    </w:p>
    <w:p w14:paraId="084F91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sv-SE"/>
        </w:rPr>
      </w:pPr>
      <w:r w:rsidRPr="00CC7B87">
        <w:rPr>
          <w:rFonts w:ascii="Courier New" w:eastAsia="Calibri" w:hAnsi="Courier New"/>
          <w:noProof/>
          <w:snapToGrid w:val="0"/>
          <w:sz w:val="16"/>
          <w:lang w:val="sv-SE" w:eastAsia="sv-SE"/>
        </w:rPr>
        <w:tab/>
        <w:t>deltaHeight</w:t>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t>INTEGER (-1024.. 1023),</w:t>
      </w:r>
    </w:p>
    <w:p w14:paraId="6FA01D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sv-SE"/>
        </w:rPr>
      </w:pPr>
      <w:r w:rsidRPr="00CC7B87">
        <w:rPr>
          <w:rFonts w:ascii="Courier New" w:eastAsia="Calibri" w:hAnsi="Courier New"/>
          <w:noProof/>
          <w:snapToGrid w:val="0"/>
          <w:sz w:val="16"/>
          <w:lang w:val="sv-SE" w:eastAsia="sv-SE"/>
        </w:rPr>
        <w:tab/>
        <w:t>locationUncertainty</w:t>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t>LocationUncertainty,</w:t>
      </w:r>
    </w:p>
    <w:p w14:paraId="6CA436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sv-SE"/>
        </w:rPr>
      </w:pPr>
      <w:r w:rsidRPr="00CC7B87">
        <w:rPr>
          <w:rFonts w:ascii="Courier New" w:eastAsia="Calibri" w:hAnsi="Courier New"/>
          <w:noProof/>
          <w:snapToGrid w:val="0"/>
          <w:sz w:val="16"/>
          <w:lang w:val="sv-SE" w:eastAsia="sv-SE"/>
        </w:rPr>
        <w:tab/>
        <w:t>iE-extensions</w:t>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r>
      <w:r w:rsidRPr="00CC7B87">
        <w:rPr>
          <w:rFonts w:ascii="Courier New" w:eastAsia="Calibri" w:hAnsi="Courier New"/>
          <w:noProof/>
          <w:snapToGrid w:val="0"/>
          <w:sz w:val="16"/>
          <w:lang w:val="sv-SE" w:eastAsia="sv-SE"/>
        </w:rPr>
        <w:tab/>
        <w:t>ProtocolExtensionContainer {{</w:t>
      </w:r>
      <w:r w:rsidRPr="00CC7B87">
        <w:rPr>
          <w:rFonts w:ascii="Courier New" w:eastAsia="Calibri" w:hAnsi="Courier New"/>
          <w:noProof/>
          <w:sz w:val="16"/>
          <w:lang w:val="sv-SE" w:eastAsia="sv-SE"/>
        </w:rPr>
        <w:t>RelativeGeodeticLocation</w:t>
      </w:r>
      <w:r w:rsidRPr="00CC7B87">
        <w:rPr>
          <w:rFonts w:ascii="Courier New" w:eastAsia="Calibri" w:hAnsi="Courier New"/>
          <w:noProof/>
          <w:snapToGrid w:val="0"/>
          <w:sz w:val="16"/>
          <w:lang w:val="sv-SE" w:eastAsia="sv-SE"/>
        </w:rPr>
        <w:t>-ExtIEs }} OPTIONAL</w:t>
      </w:r>
    </w:p>
    <w:p w14:paraId="72CEEE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sv-SE"/>
        </w:rPr>
      </w:pPr>
      <w:r w:rsidRPr="00CC7B87">
        <w:rPr>
          <w:rFonts w:ascii="Courier New" w:eastAsia="Calibri" w:hAnsi="Courier New"/>
          <w:noProof/>
          <w:snapToGrid w:val="0"/>
          <w:sz w:val="16"/>
          <w:lang w:val="sv-SE" w:eastAsia="sv-SE"/>
        </w:rPr>
        <w:t>}</w:t>
      </w:r>
    </w:p>
    <w:p w14:paraId="07A97E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zh-CN"/>
        </w:rPr>
      </w:pPr>
    </w:p>
    <w:p w14:paraId="0C7397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zh-CN"/>
        </w:rPr>
      </w:pPr>
      <w:r w:rsidRPr="00CC7B87">
        <w:rPr>
          <w:rFonts w:ascii="Courier New" w:eastAsia="Calibri" w:hAnsi="Courier New"/>
          <w:noProof/>
          <w:sz w:val="16"/>
          <w:lang w:val="sv-SE" w:eastAsia="sv-SE"/>
        </w:rPr>
        <w:t>RelativeGeodeticLocation</w:t>
      </w:r>
      <w:r w:rsidRPr="00CC7B87">
        <w:rPr>
          <w:rFonts w:ascii="Courier New" w:eastAsia="Calibri" w:hAnsi="Courier New"/>
          <w:noProof/>
          <w:snapToGrid w:val="0"/>
          <w:sz w:val="16"/>
          <w:lang w:val="sv-SE" w:eastAsia="sv-SE"/>
        </w:rPr>
        <w:t>-ExtIEs</w:t>
      </w:r>
      <w:r w:rsidRPr="00CC7B87">
        <w:rPr>
          <w:rFonts w:ascii="Courier New" w:eastAsia="Calibri" w:hAnsi="Courier New"/>
          <w:noProof/>
          <w:snapToGrid w:val="0"/>
          <w:sz w:val="16"/>
          <w:lang w:val="sv-SE" w:eastAsia="zh-CN"/>
        </w:rPr>
        <w:t xml:space="preserve"> F1AP-PROTOCOL-EXTENSION ::= {</w:t>
      </w:r>
    </w:p>
    <w:p w14:paraId="49939F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zh-CN"/>
        </w:rPr>
      </w:pPr>
      <w:r w:rsidRPr="00CC7B87">
        <w:rPr>
          <w:rFonts w:ascii="Courier New" w:eastAsia="Calibri" w:hAnsi="Courier New"/>
          <w:noProof/>
          <w:snapToGrid w:val="0"/>
          <w:sz w:val="16"/>
          <w:lang w:val="sv-SE" w:eastAsia="zh-CN"/>
        </w:rPr>
        <w:tab/>
        <w:t>...</w:t>
      </w:r>
    </w:p>
    <w:p w14:paraId="3F52B1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sv-SE" w:eastAsia="zh-CN"/>
        </w:rPr>
      </w:pPr>
      <w:r w:rsidRPr="00CC7B87">
        <w:rPr>
          <w:rFonts w:ascii="Courier New" w:eastAsia="Calibri" w:hAnsi="Courier New"/>
          <w:noProof/>
          <w:snapToGrid w:val="0"/>
          <w:sz w:val="16"/>
          <w:lang w:val="sv-SE" w:eastAsia="zh-CN"/>
        </w:rPr>
        <w:t>}</w:t>
      </w:r>
    </w:p>
    <w:p w14:paraId="626F55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6439D5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ReferenceTime ::= OCTET STRING</w:t>
      </w:r>
    </w:p>
    <w:p w14:paraId="19BCE0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7DEF3A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RegistrationRequest ::= ENUMERATED{start, stop, add, ...}</w:t>
      </w:r>
    </w:p>
    <w:p w14:paraId="5DAA5C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6B9B60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ReportCharacteristics ::= </w:t>
      </w:r>
      <w:bookmarkStart w:id="423" w:name="_Hlk50711169"/>
      <w:r w:rsidRPr="00CC7B87">
        <w:rPr>
          <w:rFonts w:ascii="Courier New" w:hAnsi="Courier New"/>
          <w:noProof/>
          <w:snapToGrid w:val="0"/>
          <w:sz w:val="16"/>
          <w:lang w:val="sv-SE"/>
        </w:rPr>
        <w:t>BIT STRING (SIZE(32))</w:t>
      </w:r>
      <w:bookmarkEnd w:id="423"/>
    </w:p>
    <w:p w14:paraId="42D8BE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01FF5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ReportingPeriodicity ::= ENUMERATED{ms500, ms1000, ms2000, ms5000, ms10000, ...}</w:t>
      </w:r>
    </w:p>
    <w:p w14:paraId="352CB7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0F8802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RequestedBandCombinationIndex ::= OCTET STRING</w:t>
      </w:r>
    </w:p>
    <w:p w14:paraId="6FCD90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3C3F9F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RequestedFeatureSetEntryIndex ::= OCTET STRING</w:t>
      </w:r>
    </w:p>
    <w:p w14:paraId="6FD547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6419B8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RequestedP-MaxFR2 ::= OCTET STRING</w:t>
      </w:r>
    </w:p>
    <w:p w14:paraId="49BBCD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44CF11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Requested-PDCCH-BlindDetectionSCG ::= OCTET STRING</w:t>
      </w:r>
    </w:p>
    <w:p w14:paraId="56E74A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0212E9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2A9822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RequestedSRSTransmissionCharacteristics ::= SEQUENCE {</w:t>
      </w:r>
    </w:p>
    <w:p w14:paraId="296C3C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numberOfTransmissions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(0..500, ...)</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OPTIONAL,</w:t>
      </w:r>
    </w:p>
    <w:p w14:paraId="3860D4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val="sv-SE" w:eastAsia="sv-SE"/>
        </w:rPr>
      </w:pPr>
      <w:r w:rsidRPr="00CC7B87">
        <w:rPr>
          <w:rFonts w:ascii="Courier New" w:hAnsi="Courier New"/>
          <w:snapToGrid w:val="0"/>
          <w:sz w:val="16"/>
          <w:lang w:val="sv-SE" w:eastAsia="sv-SE"/>
        </w:rPr>
        <w:t>--</w:t>
      </w:r>
      <w:r w:rsidRPr="00CC7B87">
        <w:rPr>
          <w:rFonts w:ascii="Courier New" w:hAnsi="Courier New" w:cs="Arial"/>
          <w:sz w:val="16"/>
          <w:szCs w:val="18"/>
          <w:lang w:val="sv-SE" w:eastAsia="sv-SE"/>
        </w:rPr>
        <w:t xml:space="preserve"> </w:t>
      </w:r>
      <w:r w:rsidRPr="00CC7B87">
        <w:rPr>
          <w:rFonts w:ascii="Courier New" w:hAnsi="Courier New"/>
          <w:noProof/>
          <w:snapToGrid w:val="0"/>
          <w:sz w:val="16"/>
          <w:lang w:val="sv-SE" w:eastAsia="sv-SE"/>
        </w:rPr>
        <w:t>The IE shall be present if the Resource Type IE is set to “periodic” --</w:t>
      </w:r>
    </w:p>
    <w:p w14:paraId="75CCA9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resourceType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ENUMERATED  {periodic, semi-persistent, aperiodic,...},</w:t>
      </w:r>
    </w:p>
    <w:p w14:paraId="479612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bandwidthSRS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BandwidthSRS,</w:t>
      </w:r>
    </w:p>
    <w:p w14:paraId="63599B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xml:space="preserve">sRSResourceSetList </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SRSResourceSetList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OPTIONAL,</w:t>
      </w:r>
    </w:p>
    <w:p w14:paraId="7FBBCC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sSBInformation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SSBInformation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OPTIONAL,</w:t>
      </w:r>
    </w:p>
    <w:p w14:paraId="629616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RequestedSRSTransmissionCharacteristics-ExtIEs} } OPTIONAL</w:t>
      </w:r>
    </w:p>
    <w:p w14:paraId="32E243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2D572D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048148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RequestedSRSTransmissionCharacteristics-ExtIEs F1AP-PROTOCOL-EXTENSION ::= {</w:t>
      </w:r>
    </w:p>
    <w:p w14:paraId="6ECEF3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ID id-SrsFrequency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ignore EXTENSION SrsFrequency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r w:rsidRPr="00CC7B87">
        <w:rPr>
          <w:rFonts w:ascii="Courier New" w:hAnsi="Courier New" w:hint="eastAsia"/>
          <w:noProof/>
          <w:snapToGrid w:val="0"/>
          <w:sz w:val="16"/>
          <w:lang w:val="sv-SE" w:eastAsia="zh-CN"/>
        </w:rPr>
        <w:t>,</w:t>
      </w:r>
    </w:p>
    <w:p w14:paraId="147204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75293D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4A37B7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5698F5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RequestType</w:t>
      </w:r>
      <w:r w:rsidRPr="00CC7B87">
        <w:rPr>
          <w:rFonts w:ascii="Courier New" w:hAnsi="Courier New"/>
          <w:noProof/>
          <w:snapToGrid w:val="0"/>
          <w:sz w:val="16"/>
          <w:lang w:val="sv-SE"/>
        </w:rPr>
        <w:tab/>
        <w:t>::= ENUMERATED {offer, execution, ...}</w:t>
      </w:r>
    </w:p>
    <w:p w14:paraId="4520D4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79489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ResourceCoordinationEUTRACellInfo ::= SEQUENCE {</w:t>
      </w:r>
    </w:p>
    <w:p w14:paraId="3867BB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noProof/>
          <w:snapToGrid w:val="0"/>
          <w:sz w:val="16"/>
          <w:lang w:val="sv-SE" w:eastAsia="sv-SE"/>
        </w:rPr>
        <w:tab/>
      </w:r>
      <w:r w:rsidRPr="00CC7B87">
        <w:rPr>
          <w:rFonts w:ascii="Courier New" w:hAnsi="Courier New"/>
          <w:snapToGrid w:val="0"/>
          <w:sz w:val="16"/>
          <w:lang w:val="sv-SE" w:eastAsia="zh-CN"/>
        </w:rPr>
        <w:t xml:space="preserve">eUTRA-Mode-Info </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EUTRA</w:t>
      </w:r>
      <w:r w:rsidRPr="00CC7B87">
        <w:rPr>
          <w:rFonts w:ascii="Courier New" w:hAnsi="Courier New"/>
          <w:noProof/>
          <w:snapToGrid w:val="0"/>
          <w:sz w:val="16"/>
          <w:lang w:val="sv-SE" w:eastAsia="zh-CN"/>
        </w:rPr>
        <w:t>-Coex</w:t>
      </w:r>
      <w:r w:rsidRPr="00CC7B87">
        <w:rPr>
          <w:rFonts w:ascii="Courier New" w:hAnsi="Courier New"/>
          <w:snapToGrid w:val="0"/>
          <w:sz w:val="16"/>
          <w:lang w:val="sv-SE" w:eastAsia="zh-CN"/>
        </w:rPr>
        <w:t>-Mode-Info,</w:t>
      </w:r>
    </w:p>
    <w:p w14:paraId="7E953A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zh-CN"/>
        </w:rPr>
        <w:tab/>
        <w:t>eUTRA-</w:t>
      </w:r>
      <w:r w:rsidRPr="00CC7B87">
        <w:rPr>
          <w:rFonts w:ascii="Courier New" w:hAnsi="Courier New"/>
          <w:noProof/>
          <w:snapToGrid w:val="0"/>
          <w:sz w:val="16"/>
          <w:lang w:val="sv-SE" w:eastAsia="sv-SE"/>
        </w:rPr>
        <w:t>PRACH-Configuration</w:t>
      </w:r>
      <w:r w:rsidRPr="00CC7B87">
        <w:rPr>
          <w:rFonts w:ascii="Courier New" w:hAnsi="Courier New"/>
          <w:snapToGrid w:val="0"/>
          <w:sz w:val="16"/>
          <w:lang w:val="sv-SE" w:eastAsia="zh-CN"/>
        </w:rPr>
        <w:t xml:space="preserve"> </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EUTRA-</w:t>
      </w:r>
      <w:r w:rsidRPr="00CC7B87">
        <w:rPr>
          <w:rFonts w:ascii="Courier New" w:hAnsi="Courier New"/>
          <w:noProof/>
          <w:snapToGrid w:val="0"/>
          <w:sz w:val="16"/>
          <w:lang w:val="sv-SE" w:eastAsia="sv-SE"/>
        </w:rPr>
        <w:t>PRACH-Configuration,</w:t>
      </w:r>
    </w:p>
    <w:p w14:paraId="3DEA3B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t>ProtocolExtensionContainer { { ResourceCoordinationEUTRACellInfo-ExtIEs } }</w:t>
      </w:r>
      <w:r w:rsidRPr="00CC7B87">
        <w:rPr>
          <w:rFonts w:ascii="Courier New" w:hAnsi="Courier New"/>
          <w:noProof/>
          <w:snapToGrid w:val="0"/>
          <w:sz w:val="16"/>
          <w:lang w:val="sv-SE" w:eastAsia="sv-SE"/>
        </w:rPr>
        <w:tab/>
        <w:t>OPTIONAL,</w:t>
      </w:r>
    </w:p>
    <w:p w14:paraId="5DF183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154A50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5EF82E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720CC2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ResourceCoordinationEUTRACellInfo-ExtIEs </w:t>
      </w:r>
      <w:r w:rsidRPr="00CC7B87">
        <w:rPr>
          <w:rFonts w:ascii="Courier New" w:hAnsi="Courier New"/>
          <w:noProof/>
          <w:snapToGrid w:val="0"/>
          <w:sz w:val="16"/>
          <w:lang w:val="sv-SE" w:eastAsia="sv-SE"/>
        </w:rPr>
        <w:tab/>
        <w:t>F1AP-PROTOCOL-EXTENSION ::= {</w:t>
      </w:r>
    </w:p>
    <w:p w14:paraId="6E9757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{ID id-IgnorePRACHConfiguration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reject EXTENSION IgnorePRACHConfiguration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PRESENCE optional },</w:t>
      </w:r>
    </w:p>
    <w:p w14:paraId="3EFFD6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77E0DA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0835EF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183B11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ResourceCoordinationTransferInformation ::= SEQUENCE {</w:t>
      </w:r>
    </w:p>
    <w:p w14:paraId="2D2603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meNB-Cell-ID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z w:val="16"/>
          <w:lang w:val="sv-SE" w:eastAsia="sv-SE"/>
        </w:rPr>
        <w:t>EUTRA-Cell-ID</w:t>
      </w:r>
      <w:r w:rsidRPr="00CC7B87">
        <w:rPr>
          <w:rFonts w:ascii="Courier New" w:hAnsi="Courier New"/>
          <w:noProof/>
          <w:snapToGrid w:val="0"/>
          <w:sz w:val="16"/>
          <w:lang w:val="sv-SE" w:eastAsia="sv-SE"/>
        </w:rPr>
        <w:t>,</w:t>
      </w:r>
    </w:p>
    <w:p w14:paraId="266595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resourceCoordinationEUTRACellInfo</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ResourceCoordinationEUTRACellInfo</w:t>
      </w:r>
      <w:r w:rsidRPr="00CC7B87">
        <w:rPr>
          <w:rFonts w:ascii="Courier New" w:hAnsi="Courier New"/>
          <w:noProof/>
          <w:snapToGrid w:val="0"/>
          <w:sz w:val="16"/>
          <w:lang w:val="sv-SE" w:eastAsia="sv-SE"/>
        </w:rPr>
        <w:tab/>
        <w:t>OPTIONAL,</w:t>
      </w:r>
    </w:p>
    <w:p w14:paraId="222CAA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t>ProtocolExtensionContainer { { ResourceCoordinationTransferInformation-ExtIEs } }</w:t>
      </w:r>
      <w:r w:rsidRPr="00CC7B87">
        <w:rPr>
          <w:rFonts w:ascii="Courier New" w:hAnsi="Courier New"/>
          <w:noProof/>
          <w:snapToGrid w:val="0"/>
          <w:sz w:val="16"/>
          <w:lang w:val="sv-SE" w:eastAsia="sv-SE"/>
        </w:rPr>
        <w:tab/>
        <w:t>OPTIONAL,</w:t>
      </w:r>
    </w:p>
    <w:p w14:paraId="2698AC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4A1443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067521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569074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ResourceCoordinationTransferInformation-ExtIEs </w:t>
      </w:r>
      <w:r w:rsidRPr="00CC7B87">
        <w:rPr>
          <w:rFonts w:ascii="Courier New" w:hAnsi="Courier New"/>
          <w:noProof/>
          <w:snapToGrid w:val="0"/>
          <w:sz w:val="16"/>
          <w:lang w:val="sv-SE" w:eastAsia="sv-SE"/>
        </w:rPr>
        <w:tab/>
        <w:t>F1AP-PROTOCOL-EXTENSION ::= {</w:t>
      </w:r>
    </w:p>
    <w:p w14:paraId="7EC47A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529FFA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5E4D6B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5B3482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ResourceCoordinationTransferContainer ::= OCTET STRING</w:t>
      </w:r>
    </w:p>
    <w:p w14:paraId="086C49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3D5D53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ResourceSetType  ::= CHOICE {</w:t>
      </w:r>
    </w:p>
    <w:p w14:paraId="405580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periodic</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ResourceSetTypePeriodic,</w:t>
      </w:r>
    </w:p>
    <w:p w14:paraId="2B38C9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semi-persistent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ResourceSetTypeSemi-persistent,</w:t>
      </w:r>
    </w:p>
    <w:p w14:paraId="3C8B6A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aperiodic</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ResourceSetTypeAperiodic,</w:t>
      </w:r>
    </w:p>
    <w:p w14:paraId="4B86E9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lastRenderedPageBreak/>
        <w:tab/>
        <w:t>choice-extension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ProtocolIE-SingleContainer {{ ResourceSetType-ExtIEs }}</w:t>
      </w:r>
    </w:p>
    <w:p w14:paraId="11B897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71A2D9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0F7FC0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ResourceSetType-ExtIEs F1AP-PROTOCOL-IES ::= {</w:t>
      </w:r>
    </w:p>
    <w:p w14:paraId="330F5B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6F4869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47FD77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61D9C9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ResourceSetTypePeriodic ::= SEQUENCE {</w:t>
      </w:r>
    </w:p>
    <w:p w14:paraId="7B156B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periodicSet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ENUMERATED{true, ...},</w:t>
      </w:r>
    </w:p>
    <w:p w14:paraId="7FDA57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ResourceSetTypePeriodic-ExtIEs} }</w:t>
      </w:r>
      <w:r w:rsidRPr="00CC7B87">
        <w:rPr>
          <w:rFonts w:ascii="Courier New" w:hAnsi="Courier New"/>
          <w:noProof/>
          <w:snapToGrid w:val="0"/>
          <w:sz w:val="16"/>
          <w:lang w:val="sv-SE" w:eastAsia="sv-SE"/>
        </w:rPr>
        <w:tab/>
        <w:t>OPTIONAL</w:t>
      </w:r>
    </w:p>
    <w:p w14:paraId="764EA7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42833A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3F7ADD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ResourceSetTypePeriodic-ExtIEs F1AP-PROTOCOL-EXTENSION ::= {</w:t>
      </w:r>
    </w:p>
    <w:p w14:paraId="6780AB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4E49A9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7B081C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012F82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ResourceSetTypeSemi-persistent ::= SEQUENCE {</w:t>
      </w:r>
    </w:p>
    <w:p w14:paraId="16B274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semi-persistentSet</w:t>
      </w:r>
      <w:r w:rsidRPr="00CC7B87">
        <w:rPr>
          <w:rFonts w:ascii="Courier New" w:hAnsi="Courier New"/>
          <w:noProof/>
          <w:snapToGrid w:val="0"/>
          <w:sz w:val="16"/>
          <w:lang w:val="sv-SE" w:eastAsia="sv-SE"/>
        </w:rPr>
        <w:tab/>
        <w:t>ENUMERATED{true, ...},</w:t>
      </w:r>
    </w:p>
    <w:p w14:paraId="573257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ResourceSetTypeSemi-persistent-ExtIEs} }</w:t>
      </w:r>
      <w:r w:rsidRPr="00CC7B87">
        <w:rPr>
          <w:rFonts w:ascii="Courier New" w:hAnsi="Courier New"/>
          <w:noProof/>
          <w:snapToGrid w:val="0"/>
          <w:sz w:val="16"/>
          <w:lang w:val="sv-SE" w:eastAsia="sv-SE"/>
        </w:rPr>
        <w:tab/>
        <w:t>OPTIONAL</w:t>
      </w:r>
    </w:p>
    <w:p w14:paraId="41409E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66FAB6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3B41BF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ResourceSetTypeSemi-persistent-ExtIEs F1AP-PROTOCOL-EXTENSION ::= {</w:t>
      </w:r>
    </w:p>
    <w:p w14:paraId="645DD8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7F3AA4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07C90C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46FDB7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ResourceSetTypeAperiodic ::= SEQUENCE {</w:t>
      </w:r>
    </w:p>
    <w:p w14:paraId="0E7DE9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xml:space="preserve">sRSResourceTrigger-List </w:t>
      </w:r>
      <w:r w:rsidRPr="00CC7B87">
        <w:rPr>
          <w:rFonts w:ascii="Courier New" w:hAnsi="Courier New"/>
          <w:noProof/>
          <w:snapToGrid w:val="0"/>
          <w:sz w:val="16"/>
          <w:lang w:val="sv-SE" w:eastAsia="sv-SE"/>
        </w:rPr>
        <w:tab/>
        <w:t>INTEGER(1..3),</w:t>
      </w:r>
    </w:p>
    <w:p w14:paraId="0F6493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slotoffset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INTEGER(0..32),</w:t>
      </w:r>
    </w:p>
    <w:p w14:paraId="208684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ResourceSetTypeAperiodic-ExtIEs} }</w:t>
      </w:r>
      <w:r w:rsidRPr="00CC7B87">
        <w:rPr>
          <w:rFonts w:ascii="Courier New" w:hAnsi="Courier New"/>
          <w:noProof/>
          <w:snapToGrid w:val="0"/>
          <w:sz w:val="16"/>
          <w:lang w:val="sv-SE" w:eastAsia="sv-SE"/>
        </w:rPr>
        <w:tab/>
        <w:t>OPTIONAL</w:t>
      </w:r>
    </w:p>
    <w:p w14:paraId="638A6D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50A5D9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0598ED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ResourceSetTypeAperiodic-ExtIEs F1AP-PROTOCOL-EXTENSION ::= {</w:t>
      </w:r>
    </w:p>
    <w:p w14:paraId="56D21B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556D05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52712F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5B3D8A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RepetitionPeriod ::= INTEGER (0..131071, ...)</w:t>
      </w:r>
    </w:p>
    <w:p w14:paraId="62EA09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478425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ReportingRequestType ::= SEQUENCE {</w:t>
      </w:r>
    </w:p>
    <w:p w14:paraId="33A610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eventType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EventType,</w:t>
      </w:r>
    </w:p>
    <w:p w14:paraId="04C291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reportingPeriodicityValue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ReportingPeriodicityValue</w:t>
      </w:r>
      <w:r w:rsidRPr="00CC7B87">
        <w:rPr>
          <w:rFonts w:ascii="Courier New" w:hAnsi="Courier New"/>
          <w:noProof/>
          <w:snapToGrid w:val="0"/>
          <w:sz w:val="16"/>
          <w:lang w:val="sv-SE"/>
        </w:rPr>
        <w:tab/>
      </w:r>
      <w:r w:rsidRPr="00CC7B87">
        <w:rPr>
          <w:rFonts w:ascii="Courier New" w:hAnsi="Courier New"/>
          <w:noProof/>
          <w:snapToGrid w:val="0"/>
          <w:sz w:val="16"/>
          <w:lang w:val="sv-SE"/>
        </w:rPr>
        <w:tab/>
        <w:t>OPTIONAL,</w:t>
      </w:r>
    </w:p>
    <w:p w14:paraId="374265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C-ifEventTypeisPeriodic: This IE shall be present if the Event Type IE is set to "periodic" in the Event Type IE.</w:t>
      </w:r>
    </w:p>
    <w:p w14:paraId="094C16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ProtocolExtensionContainer { {ReportingRequestType-ExtIEs} }</w:t>
      </w:r>
      <w:r w:rsidRPr="00CC7B87">
        <w:rPr>
          <w:rFonts w:ascii="Courier New" w:hAnsi="Courier New"/>
          <w:noProof/>
          <w:snapToGrid w:val="0"/>
          <w:sz w:val="16"/>
          <w:lang w:val="sv-SE"/>
        </w:rPr>
        <w:tab/>
        <w:t>OPTIONAL</w:t>
      </w:r>
    </w:p>
    <w:p w14:paraId="47128B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2D7281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CDC66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ReportingRequestType-ExtIEs F1AP-PROTOCOL-EXTENSION ::= {</w:t>
      </w:r>
    </w:p>
    <w:p w14:paraId="4E5DBA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7CC96F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56B67E1F"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sv-SE"/>
        </w:rPr>
      </w:pPr>
    </w:p>
    <w:p w14:paraId="321145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ResourceType ::= CHOICE {</w:t>
      </w:r>
    </w:p>
    <w:p w14:paraId="5BB186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periodic</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ResourceTypePeriodic,</w:t>
      </w:r>
    </w:p>
    <w:p w14:paraId="448E23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semi-persistent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ResourceTypeSemi-persistent,</w:t>
      </w:r>
    </w:p>
    <w:p w14:paraId="1BE907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aperiodic</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ResourceTypeAperiodic,</w:t>
      </w:r>
    </w:p>
    <w:p w14:paraId="55C398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choice-extension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ProtocolIE-SingleContainer {{ ResourceType-ExtIEs }}</w:t>
      </w:r>
    </w:p>
    <w:p w14:paraId="4BC2A3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lastRenderedPageBreak/>
        <w:t>}</w:t>
      </w:r>
    </w:p>
    <w:p w14:paraId="04F969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6F4A9F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ResourceType-ExtIEs F1AP-PROTOCOL-IES ::= {</w:t>
      </w:r>
    </w:p>
    <w:p w14:paraId="1CE023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5DC87F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6FC4AA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66CB35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ResourceTypePeriodic ::= SEQUENCE {</w:t>
      </w:r>
    </w:p>
    <w:p w14:paraId="1CC3B2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periodicity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   ENUMERATED{slot1, slot2, slot4, slot5, slot8, slot10, slot16, slot20, slot32, slot40, slot64, slot80, slot160, slot320, slot640, slot1280, slot2560, ...},</w:t>
      </w:r>
    </w:p>
    <w:p w14:paraId="1AA49A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offset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INTEGER(0..2559, ...),</w:t>
      </w:r>
    </w:p>
    <w:p w14:paraId="37D513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ResourceTypePeriodic-ExtIEs} }</w:t>
      </w:r>
      <w:r w:rsidRPr="00CC7B87">
        <w:rPr>
          <w:rFonts w:ascii="Courier New" w:hAnsi="Courier New"/>
          <w:noProof/>
          <w:snapToGrid w:val="0"/>
          <w:sz w:val="16"/>
          <w:lang w:val="sv-SE" w:eastAsia="sv-SE"/>
        </w:rPr>
        <w:tab/>
        <w:t>OPTIONAL</w:t>
      </w:r>
    </w:p>
    <w:p w14:paraId="046C50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4A68D4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32AC6A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ResourceTypePeriodic-ExtIEs F1AP-PROTOCOL-EXTENSION ::= {</w:t>
      </w:r>
    </w:p>
    <w:p w14:paraId="1B86EE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226E42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7AE7AB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24BBBB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ResourceTypeSemi-persistent ::= SEQUENCE {</w:t>
      </w:r>
    </w:p>
    <w:p w14:paraId="512088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periodicity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   ENUMERATED{slot1, slot2, slot4, slot5, slot8, slot10, slot16, slot20, slot32, slot40, slot64, slot80, slot160, slot320, slot640, slot1280, slot2560, ...},</w:t>
      </w:r>
    </w:p>
    <w:p w14:paraId="68219F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offset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INTEGER(0..2559, ...),</w:t>
      </w:r>
    </w:p>
    <w:p w14:paraId="6CE9DA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ResourceTypeSemi-persistent-ExtIEs} }</w:t>
      </w:r>
      <w:r w:rsidRPr="00CC7B87">
        <w:rPr>
          <w:rFonts w:ascii="Courier New" w:hAnsi="Courier New"/>
          <w:noProof/>
          <w:snapToGrid w:val="0"/>
          <w:sz w:val="16"/>
          <w:lang w:val="sv-SE" w:eastAsia="sv-SE"/>
        </w:rPr>
        <w:tab/>
        <w:t>OPTIONAL</w:t>
      </w:r>
    </w:p>
    <w:p w14:paraId="626455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3E35D4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322383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ResourceTypeSemi-persistent-ExtIEs F1AP-PROTOCOL-EXTENSION ::= {</w:t>
      </w:r>
    </w:p>
    <w:p w14:paraId="1768B7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276351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283DC4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64A1A6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ResourceTypeAperiodic ::= SEQUENCE {</w:t>
      </w:r>
    </w:p>
    <w:p w14:paraId="2878A5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aperiodicResourceType</w:t>
      </w:r>
      <w:r w:rsidRPr="00CC7B87">
        <w:rPr>
          <w:rFonts w:ascii="Courier New" w:hAnsi="Courier New"/>
          <w:noProof/>
          <w:snapToGrid w:val="0"/>
          <w:sz w:val="16"/>
          <w:lang w:val="sv-SE" w:eastAsia="sv-SE"/>
        </w:rPr>
        <w:tab/>
        <w:t xml:space="preserve">   ENUMERATED{true, ...},</w:t>
      </w:r>
    </w:p>
    <w:p w14:paraId="3767F2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ResourceTypeAperiodic-ExtIEs} }</w:t>
      </w:r>
      <w:r w:rsidRPr="00CC7B87">
        <w:rPr>
          <w:rFonts w:ascii="Courier New" w:hAnsi="Courier New"/>
          <w:noProof/>
          <w:snapToGrid w:val="0"/>
          <w:sz w:val="16"/>
          <w:lang w:val="sv-SE" w:eastAsia="sv-SE"/>
        </w:rPr>
        <w:tab/>
        <w:t>OPTIONAL</w:t>
      </w:r>
    </w:p>
    <w:p w14:paraId="29C9FE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4542D0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2F56FF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ResourceTypeAperiodic-ExtIEs F1AP-PROTOCOL-EXTENSION ::= {</w:t>
      </w:r>
    </w:p>
    <w:p w14:paraId="379D49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2811FA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54CF2632"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sv-SE"/>
        </w:rPr>
      </w:pPr>
    </w:p>
    <w:p w14:paraId="29F92D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ResourceTypePos ::= CHOICE {</w:t>
      </w:r>
    </w:p>
    <w:p w14:paraId="576478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periodic</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ResourceTypePeriodicPos,</w:t>
      </w:r>
    </w:p>
    <w:p w14:paraId="4468F9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semi-persistent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ResourceTypeSemi-persistentPos,</w:t>
      </w:r>
    </w:p>
    <w:p w14:paraId="0A27F7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aperiodic</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ResourceTypeAperiodicPos,</w:t>
      </w:r>
    </w:p>
    <w:p w14:paraId="3A3FE9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choice-extension</w:t>
      </w:r>
      <w:r w:rsidRPr="00CC7B87">
        <w:rPr>
          <w:rFonts w:ascii="Courier New" w:hAnsi="Courier New"/>
          <w:noProof/>
          <w:snapToGrid w:val="0"/>
          <w:sz w:val="16"/>
          <w:lang w:val="sv-SE" w:eastAsia="sv-SE"/>
        </w:rPr>
        <w:tab/>
        <w:t>ProtocolIE-SingleContainer {{ ResourceTypePos-ExtIEs }}</w:t>
      </w:r>
    </w:p>
    <w:p w14:paraId="40F294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35251E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6C1834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ResourceTypePos-ExtIEs F1AP-PROTOCOL-IES ::= {</w:t>
      </w:r>
    </w:p>
    <w:p w14:paraId="779CA9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502425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15C48E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30A8C9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ResourceTypePeriodicPos ::= SEQUENCE {</w:t>
      </w:r>
    </w:p>
    <w:p w14:paraId="5655E6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periodicity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   ENUMERATED{slot1, slot2, slot4, slot5, slot8, slot10, slot16, slot20, slot32, slot40, slot64, slot80, slot160, slot320, slot640, slot1280, slot2560, slot5120, slot10240, slot40960, slot81920, ...},</w:t>
      </w:r>
    </w:p>
    <w:p w14:paraId="386574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offset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INTEGER(0..81919, ...),</w:t>
      </w:r>
    </w:p>
    <w:p w14:paraId="272D7F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ResourceTypePeriodicPos-ExtIEs} }</w:t>
      </w:r>
      <w:r w:rsidRPr="00CC7B87">
        <w:rPr>
          <w:rFonts w:ascii="Courier New" w:hAnsi="Courier New"/>
          <w:noProof/>
          <w:snapToGrid w:val="0"/>
          <w:sz w:val="16"/>
          <w:lang w:val="sv-SE" w:eastAsia="sv-SE"/>
        </w:rPr>
        <w:tab/>
        <w:t>OPTIONAL</w:t>
      </w:r>
    </w:p>
    <w:p w14:paraId="1774E3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lastRenderedPageBreak/>
        <w:t>}</w:t>
      </w:r>
    </w:p>
    <w:p w14:paraId="7A458C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593214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ResourceTypePeriodicPos-ExtIEs F1AP-PROTOCOL-EXTENSION ::= {</w:t>
      </w:r>
    </w:p>
    <w:p w14:paraId="7156A0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235AF5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7393AD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0365C3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ResourceTypeSemi-persistentPos ::= SEQUENCE {</w:t>
      </w:r>
    </w:p>
    <w:p w14:paraId="71F796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periodicity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   ENUMERATED{slot1, slot2, slot4, slot5, slot8, slot10, slot16, slot20, slot32, slot40, slot64, slot80, slot160, slot320, slot640, slot1280, slot2560, slot5120, slot10240, slot40960, slot81920, ...},</w:t>
      </w:r>
    </w:p>
    <w:p w14:paraId="425DED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offset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INTEGER(0..81919, ...),</w:t>
      </w:r>
    </w:p>
    <w:p w14:paraId="285A29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ResourceTypeSemi-persistentPos-ExtIEs} }</w:t>
      </w:r>
      <w:r w:rsidRPr="00CC7B87">
        <w:rPr>
          <w:rFonts w:ascii="Courier New" w:hAnsi="Courier New"/>
          <w:noProof/>
          <w:snapToGrid w:val="0"/>
          <w:sz w:val="16"/>
          <w:lang w:val="sv-SE" w:eastAsia="sv-SE"/>
        </w:rPr>
        <w:tab/>
        <w:t>OPTIONAL</w:t>
      </w:r>
    </w:p>
    <w:p w14:paraId="25F295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666313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01E005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ResourceTypeSemi-persistentPos-ExtIEs F1AP-PROTOCOL-EXTENSION ::= {</w:t>
      </w:r>
    </w:p>
    <w:p w14:paraId="0A3C85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4EE7ED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329FF6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3DC74E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ResourceTypeAperiodicPos ::= SEQUENCE {</w:t>
      </w:r>
    </w:p>
    <w:p w14:paraId="22157D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slotOffset          INTEGER (0..32),</w:t>
      </w:r>
    </w:p>
    <w:p w14:paraId="2D8446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ResourceTypeAperiodicPos-ExtIEs} }</w:t>
      </w:r>
      <w:r w:rsidRPr="00CC7B87">
        <w:rPr>
          <w:rFonts w:ascii="Courier New" w:hAnsi="Courier New"/>
          <w:noProof/>
          <w:snapToGrid w:val="0"/>
          <w:sz w:val="16"/>
          <w:lang w:val="sv-SE" w:eastAsia="sv-SE"/>
        </w:rPr>
        <w:tab/>
        <w:t>OPTIONAL</w:t>
      </w:r>
    </w:p>
    <w:p w14:paraId="4688A3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02FFD3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2B637B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ResourceTypeAperiodicPos-ExtIEs F1AP-PROTOCOL-EXTENSION ::= {</w:t>
      </w:r>
    </w:p>
    <w:p w14:paraId="2295F3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6DA428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4DA2E7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7D84D3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RLCDuplicationInformation ::= SEQUENCE {</w:t>
      </w:r>
    </w:p>
    <w:p w14:paraId="6BB3A4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 xml:space="preserve">rLCDuplicationStateList </w:t>
      </w:r>
      <w:r w:rsidRPr="00CC7B87">
        <w:rPr>
          <w:rFonts w:ascii="Courier New" w:hAnsi="Courier New"/>
          <w:noProof/>
          <w:snapToGrid w:val="0"/>
          <w:sz w:val="16"/>
          <w:lang w:val="sv-SE"/>
        </w:rPr>
        <w:tab/>
      </w:r>
      <w:r w:rsidRPr="00CC7B87">
        <w:rPr>
          <w:rFonts w:ascii="Courier New" w:hAnsi="Courier New"/>
          <w:noProof/>
          <w:snapToGrid w:val="0"/>
          <w:sz w:val="16"/>
          <w:lang w:val="sv-SE"/>
        </w:rPr>
        <w:tab/>
        <w:t>RLCDuplicationStateList,</w:t>
      </w:r>
    </w:p>
    <w:p w14:paraId="65B7E7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primaryPathIndication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PrimaryPathIndication</w:t>
      </w:r>
      <w:r w:rsidRPr="00CC7B87">
        <w:rPr>
          <w:rFonts w:ascii="Courier New" w:hAnsi="Courier New"/>
          <w:noProof/>
          <w:snapToGrid w:val="0"/>
          <w:sz w:val="16"/>
          <w:lang w:val="sv-SE"/>
        </w:rPr>
        <w:tab/>
        <w:t>OPTIONAL,</w:t>
      </w:r>
    </w:p>
    <w:p w14:paraId="5B3533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ProtocolExtensionContainer { {RLCDuplicationInformation-ExtIEs} }</w:t>
      </w:r>
      <w:r w:rsidRPr="00CC7B87">
        <w:rPr>
          <w:rFonts w:ascii="Courier New" w:hAnsi="Courier New"/>
          <w:noProof/>
          <w:snapToGrid w:val="0"/>
          <w:sz w:val="16"/>
          <w:lang w:val="sv-SE"/>
        </w:rPr>
        <w:tab/>
        <w:t>OPTIONAL</w:t>
      </w:r>
    </w:p>
    <w:p w14:paraId="23001B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562058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31DD0E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RLCDuplicationInformation-ExtIEs </w:t>
      </w:r>
      <w:r w:rsidRPr="00CC7B87">
        <w:rPr>
          <w:rFonts w:ascii="Courier New" w:hAnsi="Courier New"/>
          <w:noProof/>
          <w:snapToGrid w:val="0"/>
          <w:sz w:val="16"/>
          <w:lang w:val="sv-SE"/>
        </w:rPr>
        <w:tab/>
        <w:t>F1AP-PROTOCOL-EXTENSION ::= {</w:t>
      </w:r>
    </w:p>
    <w:p w14:paraId="08806E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420EAB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47CBC0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6EB1B9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RLCDuplicationStateList</w:t>
      </w:r>
      <w:r w:rsidRPr="00CC7B87">
        <w:rPr>
          <w:rFonts w:ascii="Courier New" w:hAnsi="Courier New"/>
          <w:noProof/>
          <w:snapToGrid w:val="0"/>
          <w:sz w:val="16"/>
          <w:lang w:val="sv-SE"/>
        </w:rPr>
        <w:tab/>
        <w:t>::= SEQUENCE (SIZE(1..maxnoofRLCDuplicationState)) OF RLCDuplicationState-Item</w:t>
      </w:r>
    </w:p>
    <w:p w14:paraId="332F8C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422873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RLCDuplicationState-Item ::=SEQUENCE {</w:t>
      </w:r>
    </w:p>
    <w:p w14:paraId="24DB13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duplicationState</w:t>
      </w:r>
      <w:r w:rsidRPr="00CC7B87">
        <w:rPr>
          <w:rFonts w:ascii="Courier New" w:hAnsi="Courier New"/>
          <w:noProof/>
          <w:snapToGrid w:val="0"/>
          <w:sz w:val="16"/>
          <w:lang w:val="sv-SE"/>
        </w:rPr>
        <w:tab/>
      </w:r>
      <w:r w:rsidRPr="00CC7B87">
        <w:rPr>
          <w:rFonts w:ascii="Courier New" w:hAnsi="Courier New"/>
          <w:noProof/>
          <w:snapToGrid w:val="0"/>
          <w:sz w:val="16"/>
          <w:lang w:val="sv-SE"/>
        </w:rPr>
        <w:tab/>
        <w:t xml:space="preserve">DuplicationState, </w:t>
      </w:r>
    </w:p>
    <w:p w14:paraId="038FC0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{RLCDuplicationState-Item-ExtIEs } }</w:t>
      </w:r>
      <w:r w:rsidRPr="00CC7B87">
        <w:rPr>
          <w:rFonts w:ascii="Courier New" w:hAnsi="Courier New"/>
          <w:noProof/>
          <w:snapToGrid w:val="0"/>
          <w:sz w:val="16"/>
          <w:lang w:val="sv-SE"/>
        </w:rPr>
        <w:tab/>
        <w:t>OPTIONAL,</w:t>
      </w:r>
    </w:p>
    <w:p w14:paraId="3CEAEF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1BF18E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1CEF29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E04CD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393C37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RLCDuplicationState-Item-ExtIEs </w:t>
      </w:r>
      <w:r w:rsidRPr="00CC7B87">
        <w:rPr>
          <w:rFonts w:ascii="Courier New" w:hAnsi="Courier New"/>
          <w:noProof/>
          <w:snapToGrid w:val="0"/>
          <w:sz w:val="16"/>
          <w:lang w:val="sv-SE"/>
        </w:rPr>
        <w:tab/>
        <w:t>F1AP-PROTOCOL-EXTENSION ::= {</w:t>
      </w:r>
    </w:p>
    <w:p w14:paraId="561EB5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733574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64BC75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2CEE2E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RLCFailureIndication ::= SEQUENCE {</w:t>
      </w:r>
    </w:p>
    <w:p w14:paraId="4874D8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assocatedLCID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LCID,</w:t>
      </w:r>
    </w:p>
    <w:p w14:paraId="45A0EF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ProtocolExtensionContainer { {RLCFailureIndication-ExtIEs} } OPTIONAL</w:t>
      </w:r>
    </w:p>
    <w:p w14:paraId="4A0A0F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7EFEC5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0EE5F8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RLCFailureIndication-ExtIEs F1AP-PROTOCOL-EXTENSION ::= {</w:t>
      </w:r>
    </w:p>
    <w:p w14:paraId="276B87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6347E6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585A06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0A861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RLCMode ::= ENUMERATED {</w:t>
      </w:r>
    </w:p>
    <w:p w14:paraId="26A1AD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rlc-am,</w:t>
      </w:r>
    </w:p>
    <w:p w14:paraId="237CD6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rlc-um-bidirectional,</w:t>
      </w:r>
    </w:p>
    <w:p w14:paraId="0747BA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rlc-um-unidirectional-ul,</w:t>
      </w:r>
    </w:p>
    <w:p w14:paraId="65D05A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rlc-um-unidirectional-dl,</w:t>
      </w:r>
    </w:p>
    <w:p w14:paraId="053C3F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736223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16F458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6EB17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RLC-Status ::= SEQUENCE {</w:t>
      </w:r>
    </w:p>
    <w:p w14:paraId="73F7FB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xml:space="preserve">reestablishment-Indication </w:t>
      </w:r>
      <w:r w:rsidRPr="00CC7B87">
        <w:rPr>
          <w:rFonts w:ascii="Courier New" w:hAnsi="Courier New"/>
          <w:snapToGrid w:val="0"/>
          <w:sz w:val="16"/>
          <w:lang w:val="sv-SE" w:eastAsia="sv-SE"/>
        </w:rPr>
        <w:tab/>
        <w:t>Reestablishment-Indication,</w:t>
      </w:r>
    </w:p>
    <w:p w14:paraId="0B7FD0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 RLC-Status-ExtIEs } } OPTIONAL,</w:t>
      </w:r>
    </w:p>
    <w:p w14:paraId="416239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70476D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F3181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93633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RLC-Status-ExtIEs F1AP-PROTOCOL-EXTENSION ::= {</w:t>
      </w:r>
    </w:p>
    <w:p w14:paraId="1F687B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065455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C60D2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98627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RLFReportInformationList</w:t>
      </w:r>
      <w:r w:rsidRPr="00CC7B87">
        <w:rPr>
          <w:rFonts w:ascii="Courier New" w:hAnsi="Courier New"/>
          <w:snapToGrid w:val="0"/>
          <w:sz w:val="16"/>
          <w:lang w:val="sv-SE" w:eastAsia="sv-SE"/>
        </w:rPr>
        <w:tab/>
        <w:t>::= SEQUENCE (SIZE(1.. maxnoofRLFReports)) OF RLFReportInformationItem</w:t>
      </w:r>
    </w:p>
    <w:p w14:paraId="0A95E6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3AA85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RLFReportInformationItem</w:t>
      </w:r>
      <w:r w:rsidRPr="00CC7B87">
        <w:rPr>
          <w:rFonts w:ascii="Courier New" w:hAnsi="Courier New"/>
          <w:snapToGrid w:val="0"/>
          <w:sz w:val="16"/>
          <w:lang w:val="sv-SE" w:eastAsia="sv-SE"/>
        </w:rPr>
        <w:tab/>
        <w:t>::= SEQUENCE {</w:t>
      </w:r>
    </w:p>
    <w:p w14:paraId="2FC540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nRUERLFReportContainer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NRUERLFReportContainer,</w:t>
      </w:r>
    </w:p>
    <w:p w14:paraId="3D5417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uEAssitantIdentifier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GNB-DU-UE-F1AP-ID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5E0402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 RLFReportInformationItem-ExtIEs} }</w:t>
      </w:r>
      <w:r w:rsidRPr="00CC7B87">
        <w:rPr>
          <w:rFonts w:ascii="Courier New" w:hAnsi="Courier New"/>
          <w:snapToGrid w:val="0"/>
          <w:sz w:val="16"/>
          <w:lang w:val="sv-SE" w:eastAsia="sv-SE"/>
        </w:rPr>
        <w:tab/>
        <w:t>OPTIONAL,</w:t>
      </w:r>
    </w:p>
    <w:p w14:paraId="5AD30B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6D6A21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1B84A7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B1612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RLFReportInformationItem-ExtIEs </w:t>
      </w:r>
      <w:r w:rsidRPr="00CC7B87">
        <w:rPr>
          <w:rFonts w:ascii="Courier New" w:hAnsi="Courier New"/>
          <w:snapToGrid w:val="0"/>
          <w:sz w:val="16"/>
          <w:lang w:val="sv-SE" w:eastAsia="sv-SE"/>
        </w:rPr>
        <w:tab/>
        <w:t>F1AP-PROTOCOL-EXTENSION ::= {</w:t>
      </w:r>
    </w:p>
    <w:p w14:paraId="28C7DF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16DD88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BC8AD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CAEF5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hint="eastAsia"/>
          <w:sz w:val="16"/>
          <w:lang w:val="sv-SE" w:eastAsia="zh-CN"/>
        </w:rPr>
        <w:t>RIMRSDetectionStatus</w:t>
      </w:r>
      <w:r w:rsidRPr="00CC7B87">
        <w:rPr>
          <w:rFonts w:ascii="Courier New" w:hAnsi="Courier New"/>
          <w:snapToGrid w:val="0"/>
          <w:sz w:val="16"/>
          <w:lang w:val="sv-SE" w:eastAsia="sv-SE"/>
        </w:rPr>
        <w:t xml:space="preserve"> </w:t>
      </w:r>
      <w:r w:rsidRPr="00CC7B87">
        <w:rPr>
          <w:rFonts w:ascii="Courier New" w:hAnsi="Courier New"/>
          <w:noProof/>
          <w:snapToGrid w:val="0"/>
          <w:sz w:val="16"/>
          <w:lang w:val="sv-SE" w:eastAsia="sv-SE"/>
        </w:rPr>
        <w:t>::= ENUMERATED {</w:t>
      </w:r>
      <w:r w:rsidRPr="00CC7B87">
        <w:rPr>
          <w:rFonts w:ascii="Courier New" w:hAnsi="Courier New" w:hint="eastAsia"/>
          <w:noProof/>
          <w:snapToGrid w:val="0"/>
          <w:sz w:val="16"/>
          <w:lang w:val="sv-SE" w:eastAsia="zh-CN"/>
        </w:rPr>
        <w:t>rs-detected</w:t>
      </w:r>
      <w:r w:rsidRPr="00CC7B87">
        <w:rPr>
          <w:rFonts w:ascii="Courier New" w:hAnsi="Courier New"/>
          <w:noProof/>
          <w:snapToGrid w:val="0"/>
          <w:sz w:val="16"/>
          <w:lang w:val="sv-SE" w:eastAsia="sv-SE"/>
        </w:rPr>
        <w:t xml:space="preserve">, </w:t>
      </w:r>
      <w:r w:rsidRPr="00CC7B87">
        <w:rPr>
          <w:rFonts w:ascii="Courier New" w:hAnsi="Courier New" w:hint="eastAsia"/>
          <w:noProof/>
          <w:snapToGrid w:val="0"/>
          <w:sz w:val="16"/>
          <w:lang w:val="sv-SE" w:eastAsia="zh-CN"/>
        </w:rPr>
        <w:t xml:space="preserve">rs-disappeared, </w:t>
      </w:r>
      <w:r w:rsidRPr="00CC7B87">
        <w:rPr>
          <w:rFonts w:ascii="Courier New" w:hAnsi="Courier New"/>
          <w:noProof/>
          <w:snapToGrid w:val="0"/>
          <w:sz w:val="16"/>
          <w:lang w:val="sv-SE" w:eastAsia="sv-SE"/>
        </w:rPr>
        <w:t>...}</w:t>
      </w:r>
    </w:p>
    <w:p w14:paraId="0F1450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958B1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snapToGrid w:val="0"/>
          <w:sz w:val="16"/>
          <w:lang w:val="sv-SE" w:eastAsia="sv-SE"/>
        </w:rPr>
        <w:t>RRCContainer ::= OCTET STRING</w:t>
      </w:r>
    </w:p>
    <w:p w14:paraId="7A8B14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449D97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RRCContainer-RRCSetupComplete ::= OCTET STRING</w:t>
      </w:r>
    </w:p>
    <w:p w14:paraId="6CC86F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606C13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sv-SE"/>
        </w:rPr>
        <w:t xml:space="preserve">RRCDeliveryStatus </w:t>
      </w:r>
      <w:r w:rsidRPr="00CC7B87">
        <w:rPr>
          <w:rFonts w:ascii="Courier New" w:hAnsi="Courier New"/>
          <w:sz w:val="16"/>
          <w:lang w:val="sv-SE" w:eastAsia="sv-SE"/>
        </w:rPr>
        <w:t>::= SEQUENCE</w:t>
      </w:r>
      <w:r w:rsidRPr="00CC7B87">
        <w:rPr>
          <w:rFonts w:ascii="Courier New" w:hAnsi="Courier New"/>
          <w:sz w:val="16"/>
          <w:lang w:val="sv-SE" w:eastAsia="sv-SE"/>
        </w:rPr>
        <w:tab/>
        <w:t>{</w:t>
      </w:r>
    </w:p>
    <w:p w14:paraId="2D47D1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delivery-status </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PDCP-SN,</w:t>
      </w:r>
    </w:p>
    <w:p w14:paraId="374516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triggering-message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PDCP-SN,</w:t>
      </w:r>
    </w:p>
    <w:p w14:paraId="707074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RRCDeliveryStatus-ExtIEs } }</w:t>
      </w:r>
      <w:r w:rsidRPr="00CC7B87">
        <w:rPr>
          <w:rFonts w:ascii="Courier New" w:hAnsi="Courier New"/>
          <w:sz w:val="16"/>
          <w:lang w:val="sv-SE" w:eastAsia="sv-SE"/>
        </w:rPr>
        <w:tab/>
        <w:t>OPTIONAL}</w:t>
      </w:r>
    </w:p>
    <w:p w14:paraId="253C7A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C3F6D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RRCDeliveryStatus-ExtIEs </w:t>
      </w:r>
      <w:r w:rsidRPr="00CC7B87">
        <w:rPr>
          <w:rFonts w:ascii="Courier New" w:hAnsi="Courier New"/>
          <w:sz w:val="16"/>
          <w:lang w:val="sv-SE" w:eastAsia="sv-SE"/>
        </w:rPr>
        <w:tab/>
        <w:t>F1AP-PROTOCOL-EXTENSION ::= {</w:t>
      </w:r>
    </w:p>
    <w:p w14:paraId="4851F0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A7505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659AF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9A1EE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54360B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sv-SE"/>
        </w:rPr>
        <w:t xml:space="preserve">RRCDeliveryStatusRequest </w:t>
      </w:r>
      <w:r w:rsidRPr="00CC7B87">
        <w:rPr>
          <w:rFonts w:ascii="Courier New" w:hAnsi="Courier New"/>
          <w:noProof/>
          <w:snapToGrid w:val="0"/>
          <w:sz w:val="16"/>
          <w:lang w:val="sv-SE" w:eastAsia="sv-SE"/>
        </w:rPr>
        <w:t>::= ENUMERATED {true, ...}</w:t>
      </w:r>
    </w:p>
    <w:p w14:paraId="38695E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3D6BAD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RRCReconfigurationCompleteIndicator</w:t>
      </w:r>
      <w:r w:rsidRPr="00CC7B87">
        <w:rPr>
          <w:rFonts w:ascii="Courier New" w:hAnsi="Courier New"/>
          <w:noProof/>
          <w:snapToGrid w:val="0"/>
          <w:sz w:val="16"/>
          <w:lang w:val="sv-SE"/>
        </w:rPr>
        <w:tab/>
        <w:t>::= ENUMERATED {</w:t>
      </w:r>
    </w:p>
    <w:p w14:paraId="66F837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r>
      <w:r w:rsidRPr="00CC7B87">
        <w:rPr>
          <w:rFonts w:ascii="Courier New" w:hAnsi="Courier New"/>
          <w:noProof/>
          <w:snapToGrid w:val="0"/>
          <w:sz w:val="16"/>
          <w:lang w:val="sv-SE"/>
        </w:rPr>
        <w:t>true,</w:t>
      </w:r>
    </w:p>
    <w:p w14:paraId="5B788D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r>
      <w:r w:rsidRPr="00CC7B87">
        <w:rPr>
          <w:rFonts w:ascii="Courier New" w:hAnsi="Courier New"/>
          <w:noProof/>
          <w:snapToGrid w:val="0"/>
          <w:sz w:val="16"/>
          <w:lang w:val="sv-SE"/>
        </w:rPr>
        <w:t xml:space="preserve"> ...</w:t>
      </w:r>
      <w:r w:rsidRPr="00CC7B87">
        <w:rPr>
          <w:rFonts w:ascii="Courier New" w:hAnsi="Courier New"/>
          <w:noProof/>
          <w:snapToGrid w:val="0"/>
          <w:sz w:val="16"/>
          <w:lang w:val="sv-SE" w:eastAsia="sv-SE"/>
        </w:rPr>
        <w:t>,</w:t>
      </w:r>
    </w:p>
    <w:p w14:paraId="3ACD70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failure</w:t>
      </w:r>
    </w:p>
    <w:p w14:paraId="7666DC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rPr>
        <w:t>}</w:t>
      </w:r>
    </w:p>
    <w:p w14:paraId="633572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48581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RRC-Version ::= SEQUENCE</w:t>
      </w:r>
      <w:r w:rsidRPr="00CC7B87">
        <w:rPr>
          <w:rFonts w:ascii="Courier New" w:hAnsi="Courier New"/>
          <w:sz w:val="16"/>
          <w:lang w:val="sv-SE" w:eastAsia="sv-SE"/>
        </w:rPr>
        <w:tab/>
        <w:t>{</w:t>
      </w:r>
    </w:p>
    <w:p w14:paraId="60B687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latest-RRC-Version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BIT STRING (SIZE(3)),</w:t>
      </w:r>
    </w:p>
    <w:p w14:paraId="558B71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RRC-Version-ExtIEs } }</w:t>
      </w:r>
      <w:r w:rsidRPr="00CC7B87">
        <w:rPr>
          <w:rFonts w:ascii="Courier New" w:hAnsi="Courier New"/>
          <w:sz w:val="16"/>
          <w:lang w:val="sv-SE" w:eastAsia="sv-SE"/>
        </w:rPr>
        <w:tab/>
        <w:t>OPTIONAL}</w:t>
      </w:r>
    </w:p>
    <w:p w14:paraId="61840E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2396A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RRC-Version-ExtIEs </w:t>
      </w:r>
      <w:r w:rsidRPr="00CC7B87">
        <w:rPr>
          <w:rFonts w:ascii="Courier New" w:hAnsi="Courier New"/>
          <w:sz w:val="16"/>
          <w:lang w:val="sv-SE" w:eastAsia="sv-SE"/>
        </w:rPr>
        <w:tab/>
        <w:t>F1AP-PROTOCOL-EXTENSION ::= {</w:t>
      </w:r>
    </w:p>
    <w:p w14:paraId="0FA748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{ID id-latest-RRC-Version-Enhanced</w:t>
      </w:r>
      <w:r w:rsidRPr="00CC7B87">
        <w:rPr>
          <w:rFonts w:ascii="Courier New" w:hAnsi="Courier New"/>
          <w:sz w:val="16"/>
          <w:lang w:val="sv-SE" w:eastAsia="sv-SE"/>
        </w:rPr>
        <w:tab/>
      </w:r>
      <w:r w:rsidRPr="00CC7B87">
        <w:rPr>
          <w:rFonts w:ascii="Courier New" w:hAnsi="Courier New"/>
          <w:sz w:val="16"/>
          <w:lang w:val="sv-SE" w:eastAsia="sv-SE"/>
        </w:rPr>
        <w:tab/>
        <w:t>CRITICALITY ignore EXTENSION OCTET STRING (SIZE(3))</w:t>
      </w:r>
      <w:r w:rsidRPr="00CC7B87">
        <w:rPr>
          <w:rFonts w:ascii="Courier New" w:hAnsi="Courier New"/>
          <w:sz w:val="16"/>
          <w:lang w:val="sv-SE" w:eastAsia="sv-SE"/>
        </w:rPr>
        <w:tab/>
      </w:r>
      <w:r w:rsidRPr="00CC7B87">
        <w:rPr>
          <w:rFonts w:ascii="Courier New" w:hAnsi="Courier New"/>
          <w:sz w:val="16"/>
          <w:lang w:val="sv-SE" w:eastAsia="sv-SE"/>
        </w:rPr>
        <w:tab/>
        <w:t>PRESENCE optional },</w:t>
      </w:r>
    </w:p>
    <w:p w14:paraId="1F8D6C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F9931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30D78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6CA63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 xml:space="preserve">RoutingID ::= </w:t>
      </w:r>
      <w:r w:rsidRPr="00CC7B87">
        <w:rPr>
          <w:rFonts w:ascii="Courier New" w:hAnsi="Courier New"/>
          <w:noProof/>
          <w:snapToGrid w:val="0"/>
          <w:sz w:val="16"/>
          <w:lang w:val="sv-SE" w:eastAsia="sv-SE"/>
        </w:rPr>
        <w:t>OCTET STRING</w:t>
      </w:r>
    </w:p>
    <w:p w14:paraId="0D4987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8DF8E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S</w:t>
      </w:r>
    </w:p>
    <w:p w14:paraId="135BE8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47E885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SCell-FailedtoSetup-Item</w:t>
      </w:r>
      <w:r w:rsidRPr="00CC7B87">
        <w:rPr>
          <w:rFonts w:ascii="Courier New" w:hAnsi="Courier New"/>
          <w:noProof/>
          <w:snapToGrid w:val="0"/>
          <w:sz w:val="16"/>
          <w:lang w:val="sv-SE"/>
        </w:rPr>
        <w:tab/>
        <w:t>::= SEQUENCE {</w:t>
      </w:r>
    </w:p>
    <w:p w14:paraId="3E598B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sCell-ID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NRCGI</w:t>
      </w:r>
      <w:r w:rsidRPr="00CC7B87">
        <w:rPr>
          <w:rFonts w:ascii="Courier New" w:hAnsi="Courier New"/>
          <w:noProof/>
          <w:snapToGrid w:val="0"/>
          <w:sz w:val="16"/>
          <w:lang w:val="sv-SE"/>
        </w:rPr>
        <w:tab/>
        <w:t xml:space="preserve">, </w:t>
      </w:r>
    </w:p>
    <w:p w14:paraId="0C544BA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ab/>
      </w:r>
      <w:r w:rsidRPr="00CC7B87">
        <w:rPr>
          <w:rFonts w:ascii="Courier New" w:hAnsi="Courier New"/>
          <w:noProof/>
          <w:snapToGrid w:val="0"/>
          <w:sz w:val="16"/>
          <w:lang w:val="sv-SE"/>
        </w:rPr>
        <w:t>cause</w:t>
      </w:r>
      <w:r w:rsidRPr="00CC7B87">
        <w:rPr>
          <w:rFonts w:ascii="Courier New" w:hAnsi="Courier New"/>
          <w:noProof/>
          <w:snapToGrid w:val="0"/>
          <w:sz w:val="16"/>
          <w:lang w:val="sv-SE"/>
        </w:rPr>
        <w:tab/>
      </w:r>
      <w:r w:rsidRPr="00CC7B87">
        <w:rPr>
          <w:rFonts w:ascii="Courier New" w:hAnsi="Courier New"/>
          <w:noProof/>
          <w:snapToGrid w:val="0"/>
          <w:sz w:val="16"/>
          <w:lang w:val="sv-SE"/>
        </w:rPr>
        <w:tab/>
        <w:t>Cause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OPTIONAL ,</w:t>
      </w:r>
    </w:p>
    <w:p w14:paraId="18E710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SCell-FailedtoSetup-ItemExtIEs } }</w:t>
      </w:r>
      <w:r w:rsidRPr="00CC7B87">
        <w:rPr>
          <w:rFonts w:ascii="Courier New" w:hAnsi="Courier New"/>
          <w:noProof/>
          <w:snapToGrid w:val="0"/>
          <w:sz w:val="16"/>
          <w:lang w:val="sv-SE"/>
        </w:rPr>
        <w:tab/>
        <w:t>OPTIONAL,</w:t>
      </w:r>
    </w:p>
    <w:p w14:paraId="738009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11EA9B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705351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477408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SCell-FailedtoSetup-ItemExtIEs </w:t>
      </w:r>
      <w:r w:rsidRPr="00CC7B87">
        <w:rPr>
          <w:rFonts w:ascii="Courier New" w:hAnsi="Courier New"/>
          <w:noProof/>
          <w:snapToGrid w:val="0"/>
          <w:sz w:val="16"/>
          <w:lang w:val="sv-SE"/>
        </w:rPr>
        <w:tab/>
        <w:t>F1AP-PROTOCOL-EXTENSION ::= {</w:t>
      </w:r>
    </w:p>
    <w:p w14:paraId="497B75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2058BD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077CAB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54CF60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SCell-FailedtoSetupMod-Item</w:t>
      </w:r>
      <w:r w:rsidRPr="00CC7B87">
        <w:rPr>
          <w:rFonts w:ascii="Courier New" w:hAnsi="Courier New"/>
          <w:noProof/>
          <w:snapToGrid w:val="0"/>
          <w:sz w:val="16"/>
          <w:lang w:val="sv-SE"/>
        </w:rPr>
        <w:tab/>
        <w:t>::= SEQUENCE {</w:t>
      </w:r>
    </w:p>
    <w:p w14:paraId="32C255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sCell-ID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NRCGI</w:t>
      </w:r>
      <w:r w:rsidRPr="00CC7B87">
        <w:rPr>
          <w:rFonts w:ascii="Courier New" w:hAnsi="Courier New"/>
          <w:noProof/>
          <w:snapToGrid w:val="0"/>
          <w:sz w:val="16"/>
          <w:lang w:val="sv-SE"/>
        </w:rPr>
        <w:tab/>
        <w:t xml:space="preserve">, </w:t>
      </w:r>
    </w:p>
    <w:p w14:paraId="6456B0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cause</w:t>
      </w:r>
      <w:r w:rsidRPr="00CC7B87">
        <w:rPr>
          <w:rFonts w:ascii="Courier New" w:hAnsi="Courier New"/>
          <w:noProof/>
          <w:snapToGrid w:val="0"/>
          <w:sz w:val="16"/>
          <w:lang w:val="sv-SE"/>
        </w:rPr>
        <w:tab/>
      </w:r>
      <w:r w:rsidRPr="00CC7B87">
        <w:rPr>
          <w:rFonts w:ascii="Courier New" w:hAnsi="Courier New"/>
          <w:noProof/>
          <w:snapToGrid w:val="0"/>
          <w:sz w:val="16"/>
          <w:lang w:val="sv-SE"/>
        </w:rPr>
        <w:tab/>
        <w:t>Cause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OPTIONAL ,</w:t>
      </w:r>
    </w:p>
    <w:p w14:paraId="6CC282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SCell-FailedtoSetupMod-ItemExtIEs } }</w:t>
      </w:r>
      <w:r w:rsidRPr="00CC7B87">
        <w:rPr>
          <w:rFonts w:ascii="Courier New" w:hAnsi="Courier New"/>
          <w:noProof/>
          <w:snapToGrid w:val="0"/>
          <w:sz w:val="16"/>
          <w:lang w:val="sv-SE"/>
        </w:rPr>
        <w:tab/>
        <w:t>OPTIONAL,</w:t>
      </w:r>
    </w:p>
    <w:p w14:paraId="7D08DD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583798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67EDF5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2EEEE6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SCell-FailedtoSetupMod-ItemExtIEs </w:t>
      </w:r>
      <w:r w:rsidRPr="00CC7B87">
        <w:rPr>
          <w:rFonts w:ascii="Courier New" w:hAnsi="Courier New"/>
          <w:noProof/>
          <w:snapToGrid w:val="0"/>
          <w:sz w:val="16"/>
          <w:lang w:val="sv-SE"/>
        </w:rPr>
        <w:tab/>
        <w:t>F1AP-PROTOCOL-EXTENSION ::= {</w:t>
      </w:r>
    </w:p>
    <w:p w14:paraId="1E03B6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0F8523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01C13E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6D898B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SCell-ToBeRemoved-Item</w:t>
      </w:r>
      <w:r w:rsidRPr="00CC7B87">
        <w:rPr>
          <w:rFonts w:ascii="Courier New" w:hAnsi="Courier New"/>
          <w:noProof/>
          <w:snapToGrid w:val="0"/>
          <w:sz w:val="16"/>
          <w:lang w:val="sv-SE"/>
        </w:rPr>
        <w:tab/>
        <w:t>::= SEQUENCE {</w:t>
      </w:r>
    </w:p>
    <w:p w14:paraId="50AD23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sCell-ID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NRCGI</w:t>
      </w:r>
      <w:r w:rsidRPr="00CC7B87">
        <w:rPr>
          <w:rFonts w:ascii="Courier New" w:hAnsi="Courier New"/>
          <w:noProof/>
          <w:snapToGrid w:val="0"/>
          <w:sz w:val="16"/>
          <w:lang w:val="sv-SE"/>
        </w:rPr>
        <w:tab/>
        <w:t xml:space="preserve">, </w:t>
      </w:r>
    </w:p>
    <w:p w14:paraId="1D25A0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SCell-ToBeRemoved-ItemExtIEs } }</w:t>
      </w:r>
      <w:r w:rsidRPr="00CC7B87">
        <w:rPr>
          <w:rFonts w:ascii="Courier New" w:hAnsi="Courier New"/>
          <w:noProof/>
          <w:snapToGrid w:val="0"/>
          <w:sz w:val="16"/>
          <w:lang w:val="sv-SE"/>
        </w:rPr>
        <w:tab/>
        <w:t>OPTIONAL,</w:t>
      </w:r>
    </w:p>
    <w:p w14:paraId="479204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47C6AC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2BC1A7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3F413D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SCell-ToBeRemoved-ItemExtIEs </w:t>
      </w:r>
      <w:r w:rsidRPr="00CC7B87">
        <w:rPr>
          <w:rFonts w:ascii="Courier New" w:hAnsi="Courier New"/>
          <w:noProof/>
          <w:snapToGrid w:val="0"/>
          <w:sz w:val="16"/>
          <w:lang w:val="sv-SE"/>
        </w:rPr>
        <w:tab/>
        <w:t>F1AP-PROTOCOL-EXTENSION ::= {</w:t>
      </w:r>
    </w:p>
    <w:p w14:paraId="44F220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17DA0D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23490D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4486EE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SCell-ToBeSetup-Item ::= SEQUENCE {</w:t>
      </w:r>
    </w:p>
    <w:p w14:paraId="076B82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ab/>
        <w:t>sCell-ID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NRCGI</w:t>
      </w:r>
      <w:r w:rsidRPr="00CC7B87">
        <w:rPr>
          <w:rFonts w:ascii="Courier New" w:hAnsi="Courier New"/>
          <w:noProof/>
          <w:snapToGrid w:val="0"/>
          <w:sz w:val="16"/>
          <w:lang w:val="sv-SE"/>
        </w:rPr>
        <w:tab/>
        <w:t>,</w:t>
      </w:r>
    </w:p>
    <w:p w14:paraId="42782A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sCellIndex</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 xml:space="preserve">SCellIndex, </w:t>
      </w:r>
    </w:p>
    <w:p w14:paraId="16FBB2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sCellULConfigured</w:t>
      </w:r>
      <w:r w:rsidRPr="00CC7B87">
        <w:rPr>
          <w:rFonts w:ascii="Courier New" w:hAnsi="Courier New"/>
          <w:noProof/>
          <w:snapToGrid w:val="0"/>
          <w:sz w:val="16"/>
          <w:lang w:val="sv-SE"/>
        </w:rPr>
        <w:tab/>
      </w:r>
      <w:r w:rsidRPr="00CC7B87">
        <w:rPr>
          <w:rFonts w:ascii="Courier New" w:hAnsi="Courier New"/>
          <w:noProof/>
          <w:snapToGrid w:val="0"/>
          <w:sz w:val="16"/>
          <w:lang w:val="sv-SE"/>
        </w:rPr>
        <w:tab/>
        <w:t>CellULConfigured</w:t>
      </w:r>
      <w:r w:rsidRPr="00CC7B87">
        <w:rPr>
          <w:rFonts w:ascii="Courier New" w:hAnsi="Courier New"/>
          <w:noProof/>
          <w:snapToGrid w:val="0"/>
          <w:sz w:val="16"/>
          <w:lang w:val="sv-SE" w:eastAsia="sv-SE"/>
        </w:rPr>
        <w:t xml:space="preserve"> </w:t>
      </w:r>
      <w:r w:rsidRPr="00CC7B87">
        <w:rPr>
          <w:rFonts w:ascii="Courier New" w:hAnsi="Courier New"/>
          <w:noProof/>
          <w:snapToGrid w:val="0"/>
          <w:sz w:val="16"/>
          <w:lang w:val="sv-SE" w:eastAsia="sv-SE"/>
        </w:rPr>
        <w:tab/>
        <w:t>OPTIONAL,</w:t>
      </w:r>
    </w:p>
    <w:p w14:paraId="50FAB8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SCell-ToBeSetup-ItemExtIEs } }</w:t>
      </w:r>
      <w:r w:rsidRPr="00CC7B87">
        <w:rPr>
          <w:rFonts w:ascii="Courier New" w:hAnsi="Courier New"/>
          <w:noProof/>
          <w:snapToGrid w:val="0"/>
          <w:sz w:val="16"/>
          <w:lang w:val="sv-SE"/>
        </w:rPr>
        <w:tab/>
        <w:t>OPTIONAL,</w:t>
      </w:r>
    </w:p>
    <w:p w14:paraId="3D8034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7A72EA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25AB8A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40FB61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 xml:space="preserve">SCell-ToBeSetup-ItemExtIEs </w:t>
      </w:r>
      <w:r w:rsidRPr="00CC7B87">
        <w:rPr>
          <w:rFonts w:ascii="Courier New" w:hAnsi="Courier New"/>
          <w:noProof/>
          <w:snapToGrid w:val="0"/>
          <w:sz w:val="16"/>
          <w:lang w:val="sv-SE"/>
        </w:rPr>
        <w:tab/>
        <w:t>F1AP-PROTOCOL-EXTENSION ::= {</w:t>
      </w:r>
    </w:p>
    <w:p w14:paraId="06E213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sz w:val="16"/>
          <w:lang w:val="sv-SE" w:eastAsia="sv-SE"/>
        </w:rPr>
        <w:tab/>
        <w:t>{ ID id-ServingCellMO</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ServingCellMO</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r w:rsidRPr="00CC7B87">
        <w:rPr>
          <w:rFonts w:ascii="Courier New" w:hAnsi="Courier New"/>
          <w:sz w:val="16"/>
          <w:lang w:val="sv-SE" w:eastAsia="zh-CN"/>
        </w:rPr>
        <w:t>,</w:t>
      </w:r>
    </w:p>
    <w:p w14:paraId="2A191F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20D940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497BC7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2CA47F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SCell-ToBeSetupMod-Item</w:t>
      </w:r>
      <w:r w:rsidRPr="00CC7B87">
        <w:rPr>
          <w:rFonts w:ascii="Courier New" w:hAnsi="Courier New"/>
          <w:noProof/>
          <w:snapToGrid w:val="0"/>
          <w:sz w:val="16"/>
          <w:lang w:val="sv-SE"/>
        </w:rPr>
        <w:tab/>
        <w:t>::= SEQUENCE {</w:t>
      </w:r>
    </w:p>
    <w:p w14:paraId="3DB029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sCell-ID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NRCGI</w:t>
      </w:r>
      <w:r w:rsidRPr="00CC7B87">
        <w:rPr>
          <w:rFonts w:ascii="Courier New" w:hAnsi="Courier New"/>
          <w:noProof/>
          <w:snapToGrid w:val="0"/>
          <w:sz w:val="16"/>
          <w:lang w:val="sv-SE"/>
        </w:rPr>
        <w:tab/>
        <w:t xml:space="preserve">, </w:t>
      </w:r>
    </w:p>
    <w:p w14:paraId="2A22F4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sCellIndex</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SCellIndex,</w:t>
      </w:r>
    </w:p>
    <w:p w14:paraId="1A0B59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sCellULConfigured</w:t>
      </w:r>
      <w:r w:rsidRPr="00CC7B87">
        <w:rPr>
          <w:rFonts w:ascii="Courier New" w:hAnsi="Courier New"/>
          <w:noProof/>
          <w:snapToGrid w:val="0"/>
          <w:sz w:val="16"/>
          <w:lang w:val="sv-SE"/>
        </w:rPr>
        <w:tab/>
      </w:r>
      <w:r w:rsidRPr="00CC7B87">
        <w:rPr>
          <w:rFonts w:ascii="Courier New" w:hAnsi="Courier New"/>
          <w:noProof/>
          <w:snapToGrid w:val="0"/>
          <w:sz w:val="16"/>
          <w:lang w:val="sv-SE"/>
        </w:rPr>
        <w:tab/>
        <w:t xml:space="preserve">CellULConfigured </w:t>
      </w:r>
      <w:r w:rsidRPr="00CC7B87">
        <w:rPr>
          <w:rFonts w:ascii="Courier New" w:hAnsi="Courier New"/>
          <w:noProof/>
          <w:snapToGrid w:val="0"/>
          <w:sz w:val="16"/>
          <w:lang w:val="sv-SE"/>
        </w:rPr>
        <w:tab/>
        <w:t>OPTIONAL,</w:t>
      </w:r>
    </w:p>
    <w:p w14:paraId="406CAC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t>ProtocolExtensionContainer { { SCell-ToBeSetupMod-ItemExtIEs } }</w:t>
      </w:r>
      <w:r w:rsidRPr="00CC7B87">
        <w:rPr>
          <w:rFonts w:ascii="Courier New" w:hAnsi="Courier New"/>
          <w:noProof/>
          <w:snapToGrid w:val="0"/>
          <w:sz w:val="16"/>
          <w:lang w:val="sv-SE"/>
        </w:rPr>
        <w:tab/>
        <w:t>OPTIONAL,</w:t>
      </w:r>
    </w:p>
    <w:p w14:paraId="242DC3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0ABEA5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4ED7B2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43E299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 xml:space="preserve">SCell-ToBeSetupMod-ItemExtIEs </w:t>
      </w:r>
      <w:r w:rsidRPr="00CC7B87">
        <w:rPr>
          <w:rFonts w:ascii="Courier New" w:hAnsi="Courier New"/>
          <w:noProof/>
          <w:snapToGrid w:val="0"/>
          <w:sz w:val="16"/>
          <w:lang w:val="sv-SE"/>
        </w:rPr>
        <w:tab/>
        <w:t>F1AP-PROTOCOL-EXTENSION ::= {</w:t>
      </w:r>
    </w:p>
    <w:p w14:paraId="672BF1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sz w:val="16"/>
          <w:lang w:val="sv-SE" w:eastAsia="sv-SE"/>
        </w:rPr>
        <w:tab/>
        <w:t>{ ID id-ServingCellMO</w:t>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ServingCellMO</w:t>
      </w:r>
      <w:r w:rsidRPr="00CC7B87">
        <w:rPr>
          <w:rFonts w:ascii="Courier New" w:hAnsi="Courier New"/>
          <w:sz w:val="16"/>
          <w:lang w:val="sv-SE" w:eastAsia="sv-SE"/>
        </w:rPr>
        <w:tab/>
      </w:r>
      <w:r w:rsidRPr="00CC7B87">
        <w:rPr>
          <w:rFonts w:ascii="Courier New" w:hAnsi="Courier New"/>
          <w:sz w:val="16"/>
          <w:lang w:val="sv-SE" w:eastAsia="sv-SE"/>
        </w:rPr>
        <w:tab/>
        <w:t>PRESENCE optional</w:t>
      </w:r>
      <w:r w:rsidRPr="00CC7B87">
        <w:rPr>
          <w:rFonts w:ascii="Courier New" w:hAnsi="Courier New"/>
          <w:sz w:val="16"/>
          <w:lang w:val="sv-SE" w:eastAsia="sv-SE"/>
        </w:rPr>
        <w:tab/>
        <w:t>}</w:t>
      </w:r>
      <w:r w:rsidRPr="00CC7B87">
        <w:rPr>
          <w:rFonts w:ascii="Courier New" w:hAnsi="Courier New"/>
          <w:sz w:val="16"/>
          <w:lang w:val="sv-SE" w:eastAsia="zh-CN"/>
        </w:rPr>
        <w:t>,</w:t>
      </w:r>
    </w:p>
    <w:p w14:paraId="1BD22C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rPr>
        <w:tab/>
      </w:r>
      <w:r w:rsidRPr="00CC7B87">
        <w:rPr>
          <w:rFonts w:ascii="Courier New" w:hAnsi="Courier New"/>
          <w:noProof/>
          <w:sz w:val="16"/>
          <w:lang w:val="sv-SE" w:eastAsia="sv-SE"/>
        </w:rPr>
        <w:t>...</w:t>
      </w:r>
    </w:p>
    <w:p w14:paraId="68F154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D449C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C3101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SCellIndex ::=INTEGER (1..31, ...) </w:t>
      </w:r>
    </w:p>
    <w:p w14:paraId="1F1AE1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53D81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SCGIndicator</w:t>
      </w:r>
      <w:r w:rsidRPr="00CC7B87">
        <w:rPr>
          <w:rFonts w:ascii="Courier New" w:hAnsi="Courier New"/>
          <w:noProof/>
          <w:snapToGrid w:val="0"/>
          <w:sz w:val="16"/>
          <w:lang w:val="sv-SE" w:eastAsia="sv-SE"/>
        </w:rPr>
        <w:tab/>
        <w:t>::=</w:t>
      </w:r>
      <w:r w:rsidRPr="00CC7B87">
        <w:rPr>
          <w:rFonts w:ascii="Courier New" w:hAnsi="Courier New"/>
          <w:noProof/>
          <w:snapToGrid w:val="0"/>
          <w:sz w:val="16"/>
          <w:lang w:val="sv-SE" w:eastAsia="sv-SE"/>
        </w:rPr>
        <w:tab/>
        <w:t>ENUMERATED</w:t>
      </w:r>
      <w:r w:rsidRPr="00CC7B87">
        <w:rPr>
          <w:rFonts w:ascii="Courier New" w:hAnsi="Courier New"/>
          <w:snapToGrid w:val="0"/>
          <w:sz w:val="16"/>
          <w:lang w:val="sv-SE" w:eastAsia="sv-SE"/>
        </w:rPr>
        <w:t>{released, ...}</w:t>
      </w:r>
    </w:p>
    <w:p w14:paraId="039F97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C85BE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SCS-SpecificCarrier ::=            SEQUENCE {</w:t>
      </w:r>
    </w:p>
    <w:p w14:paraId="51F6DD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offsetToCarrier                     INTEGER (0..2199,...),</w:t>
      </w:r>
    </w:p>
    <w:p w14:paraId="069F35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subcarrierSpacing                   ENUMERATED {kHz15, kHz30, kHz60, kHz120,...},</w:t>
      </w:r>
    </w:p>
    <w:p w14:paraId="24CDCB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carrierBandwidth                    INTEGER (1..275,...),</w:t>
      </w:r>
    </w:p>
    <w:p w14:paraId="05F3B5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SCS-SpecificCarrier-ExtIEs } } OPTIONAL</w:t>
      </w:r>
    </w:p>
    <w:p w14:paraId="7181DC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1E013F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30FE46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SCS-SpecificCarrier-ExtIEs F1AP-PROTOCOL-EXTENSION ::= {</w:t>
      </w:r>
    </w:p>
    <w:p w14:paraId="25E87F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635E29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w:t>
      </w:r>
    </w:p>
    <w:p w14:paraId="2E57CFB3"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24" w:author="Author" w:date="2022-02-08T22:09:00Z"/>
          <w:rFonts w:ascii="Courier New" w:hAnsi="Courier New"/>
          <w:sz w:val="16"/>
          <w:lang w:val="sv-SE" w:eastAsia="zh-CN"/>
        </w:rPr>
      </w:pPr>
    </w:p>
    <w:p w14:paraId="79C7D2AD" w14:textId="77777777" w:rsidR="00CC7B87" w:rsidRPr="00CC7B87" w:rsidDel="00891BCD"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425" w:author="Author" w:date="2022-02-08T22:09:00Z"/>
          <w:rFonts w:ascii="Courier New" w:hAnsi="Courier New"/>
          <w:noProof/>
          <w:snapToGrid w:val="0"/>
          <w:sz w:val="16"/>
          <w:lang w:val="sv-SE" w:eastAsia="sv-SE"/>
        </w:rPr>
      </w:pPr>
      <w:ins w:id="426" w:author="Author" w:date="2022-02-08T22:09:00Z">
        <w:r w:rsidRPr="00CC7B87">
          <w:rPr>
            <w:rFonts w:ascii="Courier New" w:hAnsi="Courier New"/>
            <w:noProof/>
            <w:snapToGrid w:val="0"/>
            <w:sz w:val="16"/>
            <w:lang w:val="sv-SE" w:eastAsia="sv-SE"/>
          </w:rPr>
          <w:t>SDT-MACPHY-Config ::= OCTET STRING</w:t>
        </w:r>
      </w:ins>
    </w:p>
    <w:p w14:paraId="01EA30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27" w:author="Author" w:date="2022-02-08T22:10:00Z"/>
          <w:rFonts w:ascii="Courier New" w:hAnsi="Courier New"/>
          <w:noProof/>
          <w:snapToGrid w:val="0"/>
          <w:sz w:val="16"/>
          <w:lang w:val="sv-SE" w:eastAsia="sv-SE"/>
        </w:rPr>
      </w:pPr>
    </w:p>
    <w:p w14:paraId="10436B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582A6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Search-window-information ::= SEQUENCE {</w:t>
      </w:r>
    </w:p>
    <w:p w14:paraId="004D3E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expectedPropagationDelay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(-3841..3841,...),</w:t>
      </w:r>
    </w:p>
    <w:p w14:paraId="2E6E56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delayUncertainty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(1..246,...),</w:t>
      </w:r>
    </w:p>
    <w:p w14:paraId="5A00D4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Search-window-information-ExtIEs } } OPTIONAL</w:t>
      </w:r>
    </w:p>
    <w:p w14:paraId="6CF4EC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0B2590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3B20E1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Search-window-information-ExtIEs F1AP-PROTOCOL-EXTENSION ::= {</w:t>
      </w:r>
    </w:p>
    <w:p w14:paraId="777907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792B5F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100698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682006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 xml:space="preserve">SerialNumber ::= </w:t>
      </w:r>
      <w:r w:rsidRPr="00CC7B87">
        <w:rPr>
          <w:rFonts w:ascii="Courier New" w:hAnsi="Courier New"/>
          <w:sz w:val="16"/>
          <w:lang w:val="sv-SE" w:eastAsia="sv-SE"/>
        </w:rPr>
        <w:t>BIT STRING (SIZE (16))</w:t>
      </w:r>
    </w:p>
    <w:p w14:paraId="2FAFC2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04BCDF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SIBType-PWS ::=INTEGER (6..8, ...)</w:t>
      </w:r>
    </w:p>
    <w:p w14:paraId="5CC5FD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2ABE8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SelectedBandCombinationIndex ::= OCTET STRING</w:t>
      </w:r>
    </w:p>
    <w:p w14:paraId="0813DF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7D68B6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SelectedFeatureSetEntryIndex ::= OCTET STRING</w:t>
      </w:r>
    </w:p>
    <w:p w14:paraId="353E74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380EA4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CG-ConfigInfo ::= OCTET STRING</w:t>
      </w:r>
    </w:p>
    <w:p w14:paraId="24CBAC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4AB97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ServCellIndex ::= INTEGER (0..31, ...)</w:t>
      </w:r>
    </w:p>
    <w:p w14:paraId="35DC13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6DB47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 xml:space="preserve">ServingCellMO </w:t>
      </w:r>
      <w:r w:rsidRPr="00CC7B87">
        <w:rPr>
          <w:rFonts w:ascii="Courier New" w:hAnsi="Courier New"/>
          <w:snapToGrid w:val="0"/>
          <w:sz w:val="16"/>
          <w:lang w:val="sv-SE" w:eastAsia="sv-SE"/>
        </w:rPr>
        <w:t>::= INTEGER (1..64, ...)</w:t>
      </w:r>
    </w:p>
    <w:p w14:paraId="353FD9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D8862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Served-Cell-Information ::= SEQUENCE {</w:t>
      </w:r>
    </w:p>
    <w:p w14:paraId="24457D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n</w:t>
      </w:r>
      <w:r w:rsidRPr="00CC7B87">
        <w:rPr>
          <w:rFonts w:ascii="Courier New" w:hAnsi="Courier New"/>
          <w:noProof/>
          <w:snapToGrid w:val="0"/>
          <w:sz w:val="16"/>
          <w:lang w:val="sv-SE"/>
        </w:rPr>
        <w:t>R</w:t>
      </w:r>
      <w:r w:rsidRPr="00CC7B87">
        <w:rPr>
          <w:rFonts w:ascii="Courier New" w:hAnsi="Courier New"/>
          <w:snapToGrid w:val="0"/>
          <w:sz w:val="16"/>
          <w:lang w:val="sv-SE" w:eastAsia="sv-SE"/>
        </w:rPr>
        <w:t>CGI</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snapToGrid w:val="0"/>
          <w:sz w:val="16"/>
          <w:lang w:val="sv-SE" w:eastAsia="sv-SE"/>
        </w:rPr>
        <w:tab/>
        <w:t>N</w:t>
      </w:r>
      <w:r w:rsidRPr="00CC7B87">
        <w:rPr>
          <w:rFonts w:ascii="Courier New" w:hAnsi="Courier New"/>
          <w:noProof/>
          <w:snapToGrid w:val="0"/>
          <w:sz w:val="16"/>
          <w:lang w:val="sv-SE"/>
        </w:rPr>
        <w:t>R</w:t>
      </w:r>
      <w:r w:rsidRPr="00CC7B87">
        <w:rPr>
          <w:rFonts w:ascii="Courier New" w:hAnsi="Courier New"/>
          <w:snapToGrid w:val="0"/>
          <w:sz w:val="16"/>
          <w:lang w:val="sv-SE" w:eastAsia="sv-SE"/>
        </w:rPr>
        <w:t>CGI,</w:t>
      </w:r>
    </w:p>
    <w:p w14:paraId="18F8AA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noProof/>
          <w:snapToGrid w:val="0"/>
          <w:sz w:val="16"/>
          <w:lang w:val="sv-SE"/>
        </w:rPr>
        <w:t>nRP</w:t>
      </w:r>
      <w:r w:rsidRPr="00CC7B87">
        <w:rPr>
          <w:rFonts w:ascii="Courier New" w:hAnsi="Courier New"/>
          <w:snapToGrid w:val="0"/>
          <w:sz w:val="16"/>
          <w:lang w:val="sv-SE" w:eastAsia="sv-SE"/>
        </w:rPr>
        <w:t>CI</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snapToGrid w:val="0"/>
          <w:sz w:val="16"/>
          <w:lang w:val="sv-SE" w:eastAsia="sv-SE"/>
        </w:rPr>
        <w:tab/>
      </w:r>
      <w:r w:rsidRPr="00CC7B87">
        <w:rPr>
          <w:rFonts w:ascii="Courier New" w:hAnsi="Courier New"/>
          <w:noProof/>
          <w:snapToGrid w:val="0"/>
          <w:sz w:val="16"/>
          <w:lang w:val="sv-SE"/>
        </w:rPr>
        <w:t>NR</w:t>
      </w:r>
      <w:r w:rsidRPr="00CC7B87">
        <w:rPr>
          <w:rFonts w:ascii="Courier New" w:hAnsi="Courier New"/>
          <w:snapToGrid w:val="0"/>
          <w:sz w:val="16"/>
          <w:lang w:val="sv-SE" w:eastAsia="sv-SE"/>
        </w:rPr>
        <w:t>PCI,</w:t>
      </w:r>
    </w:p>
    <w:p w14:paraId="16ABCF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fiveGS-</w:t>
      </w:r>
      <w:r w:rsidRPr="00CC7B87">
        <w:rPr>
          <w:rFonts w:ascii="Courier New" w:hAnsi="Courier New"/>
          <w:noProof/>
          <w:snapToGrid w:val="0"/>
          <w:sz w:val="16"/>
          <w:lang w:val="sv-SE"/>
        </w:rPr>
        <w:t>TAC</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FiveGS-</w:t>
      </w:r>
      <w:r w:rsidRPr="00CC7B87">
        <w:rPr>
          <w:rFonts w:ascii="Courier New" w:hAnsi="Courier New"/>
          <w:noProof/>
          <w:snapToGrid w:val="0"/>
          <w:sz w:val="16"/>
          <w:lang w:val="sv-SE"/>
        </w:rPr>
        <w:t>TAC</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OPTIONAL</w:t>
      </w:r>
      <w:r w:rsidRPr="00CC7B87">
        <w:rPr>
          <w:rFonts w:ascii="Courier New" w:hAnsi="Courier New"/>
          <w:noProof/>
          <w:snapToGrid w:val="0"/>
          <w:sz w:val="16"/>
          <w:lang w:val="sv-SE"/>
        </w:rPr>
        <w:t>,</w:t>
      </w:r>
    </w:p>
    <w:p w14:paraId="58492F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configured-EPS-TAC</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Configured-EPS-TAC </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OPTIONAL,</w:t>
      </w:r>
    </w:p>
    <w:p w14:paraId="0AA77D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servedPLMNs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snapToGrid w:val="0"/>
          <w:sz w:val="16"/>
          <w:lang w:val="sv-SE" w:eastAsia="sv-SE"/>
        </w:rPr>
        <w:t>ServedPLMNs-</w:t>
      </w:r>
      <w:r w:rsidRPr="00CC7B87">
        <w:rPr>
          <w:rFonts w:ascii="Courier New" w:hAnsi="Courier New"/>
          <w:noProof/>
          <w:snapToGrid w:val="0"/>
          <w:sz w:val="16"/>
          <w:lang w:val="sv-SE" w:eastAsia="sv-SE"/>
        </w:rPr>
        <w:t>List</w:t>
      </w:r>
      <w:r w:rsidRPr="00CC7B87">
        <w:rPr>
          <w:rFonts w:ascii="Courier New" w:hAnsi="Courier New"/>
          <w:snapToGrid w:val="0"/>
          <w:sz w:val="16"/>
          <w:lang w:val="sv-SE" w:eastAsia="sv-SE"/>
        </w:rPr>
        <w:t>,</w:t>
      </w:r>
    </w:p>
    <w:p w14:paraId="5692E8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snapToGrid w:val="0"/>
          <w:sz w:val="16"/>
          <w:lang w:val="sv-SE" w:eastAsia="sv-SE"/>
        </w:rPr>
        <w:tab/>
        <w:t>nR-Mode-Info</w:t>
      </w:r>
      <w:r w:rsidRPr="00CC7B87">
        <w:rPr>
          <w:rFonts w:ascii="Courier New" w:hAnsi="Courier New"/>
          <w:snapToGrid w:val="0"/>
          <w:sz w:val="16"/>
          <w:lang w:val="sv-SE" w:eastAsia="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NR-Mode-Info,</w:t>
      </w:r>
      <w:r w:rsidRPr="00CC7B87">
        <w:rPr>
          <w:rFonts w:ascii="Courier New" w:hAnsi="Courier New"/>
          <w:noProof/>
          <w:snapToGrid w:val="0"/>
          <w:sz w:val="16"/>
          <w:lang w:val="sv-SE"/>
        </w:rPr>
        <w:t xml:space="preserve"> </w:t>
      </w:r>
    </w:p>
    <w:p w14:paraId="5D00E3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rPr>
        <w:tab/>
        <w:t>measurementTimingConfiguration</w:t>
      </w:r>
      <w:r w:rsidRPr="00CC7B87">
        <w:rPr>
          <w:rFonts w:ascii="Courier New" w:hAnsi="Courier New"/>
          <w:noProof/>
          <w:snapToGrid w:val="0"/>
          <w:sz w:val="16"/>
          <w:lang w:val="sv-SE"/>
        </w:rPr>
        <w:tab/>
        <w:t>OCTET STRING,</w:t>
      </w:r>
    </w:p>
    <w:p w14:paraId="0624FB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{Served-Cell-Information-ExtIEs} } OPTIONAL,</w:t>
      </w:r>
    </w:p>
    <w:p w14:paraId="53DF67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3C8C39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A8561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9F27D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Served-Cell-Information-ExtIEs F1AP-PROTOCOL-EXTENSION ::= {</w:t>
      </w:r>
    </w:p>
    <w:p w14:paraId="06B21B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r w:rsidRPr="00CC7B87">
        <w:rPr>
          <w:rFonts w:ascii="Courier New" w:hAnsi="Courier New"/>
          <w:snapToGrid w:val="0"/>
          <w:sz w:val="16"/>
          <w:lang w:val="sv-SE" w:eastAsia="sv-SE"/>
        </w:rPr>
        <w:tab/>
        <w:t>ID id-RANAC</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CRITICALITY ignore</w:t>
      </w:r>
      <w:r w:rsidRPr="00CC7B87">
        <w:rPr>
          <w:rFonts w:ascii="Courier New" w:hAnsi="Courier New"/>
          <w:snapToGrid w:val="0"/>
          <w:sz w:val="16"/>
          <w:lang w:val="sv-SE" w:eastAsia="sv-SE"/>
        </w:rPr>
        <w:tab/>
        <w:t>EXTENSION RANAC</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PRESENCE optional }|</w:t>
      </w:r>
    </w:p>
    <w:p w14:paraId="79C4A8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r w:rsidRPr="00CC7B87">
        <w:rPr>
          <w:rFonts w:ascii="Courier New" w:hAnsi="Courier New"/>
          <w:snapToGrid w:val="0"/>
          <w:sz w:val="16"/>
          <w:lang w:val="sv-SE" w:eastAsia="sv-SE"/>
        </w:rPr>
        <w:tab/>
        <w:t>ID id-ExtendedServedPLMNs-List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EXTENSION ExtendedServedPLMNs-List</w:t>
      </w:r>
      <w:r w:rsidRPr="00CC7B87">
        <w:rPr>
          <w:rFonts w:ascii="Courier New" w:hAnsi="Courier New"/>
          <w:snapToGrid w:val="0"/>
          <w:sz w:val="16"/>
          <w:lang w:val="sv-SE" w:eastAsia="sv-SE"/>
        </w:rPr>
        <w:tab/>
        <w:t>PRESENCE optional }|</w:t>
      </w:r>
    </w:p>
    <w:p w14:paraId="087F1E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r w:rsidRPr="00CC7B87">
        <w:rPr>
          <w:rFonts w:ascii="Courier New" w:hAnsi="Courier New"/>
          <w:snapToGrid w:val="0"/>
          <w:sz w:val="16"/>
          <w:lang w:val="sv-SE" w:eastAsia="sv-SE"/>
        </w:rPr>
        <w:tab/>
        <w:t>ID id-Cell-Direction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EXTENSION Cell-Direction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0FCB26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r w:rsidRPr="00CC7B87">
        <w:rPr>
          <w:rFonts w:ascii="Courier New" w:hAnsi="Courier New"/>
          <w:snapToGrid w:val="0"/>
          <w:sz w:val="16"/>
          <w:lang w:val="sv-SE" w:eastAsia="sv-SE"/>
        </w:rPr>
        <w:tab/>
        <w:t>ID id-BPLMN-ID-Info-List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EXTENSION BPLMN-ID-Info-List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7F8868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r w:rsidRPr="00CC7B87">
        <w:rPr>
          <w:rFonts w:ascii="Courier New" w:hAnsi="Courier New"/>
          <w:snapToGrid w:val="0"/>
          <w:sz w:val="16"/>
          <w:lang w:val="sv-SE" w:eastAsia="sv-SE"/>
        </w:rPr>
        <w:tab/>
        <w:t>ID id-Cell-Type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EXTENSION CellType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p>
    <w:p w14:paraId="2F0BC6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zh-CN"/>
        </w:rPr>
        <w:tab/>
      </w:r>
      <w:r w:rsidRPr="00CC7B87">
        <w:rPr>
          <w:rFonts w:ascii="Courier New" w:hAnsi="Courier New"/>
          <w:snapToGrid w:val="0"/>
          <w:sz w:val="16"/>
          <w:lang w:val="sv-SE" w:eastAsia="sv-SE"/>
        </w:rPr>
        <w:t>{</w:t>
      </w:r>
      <w:r w:rsidRPr="00CC7B87">
        <w:rPr>
          <w:rFonts w:ascii="Courier New" w:hAnsi="Courier New"/>
          <w:snapToGrid w:val="0"/>
          <w:sz w:val="16"/>
          <w:lang w:val="sv-SE" w:eastAsia="sv-SE"/>
        </w:rPr>
        <w:tab/>
        <w:t xml:space="preserve">ID </w:t>
      </w:r>
      <w:r w:rsidRPr="00CC7B87">
        <w:rPr>
          <w:rFonts w:ascii="Courier New" w:hAnsi="Courier New"/>
          <w:noProof/>
          <w:snapToGrid w:val="0"/>
          <w:sz w:val="16"/>
          <w:lang w:val="sv-SE" w:eastAsia="sv-SE"/>
        </w:rPr>
        <w:t>id-ConfiguredTACIndication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 xml:space="preserve">EXTENSION </w:t>
      </w:r>
      <w:r w:rsidRPr="00CC7B87">
        <w:rPr>
          <w:rFonts w:ascii="Courier New" w:hAnsi="Courier New"/>
          <w:noProof/>
          <w:snapToGrid w:val="0"/>
          <w:sz w:val="16"/>
          <w:lang w:val="sv-SE" w:eastAsia="sv-SE"/>
        </w:rPr>
        <w:t>ConfiguredTACIndication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71CB4D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r w:rsidRPr="00CC7B87">
        <w:rPr>
          <w:rFonts w:ascii="Courier New" w:hAnsi="Courier New"/>
          <w:snapToGrid w:val="0"/>
          <w:sz w:val="16"/>
          <w:lang w:val="sv-SE" w:eastAsia="sv-SE"/>
        </w:rPr>
        <w:tab/>
        <w:t>ID id-AggressorgNBSetID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EXTENSION AggressorgNBSetID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p>
    <w:p w14:paraId="1F70E2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r w:rsidRPr="00CC7B87">
        <w:rPr>
          <w:rFonts w:ascii="Courier New" w:hAnsi="Courier New"/>
          <w:snapToGrid w:val="0"/>
          <w:sz w:val="16"/>
          <w:lang w:val="sv-SE" w:eastAsia="sv-SE"/>
        </w:rPr>
        <w:tab/>
        <w:t>ID id-VictimgNBSetID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EXTENSION VictimgNBSetID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p>
    <w:p w14:paraId="48AD7E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r w:rsidRPr="00CC7B87">
        <w:rPr>
          <w:rFonts w:ascii="Courier New" w:hAnsi="Courier New"/>
          <w:snapToGrid w:val="0"/>
          <w:sz w:val="16"/>
          <w:lang w:val="sv-SE" w:eastAsia="sv-SE"/>
        </w:rPr>
        <w:tab/>
        <w:t>ID id-IAB-Info-IAB-DU</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EXTENSION IAB-Info-IAB-DU</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w:t>
      </w:r>
    </w:p>
    <w:p w14:paraId="42E24F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r w:rsidRPr="00CC7B87">
        <w:rPr>
          <w:rFonts w:ascii="Courier New" w:hAnsi="Courier New"/>
          <w:snapToGrid w:val="0"/>
          <w:sz w:val="16"/>
          <w:lang w:val="sv-SE" w:eastAsia="sv-SE"/>
        </w:rPr>
        <w:tab/>
        <w:t>ID id-SSB-PositionsInBurst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EXTENSION SSB-PositionsInBurst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7F195C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r w:rsidRPr="00CC7B87">
        <w:rPr>
          <w:rFonts w:ascii="Courier New" w:hAnsi="Courier New"/>
          <w:snapToGrid w:val="0"/>
          <w:sz w:val="16"/>
          <w:lang w:val="sv-SE" w:eastAsia="sv-SE"/>
        </w:rPr>
        <w:tab/>
        <w:t>ID id-NRPRACHConfig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EXTENSION NRPRACHConfig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0B10A4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r w:rsidRPr="00CC7B87">
        <w:rPr>
          <w:rFonts w:ascii="Courier New" w:hAnsi="Courier New"/>
          <w:snapToGrid w:val="0"/>
          <w:sz w:val="16"/>
          <w:lang w:val="sv-SE" w:eastAsia="sv-SE"/>
        </w:rPr>
        <w:tab/>
        <w:t>ID id-</w:t>
      </w:r>
      <w:r w:rsidRPr="00CC7B87">
        <w:rPr>
          <w:rFonts w:ascii="Courier New" w:hAnsi="Courier New"/>
          <w:noProof/>
          <w:snapToGrid w:val="0"/>
          <w:sz w:val="16"/>
          <w:lang w:val="sv-SE" w:eastAsia="sv-SE"/>
        </w:rPr>
        <w:t>SFN-Offset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 xml:space="preserve">EXTENSION </w:t>
      </w:r>
      <w:r w:rsidRPr="00CC7B87">
        <w:rPr>
          <w:rFonts w:ascii="Courier New" w:hAnsi="Courier New"/>
          <w:noProof/>
          <w:snapToGrid w:val="0"/>
          <w:sz w:val="16"/>
          <w:lang w:val="sv-SE" w:eastAsia="sv-SE"/>
        </w:rPr>
        <w:t>SFN-Offset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PRESENCE optional }|</w:t>
      </w:r>
    </w:p>
    <w:p w14:paraId="1881FA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r w:rsidRPr="00CC7B87">
        <w:rPr>
          <w:rFonts w:ascii="Courier New" w:hAnsi="Courier New"/>
          <w:snapToGrid w:val="0"/>
          <w:sz w:val="16"/>
          <w:lang w:val="sv-SE" w:eastAsia="sv-SE"/>
        </w:rPr>
        <w:tab/>
        <w:t xml:space="preserve">ID </w:t>
      </w:r>
      <w:r w:rsidRPr="00CC7B87">
        <w:rPr>
          <w:rFonts w:ascii="Courier New" w:hAnsi="Courier New"/>
          <w:noProof/>
          <w:sz w:val="16"/>
          <w:lang w:val="sv-SE" w:eastAsia="sv-SE"/>
        </w:rPr>
        <w:t>id-NPNBroadcastInformation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z w:val="16"/>
          <w:lang w:val="sv-SE" w:eastAsia="sv-SE"/>
        </w:rPr>
        <w:t xml:space="preserve">CRITICALITY reject </w:t>
      </w:r>
      <w:r w:rsidRPr="00CC7B87">
        <w:rPr>
          <w:rFonts w:ascii="Courier New" w:hAnsi="Courier New"/>
          <w:noProof/>
          <w:sz w:val="16"/>
          <w:lang w:val="sv-SE" w:eastAsia="sv-SE"/>
        </w:rPr>
        <w:tab/>
        <w:t>EXTENSION NPNBroadcastInformation</w:t>
      </w:r>
      <w:r w:rsidRPr="00CC7B87">
        <w:rPr>
          <w:rFonts w:ascii="Courier New" w:hAnsi="Courier New"/>
          <w:noProof/>
          <w:sz w:val="16"/>
          <w:lang w:val="sv-SE" w:eastAsia="sv-SE"/>
        </w:rPr>
        <w:tab/>
      </w:r>
      <w:r w:rsidRPr="00CC7B87">
        <w:rPr>
          <w:rFonts w:ascii="Courier New" w:hAnsi="Courier New"/>
          <w:noProof/>
          <w:sz w:val="16"/>
          <w:lang w:val="sv-SE" w:eastAsia="sv-SE"/>
        </w:rPr>
        <w:tab/>
        <w:t>PRESENCE optional</w:t>
      </w:r>
      <w:r w:rsidRPr="00CC7B87">
        <w:rPr>
          <w:rFonts w:ascii="Courier New" w:hAnsi="Courier New"/>
          <w:snapToGrid w:val="0"/>
          <w:sz w:val="16"/>
          <w:lang w:val="sv-SE" w:eastAsia="sv-SE"/>
        </w:rPr>
        <w:t xml:space="preserve"> },</w:t>
      </w:r>
    </w:p>
    <w:p w14:paraId="4D80D7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62E6C1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99697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13E4E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SFN-Offset ::= SEQUENCE {</w:t>
      </w:r>
    </w:p>
    <w:p w14:paraId="3E5D52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sFN-Time-Offset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z w:val="16"/>
          <w:lang w:val="sv-SE" w:eastAsia="sv-SE"/>
        </w:rPr>
        <w:t>BIT STRING (SIZE(24))</w:t>
      </w:r>
      <w:r w:rsidRPr="00CC7B87">
        <w:rPr>
          <w:rFonts w:ascii="Courier New" w:hAnsi="Courier New"/>
          <w:snapToGrid w:val="0"/>
          <w:sz w:val="16"/>
          <w:lang w:val="sv-SE" w:eastAsia="sv-SE"/>
        </w:rPr>
        <w:t>,</w:t>
      </w:r>
    </w:p>
    <w:p w14:paraId="1D40A0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{SFN-Offset-ExtIEs} } OPTIONAL,</w:t>
      </w:r>
    </w:p>
    <w:p w14:paraId="534B12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01FECD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723CA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30FB9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SFN-Offset-ExtIEs F1AP-PROTOCOL-EXTENSION ::= {</w:t>
      </w:r>
    </w:p>
    <w:p w14:paraId="2D449C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w:t>
      </w:r>
    </w:p>
    <w:p w14:paraId="3C25AF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CCC4B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47480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Served-Cells-To-Add-Item ::= SEQUENCE {</w:t>
      </w:r>
    </w:p>
    <w:p w14:paraId="5475C4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served-Cell-Information</w:t>
      </w:r>
      <w:r w:rsidRPr="00CC7B87">
        <w:rPr>
          <w:rFonts w:ascii="Courier New" w:hAnsi="Courier New"/>
          <w:noProof/>
          <w:snapToGrid w:val="0"/>
          <w:sz w:val="16"/>
          <w:lang w:val="sv-SE"/>
        </w:rPr>
        <w:tab/>
      </w:r>
      <w:r w:rsidRPr="00CC7B87">
        <w:rPr>
          <w:rFonts w:ascii="Courier New" w:hAnsi="Courier New"/>
          <w:noProof/>
          <w:snapToGrid w:val="0"/>
          <w:sz w:val="16"/>
          <w:lang w:val="sv-SE"/>
        </w:rPr>
        <w:tab/>
        <w:t>Served-Cell-Information,</w:t>
      </w:r>
    </w:p>
    <w:p w14:paraId="4509AD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rPr>
        <w:tab/>
      </w:r>
      <w:r w:rsidRPr="00CC7B87">
        <w:rPr>
          <w:rFonts w:ascii="Courier New" w:hAnsi="Courier New"/>
          <w:noProof/>
          <w:sz w:val="16"/>
          <w:lang w:val="sv-SE" w:eastAsia="sv-SE"/>
        </w:rPr>
        <w:t>gNB-DU-System-Information</w:t>
      </w:r>
      <w:r w:rsidRPr="00CC7B87">
        <w:rPr>
          <w:rFonts w:ascii="Courier New" w:hAnsi="Courier New"/>
          <w:noProof/>
          <w:sz w:val="16"/>
          <w:lang w:val="sv-SE" w:eastAsia="sv-SE"/>
        </w:rPr>
        <w:tab/>
        <w:t>GNB-DU-System-Information</w:t>
      </w:r>
      <w:r w:rsidRPr="00CC7B87">
        <w:rPr>
          <w:rFonts w:ascii="Courier New" w:hAnsi="Courier New"/>
          <w:noProof/>
          <w:sz w:val="16"/>
          <w:lang w:val="sv-SE" w:eastAsia="sv-SE"/>
        </w:rPr>
        <w:tab/>
        <w:t xml:space="preserve"> OPTIONAL, </w:t>
      </w:r>
    </w:p>
    <w:p w14:paraId="1F4FFB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z w:val="16"/>
          <w:lang w:val="sv-SE" w:eastAsia="sv-SE"/>
        </w:rPr>
        <w:tab/>
      </w:r>
      <w:r w:rsidRPr="00CC7B87">
        <w:rPr>
          <w:rFonts w:ascii="Courier New" w:hAnsi="Courier New"/>
          <w:noProof/>
          <w:snapToGrid w:val="0"/>
          <w:sz w:val="16"/>
          <w:lang w:val="sv-SE"/>
        </w:rPr>
        <w:t>iE-Extensions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ProtocolExtensionContainer { { Served-Cells-To-Add-ItemExtIEs} }</w:t>
      </w:r>
      <w:r w:rsidRPr="00CC7B87">
        <w:rPr>
          <w:rFonts w:ascii="Courier New" w:hAnsi="Courier New"/>
          <w:noProof/>
          <w:snapToGrid w:val="0"/>
          <w:sz w:val="16"/>
          <w:lang w:val="sv-SE"/>
        </w:rPr>
        <w:tab/>
        <w:t>OPTIONAL,</w:t>
      </w:r>
    </w:p>
    <w:p w14:paraId="5A6A9F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4765DE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2A0F97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3326B4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Served-Cells-To-Add-ItemExtIEs </w:t>
      </w:r>
      <w:r w:rsidRPr="00CC7B87">
        <w:rPr>
          <w:rFonts w:ascii="Courier New" w:hAnsi="Courier New"/>
          <w:noProof/>
          <w:snapToGrid w:val="0"/>
          <w:sz w:val="16"/>
          <w:lang w:val="sv-SE"/>
        </w:rPr>
        <w:tab/>
        <w:t>F1AP-PROTOCOL-EXTENSION ::= {</w:t>
      </w:r>
    </w:p>
    <w:p w14:paraId="6EE453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485F4F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0B8A57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55469F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Served-Cells-To-Delete-Item ::= SEQUENCE {</w:t>
      </w:r>
    </w:p>
    <w:p w14:paraId="1159DA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oldNRCGI</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NRCGI</w:t>
      </w:r>
      <w:r w:rsidRPr="00CC7B87">
        <w:rPr>
          <w:rFonts w:ascii="Courier New" w:hAnsi="Courier New"/>
          <w:noProof/>
          <w:snapToGrid w:val="0"/>
          <w:sz w:val="16"/>
          <w:lang w:val="sv-SE"/>
        </w:rPr>
        <w:tab/>
        <w:t>,</w:t>
      </w:r>
    </w:p>
    <w:p w14:paraId="3F218E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iE-Extensions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ProtocolExtensionContainer { { Served-Cells-To-Delete-ItemExtIEs } }</w:t>
      </w:r>
      <w:r w:rsidRPr="00CC7B87">
        <w:rPr>
          <w:rFonts w:ascii="Courier New" w:hAnsi="Courier New"/>
          <w:noProof/>
          <w:snapToGrid w:val="0"/>
          <w:sz w:val="16"/>
          <w:lang w:val="sv-SE"/>
        </w:rPr>
        <w:tab/>
        <w:t>OPTIONAL,</w:t>
      </w:r>
    </w:p>
    <w:p w14:paraId="057381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3B3B8F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76F340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6D0C94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Served-Cells-To-Delete-ItemExtIEs </w:t>
      </w:r>
      <w:r w:rsidRPr="00CC7B87">
        <w:rPr>
          <w:rFonts w:ascii="Courier New" w:hAnsi="Courier New"/>
          <w:noProof/>
          <w:snapToGrid w:val="0"/>
          <w:sz w:val="16"/>
          <w:lang w:val="sv-SE"/>
        </w:rPr>
        <w:tab/>
        <w:t>F1AP-PROTOCOL-EXTENSION ::= {</w:t>
      </w:r>
    </w:p>
    <w:p w14:paraId="16B5B5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53F9E8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3565BE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B5A16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Served-Cells-To-Modify-Item ::= SEQUENCE {</w:t>
      </w:r>
    </w:p>
    <w:p w14:paraId="6A1106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oldNRCGI</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NRCGI</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w:t>
      </w:r>
    </w:p>
    <w:p w14:paraId="2A23D9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served-Cell-Information</w:t>
      </w:r>
      <w:r w:rsidRPr="00CC7B87">
        <w:rPr>
          <w:rFonts w:ascii="Courier New" w:hAnsi="Courier New"/>
          <w:noProof/>
          <w:snapToGrid w:val="0"/>
          <w:sz w:val="16"/>
          <w:lang w:val="sv-SE"/>
        </w:rPr>
        <w:tab/>
      </w:r>
      <w:r w:rsidRPr="00CC7B87">
        <w:rPr>
          <w:rFonts w:ascii="Courier New" w:hAnsi="Courier New"/>
          <w:noProof/>
          <w:snapToGrid w:val="0"/>
          <w:sz w:val="16"/>
          <w:lang w:val="sv-SE"/>
        </w:rPr>
        <w:tab/>
        <w:t>Served-Cell-Information</w:t>
      </w:r>
      <w:r w:rsidRPr="00CC7B87">
        <w:rPr>
          <w:rFonts w:ascii="Courier New" w:hAnsi="Courier New"/>
          <w:noProof/>
          <w:snapToGrid w:val="0"/>
          <w:sz w:val="16"/>
          <w:lang w:val="sv-SE"/>
        </w:rPr>
        <w:tab/>
      </w:r>
      <w:r w:rsidRPr="00CC7B87">
        <w:rPr>
          <w:rFonts w:ascii="Courier New" w:hAnsi="Courier New"/>
          <w:noProof/>
          <w:snapToGrid w:val="0"/>
          <w:sz w:val="16"/>
          <w:lang w:val="sv-SE"/>
        </w:rPr>
        <w:tab/>
        <w:t>,</w:t>
      </w:r>
    </w:p>
    <w:p w14:paraId="3C677C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rPr>
        <w:tab/>
      </w:r>
      <w:r w:rsidRPr="00CC7B87">
        <w:rPr>
          <w:rFonts w:ascii="Courier New" w:hAnsi="Courier New"/>
          <w:noProof/>
          <w:sz w:val="16"/>
          <w:lang w:val="sv-SE" w:eastAsia="sv-SE"/>
        </w:rPr>
        <w:t>gNB-DU-System-Information</w:t>
      </w:r>
      <w:r w:rsidRPr="00CC7B87">
        <w:rPr>
          <w:rFonts w:ascii="Courier New" w:hAnsi="Courier New"/>
          <w:noProof/>
          <w:sz w:val="16"/>
          <w:lang w:val="sv-SE" w:eastAsia="sv-SE"/>
        </w:rPr>
        <w:tab/>
        <w:t xml:space="preserve">GNB-DU-System-Information </w:t>
      </w:r>
      <w:r w:rsidRPr="00CC7B87">
        <w:rPr>
          <w:rFonts w:ascii="Courier New" w:hAnsi="Courier New"/>
          <w:noProof/>
          <w:sz w:val="16"/>
          <w:lang w:val="sv-SE" w:eastAsia="sv-SE"/>
        </w:rPr>
        <w:tab/>
        <w:t>OPTIONAL</w:t>
      </w:r>
      <w:r w:rsidRPr="00CC7B87">
        <w:rPr>
          <w:rFonts w:ascii="Courier New" w:hAnsi="Courier New"/>
          <w:noProof/>
          <w:sz w:val="16"/>
          <w:lang w:val="sv-SE" w:eastAsia="sv-SE"/>
        </w:rPr>
        <w:tab/>
        <w:t>,</w:t>
      </w:r>
    </w:p>
    <w:p w14:paraId="692C34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z w:val="16"/>
          <w:lang w:val="sv-SE" w:eastAsia="sv-SE"/>
        </w:rPr>
        <w:tab/>
      </w:r>
      <w:r w:rsidRPr="00CC7B87">
        <w:rPr>
          <w:rFonts w:ascii="Courier New" w:hAnsi="Courier New"/>
          <w:noProof/>
          <w:snapToGrid w:val="0"/>
          <w:sz w:val="16"/>
          <w:lang w:val="sv-SE"/>
        </w:rPr>
        <w:t>iE-Extensions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ProtocolExtensionContainer { { Served-Cells-To-Modify-ItemExtIEs } }</w:t>
      </w:r>
      <w:r w:rsidRPr="00CC7B87">
        <w:rPr>
          <w:rFonts w:ascii="Courier New" w:hAnsi="Courier New"/>
          <w:noProof/>
          <w:snapToGrid w:val="0"/>
          <w:sz w:val="16"/>
          <w:lang w:val="sv-SE"/>
        </w:rPr>
        <w:tab/>
        <w:t>OPTIONAL,</w:t>
      </w:r>
    </w:p>
    <w:p w14:paraId="5FEB71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6666AA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0BA249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6BFA5C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Served-Cells-To-Modify-ItemExtIEs </w:t>
      </w:r>
      <w:r w:rsidRPr="00CC7B87">
        <w:rPr>
          <w:rFonts w:ascii="Courier New" w:hAnsi="Courier New"/>
          <w:noProof/>
          <w:snapToGrid w:val="0"/>
          <w:sz w:val="16"/>
          <w:lang w:val="sv-SE"/>
        </w:rPr>
        <w:tab/>
        <w:t>F1AP-PROTOCOL-EXTENSION ::= {</w:t>
      </w:r>
    </w:p>
    <w:p w14:paraId="7EB08B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ab/>
        <w:t>...</w:t>
      </w:r>
    </w:p>
    <w:p w14:paraId="55E033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w:t>
      </w:r>
    </w:p>
    <w:p w14:paraId="1533DD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1D063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Served-EUTRA-Cells-Information::= SEQUENCE {</w:t>
      </w:r>
    </w:p>
    <w:p w14:paraId="3274CD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napToGrid w:val="0"/>
          <w:sz w:val="16"/>
          <w:lang w:val="sv-SE" w:eastAsia="sv-SE"/>
        </w:rPr>
        <w:tab/>
      </w:r>
      <w:r w:rsidRPr="00CC7B87">
        <w:rPr>
          <w:rFonts w:ascii="Courier New" w:hAnsi="Courier New"/>
          <w:noProof/>
          <w:sz w:val="16"/>
          <w:lang w:val="sv-SE" w:eastAsia="sv-SE"/>
        </w:rPr>
        <w:t>eUTRA-Mode-Info</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EUTRA-Mode-Info,</w:t>
      </w:r>
    </w:p>
    <w:p w14:paraId="45F4EC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z w:val="16"/>
          <w:lang w:val="sv-SE" w:eastAsia="sv-SE"/>
        </w:rPr>
        <w:tab/>
      </w:r>
      <w:r w:rsidRPr="00CC7B87">
        <w:rPr>
          <w:rFonts w:ascii="Courier New" w:hAnsi="Courier New"/>
          <w:snapToGrid w:val="0"/>
          <w:sz w:val="16"/>
          <w:lang w:val="sv-SE" w:eastAsia="sv-SE"/>
        </w:rPr>
        <w:t>protectedEUTRAResourceIndication</w:t>
      </w:r>
      <w:r w:rsidRPr="00CC7B87">
        <w:rPr>
          <w:rFonts w:ascii="Courier New" w:hAnsi="Courier New"/>
          <w:snapToGrid w:val="0"/>
          <w:sz w:val="16"/>
          <w:lang w:val="sv-SE" w:eastAsia="sv-SE"/>
        </w:rPr>
        <w:tab/>
        <w:t>ProtectedEUTRAResourceIndication,</w:t>
      </w:r>
    </w:p>
    <w:p w14:paraId="601545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{Served-EUTRA-Cell-Information-ExtIEs} } OPTIONAL,</w:t>
      </w:r>
    </w:p>
    <w:p w14:paraId="2B20C0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227541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764E9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55AFB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Served-EUTRA-Cell-Information-ExtIEs </w:t>
      </w:r>
      <w:r w:rsidRPr="00CC7B87">
        <w:rPr>
          <w:rFonts w:ascii="Courier New" w:hAnsi="Courier New"/>
          <w:snapToGrid w:val="0"/>
          <w:sz w:val="16"/>
          <w:lang w:val="sv-SE" w:eastAsia="sv-SE"/>
        </w:rPr>
        <w:tab/>
        <w:t>F1AP-PROTOCOL-EXTENSION ::= {</w:t>
      </w:r>
    </w:p>
    <w:p w14:paraId="4E75B4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149A63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1D987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123F7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Service-State ::= ENUMERATED {</w:t>
      </w:r>
    </w:p>
    <w:p w14:paraId="2BDFC8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in-service,</w:t>
      </w:r>
    </w:p>
    <w:p w14:paraId="43165F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out-of-service,</w:t>
      </w:r>
    </w:p>
    <w:p w14:paraId="4C5478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5F99F6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08602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0112C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Service-Status ::= SEQUENCE {</w:t>
      </w:r>
    </w:p>
    <w:p w14:paraId="4DDCE0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service-state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Service-State,</w:t>
      </w:r>
    </w:p>
    <w:p w14:paraId="2DAEFB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switchingOffOngoing</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ENUMERATED {true, ...}</w:t>
      </w:r>
      <w:r w:rsidRPr="00CC7B87">
        <w:rPr>
          <w:rFonts w:ascii="Courier New" w:hAnsi="Courier New"/>
          <w:noProof/>
          <w:sz w:val="16"/>
          <w:lang w:val="sv-SE" w:eastAsia="sv-SE"/>
        </w:rPr>
        <w:tab/>
        <w:t>OPTIONAL,</w:t>
      </w:r>
    </w:p>
    <w:p w14:paraId="2CE70E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Service-Status-ExtIEs } }</w:t>
      </w:r>
      <w:r w:rsidRPr="00CC7B87">
        <w:rPr>
          <w:rFonts w:ascii="Courier New" w:hAnsi="Courier New"/>
          <w:noProof/>
          <w:sz w:val="16"/>
          <w:lang w:val="sv-SE" w:eastAsia="sv-SE"/>
        </w:rPr>
        <w:tab/>
        <w:t>OPTIONAL,</w:t>
      </w:r>
    </w:p>
    <w:p w14:paraId="371C33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4FEBEB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28C1EF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31F9E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Service-Status-ExtIEs </w:t>
      </w:r>
      <w:r w:rsidRPr="00CC7B87">
        <w:rPr>
          <w:rFonts w:ascii="Courier New" w:hAnsi="Courier New"/>
          <w:noProof/>
          <w:sz w:val="16"/>
          <w:lang w:val="sv-SE" w:eastAsia="sv-SE"/>
        </w:rPr>
        <w:tab/>
        <w:t>F1AP-PROTOCOL-EXTENSION ::= {</w:t>
      </w:r>
    </w:p>
    <w:p w14:paraId="5EFFA2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100FCE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9725C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434E67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31EF16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RelativeTime1900</w:t>
      </w:r>
      <w:r w:rsidRPr="00CC7B87">
        <w:rPr>
          <w:rFonts w:ascii="Courier New" w:hAnsi="Courier New"/>
          <w:noProof/>
          <w:sz w:val="16"/>
          <w:lang w:val="sv-SE" w:eastAsia="zh-CN"/>
        </w:rPr>
        <w:t xml:space="preserve"> </w:t>
      </w:r>
      <w:r w:rsidRPr="00CC7B87">
        <w:rPr>
          <w:rFonts w:ascii="Courier New" w:hAnsi="Courier New"/>
          <w:noProof/>
          <w:sz w:val="16"/>
          <w:lang w:val="sv-SE" w:eastAsia="sv-SE"/>
        </w:rPr>
        <w:t xml:space="preserve">::= </w:t>
      </w:r>
      <w:r w:rsidRPr="00CC7B87">
        <w:rPr>
          <w:rFonts w:ascii="Courier New" w:hAnsi="Courier New"/>
          <w:noProof/>
          <w:sz w:val="16"/>
          <w:lang w:val="sv-SE" w:eastAsia="sv-SE"/>
        </w:rPr>
        <w:tab/>
        <w:t>BIT STRING (SIZE (64))</w:t>
      </w:r>
    </w:p>
    <w:p w14:paraId="3C3680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1E6DF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ShortDRXCycleLength ::=  ENUMERATED {ms2, ms3, ms4, ms5, ms6, ms7, ms8, ms10, ms14, ms16, ms20, ms30, ms32, ms35, ms40, ms64, ms80, ms128, ms160, ms256, ms320, ms512, ms640, ...}</w:t>
      </w:r>
    </w:p>
    <w:p w14:paraId="611448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221F2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ShortDRXCycleTimer ::= INTEGER (1..16)</w:t>
      </w:r>
    </w:p>
    <w:p w14:paraId="4B626C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9DDD9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SIB1-message ::= OCTET STRING</w:t>
      </w:r>
    </w:p>
    <w:p w14:paraId="6EDE04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66ADD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SIB10-message ::= OCTET STRING</w:t>
      </w:r>
    </w:p>
    <w:p w14:paraId="5CCDC2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CB114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SIB12-message ::= OCTET STRING</w:t>
      </w:r>
    </w:p>
    <w:p w14:paraId="107017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744AA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SIB13-message ::= OCTET STRING</w:t>
      </w:r>
    </w:p>
    <w:p w14:paraId="605F42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19895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SIB14-message ::= OCTET STRING</w:t>
      </w:r>
    </w:p>
    <w:p w14:paraId="15AE5F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D982E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SItype ::= </w:t>
      </w:r>
      <w:r w:rsidRPr="00CC7B87">
        <w:rPr>
          <w:rFonts w:ascii="Courier New" w:hAnsi="Courier New"/>
          <w:noProof/>
          <w:snapToGrid w:val="0"/>
          <w:sz w:val="16"/>
          <w:lang w:val="sv-SE" w:eastAsia="sv-SE"/>
        </w:rPr>
        <w:t>INTEGER (1..32, ...)</w:t>
      </w:r>
    </w:p>
    <w:p w14:paraId="32497E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892DE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SItype-List ::= SEQUENCE (SIZE(1.. maxnoofSITypes)) OF SItype-Item</w:t>
      </w:r>
    </w:p>
    <w:p w14:paraId="457A7E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7576D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SItype-Item ::= SEQUENCE {</w:t>
      </w:r>
    </w:p>
    <w:p w14:paraId="400DD1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sItype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SItype</w:t>
      </w:r>
      <w:r w:rsidRPr="00CC7B87">
        <w:rPr>
          <w:rFonts w:ascii="Courier New" w:hAnsi="Courier New"/>
          <w:snapToGrid w:val="0"/>
          <w:sz w:val="16"/>
          <w:lang w:val="sv-SE" w:eastAsia="sv-SE"/>
        </w:rPr>
        <w:tab/>
        <w:t>,</w:t>
      </w:r>
    </w:p>
    <w:p w14:paraId="6D1CB3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SItype-ItemExtIEs } }</w:t>
      </w:r>
      <w:r w:rsidRPr="00CC7B87">
        <w:rPr>
          <w:rFonts w:ascii="Courier New" w:hAnsi="Courier New"/>
          <w:snapToGrid w:val="0"/>
          <w:sz w:val="16"/>
          <w:lang w:val="sv-SE" w:eastAsia="sv-SE"/>
        </w:rPr>
        <w:tab/>
        <w:t>OPTIONAL</w:t>
      </w:r>
    </w:p>
    <w:p w14:paraId="011998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DEDFD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E1E78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SItype-ItemExtIEs </w:t>
      </w:r>
      <w:r w:rsidRPr="00CC7B87">
        <w:rPr>
          <w:rFonts w:ascii="Courier New" w:hAnsi="Courier New"/>
          <w:snapToGrid w:val="0"/>
          <w:sz w:val="16"/>
          <w:lang w:val="sv-SE" w:eastAsia="sv-SE"/>
        </w:rPr>
        <w:tab/>
        <w:t>F1AP-PROTOCOL-EXTENSION ::= {</w:t>
      </w:r>
    </w:p>
    <w:p w14:paraId="320D8B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4CA1C9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5BCAA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1DEA5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SibtypetobeupdatedListItem ::= SEQUENCE {</w:t>
      </w:r>
    </w:p>
    <w:p w14:paraId="3579D2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xml:space="preserve">sIBtype </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xml:space="preserve">INTEGER (2..32,...), </w:t>
      </w:r>
    </w:p>
    <w:p w14:paraId="1D81AE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sIBmessage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xml:space="preserve">OCTET STRING, </w:t>
      </w:r>
    </w:p>
    <w:p w14:paraId="13221B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valueTag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xml:space="preserve">INTEGER (0..31,...), </w:t>
      </w:r>
    </w:p>
    <w:p w14:paraId="1E8C0B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SibtypetobeupdatedListItem-ExtIEs } }</w:t>
      </w:r>
      <w:r w:rsidRPr="00CC7B87">
        <w:rPr>
          <w:rFonts w:ascii="Courier New" w:hAnsi="Courier New"/>
          <w:snapToGrid w:val="0"/>
          <w:sz w:val="16"/>
          <w:lang w:val="sv-SE" w:eastAsia="sv-SE"/>
        </w:rPr>
        <w:tab/>
        <w:t>OPTIONAL,</w:t>
      </w:r>
    </w:p>
    <w:p w14:paraId="7DAB60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32A983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C20E2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4A785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SibtypetobeupdatedListItem-ExtIEs </w:t>
      </w:r>
      <w:r w:rsidRPr="00CC7B87">
        <w:rPr>
          <w:rFonts w:ascii="Courier New" w:hAnsi="Courier New"/>
          <w:snapToGrid w:val="0"/>
          <w:sz w:val="16"/>
          <w:lang w:val="sv-SE" w:eastAsia="sv-SE"/>
        </w:rPr>
        <w:tab/>
        <w:t>F1AP-PROTOCOL-EXTENSION ::= {</w:t>
      </w:r>
    </w:p>
    <w:p w14:paraId="29A8A2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w:t>
      </w:r>
      <w:r w:rsidRPr="00CC7B87">
        <w:rPr>
          <w:rFonts w:ascii="Courier New" w:hAnsi="Courier New"/>
          <w:snapToGrid w:val="0"/>
          <w:sz w:val="16"/>
          <w:lang w:val="sv-SE" w:eastAsia="sv-SE"/>
        </w:rPr>
        <w:tab/>
        <w:t>id-areaScope</w:t>
      </w:r>
      <w:r w:rsidRPr="00CC7B87">
        <w:rPr>
          <w:rFonts w:ascii="Courier New" w:hAnsi="Courier New"/>
          <w:snapToGrid w:val="0"/>
          <w:sz w:val="16"/>
          <w:lang w:val="sv-SE" w:eastAsia="sv-SE"/>
        </w:rPr>
        <w:tab/>
        <w:t>CRITICALITY ignore</w:t>
      </w:r>
      <w:r w:rsidRPr="00CC7B87">
        <w:rPr>
          <w:rFonts w:ascii="Courier New" w:hAnsi="Courier New"/>
          <w:snapToGrid w:val="0"/>
          <w:sz w:val="16"/>
          <w:lang w:val="sv-SE" w:eastAsia="sv-SE"/>
        </w:rPr>
        <w:tab/>
        <w:t>EXTENSION</w:t>
      </w:r>
      <w:r w:rsidRPr="00CC7B87">
        <w:rPr>
          <w:rFonts w:ascii="Courier New" w:hAnsi="Courier New"/>
          <w:snapToGrid w:val="0"/>
          <w:sz w:val="16"/>
          <w:lang w:val="sv-SE" w:eastAsia="sv-SE"/>
        </w:rPr>
        <w:tab/>
        <w:t>AreaScope</w:t>
      </w:r>
      <w:r w:rsidRPr="00CC7B87">
        <w:rPr>
          <w:rFonts w:ascii="Courier New" w:hAnsi="Courier New"/>
          <w:snapToGrid w:val="0"/>
          <w:sz w:val="16"/>
          <w:lang w:val="sv-SE" w:eastAsia="sv-SE"/>
        </w:rPr>
        <w:tab/>
        <w:t>PRESENCE optional},</w:t>
      </w:r>
    </w:p>
    <w:p w14:paraId="4562CA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79EF35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8E0D6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48A74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SLDRBID ::= INTEGER (1..512, ...)</w:t>
      </w:r>
    </w:p>
    <w:p w14:paraId="1EA56B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B1850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SLDRBInformation ::= SEQUENCE {</w:t>
      </w:r>
    </w:p>
    <w:p w14:paraId="7ED444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sLDRB-QoS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PC5QoSParameters,</w:t>
      </w:r>
    </w:p>
    <w:p w14:paraId="305560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flowsMappedToSLDRB-List</w:t>
      </w:r>
      <w:r w:rsidRPr="00CC7B87">
        <w:rPr>
          <w:rFonts w:ascii="Courier New" w:hAnsi="Courier New"/>
          <w:snapToGrid w:val="0"/>
          <w:sz w:val="16"/>
          <w:lang w:val="sv-SE" w:eastAsia="sv-SE"/>
        </w:rPr>
        <w:tab/>
        <w:t>FlowsMappedToSLDRB-List,</w:t>
      </w:r>
    </w:p>
    <w:p w14:paraId="56728B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0358DF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39448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AACD9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SLDRBs-FailedToBeModified-Item</w:t>
      </w:r>
      <w:r w:rsidRPr="00CC7B87">
        <w:rPr>
          <w:rFonts w:ascii="Courier New" w:hAnsi="Courier New"/>
          <w:snapToGrid w:val="0"/>
          <w:sz w:val="16"/>
          <w:lang w:val="sv-SE" w:eastAsia="sv-SE"/>
        </w:rPr>
        <w:tab/>
        <w:t>::= SEQUENCE {</w:t>
      </w:r>
    </w:p>
    <w:p w14:paraId="0416FB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SLDRBID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w:t>
      </w:r>
    </w:p>
    <w:p w14:paraId="00B9B2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cause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Cause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6F0E94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SLDRBs-FailedToBeModified-ItemExtIEs } }</w:t>
      </w:r>
      <w:r w:rsidRPr="00CC7B87">
        <w:rPr>
          <w:rFonts w:ascii="Courier New" w:hAnsi="Courier New"/>
          <w:snapToGrid w:val="0"/>
          <w:sz w:val="16"/>
          <w:lang w:val="sv-SE" w:eastAsia="sv-SE"/>
        </w:rPr>
        <w:tab/>
        <w:t>OPTIONAL</w:t>
      </w:r>
    </w:p>
    <w:p w14:paraId="1D7088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121E8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CE119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SLDRBs-FailedToBeModified-ItemExtIEs </w:t>
      </w:r>
      <w:r w:rsidRPr="00CC7B87">
        <w:rPr>
          <w:rFonts w:ascii="Courier New" w:hAnsi="Courier New"/>
          <w:snapToGrid w:val="0"/>
          <w:sz w:val="16"/>
          <w:lang w:val="sv-SE" w:eastAsia="sv-SE"/>
        </w:rPr>
        <w:tab/>
        <w:t>F1AP-PROTOCOL-EXTENSION ::= {</w:t>
      </w:r>
    </w:p>
    <w:p w14:paraId="329EA9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0BE589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FDCFD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BEB6A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SLDRBs-FailedToBeSetup-Item</w:t>
      </w:r>
      <w:r w:rsidRPr="00CC7B87">
        <w:rPr>
          <w:rFonts w:ascii="Courier New" w:hAnsi="Courier New"/>
          <w:snapToGrid w:val="0"/>
          <w:sz w:val="16"/>
          <w:lang w:val="sv-SE" w:eastAsia="sv-SE"/>
        </w:rPr>
        <w:tab/>
        <w:t>::= SEQUENCE {</w:t>
      </w:r>
    </w:p>
    <w:p w14:paraId="715644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sLDRBID</w:t>
      </w:r>
      <w:r w:rsidRPr="00CC7B87">
        <w:rPr>
          <w:rFonts w:ascii="Courier New" w:hAnsi="Courier New"/>
          <w:snapToGrid w:val="0"/>
          <w:sz w:val="16"/>
          <w:lang w:val="sv-SE" w:eastAsia="sv-SE"/>
        </w:rPr>
        <w:tab/>
        <w:t>SLDRBID,</w:t>
      </w:r>
    </w:p>
    <w:p w14:paraId="157F72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cause</w:t>
      </w:r>
      <w:r w:rsidRPr="00CC7B87">
        <w:rPr>
          <w:rFonts w:ascii="Courier New" w:hAnsi="Courier New"/>
          <w:snapToGrid w:val="0"/>
          <w:sz w:val="16"/>
          <w:lang w:val="sv-SE" w:eastAsia="sv-SE"/>
        </w:rPr>
        <w:tab/>
        <w:t>Cause</w:t>
      </w:r>
      <w:r w:rsidRPr="00CC7B87">
        <w:rPr>
          <w:rFonts w:ascii="Courier New" w:hAnsi="Courier New"/>
          <w:snapToGrid w:val="0"/>
          <w:sz w:val="16"/>
          <w:lang w:val="sv-SE" w:eastAsia="sv-SE"/>
        </w:rPr>
        <w:tab/>
        <w:t>OPTIONAL,</w:t>
      </w:r>
    </w:p>
    <w:p w14:paraId="556829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SLDRBs-FailedToBeSetup-ItemExtIEs } }</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181FA4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10F5C6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FD837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SLDRBs-FailedToBeSetup-ItemExtIEs </w:t>
      </w:r>
      <w:r w:rsidRPr="00CC7B87">
        <w:rPr>
          <w:rFonts w:ascii="Courier New" w:hAnsi="Courier New"/>
          <w:snapToGrid w:val="0"/>
          <w:sz w:val="16"/>
          <w:lang w:val="sv-SE" w:eastAsia="sv-SE"/>
        </w:rPr>
        <w:tab/>
        <w:t>F1AP-PROTOCOL-EXTENSION ::= {</w:t>
      </w:r>
    </w:p>
    <w:p w14:paraId="64E3AB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0D425F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65349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427BA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SLDRBs-FailedToBeSetupMod-Item</w:t>
      </w:r>
      <w:r w:rsidRPr="00CC7B87">
        <w:rPr>
          <w:rFonts w:ascii="Courier New" w:hAnsi="Courier New"/>
          <w:snapToGrid w:val="0"/>
          <w:sz w:val="16"/>
          <w:lang w:val="sv-SE" w:eastAsia="sv-SE"/>
        </w:rPr>
        <w:tab/>
        <w:t>::= SEQUENCE {</w:t>
      </w:r>
    </w:p>
    <w:p w14:paraId="031EC4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SLDRBID</w:t>
      </w:r>
      <w:r w:rsidRPr="00CC7B87">
        <w:rPr>
          <w:rFonts w:ascii="Courier New" w:hAnsi="Courier New"/>
          <w:snapToGrid w:val="0"/>
          <w:sz w:val="16"/>
          <w:lang w:val="sv-SE" w:eastAsia="sv-SE"/>
        </w:rPr>
        <w:tab/>
        <w:t>,</w:t>
      </w:r>
    </w:p>
    <w:p w14:paraId="4E66BA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cause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Cause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 ,</w:t>
      </w:r>
    </w:p>
    <w:p w14:paraId="561533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SLDRBs-FailedToBeSetupMod-ItemExtIEs } }</w:t>
      </w:r>
      <w:r w:rsidRPr="00CC7B87">
        <w:rPr>
          <w:rFonts w:ascii="Courier New" w:hAnsi="Courier New"/>
          <w:snapToGrid w:val="0"/>
          <w:sz w:val="16"/>
          <w:lang w:val="sv-SE" w:eastAsia="sv-SE"/>
        </w:rPr>
        <w:tab/>
        <w:t>OPTIONAL</w:t>
      </w:r>
    </w:p>
    <w:p w14:paraId="065F07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6A594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937A3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SLDRBs-FailedToBeSetupMod-ItemExtIEs </w:t>
      </w:r>
      <w:r w:rsidRPr="00CC7B87">
        <w:rPr>
          <w:rFonts w:ascii="Courier New" w:hAnsi="Courier New"/>
          <w:snapToGrid w:val="0"/>
          <w:sz w:val="16"/>
          <w:lang w:val="sv-SE" w:eastAsia="sv-SE"/>
        </w:rPr>
        <w:tab/>
        <w:t>F1AP-PROTOCOL-EXTENSION ::= {</w:t>
      </w:r>
    </w:p>
    <w:p w14:paraId="067A93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277437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07730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78940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SLDRBs-Modified-Item</w:t>
      </w:r>
      <w:r w:rsidRPr="00CC7B87">
        <w:rPr>
          <w:rFonts w:ascii="Courier New" w:hAnsi="Courier New"/>
          <w:snapToGrid w:val="0"/>
          <w:sz w:val="16"/>
          <w:lang w:val="sv-SE" w:eastAsia="sv-SE"/>
        </w:rPr>
        <w:tab/>
        <w:t>::= SEQUENCE {</w:t>
      </w:r>
    </w:p>
    <w:p w14:paraId="178AC0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SLDRBID,</w:t>
      </w:r>
    </w:p>
    <w:p w14:paraId="410A69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SLDRBs-Modified-ItemExtIEs } }</w:t>
      </w:r>
      <w:r w:rsidRPr="00CC7B87">
        <w:rPr>
          <w:rFonts w:ascii="Courier New" w:hAnsi="Courier New"/>
          <w:snapToGrid w:val="0"/>
          <w:sz w:val="16"/>
          <w:lang w:val="sv-SE" w:eastAsia="sv-SE"/>
        </w:rPr>
        <w:tab/>
        <w:t>OPTIONAL</w:t>
      </w:r>
    </w:p>
    <w:p w14:paraId="478978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FEFD5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EDCFB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SLDRBs-Modified-ItemExtIEs </w:t>
      </w:r>
      <w:r w:rsidRPr="00CC7B87">
        <w:rPr>
          <w:rFonts w:ascii="Courier New" w:hAnsi="Courier New"/>
          <w:snapToGrid w:val="0"/>
          <w:sz w:val="16"/>
          <w:lang w:val="sv-SE" w:eastAsia="sv-SE"/>
        </w:rPr>
        <w:tab/>
        <w:t>F1AP-PROTOCOL-EXTENSION ::= {</w:t>
      </w:r>
    </w:p>
    <w:p w14:paraId="6EB357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71275C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E19B5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B476E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SLDRBs-ModifiedConf-Item</w:t>
      </w:r>
      <w:r w:rsidRPr="00CC7B87">
        <w:rPr>
          <w:rFonts w:ascii="Courier New" w:hAnsi="Courier New"/>
          <w:snapToGrid w:val="0"/>
          <w:sz w:val="16"/>
          <w:lang w:val="sv-SE" w:eastAsia="sv-SE"/>
        </w:rPr>
        <w:tab/>
        <w:t>::= SEQUENCE {</w:t>
      </w:r>
    </w:p>
    <w:p w14:paraId="4E5BED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SLDRBID,</w:t>
      </w:r>
    </w:p>
    <w:p w14:paraId="37B9DA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SLDRBs-ModifiedConf-ItemExtIEs } }</w:t>
      </w:r>
      <w:r w:rsidRPr="00CC7B87">
        <w:rPr>
          <w:rFonts w:ascii="Courier New" w:hAnsi="Courier New"/>
          <w:snapToGrid w:val="0"/>
          <w:sz w:val="16"/>
          <w:lang w:val="sv-SE" w:eastAsia="sv-SE"/>
        </w:rPr>
        <w:tab/>
        <w:t>OPTIONAL</w:t>
      </w:r>
    </w:p>
    <w:p w14:paraId="6FFDFD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DF929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AC22B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SLDRBs-ModifiedConf-ItemExtIEs </w:t>
      </w:r>
      <w:r w:rsidRPr="00CC7B87">
        <w:rPr>
          <w:rFonts w:ascii="Courier New" w:hAnsi="Courier New"/>
          <w:snapToGrid w:val="0"/>
          <w:sz w:val="16"/>
          <w:lang w:val="sv-SE" w:eastAsia="sv-SE"/>
        </w:rPr>
        <w:tab/>
        <w:t>F1AP-PROTOCOL-EXTENSION ::= {</w:t>
      </w:r>
    </w:p>
    <w:p w14:paraId="661BB9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50A849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w:t>
      </w:r>
    </w:p>
    <w:p w14:paraId="630F0F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3DAB5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SLDRBs-Required-ToBeModified-Item</w:t>
      </w:r>
      <w:r w:rsidRPr="00CC7B87">
        <w:rPr>
          <w:rFonts w:ascii="Courier New" w:hAnsi="Courier New"/>
          <w:snapToGrid w:val="0"/>
          <w:sz w:val="16"/>
          <w:lang w:val="sv-SE" w:eastAsia="sv-SE"/>
        </w:rPr>
        <w:tab/>
        <w:t>::= SEQUENCE {</w:t>
      </w:r>
    </w:p>
    <w:p w14:paraId="087D36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SLDRBID,</w:t>
      </w:r>
    </w:p>
    <w:p w14:paraId="46A227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SLDRBs-Required-ToBeModified-ItemExtIEs } }</w:t>
      </w:r>
      <w:r w:rsidRPr="00CC7B87">
        <w:rPr>
          <w:rFonts w:ascii="Courier New" w:hAnsi="Courier New"/>
          <w:snapToGrid w:val="0"/>
          <w:sz w:val="16"/>
          <w:lang w:val="sv-SE" w:eastAsia="sv-SE"/>
        </w:rPr>
        <w:tab/>
        <w:t>OPTIONAL</w:t>
      </w:r>
    </w:p>
    <w:p w14:paraId="55CE30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22E0E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BE775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SLDRBs-Required-ToBeModified-ItemExtIEs </w:t>
      </w:r>
      <w:r w:rsidRPr="00CC7B87">
        <w:rPr>
          <w:rFonts w:ascii="Courier New" w:hAnsi="Courier New"/>
          <w:snapToGrid w:val="0"/>
          <w:sz w:val="16"/>
          <w:lang w:val="sv-SE" w:eastAsia="sv-SE"/>
        </w:rPr>
        <w:tab/>
        <w:t>F1AP-PROTOCOL-EXTENSION ::= {</w:t>
      </w:r>
    </w:p>
    <w:p w14:paraId="198C79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3D30EF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196A50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E9EF7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SLDRBs-Required-ToBeReleased-Item</w:t>
      </w:r>
      <w:r w:rsidRPr="00CC7B87">
        <w:rPr>
          <w:rFonts w:ascii="Courier New" w:hAnsi="Courier New"/>
          <w:snapToGrid w:val="0"/>
          <w:sz w:val="16"/>
          <w:lang w:val="sv-SE" w:eastAsia="sv-SE"/>
        </w:rPr>
        <w:tab/>
        <w:t>::= SEQUENCE {</w:t>
      </w:r>
    </w:p>
    <w:p w14:paraId="5384CC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SLDRBID,</w:t>
      </w:r>
    </w:p>
    <w:p w14:paraId="2899E4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SLDRBs-Required-ToBeReleased-ItemExtIEs } }</w:t>
      </w:r>
      <w:r w:rsidRPr="00CC7B87">
        <w:rPr>
          <w:rFonts w:ascii="Courier New" w:hAnsi="Courier New"/>
          <w:snapToGrid w:val="0"/>
          <w:sz w:val="16"/>
          <w:lang w:val="sv-SE" w:eastAsia="sv-SE"/>
        </w:rPr>
        <w:tab/>
        <w:t>OPTIONAL</w:t>
      </w:r>
    </w:p>
    <w:p w14:paraId="32D7D4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1CF004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EE462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SLDRBs-Required-ToBeReleased-ItemExtIEs </w:t>
      </w:r>
      <w:r w:rsidRPr="00CC7B87">
        <w:rPr>
          <w:rFonts w:ascii="Courier New" w:hAnsi="Courier New"/>
          <w:snapToGrid w:val="0"/>
          <w:sz w:val="16"/>
          <w:lang w:val="sv-SE" w:eastAsia="sv-SE"/>
        </w:rPr>
        <w:tab/>
        <w:t>F1AP-PROTOCOL-EXTENSION ::= {</w:t>
      </w:r>
    </w:p>
    <w:p w14:paraId="5AABD4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0D0ECF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C3684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2766D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SLDRBs-Setup-Item ::= SEQUENCE {</w:t>
      </w:r>
    </w:p>
    <w:p w14:paraId="3465E0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SLDRBID,</w:t>
      </w:r>
    </w:p>
    <w:p w14:paraId="436E99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SLDRBs-Setup-ItemExtIEs } }</w:t>
      </w:r>
      <w:r w:rsidRPr="00CC7B87">
        <w:rPr>
          <w:rFonts w:ascii="Courier New" w:hAnsi="Courier New"/>
          <w:snapToGrid w:val="0"/>
          <w:sz w:val="16"/>
          <w:lang w:val="sv-SE" w:eastAsia="sv-SE"/>
        </w:rPr>
        <w:tab/>
        <w:t>OPTIONAL</w:t>
      </w:r>
    </w:p>
    <w:p w14:paraId="04FCF8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7D4DB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C07CB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SLDRBs-Setup-ItemExtIEs </w:t>
      </w:r>
      <w:r w:rsidRPr="00CC7B87">
        <w:rPr>
          <w:rFonts w:ascii="Courier New" w:hAnsi="Courier New"/>
          <w:snapToGrid w:val="0"/>
          <w:sz w:val="16"/>
          <w:lang w:val="sv-SE" w:eastAsia="sv-SE"/>
        </w:rPr>
        <w:tab/>
        <w:t>F1AP-PROTOCOL-EXTENSION ::= {</w:t>
      </w:r>
    </w:p>
    <w:p w14:paraId="12088B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6CDF77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3F434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A84B3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SLDRBs-SetupMod-Item</w:t>
      </w:r>
      <w:r w:rsidRPr="00CC7B87">
        <w:rPr>
          <w:rFonts w:ascii="Courier New" w:hAnsi="Courier New"/>
          <w:snapToGrid w:val="0"/>
          <w:sz w:val="16"/>
          <w:lang w:val="sv-SE" w:eastAsia="sv-SE"/>
        </w:rPr>
        <w:tab/>
        <w:t>::= SEQUENCE {</w:t>
      </w:r>
    </w:p>
    <w:p w14:paraId="2FF43B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SLDRBID,</w:t>
      </w:r>
    </w:p>
    <w:p w14:paraId="479532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SLDRBs-SetupMod-ItemExtIEs } }</w:t>
      </w:r>
      <w:r w:rsidRPr="00CC7B87">
        <w:rPr>
          <w:rFonts w:ascii="Courier New" w:hAnsi="Courier New"/>
          <w:snapToGrid w:val="0"/>
          <w:sz w:val="16"/>
          <w:lang w:val="sv-SE" w:eastAsia="sv-SE"/>
        </w:rPr>
        <w:tab/>
        <w:t>OPTIONAL</w:t>
      </w:r>
    </w:p>
    <w:p w14:paraId="41B4A8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AB895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64830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SLDRBs-SetupMod-ItemExtIEs </w:t>
      </w:r>
      <w:r w:rsidRPr="00CC7B87">
        <w:rPr>
          <w:rFonts w:ascii="Courier New" w:hAnsi="Courier New"/>
          <w:snapToGrid w:val="0"/>
          <w:sz w:val="16"/>
          <w:lang w:val="sv-SE" w:eastAsia="sv-SE"/>
        </w:rPr>
        <w:tab/>
        <w:t>F1AP-PROTOCOL-EXTENSION ::= {</w:t>
      </w:r>
    </w:p>
    <w:p w14:paraId="3A7EBB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2ADC9E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CC3F2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44CA9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SLDRBs-ToBeModified-Item</w:t>
      </w:r>
      <w:r w:rsidRPr="00CC7B87">
        <w:rPr>
          <w:rFonts w:ascii="Courier New" w:hAnsi="Courier New"/>
          <w:snapToGrid w:val="0"/>
          <w:sz w:val="16"/>
          <w:lang w:val="sv-SE" w:eastAsia="sv-SE"/>
        </w:rPr>
        <w:tab/>
        <w:t>::= SEQUENCE {</w:t>
      </w:r>
    </w:p>
    <w:p w14:paraId="7C1BD1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SLDRBID,</w:t>
      </w:r>
    </w:p>
    <w:p w14:paraId="523591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sLDRBInformation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SLDRBInformation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6C21A4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rLCMode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RLCMode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61BF5D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SLDRBs-ToBeModified-ItemExtIEs } }</w:t>
      </w:r>
      <w:r w:rsidRPr="00CC7B87">
        <w:rPr>
          <w:rFonts w:ascii="Courier New" w:hAnsi="Courier New"/>
          <w:snapToGrid w:val="0"/>
          <w:sz w:val="16"/>
          <w:lang w:val="sv-SE" w:eastAsia="sv-SE"/>
        </w:rPr>
        <w:tab/>
        <w:t>OPTIONAL</w:t>
      </w:r>
    </w:p>
    <w:p w14:paraId="0574AF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8900E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97B72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SLDRBs-ToBeModified-ItemExtIEs </w:t>
      </w:r>
      <w:r w:rsidRPr="00CC7B87">
        <w:rPr>
          <w:rFonts w:ascii="Courier New" w:hAnsi="Courier New"/>
          <w:snapToGrid w:val="0"/>
          <w:sz w:val="16"/>
          <w:lang w:val="sv-SE" w:eastAsia="sv-SE"/>
        </w:rPr>
        <w:tab/>
        <w:t>F1AP-PROTOCOL-EXTENSION ::= {</w:t>
      </w:r>
    </w:p>
    <w:p w14:paraId="0FED99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292958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2432C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61E04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SLDRBs-ToBeReleased-Item</w:t>
      </w:r>
      <w:r w:rsidRPr="00CC7B87">
        <w:rPr>
          <w:rFonts w:ascii="Courier New" w:hAnsi="Courier New"/>
          <w:snapToGrid w:val="0"/>
          <w:sz w:val="16"/>
          <w:lang w:val="sv-SE" w:eastAsia="sv-SE"/>
        </w:rPr>
        <w:tab/>
        <w:t>::= SEQUENCE {</w:t>
      </w:r>
    </w:p>
    <w:p w14:paraId="589C2B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sLDRBID</w:t>
      </w:r>
      <w:r w:rsidRPr="00CC7B87">
        <w:rPr>
          <w:rFonts w:ascii="Courier New" w:hAnsi="Courier New"/>
          <w:snapToGrid w:val="0"/>
          <w:sz w:val="16"/>
          <w:lang w:val="sv-SE" w:eastAsia="sv-SE"/>
        </w:rPr>
        <w:tab/>
        <w:t xml:space="preserve">        SLDRBID,</w:t>
      </w:r>
    </w:p>
    <w:p w14:paraId="7A3700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SLDRBs-ToBeReleased-ItemExtIEs } }</w:t>
      </w:r>
      <w:r w:rsidRPr="00CC7B87">
        <w:rPr>
          <w:rFonts w:ascii="Courier New" w:hAnsi="Courier New"/>
          <w:snapToGrid w:val="0"/>
          <w:sz w:val="16"/>
          <w:lang w:val="sv-SE" w:eastAsia="sv-SE"/>
        </w:rPr>
        <w:tab/>
        <w:t>OPTIONAL</w:t>
      </w:r>
    </w:p>
    <w:p w14:paraId="2B2181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F61B7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2D8F8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SLDRBs-ToBeReleased-ItemExtIEs </w:t>
      </w:r>
      <w:r w:rsidRPr="00CC7B87">
        <w:rPr>
          <w:rFonts w:ascii="Courier New" w:hAnsi="Courier New"/>
          <w:snapToGrid w:val="0"/>
          <w:sz w:val="16"/>
          <w:lang w:val="sv-SE" w:eastAsia="sv-SE"/>
        </w:rPr>
        <w:tab/>
        <w:t>F1AP-PROTOCOL-EXTENSION ::= {</w:t>
      </w:r>
    </w:p>
    <w:p w14:paraId="78BD64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14C366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75308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77DA5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SLDRBs-ToBeSetup-Item ::= SEQUENCE</w:t>
      </w:r>
      <w:r w:rsidRPr="00CC7B87">
        <w:rPr>
          <w:rFonts w:ascii="Courier New" w:hAnsi="Courier New"/>
          <w:snapToGrid w:val="0"/>
          <w:sz w:val="16"/>
          <w:lang w:val="sv-SE" w:eastAsia="sv-SE"/>
        </w:rPr>
        <w:tab/>
        <w:t>{</w:t>
      </w:r>
    </w:p>
    <w:p w14:paraId="6A4CC4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SLDRBID,</w:t>
      </w:r>
    </w:p>
    <w:p w14:paraId="1E1EA8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sLDRBInformation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SLDRBInformation,</w:t>
      </w:r>
    </w:p>
    <w:p w14:paraId="193D9E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rLCMode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xml:space="preserve">RLCMode, </w:t>
      </w:r>
    </w:p>
    <w:p w14:paraId="6BF873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56AF5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SLDRBs-ToBeSetup-ItemExtIEs } }</w:t>
      </w:r>
      <w:r w:rsidRPr="00CC7B87">
        <w:rPr>
          <w:rFonts w:ascii="Courier New" w:hAnsi="Courier New"/>
          <w:snapToGrid w:val="0"/>
          <w:sz w:val="16"/>
          <w:lang w:val="sv-SE" w:eastAsia="sv-SE"/>
        </w:rPr>
        <w:tab/>
        <w:t>OPTIONAL</w:t>
      </w:r>
    </w:p>
    <w:p w14:paraId="634815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F7EA2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81BD5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SLDRBs-ToBeSetup-ItemExtIEs </w:t>
      </w:r>
      <w:r w:rsidRPr="00CC7B87">
        <w:rPr>
          <w:rFonts w:ascii="Courier New" w:hAnsi="Courier New"/>
          <w:snapToGrid w:val="0"/>
          <w:sz w:val="16"/>
          <w:lang w:val="sv-SE" w:eastAsia="sv-SE"/>
        </w:rPr>
        <w:tab/>
        <w:t>F1AP-PROTOCOL-EXTENSION ::= {</w:t>
      </w:r>
    </w:p>
    <w:p w14:paraId="7ED363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0E94BF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B8B7B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0FB10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SLDRBs-ToBeSetupMod-Item</w:t>
      </w:r>
      <w:r w:rsidRPr="00CC7B87">
        <w:rPr>
          <w:rFonts w:ascii="Courier New" w:hAnsi="Courier New"/>
          <w:snapToGrid w:val="0"/>
          <w:sz w:val="16"/>
          <w:lang w:val="sv-SE" w:eastAsia="sv-SE"/>
        </w:rPr>
        <w:tab/>
        <w:t>::= SEQUENCE {</w:t>
      </w:r>
    </w:p>
    <w:p w14:paraId="2AB067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SLDRBID,</w:t>
      </w:r>
    </w:p>
    <w:p w14:paraId="4C8BFC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sLDRBInformation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SLDRBInformation,</w:t>
      </w:r>
    </w:p>
    <w:p w14:paraId="31719E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rLCMode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RLCMode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6EDE69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SLDRBs-ToBeSetupMod-ItemExtIEs } }</w:t>
      </w:r>
      <w:r w:rsidRPr="00CC7B87">
        <w:rPr>
          <w:rFonts w:ascii="Courier New" w:hAnsi="Courier New"/>
          <w:snapToGrid w:val="0"/>
          <w:sz w:val="16"/>
          <w:lang w:val="sv-SE" w:eastAsia="sv-SE"/>
        </w:rPr>
        <w:tab/>
        <w:t>OPTIONAL</w:t>
      </w:r>
    </w:p>
    <w:p w14:paraId="658B51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CCDEC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2FF91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SLDRBs-ToBeSetupMod-ItemExtIEs </w:t>
      </w:r>
      <w:r w:rsidRPr="00CC7B87">
        <w:rPr>
          <w:rFonts w:ascii="Courier New" w:hAnsi="Courier New"/>
          <w:snapToGrid w:val="0"/>
          <w:sz w:val="16"/>
          <w:lang w:val="sv-SE" w:eastAsia="sv-SE"/>
        </w:rPr>
        <w:tab/>
        <w:t>F1AP-PROTOCOL-EXTENSION ::= {</w:t>
      </w:r>
    </w:p>
    <w:p w14:paraId="51897D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22AC05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C6D2B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325AB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SL-PHY-MAC-RLC-Config ::= OCTET STRING</w:t>
      </w:r>
    </w:p>
    <w:p w14:paraId="172420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01121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SL-ConfigDedicatedEUTRA</w:t>
      </w:r>
      <w:r w:rsidRPr="00CC7B87">
        <w:rPr>
          <w:rFonts w:ascii="Courier New" w:hAnsi="Courier New"/>
          <w:noProof/>
          <w:snapToGrid w:val="0"/>
          <w:sz w:val="16"/>
          <w:lang w:val="sv-SE" w:eastAsia="sv-SE"/>
        </w:rPr>
        <w:t>-Info</w:t>
      </w:r>
      <w:r w:rsidRPr="00CC7B87">
        <w:rPr>
          <w:rFonts w:ascii="Courier New" w:hAnsi="Courier New"/>
          <w:snapToGrid w:val="0"/>
          <w:sz w:val="16"/>
          <w:lang w:val="sv-SE" w:eastAsia="sv-SE"/>
        </w:rPr>
        <w:t xml:space="preserve"> ::= OCTET STRING</w:t>
      </w:r>
    </w:p>
    <w:p w14:paraId="0C3B7A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0E228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SliceAvailableCapacity ::= SEQUENCE {</w:t>
      </w:r>
    </w:p>
    <w:p w14:paraId="5F4B66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sliceAvailableCapacityList</w:t>
      </w:r>
      <w:r w:rsidRPr="00CC7B87">
        <w:rPr>
          <w:rFonts w:ascii="Courier New" w:hAnsi="Courier New"/>
          <w:snapToGrid w:val="0"/>
          <w:sz w:val="16"/>
          <w:lang w:val="sv-SE" w:eastAsia="sv-SE"/>
        </w:rPr>
        <w:tab/>
        <w:t>SliceAvailableCapacityList,</w:t>
      </w:r>
    </w:p>
    <w:p w14:paraId="6A96C9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 SliceAvailableCapacity-ExtIEs} } OPTIONAL</w:t>
      </w:r>
    </w:p>
    <w:p w14:paraId="35AAF6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AB5AD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6CEB0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SliceAvailableCapacity-ExtIEs </w:t>
      </w:r>
      <w:r w:rsidRPr="00CC7B87">
        <w:rPr>
          <w:rFonts w:ascii="Courier New" w:hAnsi="Courier New"/>
          <w:snapToGrid w:val="0"/>
          <w:sz w:val="16"/>
          <w:lang w:val="sv-SE" w:eastAsia="sv-SE"/>
        </w:rPr>
        <w:tab/>
        <w:t>F1AP-PROTOCOL-EXTENSION ::= {</w:t>
      </w:r>
    </w:p>
    <w:p w14:paraId="6267D2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43F2A3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E888F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8071B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SliceAvailableCapacityList ::= SEQUENCE (SIZE(1.. maxnoofBPLMNsNR)) OF SliceAvailableCapacityItem</w:t>
      </w:r>
    </w:p>
    <w:p w14:paraId="73BB5B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5A02B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SliceAvailableCapacityItem ::= SEQUENCE {</w:t>
      </w:r>
    </w:p>
    <w:p w14:paraId="1CB3C4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pLMNIdentity</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xml:space="preserve">PLMN-Identity, </w:t>
      </w:r>
    </w:p>
    <w:p w14:paraId="37965F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sNSSAIAvailableCapacity-List</w:t>
      </w:r>
      <w:r w:rsidRPr="00CC7B87">
        <w:rPr>
          <w:rFonts w:ascii="Courier New" w:hAnsi="Courier New"/>
          <w:snapToGrid w:val="0"/>
          <w:sz w:val="16"/>
          <w:lang w:val="sv-SE" w:eastAsia="sv-SE"/>
        </w:rPr>
        <w:tab/>
        <w:t>SNSSAIAvailableCapacity-List,</w:t>
      </w:r>
    </w:p>
    <w:p w14:paraId="1EDDCC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SliceAvailableCapacityItem-ExtIEs} } OPTIONAL</w:t>
      </w:r>
    </w:p>
    <w:p w14:paraId="3E055B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E9F0D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6C3AB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SliceAvailableCapacityItem-ExtIEs </w:t>
      </w:r>
      <w:r w:rsidRPr="00CC7B87">
        <w:rPr>
          <w:rFonts w:ascii="Courier New" w:hAnsi="Courier New"/>
          <w:snapToGrid w:val="0"/>
          <w:sz w:val="16"/>
          <w:lang w:val="sv-SE" w:eastAsia="sv-SE"/>
        </w:rPr>
        <w:tab/>
        <w:t>F1AP-PROTOCOL-EXTENSION ::= {</w:t>
      </w:r>
    </w:p>
    <w:p w14:paraId="7B9DAF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6B54C0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D73B3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AC5E4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SNSSAIAvailableCapacity-List ::= SEQUENCE (SIZE(1.. maxnoofSliceItems)) OF SNSSAIAvailableCapacity-Item</w:t>
      </w:r>
    </w:p>
    <w:p w14:paraId="24D1E2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2E79F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SNSSAIAvailableCapacity-Item ::= SEQUENCE {</w:t>
      </w:r>
    </w:p>
    <w:p w14:paraId="2AD904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sNSSAI</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SNSSAI,</w:t>
      </w:r>
    </w:p>
    <w:p w14:paraId="629EF2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sliceAvailableCapacityValueDownlink</w:t>
      </w:r>
      <w:r w:rsidRPr="00CC7B87">
        <w:rPr>
          <w:rFonts w:ascii="Courier New" w:hAnsi="Courier New"/>
          <w:snapToGrid w:val="0"/>
          <w:sz w:val="16"/>
          <w:lang w:val="sv-SE" w:eastAsia="sv-SE"/>
        </w:rPr>
        <w:tab/>
        <w:t>INTEGER (0..100)</w:t>
      </w:r>
      <w:r w:rsidRPr="00CC7B87">
        <w:rPr>
          <w:rFonts w:ascii="Courier New" w:hAnsi="Courier New"/>
          <w:snapToGrid w:val="0"/>
          <w:sz w:val="16"/>
          <w:lang w:val="sv-SE" w:eastAsia="sv-SE"/>
        </w:rPr>
        <w:tab/>
        <w:t xml:space="preserve">OPTIONAL, </w:t>
      </w:r>
    </w:p>
    <w:p w14:paraId="06B6FE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sliceAvailableCapacityValueUplink</w:t>
      </w:r>
      <w:r w:rsidRPr="00CC7B87">
        <w:rPr>
          <w:rFonts w:ascii="Courier New" w:hAnsi="Courier New"/>
          <w:snapToGrid w:val="0"/>
          <w:sz w:val="16"/>
          <w:lang w:val="sv-SE" w:eastAsia="sv-SE"/>
        </w:rPr>
        <w:tab/>
        <w:t>INTEGER (0..100)</w:t>
      </w:r>
      <w:r w:rsidRPr="00CC7B87">
        <w:rPr>
          <w:rFonts w:ascii="Courier New" w:hAnsi="Courier New"/>
          <w:snapToGrid w:val="0"/>
          <w:sz w:val="16"/>
          <w:lang w:val="sv-SE" w:eastAsia="sv-SE"/>
        </w:rPr>
        <w:tab/>
        <w:t>OPTIONAL,</w:t>
      </w:r>
    </w:p>
    <w:p w14:paraId="354E9B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 SNSSAIAvailableCapacity-Item-ExtIEs } }</w:t>
      </w:r>
      <w:r w:rsidRPr="00CC7B87">
        <w:rPr>
          <w:rFonts w:ascii="Courier New" w:hAnsi="Courier New"/>
          <w:snapToGrid w:val="0"/>
          <w:sz w:val="16"/>
          <w:lang w:val="sv-SE" w:eastAsia="sv-SE"/>
        </w:rPr>
        <w:tab/>
        <w:t>OPTIONAL</w:t>
      </w:r>
    </w:p>
    <w:p w14:paraId="23B0EC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55D55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8A86C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SNSSAIAvailableCapacity-Item-ExtIEs</w:t>
      </w:r>
      <w:r w:rsidRPr="00CC7B87">
        <w:rPr>
          <w:rFonts w:ascii="Courier New" w:hAnsi="Courier New"/>
          <w:snapToGrid w:val="0"/>
          <w:sz w:val="16"/>
          <w:lang w:val="sv-SE" w:eastAsia="sv-SE"/>
        </w:rPr>
        <w:tab/>
        <w:t>F1AP-PROTOCOL-EXTENSION ::= {</w:t>
      </w:r>
    </w:p>
    <w:p w14:paraId="7049CA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59F591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CD25D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D647C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SliceSupportList ::= SEQUENCE (SIZE(1.. maxnoofSliceItems)) OF SliceSupportItem</w:t>
      </w:r>
    </w:p>
    <w:p w14:paraId="42F9BE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22116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SliceSupportItem ::= SEQUENCE {</w:t>
      </w:r>
    </w:p>
    <w:p w14:paraId="4A6817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sNSSAI</w:t>
      </w:r>
      <w:r w:rsidRPr="00CC7B87">
        <w:rPr>
          <w:rFonts w:ascii="Courier New" w:hAnsi="Courier New"/>
          <w:snapToGrid w:val="0"/>
          <w:sz w:val="16"/>
          <w:lang w:val="sv-SE" w:eastAsia="sv-SE"/>
        </w:rPr>
        <w:tab/>
        <w:t>SNSSAI,</w:t>
      </w:r>
    </w:p>
    <w:p w14:paraId="166D44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 SliceSupportItem-ExtIEs } }</w:t>
      </w:r>
      <w:r w:rsidRPr="00CC7B87">
        <w:rPr>
          <w:rFonts w:ascii="Courier New" w:hAnsi="Courier New"/>
          <w:snapToGrid w:val="0"/>
          <w:sz w:val="16"/>
          <w:lang w:val="sv-SE" w:eastAsia="sv-SE"/>
        </w:rPr>
        <w:tab/>
        <w:t>OPTIONAL</w:t>
      </w:r>
    </w:p>
    <w:p w14:paraId="78F012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D1536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1DC58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SliceSupportItem-ExtIEs</w:t>
      </w:r>
      <w:r w:rsidRPr="00CC7B87">
        <w:rPr>
          <w:rFonts w:ascii="Courier New" w:hAnsi="Courier New"/>
          <w:snapToGrid w:val="0"/>
          <w:sz w:val="16"/>
          <w:lang w:val="sv-SE" w:eastAsia="sv-SE"/>
        </w:rPr>
        <w:tab/>
        <w:t>F1AP-PROTOCOL-EXTENSION ::= {</w:t>
      </w:r>
    </w:p>
    <w:p w14:paraId="1D3D48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5305C5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1F75B3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180DC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SliceToReportList ::= SEQUENCE (SIZE(1.. maxnoofBPLMNsNR)) OF SliceToReportItem</w:t>
      </w:r>
    </w:p>
    <w:p w14:paraId="479436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BEB95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SliceToReportItem ::= SEQUENCE {</w:t>
      </w:r>
    </w:p>
    <w:p w14:paraId="37C8AF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pLMNIdentity</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xml:space="preserve">PLMN-Identity, </w:t>
      </w:r>
    </w:p>
    <w:p w14:paraId="291314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sNSSAIlist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SNSSAI-list,</w:t>
      </w:r>
    </w:p>
    <w:p w14:paraId="5BFFE1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 SliceToReportItem-ExtIEs} } OPTIONAL</w:t>
      </w:r>
    </w:p>
    <w:p w14:paraId="028A8A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17E0D4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75254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SliceToReportItem-ExtIEs </w:t>
      </w:r>
      <w:r w:rsidRPr="00CC7B87">
        <w:rPr>
          <w:rFonts w:ascii="Courier New" w:hAnsi="Courier New"/>
          <w:snapToGrid w:val="0"/>
          <w:sz w:val="16"/>
          <w:lang w:val="sv-SE" w:eastAsia="sv-SE"/>
        </w:rPr>
        <w:tab/>
        <w:t>F1AP-PROTOCOL-EXTENSION ::= {</w:t>
      </w:r>
    </w:p>
    <w:p w14:paraId="1C86C1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78B420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155EF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8D0ED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SlotNumber ::= INTEGER (0..79)</w:t>
      </w:r>
    </w:p>
    <w:p w14:paraId="122F05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0E04A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SNSSAI-list ::= SEQUENCE (SIZE(1.. maxnoofSliceItems)) OF SNSSAI-Item</w:t>
      </w:r>
    </w:p>
    <w:p w14:paraId="279478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5D875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SNSSAI-Item ::= SEQUENCE {</w:t>
      </w:r>
    </w:p>
    <w:p w14:paraId="5C2BD9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sNSSAI</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SNSSAI,</w:t>
      </w:r>
    </w:p>
    <w:p w14:paraId="194B39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 SNSSAI-Item-ExtIEs } }</w:t>
      </w:r>
      <w:r w:rsidRPr="00CC7B87">
        <w:rPr>
          <w:rFonts w:ascii="Courier New" w:hAnsi="Courier New"/>
          <w:snapToGrid w:val="0"/>
          <w:sz w:val="16"/>
          <w:lang w:val="sv-SE" w:eastAsia="sv-SE"/>
        </w:rPr>
        <w:tab/>
        <w:t>OPTIONAL</w:t>
      </w:r>
    </w:p>
    <w:p w14:paraId="75DDB0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4D330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4EE50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SNSSAI-Item-ExtIEs</w:t>
      </w:r>
      <w:r w:rsidRPr="00CC7B87">
        <w:rPr>
          <w:rFonts w:ascii="Courier New" w:hAnsi="Courier New"/>
          <w:snapToGrid w:val="0"/>
          <w:sz w:val="16"/>
          <w:lang w:val="sv-SE" w:eastAsia="sv-SE"/>
        </w:rPr>
        <w:tab/>
        <w:t>F1AP-PROTOCOL-EXTENSION ::= {</w:t>
      </w:r>
    </w:p>
    <w:p w14:paraId="058C7A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79531E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4B951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470F69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Slot-Configuration-List ::= SEQUENCE (SIZE(1.. maxnoofslots)) OF Slot-Configuration-Item</w:t>
      </w:r>
    </w:p>
    <w:p w14:paraId="0CB04C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26289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Slot-Configuration-Item ::= SEQUENCE {</w:t>
      </w:r>
    </w:p>
    <w:p w14:paraId="7931B5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slotIndex</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INTEGER (0..5119, ...),</w:t>
      </w:r>
    </w:p>
    <w:p w14:paraId="031A7A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ab/>
        <w:t>symbolAllocInSlot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SymbolAllocInSlot,</w:t>
      </w:r>
    </w:p>
    <w:p w14:paraId="29D9BE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ProtocolExtensionContainer { { Slot-Configuration-ItemExtIEs } }</w:t>
      </w:r>
      <w:r w:rsidRPr="00CC7B87">
        <w:rPr>
          <w:rFonts w:ascii="Courier New" w:hAnsi="Courier New"/>
          <w:snapToGrid w:val="0"/>
          <w:sz w:val="16"/>
          <w:lang w:val="sv-SE" w:eastAsia="sv-SE"/>
        </w:rPr>
        <w:tab/>
        <w:t>OPTIONAL</w:t>
      </w:r>
    </w:p>
    <w:p w14:paraId="216D9A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4C470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F20C9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Slot-Configuration-ItemExtIEs</w:t>
      </w:r>
      <w:r w:rsidRPr="00CC7B87">
        <w:rPr>
          <w:rFonts w:ascii="Courier New" w:hAnsi="Courier New"/>
          <w:snapToGrid w:val="0"/>
          <w:sz w:val="16"/>
          <w:lang w:val="sv-SE" w:eastAsia="sv-SE"/>
        </w:rPr>
        <w:tab/>
        <w:t>F1AP-PROTOCOL-EXTENSION ::= {</w:t>
      </w:r>
    </w:p>
    <w:p w14:paraId="27EC2D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2AA00C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90E4F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50C7F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B85F1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SNSSAI ::= SEQUENCE {</w:t>
      </w:r>
    </w:p>
    <w:p w14:paraId="7C8DCA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OCTET STRING (SIZE(1)),</w:t>
      </w:r>
    </w:p>
    <w:p w14:paraId="669BDA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xml:space="preserve">OCTET STRING (SIZE(3)) </w:t>
      </w:r>
      <w:r w:rsidRPr="00CC7B87">
        <w:rPr>
          <w:rFonts w:ascii="Courier New" w:hAnsi="Courier New"/>
          <w:snapToGrid w:val="0"/>
          <w:sz w:val="16"/>
          <w:lang w:val="sv-SE" w:eastAsia="sv-SE"/>
        </w:rPr>
        <w:tab/>
        <w:t>OPTIONAL</w:t>
      </w:r>
      <w:r w:rsidRPr="00CC7B87">
        <w:rPr>
          <w:rFonts w:ascii="Courier New" w:hAnsi="Courier New"/>
          <w:snapToGrid w:val="0"/>
          <w:sz w:val="16"/>
          <w:lang w:val="sv-SE" w:eastAsia="sv-SE"/>
        </w:rPr>
        <w:tab/>
        <w:t>,</w:t>
      </w:r>
    </w:p>
    <w:p w14:paraId="0419E9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 SNSSAI-ExtIEs } }</w:t>
      </w:r>
      <w:r w:rsidRPr="00CC7B87">
        <w:rPr>
          <w:rFonts w:ascii="Courier New" w:hAnsi="Courier New"/>
          <w:snapToGrid w:val="0"/>
          <w:sz w:val="16"/>
          <w:lang w:val="sv-SE" w:eastAsia="sv-SE"/>
        </w:rPr>
        <w:tab/>
        <w:t>OPTIONAL</w:t>
      </w:r>
    </w:p>
    <w:p w14:paraId="711C78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C58DC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806FC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SNSSAI-ExtIEs</w:t>
      </w:r>
      <w:r w:rsidRPr="00CC7B87">
        <w:rPr>
          <w:rFonts w:ascii="Courier New" w:hAnsi="Courier New"/>
          <w:snapToGrid w:val="0"/>
          <w:sz w:val="16"/>
          <w:lang w:val="sv-SE" w:eastAsia="sv-SE"/>
        </w:rPr>
        <w:tab/>
        <w:t>F1AP-PROTOCOL-EXTENSION ::= {</w:t>
      </w:r>
    </w:p>
    <w:p w14:paraId="2F0D3A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297CE2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7047E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26372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sv-SE" w:eastAsia="sv-SE"/>
        </w:rPr>
        <w:t>SpatialDirectionInformation</w:t>
      </w:r>
      <w:r w:rsidRPr="00CC7B87">
        <w:rPr>
          <w:rFonts w:ascii="Courier New" w:hAnsi="Courier New"/>
          <w:noProof/>
          <w:sz w:val="16"/>
          <w:lang w:val="sv-SE" w:eastAsia="zh-CN"/>
        </w:rPr>
        <w:t xml:space="preserve"> </w:t>
      </w:r>
      <w:r w:rsidRPr="00CC7B87">
        <w:rPr>
          <w:rFonts w:ascii="Courier New" w:hAnsi="Courier New"/>
          <w:sz w:val="16"/>
          <w:lang w:val="sv-SE" w:eastAsia="sv-SE"/>
        </w:rPr>
        <w:t>::= SEQUENCE {</w:t>
      </w:r>
    </w:p>
    <w:p w14:paraId="7C1F81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r>
      <w:r w:rsidRPr="00CC7B87">
        <w:rPr>
          <w:rFonts w:ascii="Courier New" w:hAnsi="Courier New"/>
          <w:noProof/>
          <w:sz w:val="16"/>
          <w:lang w:val="sv-SE" w:eastAsia="sv-SE"/>
        </w:rPr>
        <w:t>nR-PRSBeamInformation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z w:val="16"/>
          <w:lang w:val="sv-SE" w:eastAsia="sv-SE"/>
        </w:rPr>
        <w:t>NR-PRSBeamInformation</w:t>
      </w:r>
      <w:r w:rsidRPr="00CC7B87">
        <w:rPr>
          <w:rFonts w:ascii="Courier New" w:hAnsi="Courier New"/>
          <w:sz w:val="16"/>
          <w:lang w:val="sv-SE" w:eastAsia="sv-SE"/>
        </w:rPr>
        <w:t>,</w:t>
      </w:r>
    </w:p>
    <w:p w14:paraId="5FC1DA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ProtocolExtensionContainer { { </w:t>
      </w:r>
      <w:r w:rsidRPr="00CC7B87">
        <w:rPr>
          <w:rFonts w:ascii="Courier New" w:hAnsi="Courier New"/>
          <w:noProof/>
          <w:snapToGrid w:val="0"/>
          <w:sz w:val="16"/>
          <w:lang w:val="sv-SE" w:eastAsia="sv-SE"/>
        </w:rPr>
        <w:t>SpatialDirectionInformation</w:t>
      </w:r>
      <w:r w:rsidRPr="00CC7B87">
        <w:rPr>
          <w:rFonts w:ascii="Courier New" w:hAnsi="Courier New"/>
          <w:sz w:val="16"/>
          <w:lang w:val="sv-SE" w:eastAsia="sv-SE"/>
        </w:rPr>
        <w:t>-ExtIEs } } OPTIONAL</w:t>
      </w:r>
    </w:p>
    <w:p w14:paraId="2AF2BB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D21CA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47571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sv-SE" w:eastAsia="sv-SE"/>
        </w:rPr>
        <w:t>SpatialDirectionInformation</w:t>
      </w:r>
      <w:r w:rsidRPr="00CC7B87">
        <w:rPr>
          <w:rFonts w:ascii="Courier New" w:hAnsi="Courier New"/>
          <w:sz w:val="16"/>
          <w:lang w:val="sv-SE" w:eastAsia="sv-SE"/>
        </w:rPr>
        <w:t xml:space="preserve">-ExtIEs </w:t>
      </w:r>
      <w:r w:rsidRPr="00CC7B87">
        <w:rPr>
          <w:rFonts w:ascii="Courier New" w:hAnsi="Courier New" w:cs="Courier New"/>
          <w:sz w:val="16"/>
          <w:szCs w:val="16"/>
          <w:lang w:val="sv-SE" w:eastAsia="sv-SE"/>
        </w:rPr>
        <w:t>F1AP</w:t>
      </w:r>
      <w:r w:rsidRPr="00CC7B87">
        <w:rPr>
          <w:rFonts w:ascii="Courier New" w:hAnsi="Courier New"/>
          <w:sz w:val="16"/>
          <w:lang w:val="sv-SE" w:eastAsia="sv-SE"/>
        </w:rPr>
        <w:t>-PROTOCOL-EXTENSION ::= {</w:t>
      </w:r>
    </w:p>
    <w:p w14:paraId="388D45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EBBB6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24965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4BA13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SpatialRelationInfo ::= SEQUENCE {</w:t>
      </w:r>
    </w:p>
    <w:p w14:paraId="217CDF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spatialRelationforResourceID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SpatialRelationforResourceID,</w:t>
      </w:r>
    </w:p>
    <w:p w14:paraId="4E8DD3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{SpatialRelationInfo-ExtIEs} }</w:t>
      </w:r>
      <w:r w:rsidRPr="00CC7B87">
        <w:rPr>
          <w:rFonts w:ascii="Courier New" w:hAnsi="Courier New"/>
          <w:snapToGrid w:val="0"/>
          <w:sz w:val="16"/>
          <w:lang w:val="sv-SE" w:eastAsia="sv-SE"/>
        </w:rPr>
        <w:tab/>
        <w:t>OPTIONAL</w:t>
      </w:r>
    </w:p>
    <w:p w14:paraId="320AC2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1D421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p>
    <w:p w14:paraId="22287B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SpatialRelationInfo-ExtIEs F1AP-PROTOCOL-EXTENSION ::= {</w:t>
      </w:r>
    </w:p>
    <w:p w14:paraId="061A2E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3581DA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1A9D4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B3E69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sv-SE"/>
        </w:rPr>
        <w:t>SpatialRelationforResourceID</w:t>
      </w:r>
      <w:r w:rsidRPr="00CC7B87">
        <w:rPr>
          <w:rFonts w:ascii="Courier New" w:hAnsi="Courier New"/>
          <w:noProof/>
          <w:snapToGrid w:val="0"/>
          <w:sz w:val="16"/>
          <w:lang w:val="sv-SE" w:eastAsia="sv-SE"/>
        </w:rPr>
        <w:t xml:space="preserve"> ::= SEQUENCE (SIZE(1..maxnoofSpatialRelations)) OF </w:t>
      </w:r>
      <w:r w:rsidRPr="00CC7B87">
        <w:rPr>
          <w:rFonts w:ascii="Courier New" w:hAnsi="Courier New"/>
          <w:snapToGrid w:val="0"/>
          <w:sz w:val="16"/>
          <w:lang w:val="sv-SE" w:eastAsia="sv-SE"/>
        </w:rPr>
        <w:t>SpatialRelationforResourceID</w:t>
      </w:r>
      <w:r w:rsidRPr="00CC7B87">
        <w:rPr>
          <w:rFonts w:ascii="Courier New" w:hAnsi="Courier New"/>
          <w:noProof/>
          <w:snapToGrid w:val="0"/>
          <w:sz w:val="16"/>
          <w:lang w:val="sv-SE" w:eastAsia="sv-SE"/>
        </w:rPr>
        <w:t>Item</w:t>
      </w:r>
    </w:p>
    <w:p w14:paraId="24702C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7E590C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SpatialRelationforResourceIDItem</w:t>
      </w:r>
      <w:r w:rsidRPr="00CC7B87">
        <w:rPr>
          <w:rFonts w:ascii="Courier New" w:hAnsi="Courier New"/>
          <w:noProof/>
          <w:snapToGrid w:val="0"/>
          <w:sz w:val="16"/>
          <w:lang w:val="sv-SE" w:eastAsia="sv-SE"/>
        </w:rPr>
        <w:t xml:space="preserve"> ::= </w:t>
      </w:r>
      <w:r w:rsidRPr="00CC7B87">
        <w:rPr>
          <w:rFonts w:ascii="Courier New" w:hAnsi="Courier New"/>
          <w:snapToGrid w:val="0"/>
          <w:sz w:val="16"/>
          <w:lang w:val="sv-SE" w:eastAsia="sv-SE"/>
        </w:rPr>
        <w:t>SEQUENCE {</w:t>
      </w:r>
    </w:p>
    <w:p w14:paraId="3941A5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referenceSignal</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ReferenceSignal,</w:t>
      </w:r>
    </w:p>
    <w:p w14:paraId="2663DF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{SpatialRelationforResourceIDItem-ExtIEs} }</w:t>
      </w:r>
      <w:r w:rsidRPr="00CC7B87">
        <w:rPr>
          <w:rFonts w:ascii="Courier New" w:hAnsi="Courier New"/>
          <w:snapToGrid w:val="0"/>
          <w:sz w:val="16"/>
          <w:lang w:val="sv-SE" w:eastAsia="sv-SE"/>
        </w:rPr>
        <w:tab/>
        <w:t>OPTIONAL</w:t>
      </w:r>
    </w:p>
    <w:p w14:paraId="608E47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D5C5C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p>
    <w:p w14:paraId="6B44E2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SpatialRelationforResourceIDItem-ExtIEs F1AP-PROTOCOL-EXTENSION ::= {</w:t>
      </w:r>
    </w:p>
    <w:p w14:paraId="4CB4F8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55AFCF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4C892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2DA3B6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r w:rsidRPr="00CC7B87">
        <w:rPr>
          <w:rFonts w:ascii="Courier New" w:eastAsia="DengXian" w:hAnsi="Courier New"/>
          <w:noProof/>
          <w:snapToGrid w:val="0"/>
          <w:sz w:val="16"/>
          <w:lang w:val="sv-SE" w:eastAsia="sv-SE"/>
        </w:rPr>
        <w:t>SpatialRelationPerSRSResource ::= SEQUENCE {</w:t>
      </w:r>
    </w:p>
    <w:p w14:paraId="7C9965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r w:rsidRPr="00CC7B87">
        <w:rPr>
          <w:rFonts w:ascii="Courier New" w:eastAsia="DengXian" w:hAnsi="Courier New"/>
          <w:noProof/>
          <w:snapToGrid w:val="0"/>
          <w:sz w:val="16"/>
          <w:lang w:val="sv-SE" w:eastAsia="sv-SE"/>
        </w:rPr>
        <w:tab/>
        <w:t>spatialRelationPer</w:t>
      </w:r>
      <w:r w:rsidRPr="00CC7B87">
        <w:rPr>
          <w:rFonts w:ascii="Courier New" w:eastAsia="DengXian" w:hAnsi="Courier New"/>
          <w:noProof/>
          <w:snapToGrid w:val="0"/>
          <w:sz w:val="16"/>
          <w:lang w:val="sv-SE" w:eastAsia="zh-CN"/>
        </w:rPr>
        <w:t>S</w:t>
      </w:r>
      <w:r w:rsidRPr="00CC7B87">
        <w:rPr>
          <w:rFonts w:ascii="Courier New" w:eastAsia="DengXian" w:hAnsi="Courier New"/>
          <w:noProof/>
          <w:snapToGrid w:val="0"/>
          <w:sz w:val="16"/>
          <w:lang w:val="sv-SE" w:eastAsia="sv-SE"/>
        </w:rPr>
        <w:t>RSResource-List</w:t>
      </w:r>
      <w:r w:rsidRPr="00CC7B87">
        <w:rPr>
          <w:rFonts w:ascii="Courier New" w:eastAsia="DengXian" w:hAnsi="Courier New"/>
          <w:noProof/>
          <w:snapToGrid w:val="0"/>
          <w:sz w:val="16"/>
          <w:lang w:val="sv-SE" w:eastAsia="sv-SE"/>
        </w:rPr>
        <w:tab/>
        <w:t>SpatialRelationPer</w:t>
      </w:r>
      <w:r w:rsidRPr="00CC7B87">
        <w:rPr>
          <w:rFonts w:ascii="Courier New" w:eastAsia="DengXian" w:hAnsi="Courier New"/>
          <w:noProof/>
          <w:snapToGrid w:val="0"/>
          <w:sz w:val="16"/>
          <w:lang w:val="sv-SE" w:eastAsia="zh-CN"/>
        </w:rPr>
        <w:t>S</w:t>
      </w:r>
      <w:r w:rsidRPr="00CC7B87">
        <w:rPr>
          <w:rFonts w:ascii="Courier New" w:eastAsia="DengXian" w:hAnsi="Courier New"/>
          <w:noProof/>
          <w:snapToGrid w:val="0"/>
          <w:sz w:val="16"/>
          <w:lang w:val="sv-SE" w:eastAsia="sv-SE"/>
        </w:rPr>
        <w:t>RSResource-List,</w:t>
      </w:r>
    </w:p>
    <w:p w14:paraId="23CD84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r w:rsidRPr="00CC7B87">
        <w:rPr>
          <w:rFonts w:ascii="Courier New" w:eastAsia="DengXian" w:hAnsi="Courier New"/>
          <w:noProof/>
          <w:snapToGrid w:val="0"/>
          <w:sz w:val="16"/>
          <w:lang w:val="sv-SE" w:eastAsia="sv-SE"/>
        </w:rPr>
        <w:tab/>
        <w:t>iE-Extensions</w:t>
      </w:r>
      <w:r w:rsidRPr="00CC7B87">
        <w:rPr>
          <w:rFonts w:ascii="Courier New" w:eastAsia="DengXian" w:hAnsi="Courier New"/>
          <w:noProof/>
          <w:snapToGrid w:val="0"/>
          <w:sz w:val="16"/>
          <w:lang w:val="sv-SE" w:eastAsia="sv-SE"/>
        </w:rPr>
        <w:tab/>
      </w:r>
      <w:r w:rsidRPr="00CC7B87">
        <w:rPr>
          <w:rFonts w:ascii="Courier New" w:eastAsia="DengXian" w:hAnsi="Courier New"/>
          <w:noProof/>
          <w:snapToGrid w:val="0"/>
          <w:sz w:val="16"/>
          <w:lang w:val="sv-SE" w:eastAsia="sv-SE"/>
        </w:rPr>
        <w:tab/>
        <w:t>ProtocolExtensionContainer { { SpatialRelationPerSRSResource-ExtIEs} }</w:t>
      </w:r>
      <w:r w:rsidRPr="00CC7B87">
        <w:rPr>
          <w:rFonts w:ascii="Courier New" w:eastAsia="DengXian" w:hAnsi="Courier New"/>
          <w:noProof/>
          <w:snapToGrid w:val="0"/>
          <w:sz w:val="16"/>
          <w:lang w:val="sv-SE" w:eastAsia="sv-SE"/>
        </w:rPr>
        <w:tab/>
        <w:t>OPTIONAL,</w:t>
      </w:r>
    </w:p>
    <w:p w14:paraId="1E532E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r w:rsidRPr="00CC7B87">
        <w:rPr>
          <w:rFonts w:ascii="Courier New" w:eastAsia="DengXian" w:hAnsi="Courier New"/>
          <w:noProof/>
          <w:snapToGrid w:val="0"/>
          <w:sz w:val="16"/>
          <w:lang w:val="sv-SE" w:eastAsia="sv-SE"/>
        </w:rPr>
        <w:tab/>
        <w:t>...</w:t>
      </w:r>
    </w:p>
    <w:p w14:paraId="78343A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r w:rsidRPr="00CC7B87">
        <w:rPr>
          <w:rFonts w:ascii="Courier New" w:eastAsia="DengXian" w:hAnsi="Courier New"/>
          <w:noProof/>
          <w:snapToGrid w:val="0"/>
          <w:sz w:val="16"/>
          <w:lang w:val="sv-SE" w:eastAsia="sv-SE"/>
        </w:rPr>
        <w:t>}</w:t>
      </w:r>
    </w:p>
    <w:p w14:paraId="06ACDC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p>
    <w:p w14:paraId="309446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r w:rsidRPr="00CC7B87">
        <w:rPr>
          <w:rFonts w:ascii="Courier New" w:eastAsia="DengXian" w:hAnsi="Courier New"/>
          <w:noProof/>
          <w:snapToGrid w:val="0"/>
          <w:sz w:val="16"/>
          <w:lang w:val="sv-SE" w:eastAsia="sv-SE"/>
        </w:rPr>
        <w:t>SpatialRelationPerSRSResource-ExtIEs F1AP-PROTOCOL-EXTENSION ::= {</w:t>
      </w:r>
    </w:p>
    <w:p w14:paraId="437130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r w:rsidRPr="00CC7B87">
        <w:rPr>
          <w:rFonts w:ascii="Courier New" w:eastAsia="DengXian" w:hAnsi="Courier New"/>
          <w:noProof/>
          <w:snapToGrid w:val="0"/>
          <w:sz w:val="16"/>
          <w:lang w:val="sv-SE" w:eastAsia="sv-SE"/>
        </w:rPr>
        <w:tab/>
        <w:t>...</w:t>
      </w:r>
    </w:p>
    <w:p w14:paraId="686873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r w:rsidRPr="00CC7B87">
        <w:rPr>
          <w:rFonts w:ascii="Courier New" w:eastAsia="DengXian" w:hAnsi="Courier New"/>
          <w:noProof/>
          <w:snapToGrid w:val="0"/>
          <w:sz w:val="16"/>
          <w:lang w:val="sv-SE" w:eastAsia="sv-SE"/>
        </w:rPr>
        <w:t>}</w:t>
      </w:r>
    </w:p>
    <w:p w14:paraId="0A2B38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p>
    <w:p w14:paraId="372CE3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zh-CN"/>
        </w:rPr>
      </w:pPr>
      <w:r w:rsidRPr="00CC7B87">
        <w:rPr>
          <w:rFonts w:ascii="Courier New" w:eastAsia="DengXian" w:hAnsi="Courier New"/>
          <w:noProof/>
          <w:snapToGrid w:val="0"/>
          <w:sz w:val="16"/>
          <w:lang w:val="sv-SE" w:eastAsia="sv-SE"/>
        </w:rPr>
        <w:t>SpatialRelationPer</w:t>
      </w:r>
      <w:r w:rsidRPr="00CC7B87">
        <w:rPr>
          <w:rFonts w:ascii="Courier New" w:eastAsia="DengXian" w:hAnsi="Courier New"/>
          <w:noProof/>
          <w:snapToGrid w:val="0"/>
          <w:sz w:val="16"/>
          <w:lang w:val="sv-SE" w:eastAsia="zh-CN"/>
        </w:rPr>
        <w:t>S</w:t>
      </w:r>
      <w:r w:rsidRPr="00CC7B87">
        <w:rPr>
          <w:rFonts w:ascii="Courier New" w:eastAsia="DengXian" w:hAnsi="Courier New"/>
          <w:noProof/>
          <w:snapToGrid w:val="0"/>
          <w:sz w:val="16"/>
          <w:lang w:val="sv-SE" w:eastAsia="sv-SE"/>
        </w:rPr>
        <w:t>RSResource-List::= SEQUENCE(SIZE (1.. maxnoSRS-ResourcePerSet)) OF SpatialRelationPer</w:t>
      </w:r>
      <w:r w:rsidRPr="00CC7B87">
        <w:rPr>
          <w:rFonts w:ascii="Courier New" w:eastAsia="DengXian" w:hAnsi="Courier New"/>
          <w:noProof/>
          <w:snapToGrid w:val="0"/>
          <w:sz w:val="16"/>
          <w:lang w:val="sv-SE" w:eastAsia="zh-CN"/>
        </w:rPr>
        <w:t>S</w:t>
      </w:r>
      <w:r w:rsidRPr="00CC7B87">
        <w:rPr>
          <w:rFonts w:ascii="Courier New" w:eastAsia="DengXian" w:hAnsi="Courier New"/>
          <w:noProof/>
          <w:snapToGrid w:val="0"/>
          <w:sz w:val="16"/>
          <w:lang w:val="sv-SE" w:eastAsia="sv-SE"/>
        </w:rPr>
        <w:t>RSResourceI</w:t>
      </w:r>
      <w:r w:rsidRPr="00CC7B87">
        <w:rPr>
          <w:rFonts w:ascii="Courier New" w:eastAsia="DengXian" w:hAnsi="Courier New" w:hint="eastAsia"/>
          <w:noProof/>
          <w:snapToGrid w:val="0"/>
          <w:sz w:val="16"/>
          <w:lang w:val="sv-SE" w:eastAsia="zh-CN"/>
        </w:rPr>
        <w:t>tem</w:t>
      </w:r>
    </w:p>
    <w:p w14:paraId="501B10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zh-CN"/>
        </w:rPr>
      </w:pPr>
    </w:p>
    <w:p w14:paraId="3952BE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r w:rsidRPr="00CC7B87">
        <w:rPr>
          <w:rFonts w:ascii="Courier New" w:eastAsia="DengXian" w:hAnsi="Courier New"/>
          <w:noProof/>
          <w:snapToGrid w:val="0"/>
          <w:sz w:val="16"/>
          <w:lang w:val="sv-SE" w:eastAsia="sv-SE"/>
        </w:rPr>
        <w:t>SpatialRelationPer</w:t>
      </w:r>
      <w:r w:rsidRPr="00CC7B87">
        <w:rPr>
          <w:rFonts w:ascii="Courier New" w:eastAsia="DengXian" w:hAnsi="Courier New"/>
          <w:noProof/>
          <w:snapToGrid w:val="0"/>
          <w:sz w:val="16"/>
          <w:lang w:val="sv-SE" w:eastAsia="zh-CN"/>
        </w:rPr>
        <w:t>S</w:t>
      </w:r>
      <w:r w:rsidRPr="00CC7B87">
        <w:rPr>
          <w:rFonts w:ascii="Courier New" w:eastAsia="DengXian" w:hAnsi="Courier New"/>
          <w:noProof/>
          <w:snapToGrid w:val="0"/>
          <w:sz w:val="16"/>
          <w:lang w:val="sv-SE" w:eastAsia="sv-SE"/>
        </w:rPr>
        <w:t>RSResourceI</w:t>
      </w:r>
      <w:r w:rsidRPr="00CC7B87">
        <w:rPr>
          <w:rFonts w:ascii="Courier New" w:eastAsia="DengXian" w:hAnsi="Courier New" w:hint="eastAsia"/>
          <w:noProof/>
          <w:snapToGrid w:val="0"/>
          <w:sz w:val="16"/>
          <w:lang w:val="sv-SE" w:eastAsia="zh-CN"/>
        </w:rPr>
        <w:t>tem</w:t>
      </w:r>
      <w:r w:rsidRPr="00CC7B87">
        <w:rPr>
          <w:rFonts w:ascii="Courier New" w:eastAsia="DengXian" w:hAnsi="Courier New"/>
          <w:noProof/>
          <w:snapToGrid w:val="0"/>
          <w:sz w:val="16"/>
          <w:lang w:val="sv-SE" w:eastAsia="zh-CN"/>
        </w:rPr>
        <w:t xml:space="preserve"> </w:t>
      </w:r>
      <w:r w:rsidRPr="00CC7B87">
        <w:rPr>
          <w:rFonts w:ascii="Courier New" w:eastAsia="DengXian" w:hAnsi="Courier New"/>
          <w:noProof/>
          <w:snapToGrid w:val="0"/>
          <w:sz w:val="16"/>
          <w:lang w:val="sv-SE" w:eastAsia="sv-SE"/>
        </w:rPr>
        <w:t>::= SEQUENCE {</w:t>
      </w:r>
    </w:p>
    <w:p w14:paraId="367472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r w:rsidRPr="00CC7B87">
        <w:rPr>
          <w:rFonts w:ascii="Courier New" w:eastAsia="DengXian" w:hAnsi="Courier New"/>
          <w:noProof/>
          <w:snapToGrid w:val="0"/>
          <w:sz w:val="16"/>
          <w:lang w:val="sv-SE" w:eastAsia="sv-SE"/>
        </w:rPr>
        <w:tab/>
        <w:t>referenceSignal</w:t>
      </w:r>
      <w:r w:rsidRPr="00CC7B87">
        <w:rPr>
          <w:rFonts w:ascii="Courier New" w:eastAsia="DengXian" w:hAnsi="Courier New"/>
          <w:noProof/>
          <w:snapToGrid w:val="0"/>
          <w:sz w:val="16"/>
          <w:lang w:val="sv-SE" w:eastAsia="sv-SE"/>
        </w:rPr>
        <w:tab/>
      </w:r>
      <w:r w:rsidRPr="00CC7B87">
        <w:rPr>
          <w:rFonts w:ascii="Courier New" w:eastAsia="DengXian" w:hAnsi="Courier New"/>
          <w:noProof/>
          <w:snapToGrid w:val="0"/>
          <w:sz w:val="16"/>
          <w:lang w:val="sv-SE" w:eastAsia="sv-SE"/>
        </w:rPr>
        <w:tab/>
        <w:t>ReferenceSignal,</w:t>
      </w:r>
    </w:p>
    <w:p w14:paraId="2C650C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r w:rsidRPr="00CC7B87">
        <w:rPr>
          <w:rFonts w:ascii="Courier New" w:eastAsia="DengXian" w:hAnsi="Courier New"/>
          <w:noProof/>
          <w:snapToGrid w:val="0"/>
          <w:sz w:val="16"/>
          <w:lang w:val="sv-SE" w:eastAsia="sv-SE"/>
        </w:rPr>
        <w:tab/>
        <w:t>iE-Extensions</w:t>
      </w:r>
      <w:r w:rsidRPr="00CC7B87">
        <w:rPr>
          <w:rFonts w:ascii="Courier New" w:eastAsia="DengXian" w:hAnsi="Courier New"/>
          <w:noProof/>
          <w:snapToGrid w:val="0"/>
          <w:sz w:val="16"/>
          <w:lang w:val="sv-SE" w:eastAsia="sv-SE"/>
        </w:rPr>
        <w:tab/>
      </w:r>
      <w:r w:rsidRPr="00CC7B87">
        <w:rPr>
          <w:rFonts w:ascii="Courier New" w:eastAsia="DengXian" w:hAnsi="Courier New"/>
          <w:noProof/>
          <w:snapToGrid w:val="0"/>
          <w:sz w:val="16"/>
          <w:lang w:val="sv-SE" w:eastAsia="sv-SE"/>
        </w:rPr>
        <w:tab/>
        <w:t>ProtocolExtensionContainer { { SpatialRelationPer</w:t>
      </w:r>
      <w:r w:rsidRPr="00CC7B87">
        <w:rPr>
          <w:rFonts w:ascii="Courier New" w:eastAsia="DengXian" w:hAnsi="Courier New"/>
          <w:noProof/>
          <w:snapToGrid w:val="0"/>
          <w:sz w:val="16"/>
          <w:lang w:val="sv-SE" w:eastAsia="zh-CN"/>
        </w:rPr>
        <w:t>S</w:t>
      </w:r>
      <w:r w:rsidRPr="00CC7B87">
        <w:rPr>
          <w:rFonts w:ascii="Courier New" w:eastAsia="DengXian" w:hAnsi="Courier New"/>
          <w:noProof/>
          <w:snapToGrid w:val="0"/>
          <w:sz w:val="16"/>
          <w:lang w:val="sv-SE" w:eastAsia="sv-SE"/>
        </w:rPr>
        <w:t>RSResourceI</w:t>
      </w:r>
      <w:r w:rsidRPr="00CC7B87">
        <w:rPr>
          <w:rFonts w:ascii="Courier New" w:eastAsia="DengXian" w:hAnsi="Courier New" w:hint="eastAsia"/>
          <w:noProof/>
          <w:snapToGrid w:val="0"/>
          <w:sz w:val="16"/>
          <w:lang w:val="sv-SE" w:eastAsia="zh-CN"/>
        </w:rPr>
        <w:t>tem</w:t>
      </w:r>
      <w:r w:rsidRPr="00CC7B87">
        <w:rPr>
          <w:rFonts w:ascii="Courier New" w:eastAsia="DengXian" w:hAnsi="Courier New"/>
          <w:noProof/>
          <w:snapToGrid w:val="0"/>
          <w:sz w:val="16"/>
          <w:lang w:val="sv-SE" w:eastAsia="sv-SE"/>
        </w:rPr>
        <w:t>-ExtIEs} }</w:t>
      </w:r>
      <w:r w:rsidRPr="00CC7B87">
        <w:rPr>
          <w:rFonts w:ascii="Courier New" w:eastAsia="DengXian" w:hAnsi="Courier New"/>
          <w:noProof/>
          <w:snapToGrid w:val="0"/>
          <w:sz w:val="16"/>
          <w:lang w:val="sv-SE" w:eastAsia="sv-SE"/>
        </w:rPr>
        <w:tab/>
        <w:t>OPTIONAL,</w:t>
      </w:r>
    </w:p>
    <w:p w14:paraId="3B977F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r w:rsidRPr="00CC7B87">
        <w:rPr>
          <w:rFonts w:ascii="Courier New" w:eastAsia="DengXian" w:hAnsi="Courier New"/>
          <w:noProof/>
          <w:snapToGrid w:val="0"/>
          <w:sz w:val="16"/>
          <w:lang w:val="sv-SE" w:eastAsia="sv-SE"/>
        </w:rPr>
        <w:tab/>
        <w:t>...</w:t>
      </w:r>
    </w:p>
    <w:p w14:paraId="3DF23C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r w:rsidRPr="00CC7B87">
        <w:rPr>
          <w:rFonts w:ascii="Courier New" w:eastAsia="DengXian" w:hAnsi="Courier New"/>
          <w:noProof/>
          <w:snapToGrid w:val="0"/>
          <w:sz w:val="16"/>
          <w:lang w:val="sv-SE" w:eastAsia="sv-SE"/>
        </w:rPr>
        <w:t>}</w:t>
      </w:r>
    </w:p>
    <w:p w14:paraId="10FFB4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p>
    <w:p w14:paraId="3CBE84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r w:rsidRPr="00CC7B87">
        <w:rPr>
          <w:rFonts w:ascii="Courier New" w:eastAsia="DengXian" w:hAnsi="Courier New"/>
          <w:noProof/>
          <w:snapToGrid w:val="0"/>
          <w:sz w:val="16"/>
          <w:lang w:val="sv-SE" w:eastAsia="sv-SE"/>
        </w:rPr>
        <w:t>SpatialRelationPerSRSResourceItem-ExtIEs F1AP-PROTOCOL-EXTENSION ::= {</w:t>
      </w:r>
    </w:p>
    <w:p w14:paraId="740039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r w:rsidRPr="00CC7B87">
        <w:rPr>
          <w:rFonts w:ascii="Courier New" w:eastAsia="DengXian" w:hAnsi="Courier New"/>
          <w:noProof/>
          <w:snapToGrid w:val="0"/>
          <w:sz w:val="16"/>
          <w:lang w:val="sv-SE" w:eastAsia="sv-SE"/>
        </w:rPr>
        <w:tab/>
        <w:t>...</w:t>
      </w:r>
    </w:p>
    <w:p w14:paraId="47994D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r w:rsidRPr="00CC7B87">
        <w:rPr>
          <w:rFonts w:ascii="Courier New" w:eastAsia="DengXian" w:hAnsi="Courier New"/>
          <w:noProof/>
          <w:snapToGrid w:val="0"/>
          <w:sz w:val="16"/>
          <w:lang w:val="sv-SE" w:eastAsia="sv-SE"/>
        </w:rPr>
        <w:t>}</w:t>
      </w:r>
    </w:p>
    <w:p w14:paraId="5F301D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sv-SE" w:eastAsia="sv-SE"/>
        </w:rPr>
      </w:pPr>
    </w:p>
    <w:p w14:paraId="53EBEB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SpatialRelationPos ::= CHOICE {</w:t>
      </w:r>
    </w:p>
    <w:p w14:paraId="1CB05F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sSBPos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SSB,</w:t>
      </w:r>
    </w:p>
    <w:p w14:paraId="35476F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pRSInformationPos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PRSInformationPos,</w:t>
      </w:r>
    </w:p>
    <w:p w14:paraId="10808C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choice-extension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ProtocolIE-SingleContainer {{ SpatialInformationPos-ExtIEs }}</w:t>
      </w:r>
    </w:p>
    <w:p w14:paraId="2E8E86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2CBB28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230212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SpatialInformationPos-ExtIEs F1AP-PROTOCOL-IES ::= {</w:t>
      </w:r>
    </w:p>
    <w:p w14:paraId="2189E1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41898B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54A93C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7B72C5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SpectrumSharingGroupID ::= INTEGER (1..maxCellineNB)</w:t>
      </w:r>
    </w:p>
    <w:p w14:paraId="7D1CF5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B14E0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SRBID ::= INTEGER (</w:t>
      </w:r>
      <w:r w:rsidRPr="00CC7B87">
        <w:rPr>
          <w:rFonts w:ascii="Courier New" w:hAnsi="Courier New"/>
          <w:noProof/>
          <w:snapToGrid w:val="0"/>
          <w:sz w:val="16"/>
          <w:lang w:val="sv-SE"/>
        </w:rPr>
        <w:t>0</w:t>
      </w:r>
      <w:r w:rsidRPr="00CC7B87">
        <w:rPr>
          <w:rFonts w:ascii="Courier New" w:hAnsi="Courier New"/>
          <w:snapToGrid w:val="0"/>
          <w:sz w:val="16"/>
          <w:lang w:val="sv-SE" w:eastAsia="sv-SE"/>
        </w:rPr>
        <w:t>..3, ...)</w:t>
      </w:r>
    </w:p>
    <w:p w14:paraId="4AF055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113E4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SRBs-FailedToBeSetup-Item</w:t>
      </w:r>
      <w:r w:rsidRPr="00CC7B87">
        <w:rPr>
          <w:rFonts w:ascii="Courier New" w:hAnsi="Courier New"/>
          <w:noProof/>
          <w:sz w:val="16"/>
          <w:lang w:val="sv-SE"/>
        </w:rPr>
        <w:tab/>
        <w:t>::= SEQUENCE {</w:t>
      </w:r>
    </w:p>
    <w:p w14:paraId="733B93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sRBID</w:t>
      </w:r>
      <w:r w:rsidRPr="00CC7B87">
        <w:rPr>
          <w:rFonts w:ascii="Courier New" w:hAnsi="Courier New"/>
          <w:noProof/>
          <w:sz w:val="16"/>
          <w:lang w:val="sv-SE"/>
        </w:rPr>
        <w:tab/>
      </w:r>
      <w:r w:rsidRPr="00CC7B87">
        <w:rPr>
          <w:rFonts w:ascii="Courier New" w:hAnsi="Courier New"/>
          <w:noProof/>
          <w:sz w:val="16"/>
          <w:lang w:val="sv-SE"/>
        </w:rPr>
        <w:tab/>
        <w:t>SRBID</w:t>
      </w:r>
      <w:r w:rsidRPr="00CC7B87">
        <w:rPr>
          <w:rFonts w:ascii="Courier New" w:hAnsi="Courier New"/>
          <w:noProof/>
          <w:sz w:val="16"/>
          <w:lang w:val="sv-SE"/>
        </w:rPr>
        <w:tab/>
        <w:t>,</w:t>
      </w:r>
    </w:p>
    <w:p w14:paraId="4F8B42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cause</w:t>
      </w:r>
      <w:r w:rsidRPr="00CC7B87">
        <w:rPr>
          <w:rFonts w:ascii="Courier New" w:hAnsi="Courier New"/>
          <w:noProof/>
          <w:sz w:val="16"/>
          <w:lang w:val="sv-SE"/>
        </w:rPr>
        <w:tab/>
      </w:r>
      <w:r w:rsidRPr="00CC7B87">
        <w:rPr>
          <w:rFonts w:ascii="Courier New" w:hAnsi="Courier New"/>
          <w:noProof/>
          <w:sz w:val="16"/>
          <w:lang w:val="sv-SE"/>
        </w:rPr>
        <w:tab/>
        <w:t>Cause</w:t>
      </w:r>
      <w:r w:rsidRPr="00CC7B87">
        <w:rPr>
          <w:rFonts w:ascii="Courier New" w:hAnsi="Courier New"/>
          <w:noProof/>
          <w:sz w:val="16"/>
          <w:lang w:val="sv-SE"/>
        </w:rPr>
        <w:tab/>
        <w:t>OPTIONAL,</w:t>
      </w:r>
    </w:p>
    <w:p w14:paraId="2C9462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SRBs-FailedToBeSetup-ItemExtIEs } }</w:t>
      </w:r>
      <w:r w:rsidRPr="00CC7B87">
        <w:rPr>
          <w:rFonts w:ascii="Courier New" w:hAnsi="Courier New"/>
          <w:noProof/>
          <w:sz w:val="16"/>
          <w:lang w:val="sv-SE"/>
        </w:rPr>
        <w:tab/>
        <w:t>OPTIONAL,</w:t>
      </w:r>
    </w:p>
    <w:p w14:paraId="53A057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493E26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06565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7CF551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SRBs-FailedToBeSetup-ItemExtIEs </w:t>
      </w:r>
      <w:r w:rsidRPr="00CC7B87">
        <w:rPr>
          <w:rFonts w:ascii="Courier New" w:hAnsi="Courier New"/>
          <w:noProof/>
          <w:sz w:val="16"/>
          <w:lang w:val="sv-SE"/>
        </w:rPr>
        <w:tab/>
        <w:t>F1AP-PROTOCOL-EXTENSION ::= {</w:t>
      </w:r>
    </w:p>
    <w:p w14:paraId="6A578F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3C1624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388ECD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97FB8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SRBs-FailedToBeSetupMod-Item</w:t>
      </w:r>
      <w:r w:rsidRPr="00CC7B87">
        <w:rPr>
          <w:rFonts w:ascii="Courier New" w:hAnsi="Courier New"/>
          <w:noProof/>
          <w:sz w:val="16"/>
          <w:lang w:val="sv-SE"/>
        </w:rPr>
        <w:tab/>
        <w:t>::= SEQUENCE {</w:t>
      </w:r>
    </w:p>
    <w:p w14:paraId="13CF01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sRBID</w:t>
      </w:r>
      <w:r w:rsidRPr="00CC7B87">
        <w:rPr>
          <w:rFonts w:ascii="Courier New" w:hAnsi="Courier New"/>
          <w:noProof/>
          <w:sz w:val="16"/>
          <w:lang w:val="sv-SE"/>
        </w:rPr>
        <w:tab/>
      </w:r>
      <w:r w:rsidRPr="00CC7B87">
        <w:rPr>
          <w:rFonts w:ascii="Courier New" w:hAnsi="Courier New"/>
          <w:noProof/>
          <w:sz w:val="16"/>
          <w:lang w:val="sv-SE"/>
        </w:rPr>
        <w:tab/>
        <w:t>SRBID</w:t>
      </w:r>
      <w:r w:rsidRPr="00CC7B87">
        <w:rPr>
          <w:rFonts w:ascii="Courier New" w:hAnsi="Courier New"/>
          <w:noProof/>
          <w:sz w:val="16"/>
          <w:lang w:val="sv-SE"/>
        </w:rPr>
        <w:tab/>
      </w:r>
      <w:r w:rsidRPr="00CC7B87">
        <w:rPr>
          <w:rFonts w:ascii="Courier New" w:hAnsi="Courier New"/>
          <w:noProof/>
          <w:sz w:val="16"/>
          <w:lang w:val="sv-SE"/>
        </w:rPr>
        <w:tab/>
        <w:t>,</w:t>
      </w:r>
    </w:p>
    <w:p w14:paraId="0786B6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cause</w:t>
      </w:r>
      <w:r w:rsidRPr="00CC7B87">
        <w:rPr>
          <w:rFonts w:ascii="Courier New" w:hAnsi="Courier New"/>
          <w:noProof/>
          <w:sz w:val="16"/>
          <w:lang w:val="sv-SE"/>
        </w:rPr>
        <w:tab/>
      </w:r>
      <w:r w:rsidRPr="00CC7B87">
        <w:rPr>
          <w:rFonts w:ascii="Courier New" w:hAnsi="Courier New"/>
          <w:noProof/>
          <w:sz w:val="16"/>
          <w:lang w:val="sv-SE"/>
        </w:rPr>
        <w:tab/>
        <w:t>Cause</w:t>
      </w:r>
      <w:r w:rsidRPr="00CC7B87">
        <w:rPr>
          <w:rFonts w:ascii="Courier New" w:hAnsi="Courier New"/>
          <w:noProof/>
          <w:sz w:val="16"/>
          <w:lang w:val="sv-SE"/>
        </w:rPr>
        <w:tab/>
      </w:r>
      <w:r w:rsidRPr="00CC7B87">
        <w:rPr>
          <w:rFonts w:ascii="Courier New" w:hAnsi="Courier New"/>
          <w:noProof/>
          <w:sz w:val="16"/>
          <w:lang w:val="sv-SE"/>
        </w:rPr>
        <w:tab/>
        <w:t>OPTIONAL,</w:t>
      </w:r>
    </w:p>
    <w:p w14:paraId="561150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SRBs-FailedToBeSetupMod-ItemExtIEs } }</w:t>
      </w:r>
      <w:r w:rsidRPr="00CC7B87">
        <w:rPr>
          <w:rFonts w:ascii="Courier New" w:hAnsi="Courier New"/>
          <w:noProof/>
          <w:sz w:val="16"/>
          <w:lang w:val="sv-SE"/>
        </w:rPr>
        <w:tab/>
        <w:t>OPTIONAL,</w:t>
      </w:r>
    </w:p>
    <w:p w14:paraId="713EEE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165357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65AD6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5E177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SRBs-FailedToBeSetupMod-ItemExtIEs </w:t>
      </w:r>
      <w:r w:rsidRPr="00CC7B87">
        <w:rPr>
          <w:rFonts w:ascii="Courier New" w:hAnsi="Courier New"/>
          <w:noProof/>
          <w:sz w:val="16"/>
          <w:lang w:val="sv-SE"/>
        </w:rPr>
        <w:tab/>
        <w:t>F1AP-PROTOCOL-EXTENSION ::= {</w:t>
      </w:r>
    </w:p>
    <w:p w14:paraId="25B365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6E36FE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4EC6C4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A6CB4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z w:val="16"/>
          <w:lang w:val="sv-SE" w:eastAsia="sv-SE"/>
        </w:rPr>
        <w:lastRenderedPageBreak/>
        <w:t xml:space="preserve">SRBs-Modified-Item </w:t>
      </w:r>
      <w:r w:rsidRPr="00CC7B87">
        <w:rPr>
          <w:rFonts w:ascii="Courier New" w:hAnsi="Courier New"/>
          <w:noProof/>
          <w:snapToGrid w:val="0"/>
          <w:sz w:val="16"/>
          <w:lang w:val="sv-SE" w:eastAsia="sv-SE"/>
        </w:rPr>
        <w:t>::= SEQUENCE {</w:t>
      </w:r>
    </w:p>
    <w:p w14:paraId="774C92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sRBID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SRBID,</w:t>
      </w:r>
    </w:p>
    <w:p w14:paraId="4F8EFE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lCID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LCID,</w:t>
      </w:r>
    </w:p>
    <w:p w14:paraId="3BCF71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t xml:space="preserve">ProtocolExtensionContainer { { </w:t>
      </w:r>
      <w:r w:rsidRPr="00CC7B87">
        <w:rPr>
          <w:rFonts w:ascii="Courier New" w:hAnsi="Courier New"/>
          <w:noProof/>
          <w:sz w:val="16"/>
          <w:lang w:val="sv-SE" w:eastAsia="sv-SE"/>
        </w:rPr>
        <w:t>SRBs-Modified-Item</w:t>
      </w:r>
      <w:r w:rsidRPr="00CC7B87">
        <w:rPr>
          <w:rFonts w:ascii="Courier New" w:hAnsi="Courier New"/>
          <w:noProof/>
          <w:snapToGrid w:val="0"/>
          <w:sz w:val="16"/>
          <w:lang w:val="sv-SE" w:eastAsia="sv-SE"/>
        </w:rPr>
        <w:t>ExtIEs } }</w:t>
      </w:r>
      <w:r w:rsidRPr="00CC7B87">
        <w:rPr>
          <w:rFonts w:ascii="Courier New" w:hAnsi="Courier New"/>
          <w:noProof/>
          <w:snapToGrid w:val="0"/>
          <w:sz w:val="16"/>
          <w:lang w:val="sv-SE" w:eastAsia="sv-SE"/>
        </w:rPr>
        <w:tab/>
        <w:t>OPTIONAL,</w:t>
      </w:r>
    </w:p>
    <w:p w14:paraId="2034AC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1FCA81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36D0D4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047324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z w:val="16"/>
          <w:lang w:val="sv-SE" w:eastAsia="sv-SE"/>
        </w:rPr>
        <w:t>SRBs-Modified-Item</w:t>
      </w:r>
      <w:r w:rsidRPr="00CC7B87">
        <w:rPr>
          <w:rFonts w:ascii="Courier New" w:hAnsi="Courier New"/>
          <w:noProof/>
          <w:snapToGrid w:val="0"/>
          <w:sz w:val="16"/>
          <w:lang w:val="sv-SE" w:eastAsia="sv-SE"/>
        </w:rPr>
        <w:t>ExtIEs</w:t>
      </w:r>
      <w:r w:rsidRPr="00CC7B87">
        <w:rPr>
          <w:rFonts w:ascii="Courier New" w:hAnsi="Courier New"/>
          <w:noProof/>
          <w:snapToGrid w:val="0"/>
          <w:sz w:val="16"/>
          <w:lang w:val="sv-SE" w:eastAsia="sv-SE"/>
        </w:rPr>
        <w:tab/>
        <w:t>F1AP-PROTOCOL-EXTENSION ::= {</w:t>
      </w:r>
    </w:p>
    <w:p w14:paraId="504E41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6527B3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3F2FE9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C159E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SRBs-Required-ToBeReleased-Item</w:t>
      </w:r>
      <w:r w:rsidRPr="00CC7B87">
        <w:rPr>
          <w:rFonts w:ascii="Courier New" w:hAnsi="Courier New"/>
          <w:noProof/>
          <w:sz w:val="16"/>
          <w:lang w:val="sv-SE"/>
        </w:rPr>
        <w:tab/>
        <w:t>::= SEQUENCE {</w:t>
      </w:r>
    </w:p>
    <w:p w14:paraId="5470DC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sRBID</w:t>
      </w:r>
      <w:r w:rsidRPr="00CC7B87">
        <w:rPr>
          <w:rFonts w:ascii="Courier New" w:hAnsi="Courier New"/>
          <w:noProof/>
          <w:sz w:val="16"/>
          <w:lang w:val="sv-SE"/>
        </w:rPr>
        <w:tab/>
        <w:t>SRBID,</w:t>
      </w:r>
    </w:p>
    <w:p w14:paraId="08CC7F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SRBs-Required-ToBeReleased-ItemExtIEs } }</w:t>
      </w:r>
      <w:r w:rsidRPr="00CC7B87">
        <w:rPr>
          <w:rFonts w:ascii="Courier New" w:hAnsi="Courier New"/>
          <w:noProof/>
          <w:sz w:val="16"/>
          <w:lang w:val="sv-SE"/>
        </w:rPr>
        <w:tab/>
        <w:t>OPTIONAL,</w:t>
      </w:r>
    </w:p>
    <w:p w14:paraId="2839A8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46F43F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232C44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744289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SRBs-Required-ToBeReleased-ItemExtIEs </w:t>
      </w:r>
      <w:r w:rsidRPr="00CC7B87">
        <w:rPr>
          <w:rFonts w:ascii="Courier New" w:hAnsi="Courier New"/>
          <w:noProof/>
          <w:sz w:val="16"/>
          <w:lang w:val="sv-SE"/>
        </w:rPr>
        <w:tab/>
        <w:t>F1AP-PROTOCOL-EXTENSION ::= {</w:t>
      </w:r>
    </w:p>
    <w:p w14:paraId="37A341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0D14F2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79747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1AC29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SRBs-Setup-Item ::= SEQUENCE {</w:t>
      </w:r>
    </w:p>
    <w:p w14:paraId="44B63E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sRBID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SRBID,</w:t>
      </w:r>
    </w:p>
    <w:p w14:paraId="1E75A5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lCID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LCID,</w:t>
      </w:r>
    </w:p>
    <w:p w14:paraId="22590B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t>ProtocolExtensionContainer { { SRBs-Setup-ItemExtIEs } }</w:t>
      </w:r>
      <w:r w:rsidRPr="00CC7B87">
        <w:rPr>
          <w:rFonts w:ascii="Courier New" w:hAnsi="Courier New"/>
          <w:noProof/>
          <w:snapToGrid w:val="0"/>
          <w:sz w:val="16"/>
          <w:lang w:val="sv-SE" w:eastAsia="sv-SE"/>
        </w:rPr>
        <w:tab/>
        <w:t>OPTIONAL,</w:t>
      </w:r>
    </w:p>
    <w:p w14:paraId="4D2044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69ED1B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4848CA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2B84A5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SRBs-Setup-ItemExtIEs </w:t>
      </w:r>
      <w:r w:rsidRPr="00CC7B87">
        <w:rPr>
          <w:rFonts w:ascii="Courier New" w:hAnsi="Courier New"/>
          <w:noProof/>
          <w:snapToGrid w:val="0"/>
          <w:sz w:val="16"/>
          <w:lang w:val="sv-SE" w:eastAsia="sv-SE"/>
        </w:rPr>
        <w:tab/>
        <w:t>F1AP-PROTOCOL-EXTENSION ::= {</w:t>
      </w:r>
    </w:p>
    <w:p w14:paraId="1ACAA0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6A6958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6662BC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74DB62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SRBs-SetupMod-Item ::= SEQUENCE {</w:t>
      </w:r>
    </w:p>
    <w:p w14:paraId="1F54E3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sRBID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SRBID,</w:t>
      </w:r>
    </w:p>
    <w:p w14:paraId="16AF47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lCID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LCID,</w:t>
      </w:r>
    </w:p>
    <w:p w14:paraId="5D488A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t>ProtocolExtensionContainer { { SRBs-SetupMod-ItemExtIEs } }</w:t>
      </w:r>
      <w:r w:rsidRPr="00CC7B87">
        <w:rPr>
          <w:rFonts w:ascii="Courier New" w:hAnsi="Courier New"/>
          <w:noProof/>
          <w:snapToGrid w:val="0"/>
          <w:sz w:val="16"/>
          <w:lang w:val="sv-SE" w:eastAsia="sv-SE"/>
        </w:rPr>
        <w:tab/>
        <w:t>OPTIONAL,</w:t>
      </w:r>
    </w:p>
    <w:p w14:paraId="42EF0A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676A69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78617B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4EDA3F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SRBs-SetupMod-ItemExtIEs </w:t>
      </w:r>
      <w:r w:rsidRPr="00CC7B87">
        <w:rPr>
          <w:rFonts w:ascii="Courier New" w:hAnsi="Courier New"/>
          <w:noProof/>
          <w:snapToGrid w:val="0"/>
          <w:sz w:val="16"/>
          <w:lang w:val="sv-SE" w:eastAsia="sv-SE"/>
        </w:rPr>
        <w:tab/>
        <w:t>F1AP-PROTOCOL-EXTENSION ::= {</w:t>
      </w:r>
    </w:p>
    <w:p w14:paraId="25B5A1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4410A9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4E362A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F0E97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SRBs-ToBeReleased-Item</w:t>
      </w:r>
      <w:r w:rsidRPr="00CC7B87">
        <w:rPr>
          <w:rFonts w:ascii="Courier New" w:hAnsi="Courier New"/>
          <w:noProof/>
          <w:sz w:val="16"/>
          <w:lang w:val="sv-SE"/>
        </w:rPr>
        <w:tab/>
        <w:t>::= SEQUENCE {</w:t>
      </w:r>
    </w:p>
    <w:p w14:paraId="3DD776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sRBID</w:t>
      </w:r>
      <w:r w:rsidRPr="00CC7B87">
        <w:rPr>
          <w:rFonts w:ascii="Courier New" w:hAnsi="Courier New"/>
          <w:noProof/>
          <w:sz w:val="16"/>
          <w:lang w:val="sv-SE"/>
        </w:rPr>
        <w:tab/>
      </w:r>
      <w:r w:rsidRPr="00CC7B87">
        <w:rPr>
          <w:rFonts w:ascii="Courier New" w:hAnsi="Courier New"/>
          <w:noProof/>
          <w:sz w:val="16"/>
          <w:lang w:val="sv-SE"/>
        </w:rPr>
        <w:tab/>
        <w:t>SRBID,</w:t>
      </w:r>
    </w:p>
    <w:p w14:paraId="0DF553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SRBs-ToBeReleased-ItemExtIEs } }</w:t>
      </w:r>
      <w:r w:rsidRPr="00CC7B87">
        <w:rPr>
          <w:rFonts w:ascii="Courier New" w:hAnsi="Courier New"/>
          <w:noProof/>
          <w:sz w:val="16"/>
          <w:lang w:val="sv-SE"/>
        </w:rPr>
        <w:tab/>
        <w:t>OPTIONAL,</w:t>
      </w:r>
    </w:p>
    <w:p w14:paraId="179B50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3C5933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45138F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A84A8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SRBs-ToBeReleased-ItemExtIEs </w:t>
      </w:r>
      <w:r w:rsidRPr="00CC7B87">
        <w:rPr>
          <w:rFonts w:ascii="Courier New" w:hAnsi="Courier New"/>
          <w:noProof/>
          <w:sz w:val="16"/>
          <w:lang w:val="sv-SE"/>
        </w:rPr>
        <w:tab/>
        <w:t>F1AP-PROTOCOL-EXTENSION ::= {</w:t>
      </w:r>
    </w:p>
    <w:p w14:paraId="6E3E1B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5FBA05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7E66B8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45B7E5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lastRenderedPageBreak/>
        <w:t>SRBs-ToBeSetup-Item ::= SEQUENCE {</w:t>
      </w:r>
    </w:p>
    <w:p w14:paraId="3AF65A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sRBID</w:t>
      </w:r>
      <w:r w:rsidRPr="00CC7B87">
        <w:rPr>
          <w:rFonts w:ascii="Courier New" w:hAnsi="Courier New"/>
          <w:noProof/>
          <w:sz w:val="16"/>
          <w:lang w:val="sv-SE"/>
        </w:rPr>
        <w:tab/>
        <w:t xml:space="preserve"> SRBID</w:t>
      </w:r>
      <w:r w:rsidRPr="00CC7B87">
        <w:rPr>
          <w:rFonts w:ascii="Courier New" w:hAnsi="Courier New"/>
          <w:noProof/>
          <w:sz w:val="16"/>
          <w:lang w:val="sv-SE"/>
        </w:rPr>
        <w:tab/>
        <w:t>,</w:t>
      </w:r>
    </w:p>
    <w:p w14:paraId="180494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duplicationIndication</w:t>
      </w:r>
      <w:r w:rsidRPr="00CC7B87">
        <w:rPr>
          <w:rFonts w:ascii="Courier New" w:hAnsi="Courier New"/>
          <w:noProof/>
          <w:sz w:val="16"/>
          <w:lang w:val="sv-SE"/>
        </w:rPr>
        <w:tab/>
        <w:t>DuplicationIndication</w:t>
      </w:r>
      <w:r w:rsidRPr="00CC7B87">
        <w:rPr>
          <w:rFonts w:ascii="Courier New" w:hAnsi="Courier New"/>
          <w:noProof/>
          <w:sz w:val="16"/>
          <w:lang w:val="sv-SE"/>
        </w:rPr>
        <w:tab/>
        <w:t>OPTIONAL,</w:t>
      </w:r>
    </w:p>
    <w:p w14:paraId="02B08C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SRBs-ToBeSetup-ItemExtIEs } }</w:t>
      </w:r>
      <w:r w:rsidRPr="00CC7B87">
        <w:rPr>
          <w:rFonts w:ascii="Courier New" w:hAnsi="Courier New"/>
          <w:noProof/>
          <w:sz w:val="16"/>
          <w:lang w:val="sv-SE"/>
        </w:rPr>
        <w:tab/>
        <w:t>OPTIONAL,</w:t>
      </w:r>
    </w:p>
    <w:p w14:paraId="4A16FC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6EDFAF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658FB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EACAC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SRBs-ToBeSetup-ItemExtIEs </w:t>
      </w:r>
      <w:r w:rsidRPr="00CC7B87">
        <w:rPr>
          <w:rFonts w:ascii="Courier New" w:hAnsi="Courier New"/>
          <w:noProof/>
          <w:sz w:val="16"/>
          <w:lang w:val="sv-SE"/>
        </w:rPr>
        <w:tab/>
        <w:t>F1AP-PROTOCOL-EXTENSION ::= {</w:t>
      </w:r>
    </w:p>
    <w:p w14:paraId="715655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id-AdditionalDuplicationIndication</w:t>
      </w:r>
      <w:r w:rsidRPr="00CC7B87">
        <w:rPr>
          <w:rFonts w:ascii="Courier New" w:hAnsi="Courier New"/>
          <w:noProof/>
          <w:sz w:val="16"/>
          <w:lang w:val="sv-SE"/>
        </w:rPr>
        <w:tab/>
        <w:t>CRITICALITY ignore</w:t>
      </w:r>
      <w:r w:rsidRPr="00CC7B87">
        <w:rPr>
          <w:rFonts w:ascii="Courier New" w:hAnsi="Courier New"/>
          <w:noProof/>
          <w:sz w:val="16"/>
          <w:lang w:val="sv-SE"/>
        </w:rPr>
        <w:tab/>
        <w:t>EXTENSION AdditionalDuplicationIndication</w:t>
      </w:r>
      <w:r w:rsidRPr="00CC7B87">
        <w:rPr>
          <w:rFonts w:ascii="Courier New" w:hAnsi="Courier New"/>
          <w:noProof/>
          <w:sz w:val="16"/>
          <w:lang w:val="sv-SE"/>
        </w:rPr>
        <w:tab/>
      </w:r>
      <w:r w:rsidRPr="00CC7B87">
        <w:rPr>
          <w:rFonts w:ascii="Courier New" w:hAnsi="Courier New"/>
          <w:noProof/>
          <w:sz w:val="16"/>
          <w:lang w:val="sv-SE"/>
        </w:rPr>
        <w:tab/>
        <w:t>PRESENCE optional</w:t>
      </w:r>
      <w:r w:rsidRPr="00CC7B87">
        <w:rPr>
          <w:rFonts w:ascii="Courier New" w:hAnsi="Courier New"/>
          <w:noProof/>
          <w:sz w:val="16"/>
          <w:lang w:val="sv-SE"/>
        </w:rPr>
        <w:tab/>
        <w:t>},</w:t>
      </w:r>
    </w:p>
    <w:p w14:paraId="181336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342749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24040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5FB97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SRBs-ToBeSetupMod-Item</w:t>
      </w:r>
      <w:r w:rsidRPr="00CC7B87">
        <w:rPr>
          <w:rFonts w:ascii="Courier New" w:hAnsi="Courier New"/>
          <w:noProof/>
          <w:sz w:val="16"/>
          <w:lang w:val="sv-SE"/>
        </w:rPr>
        <w:tab/>
        <w:t>::= SEQUENCE {</w:t>
      </w:r>
    </w:p>
    <w:p w14:paraId="2FED53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sRBID</w:t>
      </w:r>
      <w:r w:rsidRPr="00CC7B87">
        <w:rPr>
          <w:rFonts w:ascii="Courier New" w:hAnsi="Courier New"/>
          <w:noProof/>
          <w:sz w:val="16"/>
          <w:lang w:val="sv-SE"/>
        </w:rPr>
        <w:tab/>
        <w:t>SRBID,</w:t>
      </w:r>
    </w:p>
    <w:p w14:paraId="3EA31E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duplicationIndication</w:t>
      </w:r>
      <w:r w:rsidRPr="00CC7B87">
        <w:rPr>
          <w:rFonts w:ascii="Courier New" w:hAnsi="Courier New"/>
          <w:noProof/>
          <w:sz w:val="16"/>
          <w:lang w:val="sv-SE"/>
        </w:rPr>
        <w:tab/>
        <w:t>DuplicationIndication</w:t>
      </w:r>
      <w:r w:rsidRPr="00CC7B87">
        <w:rPr>
          <w:rFonts w:ascii="Courier New" w:hAnsi="Courier New"/>
          <w:noProof/>
          <w:sz w:val="16"/>
          <w:lang w:val="sv-SE"/>
        </w:rPr>
        <w:tab/>
        <w:t>OPTIONAL,</w:t>
      </w:r>
    </w:p>
    <w:p w14:paraId="12D6E6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SRBs-ToBeSetupMod-ItemExtIEs } }</w:t>
      </w:r>
      <w:r w:rsidRPr="00CC7B87">
        <w:rPr>
          <w:rFonts w:ascii="Courier New" w:hAnsi="Courier New"/>
          <w:noProof/>
          <w:sz w:val="16"/>
          <w:lang w:val="sv-SE"/>
        </w:rPr>
        <w:tab/>
        <w:t>OPTIONAL,</w:t>
      </w:r>
    </w:p>
    <w:p w14:paraId="5952C5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575F76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04452A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C8263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SRBs-ToBeSetupMod-ItemExtIEs </w:t>
      </w:r>
      <w:r w:rsidRPr="00CC7B87">
        <w:rPr>
          <w:rFonts w:ascii="Courier New" w:hAnsi="Courier New"/>
          <w:noProof/>
          <w:sz w:val="16"/>
          <w:lang w:val="sv-SE"/>
        </w:rPr>
        <w:tab/>
        <w:t>F1AP-PROTOCOL-EXTENSION ::= {</w:t>
      </w:r>
    </w:p>
    <w:p w14:paraId="612ED6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id-AdditionalDuplicationIndication</w:t>
      </w:r>
      <w:r w:rsidRPr="00CC7B87">
        <w:rPr>
          <w:rFonts w:ascii="Courier New" w:hAnsi="Courier New"/>
          <w:noProof/>
          <w:sz w:val="16"/>
          <w:lang w:val="sv-SE"/>
        </w:rPr>
        <w:tab/>
        <w:t>CRITICALITY ignore</w:t>
      </w:r>
      <w:r w:rsidRPr="00CC7B87">
        <w:rPr>
          <w:rFonts w:ascii="Courier New" w:hAnsi="Courier New"/>
          <w:noProof/>
          <w:sz w:val="16"/>
          <w:lang w:val="sv-SE"/>
        </w:rPr>
        <w:tab/>
        <w:t>EXTENSION AdditionalDuplicationIndication</w:t>
      </w:r>
      <w:r w:rsidRPr="00CC7B87">
        <w:rPr>
          <w:rFonts w:ascii="Courier New" w:hAnsi="Courier New"/>
          <w:noProof/>
          <w:sz w:val="16"/>
          <w:lang w:val="sv-SE"/>
        </w:rPr>
        <w:tab/>
      </w:r>
      <w:r w:rsidRPr="00CC7B87">
        <w:rPr>
          <w:rFonts w:ascii="Courier New" w:hAnsi="Courier New"/>
          <w:noProof/>
          <w:sz w:val="16"/>
          <w:lang w:val="sv-SE"/>
        </w:rPr>
        <w:tab/>
        <w:t>PRESENCE optional</w:t>
      </w:r>
      <w:r w:rsidRPr="00CC7B87">
        <w:rPr>
          <w:rFonts w:ascii="Courier New" w:hAnsi="Courier New"/>
          <w:noProof/>
          <w:sz w:val="16"/>
          <w:lang w:val="sv-SE"/>
        </w:rPr>
        <w:tab/>
        <w:t>},</w:t>
      </w:r>
    </w:p>
    <w:p w14:paraId="5CF23E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5449F7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34B497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F2A47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SRSCarrier-List ::= SEQUENCE (SIZE(1.. maxnoSRS-Carriers)) OF SRSCarrier-List-Item</w:t>
      </w:r>
    </w:p>
    <w:p w14:paraId="6403A4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7AC007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SRSCarrier-List-Item ::= SEQUENCE {</w:t>
      </w:r>
    </w:p>
    <w:p w14:paraId="33E52B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pointA</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(0..3279165),</w:t>
      </w:r>
    </w:p>
    <w:p w14:paraId="79B18B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uplinkChannelBW-PerSCS-List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UplinkChannelBW-PerSCS-List,</w:t>
      </w:r>
    </w:p>
    <w:p w14:paraId="2B3B0E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activeULBWP</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ActiveULBWP,</w:t>
      </w:r>
    </w:p>
    <w:p w14:paraId="139AB2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pci</w:t>
      </w: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NR</w:t>
      </w:r>
      <w:r w:rsidRPr="00CC7B87">
        <w:rPr>
          <w:rFonts w:ascii="Courier New" w:hAnsi="Courier New"/>
          <w:snapToGrid w:val="0"/>
          <w:sz w:val="16"/>
          <w:lang w:val="sv-SE" w:eastAsia="sv-SE"/>
        </w:rPr>
        <w:t>PCI</w:t>
      </w:r>
      <w:r w:rsidRPr="00CC7B87">
        <w:rPr>
          <w:rFonts w:ascii="Courier New" w:hAnsi="Courier New"/>
          <w:snapToGrid w:val="0"/>
          <w:sz w:val="16"/>
          <w:lang w:val="fr-FR" w:eastAsia="sv-SE"/>
        </w:rPr>
        <w:tab/>
      </w:r>
      <w:r w:rsidRPr="00CC7B87">
        <w:rPr>
          <w:rFonts w:ascii="Courier New" w:hAnsi="Courier New"/>
          <w:snapToGrid w:val="0"/>
          <w:sz w:val="16"/>
          <w:lang w:val="fr-FR" w:eastAsia="sv-SE"/>
        </w:rPr>
        <w:tab/>
        <w:t>OPTIONAL</w:t>
      </w:r>
      <w:r w:rsidRPr="00CC7B87">
        <w:rPr>
          <w:rFonts w:ascii="Courier New" w:hAnsi="Courier New"/>
          <w:snapToGrid w:val="0"/>
          <w:sz w:val="16"/>
          <w:lang w:val="sv-SE" w:eastAsia="sv-SE"/>
        </w:rPr>
        <w:t>,</w:t>
      </w:r>
    </w:p>
    <w:p w14:paraId="30C76B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SRSCarrier-List-Item-ExtIEs } } OPTIONAL</w:t>
      </w:r>
    </w:p>
    <w:p w14:paraId="6D6597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6D71BA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3EFB79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SRSCarrier-List-Item-ExtIEs F1AP-PROTOCOL-EXTENSION ::= {</w:t>
      </w:r>
    </w:p>
    <w:p w14:paraId="50725D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4E79E4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353DC7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E139F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SRSConfig  ::= SEQUENCE {</w:t>
      </w:r>
    </w:p>
    <w:p w14:paraId="71D32E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sRSResource-List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SRSResource-List </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OPTIONAL,</w:t>
      </w:r>
    </w:p>
    <w:p w14:paraId="4D98BE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posSRSResource-List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PosSRSResource-List </w:t>
      </w:r>
      <w:r w:rsidRPr="00CC7B87">
        <w:rPr>
          <w:rFonts w:ascii="Courier New" w:hAnsi="Courier New"/>
          <w:noProof/>
          <w:snapToGrid w:val="0"/>
          <w:sz w:val="16"/>
          <w:lang w:val="sv-SE" w:eastAsia="sv-SE"/>
        </w:rPr>
        <w:tab/>
        <w:t>OPTIONAL,</w:t>
      </w:r>
    </w:p>
    <w:p w14:paraId="77DD4B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sRSResourceSet-List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SRSResourceSet-List </w:t>
      </w:r>
      <w:r w:rsidRPr="00CC7B87">
        <w:rPr>
          <w:rFonts w:ascii="Courier New" w:hAnsi="Courier New"/>
          <w:noProof/>
          <w:snapToGrid w:val="0"/>
          <w:sz w:val="16"/>
          <w:lang w:val="sv-SE" w:eastAsia="sv-SE"/>
        </w:rPr>
        <w:tab/>
        <w:t>OPTIONAL,</w:t>
      </w:r>
    </w:p>
    <w:p w14:paraId="7FB350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posSRSResourceSet-List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PosSRSResourceSet-List </w:t>
      </w:r>
      <w:r w:rsidRPr="00CC7B87">
        <w:rPr>
          <w:rFonts w:ascii="Courier New" w:hAnsi="Courier New"/>
          <w:noProof/>
          <w:snapToGrid w:val="0"/>
          <w:sz w:val="16"/>
          <w:lang w:val="sv-SE" w:eastAsia="sv-SE"/>
        </w:rPr>
        <w:tab/>
        <w:t>OPTIONAL,</w:t>
      </w:r>
    </w:p>
    <w:p w14:paraId="1D3245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SRSConfig-ExtIEs } } OPTIONAL</w:t>
      </w:r>
    </w:p>
    <w:p w14:paraId="2CAF1A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54A443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3CC8F5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SRSConfig-ExtIEs F1AP-PROTOCOL-EXTENSION ::= {</w:t>
      </w:r>
    </w:p>
    <w:p w14:paraId="047359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582D2C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582095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751610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SRSConfiguration ::= SEQUENCE {</w:t>
      </w:r>
    </w:p>
    <w:p w14:paraId="6A9036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sv-SE" w:eastAsia="sv-SE"/>
        </w:rPr>
        <w:tab/>
        <w:t>sRSCarrier-List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SRSCarrier-List,</w:t>
      </w:r>
    </w:p>
    <w:p w14:paraId="399659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t xml:space="preserve">ProtocolExtensionContainer { { </w:t>
      </w:r>
      <w:r w:rsidRPr="00CC7B87">
        <w:rPr>
          <w:rFonts w:ascii="Courier New" w:hAnsi="Courier New"/>
          <w:noProof/>
          <w:snapToGrid w:val="0"/>
          <w:sz w:val="16"/>
          <w:lang w:val="sv-SE" w:eastAsia="sv-SE"/>
        </w:rPr>
        <w:t>SRSConfiguration</w:t>
      </w:r>
      <w:r w:rsidRPr="00CC7B87">
        <w:rPr>
          <w:rFonts w:ascii="Courier New" w:hAnsi="Courier New"/>
          <w:sz w:val="16"/>
          <w:lang w:val="sv-SE" w:eastAsia="sv-SE"/>
        </w:rPr>
        <w:t>-ExtIEs } } OPTIONAL</w:t>
      </w:r>
    </w:p>
    <w:p w14:paraId="580149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w:t>
      </w:r>
    </w:p>
    <w:p w14:paraId="446D76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6647B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sv-SE" w:eastAsia="sv-SE"/>
        </w:rPr>
        <w:t>SRSConfiguration</w:t>
      </w:r>
      <w:r w:rsidRPr="00CC7B87">
        <w:rPr>
          <w:rFonts w:ascii="Courier New" w:hAnsi="Courier New"/>
          <w:sz w:val="16"/>
          <w:lang w:val="sv-SE" w:eastAsia="sv-SE"/>
        </w:rPr>
        <w:t xml:space="preserve">-ExtIEs </w:t>
      </w:r>
      <w:r w:rsidRPr="00CC7B87">
        <w:rPr>
          <w:rFonts w:ascii="Courier New" w:hAnsi="Courier New" w:cs="Courier New"/>
          <w:sz w:val="16"/>
          <w:szCs w:val="16"/>
          <w:lang w:val="sv-SE" w:eastAsia="sv-SE"/>
        </w:rPr>
        <w:t>F1AP</w:t>
      </w:r>
      <w:r w:rsidRPr="00CC7B87">
        <w:rPr>
          <w:rFonts w:ascii="Courier New" w:hAnsi="Courier New"/>
          <w:sz w:val="16"/>
          <w:lang w:val="sv-SE" w:eastAsia="sv-SE"/>
        </w:rPr>
        <w:t>-PROTOCOL-EXTENSION ::= {</w:t>
      </w:r>
    </w:p>
    <w:p w14:paraId="47F02E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43A18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 </w:t>
      </w:r>
    </w:p>
    <w:p w14:paraId="23C144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4879B9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SrsFrequency ::= INTEGER (0..3279165)</w:t>
      </w:r>
    </w:p>
    <w:p w14:paraId="00C1D6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274DEC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 xml:space="preserve">SRSPosResourceID ::= </w:t>
      </w:r>
      <w:r w:rsidRPr="00CC7B87">
        <w:rPr>
          <w:rFonts w:ascii="Courier New" w:hAnsi="Courier New"/>
          <w:snapToGrid w:val="0"/>
          <w:sz w:val="16"/>
          <w:lang w:val="sv-SE" w:eastAsia="sv-SE"/>
        </w:rPr>
        <w:t>INTEGER (0..63)</w:t>
      </w:r>
    </w:p>
    <w:p w14:paraId="736662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9CAA2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SRSResource::= SEQUENCE {</w:t>
      </w:r>
    </w:p>
    <w:p w14:paraId="2DBCB0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xml:space="preserve">sRSResourceID                  </w:t>
      </w:r>
      <w:r w:rsidRPr="00CC7B87">
        <w:rPr>
          <w:rFonts w:ascii="Courier New" w:hAnsi="Courier New"/>
          <w:noProof/>
          <w:snapToGrid w:val="0"/>
          <w:sz w:val="16"/>
          <w:lang w:val="sv-SE" w:eastAsia="sv-SE"/>
        </w:rPr>
        <w:tab/>
        <w:t>SRSResourceID,</w:t>
      </w:r>
    </w:p>
    <w:p w14:paraId="3AD880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nrofSRS-Ports                   ENUMERATED {port1, ports2, ports4},</w:t>
      </w:r>
    </w:p>
    <w:p w14:paraId="1ED971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transmissionComb</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TransmissionComb,</w:t>
      </w:r>
    </w:p>
    <w:p w14:paraId="16D6E0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startPosition                   INTEGER (0..13),</w:t>
      </w:r>
    </w:p>
    <w:p w14:paraId="4C5E28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nrofSymbols                     ENUMERATED {n1, n2, n4},</w:t>
      </w:r>
    </w:p>
    <w:p w14:paraId="533F69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repetitionFactor              </w:t>
      </w:r>
      <w:r w:rsidRPr="00CC7B87">
        <w:rPr>
          <w:rFonts w:ascii="Courier New" w:hAnsi="Courier New"/>
          <w:noProof/>
          <w:snapToGrid w:val="0"/>
          <w:sz w:val="16"/>
          <w:lang w:val="sv-SE" w:eastAsia="sv-SE"/>
        </w:rPr>
        <w:tab/>
        <w:t>ENUMERATED {n1, n2, n4},</w:t>
      </w:r>
    </w:p>
    <w:p w14:paraId="42B4B0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freqDomainPosition              INTEGER (0..67),</w:t>
      </w:r>
    </w:p>
    <w:p w14:paraId="28D30F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freqDomainShift                 INTEGER (0..268),</w:t>
      </w:r>
    </w:p>
    <w:p w14:paraId="43F583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c-SRS                           INTEGER (0..63),</w:t>
      </w:r>
    </w:p>
    <w:p w14:paraId="3CC653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b-SRS                           INTEGER (0..3),</w:t>
      </w:r>
    </w:p>
    <w:p w14:paraId="1F8059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b-hop                           INTEGER (0..3),</w:t>
      </w:r>
    </w:p>
    <w:p w14:paraId="19FC71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groupOrSequenceHopping          ENUMERATED { neither, groupHopping, sequenceHopping },</w:t>
      </w:r>
    </w:p>
    <w:p w14:paraId="049C06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resourceType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ResourceType,</w:t>
      </w:r>
    </w:p>
    <w:p w14:paraId="70AADC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sequenceId                      INTEGER (0..1023),</w:t>
      </w:r>
    </w:p>
    <w:p w14:paraId="65D4C9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SRSResource-ExtIEs } } OPTIONAL</w:t>
      </w:r>
    </w:p>
    <w:p w14:paraId="2F452A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0B7B2E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0FAB87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SRSResource-ExtIEs F1AP-PROTOCOL-EXTENSION ::= {</w:t>
      </w:r>
    </w:p>
    <w:p w14:paraId="427C0E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2C4BF6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7940B0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41CDE1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 xml:space="preserve">SRSResourceID ::= </w:t>
      </w:r>
      <w:r w:rsidRPr="00CC7B87">
        <w:rPr>
          <w:rFonts w:ascii="Courier New" w:hAnsi="Courier New"/>
          <w:snapToGrid w:val="0"/>
          <w:sz w:val="16"/>
          <w:lang w:val="sv-SE" w:eastAsia="sv-SE"/>
        </w:rPr>
        <w:t>INTEGER (0..63)</w:t>
      </w:r>
    </w:p>
    <w:p w14:paraId="124671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3743F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SRSResourceID-List::= SEQUENCE (SIZE (1..maxnoSRS-ResourcePerSet)) OF SRSResourceID</w:t>
      </w:r>
    </w:p>
    <w:p w14:paraId="0DC55B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67529B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SRSResource-List ::= SEQUENCE (SIZE (1..maxnoSRS-Resources)) OF SRSResource</w:t>
      </w:r>
    </w:p>
    <w:p w14:paraId="671426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0B19E8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SRSResourceSet::= SEQUENCE {</w:t>
      </w:r>
    </w:p>
    <w:p w14:paraId="7BE8B3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sRSResourceSetID                SRSResourceSetID,</w:t>
      </w:r>
    </w:p>
    <w:p w14:paraId="2931D8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sRSResourceID-List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SRSResourceID-List,</w:t>
      </w:r>
    </w:p>
    <w:p w14:paraId="783B16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resourceSetType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ResourceSetType,</w:t>
      </w:r>
    </w:p>
    <w:p w14:paraId="0DD5AF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ProtocolExtensionContainer { { SRSResourceSet-ExtIEs } } OPTIONAL</w:t>
      </w:r>
    </w:p>
    <w:p w14:paraId="59C8DF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0A4409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6F3CA5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SRSResourceSet-ExtIEs F1AP-PROTOCOL-EXTENSION ::= {</w:t>
      </w:r>
    </w:p>
    <w:p w14:paraId="049B98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604019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16201B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68D44D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 xml:space="preserve">SRSResourceSetID ::= </w:t>
      </w:r>
      <w:r w:rsidRPr="00CC7B87">
        <w:rPr>
          <w:rFonts w:ascii="Courier New" w:hAnsi="Courier New"/>
          <w:snapToGrid w:val="0"/>
          <w:sz w:val="16"/>
          <w:lang w:val="sv-SE" w:eastAsia="sv-SE"/>
        </w:rPr>
        <w:t>INTEGER (0..15, ...)</w:t>
      </w:r>
    </w:p>
    <w:p w14:paraId="33A31B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37566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 xml:space="preserve">SRSResourceSetList </w:t>
      </w:r>
      <w:r w:rsidRPr="00CC7B87">
        <w:rPr>
          <w:rFonts w:ascii="Courier New" w:hAnsi="Courier New"/>
          <w:snapToGrid w:val="0"/>
          <w:sz w:val="16"/>
          <w:lang w:val="sv-SE" w:eastAsia="sv-SE"/>
        </w:rPr>
        <w:t xml:space="preserve">::= SEQUENCE (SIZE(1.. maxnoSRS-ResourceSets)) OF </w:t>
      </w:r>
      <w:r w:rsidRPr="00CC7B87">
        <w:rPr>
          <w:rFonts w:ascii="Courier New" w:hAnsi="Courier New"/>
          <w:noProof/>
          <w:snapToGrid w:val="0"/>
          <w:sz w:val="16"/>
          <w:lang w:val="sv-SE" w:eastAsia="sv-SE"/>
        </w:rPr>
        <w:t>SRSResourceSetItem</w:t>
      </w:r>
    </w:p>
    <w:p w14:paraId="19F16D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E014D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lastRenderedPageBreak/>
        <w:t>SRSResourceSetItem</w:t>
      </w:r>
      <w:r w:rsidRPr="00CC7B87">
        <w:rPr>
          <w:rFonts w:ascii="Courier New" w:hAnsi="Courier New"/>
          <w:snapToGrid w:val="0"/>
          <w:sz w:val="16"/>
          <w:lang w:val="sv-SE" w:eastAsia="sv-SE"/>
        </w:rPr>
        <w:t xml:space="preserve"> ::= SEQUENCE {</w:t>
      </w:r>
    </w:p>
    <w:p w14:paraId="7316E2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numSRSresourcesperset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INTEGER (1..16, ...)</w:t>
      </w:r>
      <w:r w:rsidRPr="00CC7B87">
        <w:rPr>
          <w:rFonts w:ascii="Courier New" w:hAnsi="Courier New"/>
          <w:snapToGrid w:val="0"/>
          <w:sz w:val="16"/>
          <w:lang w:val="sv-SE" w:eastAsia="sv-SE"/>
        </w:rPr>
        <w:tab/>
        <w:t>OPTIONAL,</w:t>
      </w:r>
    </w:p>
    <w:p w14:paraId="4FEDB0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periodicityList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PeriodicityList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6C9823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spatialRelationInfo</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SpatialRelationInfo</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OPTIONAL,</w:t>
      </w:r>
    </w:p>
    <w:p w14:paraId="23A3E2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pathlossReferenceInfo</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PathlossReferenceInfo</w:t>
      </w:r>
      <w:r w:rsidRPr="00CC7B87">
        <w:rPr>
          <w:rFonts w:ascii="Courier New" w:hAnsi="Courier New"/>
          <w:snapToGrid w:val="0"/>
          <w:sz w:val="16"/>
          <w:lang w:val="sv-SE" w:eastAsia="sv-SE"/>
        </w:rPr>
        <w:tab/>
        <w:t>OPTIONAL,</w:t>
      </w:r>
    </w:p>
    <w:p w14:paraId="6123B2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t xml:space="preserve">ProtocolExtensionContainer { { </w:t>
      </w:r>
      <w:r w:rsidRPr="00CC7B87">
        <w:rPr>
          <w:rFonts w:ascii="Courier New" w:hAnsi="Courier New"/>
          <w:noProof/>
          <w:snapToGrid w:val="0"/>
          <w:sz w:val="16"/>
          <w:lang w:val="sv-SE" w:eastAsia="sv-SE"/>
        </w:rPr>
        <w:t>SRSResourceSetItem</w:t>
      </w:r>
      <w:r w:rsidRPr="00CC7B87">
        <w:rPr>
          <w:rFonts w:ascii="Courier New" w:hAnsi="Courier New"/>
          <w:snapToGrid w:val="0"/>
          <w:sz w:val="16"/>
          <w:lang w:val="sv-SE" w:eastAsia="sv-SE"/>
        </w:rPr>
        <w:t>ExtIEs } }</w:t>
      </w:r>
      <w:r w:rsidRPr="00CC7B87">
        <w:rPr>
          <w:rFonts w:ascii="Courier New" w:hAnsi="Courier New"/>
          <w:snapToGrid w:val="0"/>
          <w:sz w:val="16"/>
          <w:lang w:val="sv-SE" w:eastAsia="sv-SE"/>
        </w:rPr>
        <w:tab/>
        <w:t>OPTIONAL</w:t>
      </w:r>
    </w:p>
    <w:p w14:paraId="31804D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23D00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9372F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SRSResourceSetItem</w:t>
      </w:r>
      <w:r w:rsidRPr="00CC7B87">
        <w:rPr>
          <w:rFonts w:ascii="Courier New" w:hAnsi="Courier New"/>
          <w:snapToGrid w:val="0"/>
          <w:sz w:val="16"/>
          <w:lang w:val="sv-SE" w:eastAsia="sv-SE"/>
        </w:rPr>
        <w:t>ExtIEs</w:t>
      </w:r>
      <w:r w:rsidRPr="00CC7B87">
        <w:rPr>
          <w:rFonts w:ascii="Courier New" w:hAnsi="Courier New"/>
          <w:snapToGrid w:val="0"/>
          <w:sz w:val="16"/>
          <w:lang w:val="sv-SE" w:eastAsia="sv-SE"/>
        </w:rPr>
        <w:tab/>
        <w:t>F1AP-PROTOCOL-EXTENSION ::= {</w:t>
      </w:r>
    </w:p>
    <w:p w14:paraId="751DF170"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sv-SE"/>
        </w:rPr>
      </w:pPr>
      <w:r w:rsidRPr="00CC7B87">
        <w:rPr>
          <w:rFonts w:ascii="Courier New" w:hAnsi="Courier New"/>
          <w:snapToGrid w:val="0"/>
          <w:sz w:val="16"/>
          <w:lang w:val="sv-SE" w:eastAsia="sv-SE"/>
        </w:rPr>
        <w:tab/>
      </w:r>
      <w:r w:rsidRPr="00CC7B87">
        <w:rPr>
          <w:rFonts w:ascii="Courier New" w:eastAsia="DengXian" w:hAnsi="Courier New"/>
          <w:noProof/>
          <w:snapToGrid w:val="0"/>
          <w:sz w:val="16"/>
          <w:lang w:val="sv-SE" w:eastAsia="sv-SE"/>
        </w:rPr>
        <w:t xml:space="preserve">{ ID </w:t>
      </w:r>
      <w:r w:rsidRPr="00CC7B87">
        <w:rPr>
          <w:rFonts w:ascii="Courier" w:eastAsia="DengXian" w:hAnsi="Courier" w:cs="Courier"/>
          <w:noProof/>
          <w:sz w:val="16"/>
          <w:szCs w:val="16"/>
          <w:lang w:val="sv-SE" w:eastAsia="sv-SE"/>
        </w:rPr>
        <w:t>id-</w:t>
      </w:r>
      <w:r w:rsidRPr="00CC7B87">
        <w:rPr>
          <w:rFonts w:ascii="Courier New" w:eastAsia="DengXian" w:hAnsi="Courier New"/>
          <w:noProof/>
          <w:sz w:val="16"/>
          <w:lang w:val="sv-SE" w:eastAsia="sv-SE"/>
        </w:rPr>
        <w:t>SRSSpatialRelationPerSRSResource</w:t>
      </w:r>
      <w:r w:rsidRPr="00CC7B87">
        <w:rPr>
          <w:rFonts w:ascii="Courier New" w:eastAsia="DengXian" w:hAnsi="Courier New"/>
          <w:noProof/>
          <w:snapToGrid w:val="0"/>
          <w:sz w:val="16"/>
          <w:lang w:val="sv-SE" w:eastAsia="sv-SE"/>
        </w:rPr>
        <w:tab/>
        <w:t>CRITICALITY ignore</w:t>
      </w:r>
      <w:r w:rsidRPr="00CC7B87">
        <w:rPr>
          <w:rFonts w:ascii="Courier New" w:eastAsia="DengXian" w:hAnsi="Courier New"/>
          <w:noProof/>
          <w:snapToGrid w:val="0"/>
          <w:sz w:val="16"/>
          <w:lang w:val="sv-SE" w:eastAsia="sv-SE"/>
        </w:rPr>
        <w:tab/>
        <w:t xml:space="preserve">EXTENSION </w:t>
      </w:r>
      <w:r w:rsidRPr="00CC7B87">
        <w:rPr>
          <w:rFonts w:ascii="Courier New" w:eastAsia="DengXian" w:hAnsi="Courier New"/>
          <w:noProof/>
          <w:sz w:val="16"/>
          <w:lang w:val="sv-SE" w:eastAsia="sv-SE"/>
        </w:rPr>
        <w:t xml:space="preserve">SpatialRelationPerSRSResource </w:t>
      </w:r>
      <w:r w:rsidRPr="00CC7B87">
        <w:rPr>
          <w:rFonts w:ascii="Courier New" w:eastAsia="DengXian" w:hAnsi="Courier New"/>
          <w:noProof/>
          <w:snapToGrid w:val="0"/>
          <w:sz w:val="16"/>
          <w:lang w:val="sv-SE" w:eastAsia="sv-SE"/>
        </w:rPr>
        <w:t>PRESENCE optional}</w:t>
      </w:r>
      <w:r w:rsidRPr="00C71C51">
        <w:rPr>
          <w:rFonts w:ascii="Courier New" w:eastAsia="DengXian" w:hAnsi="Courier New"/>
          <w:noProof/>
          <w:sz w:val="16"/>
          <w:lang w:eastAsia="sv-SE"/>
        </w:rPr>
        <w:t>,</w:t>
      </w:r>
    </w:p>
    <w:p w14:paraId="18C441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3C0F20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B7024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083455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SRSResourceSet-List ::= SEQUENCE (SIZE (1..maxnoSRS-ResourceSets)) OF SRSResourceSet </w:t>
      </w:r>
    </w:p>
    <w:p w14:paraId="5AC01E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175F3E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 xml:space="preserve">SRSResourceTrigger ::= </w:t>
      </w:r>
      <w:r w:rsidRPr="00CC7B87">
        <w:rPr>
          <w:rFonts w:ascii="Courier New" w:hAnsi="Courier New"/>
          <w:snapToGrid w:val="0"/>
          <w:sz w:val="16"/>
          <w:lang w:val="sv-SE" w:eastAsia="sv-SE"/>
        </w:rPr>
        <w:t>SEQUENCE {</w:t>
      </w:r>
    </w:p>
    <w:p w14:paraId="3BE847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aperiodicSRSResourceTriggerList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AperiodicSRSResourceTriggerList,</w:t>
      </w:r>
    </w:p>
    <w:p w14:paraId="58FEAD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iE-Extensions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ProtocolExtensionContainer { {SRSResourceTrigger-ExtIEs} }</w:t>
      </w:r>
      <w:r w:rsidRPr="00CC7B87">
        <w:rPr>
          <w:rFonts w:ascii="Courier New" w:hAnsi="Courier New"/>
          <w:snapToGrid w:val="0"/>
          <w:sz w:val="16"/>
          <w:lang w:val="sv-SE" w:eastAsia="sv-SE"/>
        </w:rPr>
        <w:tab/>
        <w:t>OPTIONAL</w:t>
      </w:r>
    </w:p>
    <w:p w14:paraId="3D4F73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C1C62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p>
    <w:p w14:paraId="58079F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SRSResourceTrigger-ExtIEs F1AP-PROTOCOL-EXTENSION ::= {</w:t>
      </w:r>
    </w:p>
    <w:p w14:paraId="3783A3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502BFD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2A5C1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6BF268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4DAEF4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 xml:space="preserve">SSB ::= </w:t>
      </w:r>
      <w:r w:rsidRPr="00CC7B87">
        <w:rPr>
          <w:rFonts w:ascii="Courier New" w:hAnsi="Courier New"/>
          <w:snapToGrid w:val="0"/>
          <w:sz w:val="16"/>
          <w:lang w:val="sv-SE" w:eastAsia="sv-SE"/>
        </w:rPr>
        <w:t>SEQUENCE {</w:t>
      </w:r>
    </w:p>
    <w:p w14:paraId="4BD689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pCI-NR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en-US" w:eastAsia="sv-SE"/>
        </w:rPr>
        <w:t>NRPCI</w:t>
      </w:r>
      <w:r w:rsidRPr="00CC7B87">
        <w:rPr>
          <w:rFonts w:ascii="Courier New" w:hAnsi="Courier New"/>
          <w:snapToGrid w:val="0"/>
          <w:sz w:val="16"/>
          <w:lang w:val="sv-SE" w:eastAsia="sv-SE"/>
        </w:rPr>
        <w:t>,</w:t>
      </w:r>
    </w:p>
    <w:p w14:paraId="0072F080" w14:textId="77777777" w:rsidR="00CC7B87" w:rsidRPr="00E1087E"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sv-SE"/>
        </w:rPr>
      </w:pPr>
      <w:r w:rsidRPr="00CC7B87">
        <w:rPr>
          <w:rFonts w:ascii="Courier New" w:hAnsi="Courier New"/>
          <w:snapToGrid w:val="0"/>
          <w:sz w:val="16"/>
          <w:lang w:val="sv-SE" w:eastAsia="sv-SE"/>
        </w:rPr>
        <w:tab/>
      </w:r>
      <w:proofErr w:type="spellStart"/>
      <w:r w:rsidRPr="00E1087E">
        <w:rPr>
          <w:rFonts w:ascii="Courier New" w:hAnsi="Courier New"/>
          <w:snapToGrid w:val="0"/>
          <w:sz w:val="16"/>
          <w:lang w:eastAsia="sv-SE"/>
        </w:rPr>
        <w:t>ssb</w:t>
      </w:r>
      <w:proofErr w:type="spellEnd"/>
      <w:r w:rsidRPr="00E1087E">
        <w:rPr>
          <w:rFonts w:ascii="Courier New" w:hAnsi="Courier New"/>
          <w:snapToGrid w:val="0"/>
          <w:sz w:val="16"/>
          <w:lang w:eastAsia="sv-SE"/>
        </w:rPr>
        <w:t>-index</w:t>
      </w:r>
      <w:r w:rsidRPr="00E1087E">
        <w:rPr>
          <w:rFonts w:ascii="Courier New" w:hAnsi="Courier New"/>
          <w:snapToGrid w:val="0"/>
          <w:sz w:val="16"/>
          <w:lang w:eastAsia="sv-SE"/>
        </w:rPr>
        <w:tab/>
      </w:r>
      <w:r w:rsidRPr="00E1087E">
        <w:rPr>
          <w:rFonts w:ascii="Courier New" w:hAnsi="Courier New"/>
          <w:snapToGrid w:val="0"/>
          <w:sz w:val="16"/>
          <w:lang w:eastAsia="sv-SE"/>
        </w:rPr>
        <w:tab/>
      </w:r>
      <w:r w:rsidRPr="00E1087E">
        <w:rPr>
          <w:rFonts w:ascii="Courier New" w:hAnsi="Courier New"/>
          <w:snapToGrid w:val="0"/>
          <w:sz w:val="16"/>
          <w:lang w:eastAsia="sv-SE"/>
        </w:rPr>
        <w:tab/>
        <w:t>SSB-Index</w:t>
      </w:r>
      <w:r w:rsidRPr="00E1087E">
        <w:rPr>
          <w:rFonts w:ascii="Courier New" w:hAnsi="Courier New"/>
          <w:noProof/>
          <w:snapToGrid w:val="0"/>
          <w:sz w:val="16"/>
          <w:lang w:eastAsia="sv-SE"/>
        </w:rPr>
        <w:tab/>
        <w:t>OPTIONAL</w:t>
      </w:r>
      <w:r w:rsidRPr="00E1087E">
        <w:rPr>
          <w:rFonts w:ascii="Courier New" w:hAnsi="Courier New"/>
          <w:snapToGrid w:val="0"/>
          <w:sz w:val="16"/>
          <w:lang w:eastAsia="sv-SE"/>
        </w:rPr>
        <w:t>,</w:t>
      </w:r>
    </w:p>
    <w:p w14:paraId="548107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E1087E">
        <w:rPr>
          <w:rFonts w:ascii="Courier New" w:hAnsi="Courier New"/>
          <w:snapToGrid w:val="0"/>
          <w:sz w:val="16"/>
          <w:lang w:eastAsia="sv-SE"/>
        </w:rPr>
        <w:tab/>
      </w:r>
      <w:proofErr w:type="spellStart"/>
      <w:r w:rsidRPr="00CC7B87">
        <w:rPr>
          <w:rFonts w:ascii="Courier New" w:hAnsi="Courier New"/>
          <w:snapToGrid w:val="0"/>
          <w:sz w:val="16"/>
          <w:lang w:val="fr-FR" w:eastAsia="sv-SE"/>
        </w:rPr>
        <w:t>iE</w:t>
      </w:r>
      <w:proofErr w:type="spellEnd"/>
      <w:r w:rsidRPr="00CC7B87">
        <w:rPr>
          <w:rFonts w:ascii="Courier New" w:hAnsi="Courier New"/>
          <w:snapToGrid w:val="0"/>
          <w:sz w:val="16"/>
          <w:lang w:val="fr-FR" w:eastAsia="sv-SE"/>
        </w:rPr>
        <w:t>-Extensions</w:t>
      </w:r>
      <w:r w:rsidRPr="00CC7B87">
        <w:rPr>
          <w:rFonts w:ascii="Courier New" w:hAnsi="Courier New"/>
          <w:snapToGrid w:val="0"/>
          <w:sz w:val="16"/>
          <w:lang w:val="fr-FR" w:eastAsia="sv-SE"/>
        </w:rPr>
        <w:tab/>
      </w:r>
      <w:r w:rsidRPr="00CC7B87">
        <w:rPr>
          <w:rFonts w:ascii="Courier New" w:hAnsi="Courier New"/>
          <w:snapToGrid w:val="0"/>
          <w:sz w:val="16"/>
          <w:lang w:val="fr-FR" w:eastAsia="sv-SE"/>
        </w:rPr>
        <w:tab/>
      </w:r>
      <w:proofErr w:type="spellStart"/>
      <w:r w:rsidRPr="00CC7B87">
        <w:rPr>
          <w:rFonts w:ascii="Courier New" w:hAnsi="Courier New"/>
          <w:snapToGrid w:val="0"/>
          <w:sz w:val="16"/>
          <w:lang w:val="fr-FR" w:eastAsia="sv-SE"/>
        </w:rPr>
        <w:t>ProtocolExtensionContainer</w:t>
      </w:r>
      <w:proofErr w:type="spellEnd"/>
      <w:r w:rsidRPr="00CC7B87">
        <w:rPr>
          <w:rFonts w:ascii="Courier New" w:hAnsi="Courier New"/>
          <w:snapToGrid w:val="0"/>
          <w:sz w:val="16"/>
          <w:lang w:val="fr-FR" w:eastAsia="sv-SE"/>
        </w:rPr>
        <w:t xml:space="preserve"> { {SSB-</w:t>
      </w:r>
      <w:proofErr w:type="spellStart"/>
      <w:r w:rsidRPr="00CC7B87">
        <w:rPr>
          <w:rFonts w:ascii="Courier New" w:hAnsi="Courier New"/>
          <w:snapToGrid w:val="0"/>
          <w:sz w:val="16"/>
          <w:lang w:val="fr-FR" w:eastAsia="sv-SE"/>
        </w:rPr>
        <w:t>ExtIEs</w:t>
      </w:r>
      <w:proofErr w:type="spellEnd"/>
      <w:r w:rsidRPr="00CC7B87">
        <w:rPr>
          <w:rFonts w:ascii="Courier New" w:hAnsi="Courier New"/>
          <w:snapToGrid w:val="0"/>
          <w:sz w:val="16"/>
          <w:lang w:val="fr-FR" w:eastAsia="sv-SE"/>
        </w:rPr>
        <w:t>} }</w:t>
      </w:r>
      <w:r w:rsidRPr="00CC7B87">
        <w:rPr>
          <w:rFonts w:ascii="Courier New" w:hAnsi="Courier New"/>
          <w:snapToGrid w:val="0"/>
          <w:sz w:val="16"/>
          <w:lang w:val="fr-FR" w:eastAsia="sv-SE"/>
        </w:rPr>
        <w:tab/>
        <w:t>OPTIONAL</w:t>
      </w:r>
    </w:p>
    <w:p w14:paraId="750907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6755E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p>
    <w:p w14:paraId="0FC7D5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SSB-ExtIEs F1AP-PROTOCOL-EXTENSION ::= {</w:t>
      </w:r>
    </w:p>
    <w:p w14:paraId="0054D3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51383D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59195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6D2C45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rPr>
        <w:t>SSB-freqInfo ::= INTEGER (0..maxNRARFCN)</w:t>
      </w:r>
      <w:r w:rsidRPr="00CC7B87">
        <w:rPr>
          <w:rFonts w:ascii="Courier New" w:hAnsi="Courier New"/>
          <w:noProof/>
          <w:sz w:val="16"/>
          <w:lang w:val="sv-SE" w:eastAsia="sv-SE"/>
        </w:rPr>
        <w:t xml:space="preserve"> </w:t>
      </w:r>
    </w:p>
    <w:p w14:paraId="567A72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29840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SSB-Index ::= INTEGER(0..63)</w:t>
      </w:r>
    </w:p>
    <w:p w14:paraId="15F7C3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D0F80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SSB-subcarrierSpacing ::=  ENUMERATED {kHz15, kHz30, kHz120, kHz240, spare3, spare2, spare1, ...}</w:t>
      </w:r>
    </w:p>
    <w:p w14:paraId="36B0AA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27C40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SSB-transmissionPeriodicity</w:t>
      </w:r>
      <w:r w:rsidRPr="00CC7B87">
        <w:rPr>
          <w:rFonts w:ascii="Courier New" w:hAnsi="Courier New"/>
          <w:noProof/>
          <w:sz w:val="16"/>
          <w:lang w:val="sv-SE"/>
        </w:rPr>
        <w:tab/>
        <w:t>::= ENUMERATED {sf10, sf20, sf40, sf80, sf160, sf320, sf640, ...}</w:t>
      </w:r>
    </w:p>
    <w:p w14:paraId="63C19B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57287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SSB-transmissionTimingOffset ::= INTEGER (0..127, ...)</w:t>
      </w:r>
    </w:p>
    <w:p w14:paraId="65CB84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4B9904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SSB-transmissionBitmap ::= CHOICE {</w:t>
      </w:r>
    </w:p>
    <w:p w14:paraId="484D03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shortBitmap</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BIT STRING (SIZE (4)),</w:t>
      </w:r>
    </w:p>
    <w:p w14:paraId="4D8192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mediumBitmap</w:t>
      </w:r>
      <w:r w:rsidRPr="00CC7B87">
        <w:rPr>
          <w:rFonts w:ascii="Courier New" w:hAnsi="Courier New"/>
          <w:noProof/>
          <w:sz w:val="16"/>
          <w:lang w:val="sv-SE"/>
        </w:rPr>
        <w:tab/>
      </w:r>
      <w:r w:rsidRPr="00CC7B87">
        <w:rPr>
          <w:rFonts w:ascii="Courier New" w:hAnsi="Courier New"/>
          <w:noProof/>
          <w:sz w:val="16"/>
          <w:lang w:val="sv-SE"/>
        </w:rPr>
        <w:tab/>
        <w:t>BIT STRING (SIZE (8)),</w:t>
      </w:r>
    </w:p>
    <w:p w14:paraId="7ED194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longBitmap</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BIT STRING (SIZE (64)),</w:t>
      </w:r>
    </w:p>
    <w:p w14:paraId="4939D4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choice-extension</w:t>
      </w:r>
      <w:r w:rsidRPr="00CC7B87">
        <w:rPr>
          <w:rFonts w:ascii="Courier New" w:hAnsi="Courier New"/>
          <w:noProof/>
          <w:sz w:val="16"/>
          <w:lang w:val="sv-SE"/>
        </w:rPr>
        <w:tab/>
        <w:t>ProtocolIE-SingleContainer { { SSB-transmisisonBitmap-ExtIEs} }</w:t>
      </w:r>
    </w:p>
    <w:p w14:paraId="4AA4A2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290071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1077D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SSB-transmisisonBitmap-ExtIEs F1AP-PROTOCOL-IES ::= {</w:t>
      </w:r>
    </w:p>
    <w:p w14:paraId="675CD7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lastRenderedPageBreak/>
        <w:tab/>
        <w:t>...</w:t>
      </w:r>
    </w:p>
    <w:p w14:paraId="6FCE5A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5A60F1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416BF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SSBAreaCapacityValueList ::= SEQUENCE (SIZE(1.. maxnoofSSBAreas)) OF</w:t>
      </w:r>
      <w:r w:rsidRPr="00CC7B87">
        <w:rPr>
          <w:rFonts w:ascii="Courier New" w:hAnsi="Courier New"/>
          <w:noProof/>
          <w:sz w:val="16"/>
          <w:lang w:val="sv-SE"/>
        </w:rPr>
        <w:tab/>
        <w:t>SSBAreaCapacityValueItem</w:t>
      </w:r>
    </w:p>
    <w:p w14:paraId="07CD47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94779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SSBAreaCapacityValueItem ::= SEQUENCE {</w:t>
      </w:r>
    </w:p>
    <w:p w14:paraId="761F60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sSBIndex</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INTEGER(0..63),</w:t>
      </w:r>
    </w:p>
    <w:p w14:paraId="2CB6E8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sSBAreaCapacityValue</w:t>
      </w:r>
      <w:r w:rsidRPr="00CC7B87">
        <w:rPr>
          <w:rFonts w:ascii="Courier New" w:hAnsi="Courier New"/>
          <w:noProof/>
          <w:sz w:val="16"/>
          <w:lang w:val="sv-SE"/>
        </w:rPr>
        <w:tab/>
        <w:t>INTEGER (0..100),</w:t>
      </w:r>
    </w:p>
    <w:p w14:paraId="7FFF07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SSBAreaCapacityValueItem-ExtIEs} } OPTIONAL</w:t>
      </w:r>
    </w:p>
    <w:p w14:paraId="75BE17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8928F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49A9E0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SSBAreaCapacityValueItem-ExtIEs </w:t>
      </w:r>
      <w:r w:rsidRPr="00CC7B87">
        <w:rPr>
          <w:rFonts w:ascii="Courier New" w:hAnsi="Courier New"/>
          <w:noProof/>
          <w:sz w:val="16"/>
          <w:lang w:val="sv-SE"/>
        </w:rPr>
        <w:tab/>
        <w:t>F1AP-PROTOCOL-EXTENSION ::= {</w:t>
      </w:r>
    </w:p>
    <w:p w14:paraId="1514A7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5462CA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CF8C9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F54AE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SSBAreaRadioResourceStatusList::= SEQUENCE (SIZE(1.. maxnoofSSBAreas)) OF</w:t>
      </w:r>
      <w:r w:rsidRPr="00CC7B87">
        <w:rPr>
          <w:rFonts w:ascii="Courier New" w:hAnsi="Courier New"/>
          <w:noProof/>
          <w:sz w:val="16"/>
          <w:lang w:val="sv-SE"/>
        </w:rPr>
        <w:tab/>
        <w:t>SSBAreaRadioResourceStatusItem</w:t>
      </w:r>
    </w:p>
    <w:p w14:paraId="0EA8AC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77EB07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SSBAreaRadioResourceStatusItem::= SEQUENCE {</w:t>
      </w:r>
    </w:p>
    <w:p w14:paraId="0E7CF4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sSBIndex</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INTEGER(0..63),</w:t>
      </w:r>
    </w:p>
    <w:p w14:paraId="6ACEBD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sSBAreaDLGBRPRBusage</w:t>
      </w:r>
      <w:r w:rsidRPr="00CC7B87">
        <w:rPr>
          <w:rFonts w:ascii="Courier New" w:hAnsi="Courier New"/>
          <w:noProof/>
          <w:sz w:val="16"/>
          <w:lang w:val="sv-SE"/>
        </w:rPr>
        <w:tab/>
      </w:r>
      <w:r w:rsidRPr="00CC7B87">
        <w:rPr>
          <w:rFonts w:ascii="Courier New" w:hAnsi="Courier New"/>
          <w:noProof/>
          <w:sz w:val="16"/>
          <w:lang w:val="sv-SE"/>
        </w:rPr>
        <w:tab/>
        <w:t>INTEGER (0..100),</w:t>
      </w:r>
    </w:p>
    <w:p w14:paraId="184EE7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sSBAreaULGBRPRBusage</w:t>
      </w:r>
      <w:r w:rsidRPr="00CC7B87">
        <w:rPr>
          <w:rFonts w:ascii="Courier New" w:hAnsi="Courier New"/>
          <w:noProof/>
          <w:sz w:val="16"/>
          <w:lang w:val="sv-SE"/>
        </w:rPr>
        <w:tab/>
      </w:r>
      <w:r w:rsidRPr="00CC7B87">
        <w:rPr>
          <w:rFonts w:ascii="Courier New" w:hAnsi="Courier New"/>
          <w:noProof/>
          <w:sz w:val="16"/>
          <w:lang w:val="sv-SE"/>
        </w:rPr>
        <w:tab/>
        <w:t>INTEGER (0..100),</w:t>
      </w:r>
    </w:p>
    <w:p w14:paraId="2626CE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sSBAreaDLnon-GBRPRBusage</w:t>
      </w:r>
      <w:r w:rsidRPr="00CC7B87">
        <w:rPr>
          <w:rFonts w:ascii="Courier New" w:hAnsi="Courier New"/>
          <w:noProof/>
          <w:sz w:val="16"/>
          <w:lang w:val="sv-SE"/>
        </w:rPr>
        <w:tab/>
        <w:t>INTEGER (0..100),</w:t>
      </w:r>
    </w:p>
    <w:p w14:paraId="39D916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sSBAreaULnon-GBRPRBusage</w:t>
      </w:r>
      <w:r w:rsidRPr="00CC7B87">
        <w:rPr>
          <w:rFonts w:ascii="Courier New" w:hAnsi="Courier New"/>
          <w:noProof/>
          <w:sz w:val="16"/>
          <w:lang w:val="sv-SE"/>
        </w:rPr>
        <w:tab/>
        <w:t>INTEGER (0..100),</w:t>
      </w:r>
    </w:p>
    <w:p w14:paraId="58308A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sSBAreaDLTotalPRBusage</w:t>
      </w:r>
      <w:r w:rsidRPr="00CC7B87">
        <w:rPr>
          <w:rFonts w:ascii="Courier New" w:hAnsi="Courier New"/>
          <w:noProof/>
          <w:sz w:val="16"/>
          <w:lang w:val="sv-SE"/>
        </w:rPr>
        <w:tab/>
      </w:r>
      <w:r w:rsidRPr="00CC7B87">
        <w:rPr>
          <w:rFonts w:ascii="Courier New" w:hAnsi="Courier New"/>
          <w:noProof/>
          <w:sz w:val="16"/>
          <w:lang w:val="sv-SE"/>
        </w:rPr>
        <w:tab/>
        <w:t>INTEGER (0..100),</w:t>
      </w:r>
    </w:p>
    <w:p w14:paraId="594ABC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sSBAreaULTotalPRBusage</w:t>
      </w:r>
      <w:r w:rsidRPr="00CC7B87">
        <w:rPr>
          <w:rFonts w:ascii="Courier New" w:hAnsi="Courier New"/>
          <w:noProof/>
          <w:sz w:val="16"/>
          <w:lang w:val="sv-SE"/>
        </w:rPr>
        <w:tab/>
      </w:r>
      <w:r w:rsidRPr="00CC7B87">
        <w:rPr>
          <w:rFonts w:ascii="Courier New" w:hAnsi="Courier New"/>
          <w:noProof/>
          <w:sz w:val="16"/>
          <w:lang w:val="sv-SE"/>
        </w:rPr>
        <w:tab/>
        <w:t>INTEGER (0..100),</w:t>
      </w:r>
    </w:p>
    <w:p w14:paraId="23204B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dLschedulingPDCCHCCEusage</w:t>
      </w:r>
      <w:r w:rsidRPr="00CC7B87">
        <w:rPr>
          <w:rFonts w:ascii="Courier New" w:hAnsi="Courier New"/>
          <w:noProof/>
          <w:sz w:val="16"/>
          <w:lang w:val="sv-SE"/>
        </w:rPr>
        <w:tab/>
        <w:t>INTEGER (0..100)</w:t>
      </w:r>
      <w:r w:rsidRPr="00CC7B87">
        <w:rPr>
          <w:rFonts w:ascii="Courier New" w:hAnsi="Courier New"/>
          <w:noProof/>
          <w:sz w:val="16"/>
          <w:lang w:val="sv-SE"/>
        </w:rPr>
        <w:tab/>
      </w:r>
      <w:r w:rsidRPr="00CC7B87">
        <w:rPr>
          <w:rFonts w:ascii="Courier New" w:hAnsi="Courier New"/>
          <w:noProof/>
          <w:sz w:val="16"/>
          <w:lang w:val="sv-SE"/>
        </w:rPr>
        <w:tab/>
        <w:t>OPTIONAL,</w:t>
      </w:r>
    </w:p>
    <w:p w14:paraId="28F898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uLschedulingPDCCHCCEusage</w:t>
      </w:r>
      <w:r w:rsidRPr="00CC7B87">
        <w:rPr>
          <w:rFonts w:ascii="Courier New" w:hAnsi="Courier New"/>
          <w:noProof/>
          <w:sz w:val="16"/>
          <w:lang w:val="sv-SE"/>
        </w:rPr>
        <w:tab/>
        <w:t xml:space="preserve">INTEGER (0..100) </w:t>
      </w:r>
      <w:r w:rsidRPr="00CC7B87">
        <w:rPr>
          <w:rFonts w:ascii="Courier New" w:hAnsi="Courier New"/>
          <w:noProof/>
          <w:sz w:val="16"/>
          <w:lang w:val="sv-SE"/>
        </w:rPr>
        <w:tab/>
      </w:r>
      <w:r w:rsidRPr="00CC7B87">
        <w:rPr>
          <w:rFonts w:ascii="Courier New" w:hAnsi="Courier New"/>
          <w:noProof/>
          <w:sz w:val="16"/>
          <w:lang w:val="sv-SE"/>
        </w:rPr>
        <w:tab/>
        <w:t>OPTIONAL,</w:t>
      </w:r>
    </w:p>
    <w:p w14:paraId="64075B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ProtocolExtensionContainer { { SSBAreaRadioResourceStatusItem-ExtIEs} } OPTIONAL</w:t>
      </w:r>
    </w:p>
    <w:p w14:paraId="093EDE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4BE0DC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C7D83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SSBAreaRadioResourceStatusItem-ExtIEs </w:t>
      </w:r>
      <w:r w:rsidRPr="00CC7B87">
        <w:rPr>
          <w:rFonts w:ascii="Courier New" w:hAnsi="Courier New"/>
          <w:noProof/>
          <w:sz w:val="16"/>
          <w:lang w:val="sv-SE"/>
        </w:rPr>
        <w:tab/>
        <w:t>F1AP-PROTOCOL-EXTENSION ::= {</w:t>
      </w:r>
    </w:p>
    <w:p w14:paraId="463A06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3B0D48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rPr>
        <w:t>}</w:t>
      </w:r>
    </w:p>
    <w:p w14:paraId="07B235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AC15E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SSBInformation ::= SEQUENCE {</w:t>
      </w:r>
    </w:p>
    <w:p w14:paraId="474A81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sSBInformationList</w:t>
      </w:r>
      <w:r w:rsidRPr="00CC7B87">
        <w:rPr>
          <w:rFonts w:ascii="Courier New" w:hAnsi="Courier New"/>
          <w:noProof/>
          <w:snapToGrid w:val="0"/>
          <w:sz w:val="16"/>
          <w:lang w:val="sv-SE" w:eastAsia="sv-SE"/>
        </w:rPr>
        <w:tab/>
        <w:t>SSBInformationList,</w:t>
      </w:r>
    </w:p>
    <w:p w14:paraId="10444B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iE-Extensions</w:t>
      </w:r>
      <w:r w:rsidRPr="00CC7B87">
        <w:rPr>
          <w:rFonts w:ascii="Courier New" w:hAnsi="Courier New"/>
          <w:noProof/>
          <w:snapToGrid w:val="0"/>
          <w:sz w:val="16"/>
          <w:lang w:val="sv-SE" w:eastAsia="sv-SE"/>
        </w:rPr>
        <w:tab/>
        <w:t>ProtocolExtensionContainer { { SSBInformation-ExtIEs } }</w:t>
      </w:r>
      <w:r w:rsidRPr="00CC7B87">
        <w:rPr>
          <w:rFonts w:ascii="Courier New" w:hAnsi="Courier New"/>
          <w:noProof/>
          <w:snapToGrid w:val="0"/>
          <w:sz w:val="16"/>
          <w:lang w:val="sv-SE" w:eastAsia="sv-SE"/>
        </w:rPr>
        <w:tab/>
        <w:t>OPTIONAL</w:t>
      </w:r>
    </w:p>
    <w:p w14:paraId="270887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0D4640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5B1567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SSBInformation-ExtIEs </w:t>
      </w:r>
      <w:r w:rsidRPr="00CC7B87">
        <w:rPr>
          <w:rFonts w:ascii="Courier New" w:hAnsi="Courier New"/>
          <w:noProof/>
          <w:snapToGrid w:val="0"/>
          <w:sz w:val="16"/>
          <w:lang w:val="sv-SE" w:eastAsia="sv-SE"/>
        </w:rPr>
        <w:tab/>
        <w:t>F1AP-PROTOCOL-EXTENSION ::= {</w:t>
      </w:r>
    </w:p>
    <w:p w14:paraId="5F2FAB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42C7DB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084485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7B7A6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SSBInformationList</w:t>
      </w:r>
      <w:r w:rsidRPr="00CC7B87">
        <w:rPr>
          <w:rFonts w:ascii="Courier New" w:hAnsi="Courier New"/>
          <w:noProof/>
          <w:sz w:val="16"/>
          <w:lang w:val="sv-SE" w:eastAsia="sv-SE"/>
        </w:rPr>
        <w:t xml:space="preserve"> ::= SEQUENCE (SIZE(1.. maxnoofSSBs)) OF SSBInformationItem</w:t>
      </w:r>
    </w:p>
    <w:p w14:paraId="6B8367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B188D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SSBInformationItem ::= SEQUENCE {</w:t>
      </w:r>
    </w:p>
    <w:p w14:paraId="67F71F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sSB-Configuration</w:t>
      </w:r>
      <w:r w:rsidRPr="00CC7B87">
        <w:rPr>
          <w:rFonts w:ascii="Courier New" w:hAnsi="Courier New"/>
          <w:noProof/>
          <w:snapToGrid w:val="0"/>
          <w:sz w:val="16"/>
          <w:lang w:val="sv-SE" w:eastAsia="sv-SE"/>
        </w:rPr>
        <w:tab/>
        <w:t>SSB-TF-Configuration,</w:t>
      </w:r>
    </w:p>
    <w:p w14:paraId="0E7726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noProof/>
          <w:snapToGrid w:val="0"/>
          <w:sz w:val="16"/>
          <w:lang w:val="sv-SE" w:eastAsia="sv-SE"/>
        </w:rPr>
        <w:tab/>
      </w:r>
      <w:r w:rsidRPr="00CC7B87">
        <w:rPr>
          <w:rFonts w:ascii="Courier New" w:hAnsi="Courier New"/>
          <w:snapToGrid w:val="0"/>
          <w:sz w:val="16"/>
          <w:lang w:val="sv-SE" w:eastAsia="zh-CN"/>
        </w:rPr>
        <w:t>pCI-NR</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NRPCI,</w:t>
      </w:r>
    </w:p>
    <w:p w14:paraId="0C1882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zh-CN"/>
        </w:rPr>
        <w:tab/>
      </w:r>
      <w:r w:rsidRPr="00CC7B87">
        <w:rPr>
          <w:rFonts w:ascii="Courier New" w:hAnsi="Courier New"/>
          <w:noProof/>
          <w:snapToGrid w:val="0"/>
          <w:sz w:val="16"/>
          <w:lang w:val="sv-SE" w:eastAsia="sv-SE"/>
        </w:rPr>
        <w:t>iE-Extensions</w:t>
      </w:r>
      <w:r w:rsidRPr="00CC7B87">
        <w:rPr>
          <w:rFonts w:ascii="Courier New" w:hAnsi="Courier New"/>
          <w:noProof/>
          <w:snapToGrid w:val="0"/>
          <w:sz w:val="16"/>
          <w:lang w:val="sv-SE" w:eastAsia="sv-SE"/>
        </w:rPr>
        <w:tab/>
        <w:t>ProtocolExtensionContainer { { SSBInformationItem-ExtIEs } }</w:t>
      </w:r>
      <w:r w:rsidRPr="00CC7B87">
        <w:rPr>
          <w:rFonts w:ascii="Courier New" w:hAnsi="Courier New"/>
          <w:noProof/>
          <w:snapToGrid w:val="0"/>
          <w:sz w:val="16"/>
          <w:lang w:val="sv-SE" w:eastAsia="sv-SE"/>
        </w:rPr>
        <w:tab/>
        <w:t>OPTIONAL</w:t>
      </w:r>
    </w:p>
    <w:p w14:paraId="234134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17895E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0BFA98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SSBInformationItem-ExtIEs </w:t>
      </w:r>
      <w:r w:rsidRPr="00CC7B87">
        <w:rPr>
          <w:rFonts w:ascii="Courier New" w:hAnsi="Courier New"/>
          <w:noProof/>
          <w:snapToGrid w:val="0"/>
          <w:sz w:val="16"/>
          <w:lang w:val="sv-SE" w:eastAsia="sv-SE"/>
        </w:rPr>
        <w:tab/>
        <w:t>F1AP-PROTOCOL-EXTENSION ::= {</w:t>
      </w:r>
    </w:p>
    <w:p w14:paraId="27B5B4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00C97A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napToGrid w:val="0"/>
          <w:sz w:val="16"/>
          <w:lang w:val="sv-SE" w:eastAsia="sv-SE"/>
        </w:rPr>
        <w:lastRenderedPageBreak/>
        <w:t>}</w:t>
      </w:r>
    </w:p>
    <w:p w14:paraId="4C7F35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4736BB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SSB-PositionsInBurst ::= CHOICE {</w:t>
      </w:r>
    </w:p>
    <w:p w14:paraId="19BED3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shortBitmap</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BIT STRING (SIZE (4)),</w:t>
      </w:r>
    </w:p>
    <w:p w14:paraId="48BA15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mediumBitmap</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BIT STRING (SIZE (8)),</w:t>
      </w:r>
    </w:p>
    <w:p w14:paraId="25E679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longBitmap</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BIT STRING (SIZE (64)),</w:t>
      </w:r>
    </w:p>
    <w:p w14:paraId="15D70E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choice-extension</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ProtocolIE-SingleContainer { {SSB-PositionsInBurst-ExtIEs} }</w:t>
      </w:r>
    </w:p>
    <w:p w14:paraId="765C11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451128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E5B86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SSB-PositionsInBurst-ExtIEs F1AP-PROTOCOL-IES ::= {</w:t>
      </w:r>
    </w:p>
    <w:p w14:paraId="584E5E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517CF5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41D657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6F229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 xml:space="preserve">SSB-TF-Configuration ::= </w:t>
      </w:r>
      <w:r w:rsidRPr="00CC7B87">
        <w:rPr>
          <w:rFonts w:ascii="Courier New" w:hAnsi="Courier New"/>
          <w:noProof/>
          <w:sz w:val="16"/>
          <w:lang w:val="sv-SE" w:eastAsia="sv-SE"/>
        </w:rPr>
        <w:t>SEQUENCE {</w:t>
      </w:r>
    </w:p>
    <w:p w14:paraId="231C29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sSB-frequency</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(0..3279165),</w:t>
      </w:r>
    </w:p>
    <w:p w14:paraId="0A5E38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sSB-subcarrier-spacing</w:t>
      </w:r>
      <w:r w:rsidRPr="00CC7B87">
        <w:rPr>
          <w:rFonts w:ascii="Courier New" w:hAnsi="Courier New"/>
          <w:noProof/>
          <w:sz w:val="16"/>
          <w:lang w:val="sv-SE" w:eastAsia="sv-SE"/>
        </w:rPr>
        <w:tab/>
      </w:r>
      <w:r w:rsidRPr="00CC7B87">
        <w:rPr>
          <w:rFonts w:ascii="Courier New" w:hAnsi="Courier New"/>
          <w:noProof/>
          <w:sz w:val="16"/>
          <w:lang w:val="sv-SE" w:eastAsia="sv-SE"/>
        </w:rPr>
        <w:tab/>
        <w:t>ENUMERATED {kHz15, kHz30, kHz60, kHz120, kHz240, ...},</w:t>
      </w:r>
    </w:p>
    <w:p w14:paraId="5BAB3D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sSB-Transmit-power</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(-60..50),</w:t>
      </w:r>
    </w:p>
    <w:p w14:paraId="536CDD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sSB-periodicity</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ENUMERATED {ms5, ms10, ms20, ms40, ms80, ms160, ...},</w:t>
      </w:r>
    </w:p>
    <w:p w14:paraId="126BB7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sSB-half-frame-offset</w:t>
      </w:r>
      <w:r w:rsidRPr="00CC7B87">
        <w:rPr>
          <w:rFonts w:ascii="Courier New" w:hAnsi="Courier New"/>
          <w:noProof/>
          <w:sz w:val="16"/>
          <w:lang w:val="sv-SE" w:eastAsia="sv-SE"/>
        </w:rPr>
        <w:tab/>
      </w:r>
      <w:r w:rsidRPr="00CC7B87">
        <w:rPr>
          <w:rFonts w:ascii="Courier New" w:hAnsi="Courier New"/>
          <w:noProof/>
          <w:sz w:val="16"/>
          <w:lang w:val="sv-SE" w:eastAsia="sv-SE"/>
        </w:rPr>
        <w:tab/>
        <w:t>INTEGER(0..1),</w:t>
      </w:r>
    </w:p>
    <w:p w14:paraId="495BDC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sSB-SFN-offset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INTEGER(0..15),</w:t>
      </w:r>
    </w:p>
    <w:p w14:paraId="6425F6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sSB-position-in-burst</w:t>
      </w:r>
      <w:r w:rsidRPr="00CC7B87">
        <w:rPr>
          <w:rFonts w:ascii="Courier New" w:hAnsi="Courier New"/>
          <w:noProof/>
          <w:sz w:val="16"/>
          <w:lang w:val="sv-SE" w:eastAsia="sv-SE"/>
        </w:rPr>
        <w:tab/>
      </w:r>
      <w:r w:rsidRPr="00CC7B87">
        <w:rPr>
          <w:rFonts w:ascii="Courier New" w:hAnsi="Courier New"/>
          <w:noProof/>
          <w:sz w:val="16"/>
          <w:lang w:val="sv-SE" w:eastAsia="sv-SE"/>
        </w:rPr>
        <w:tab/>
        <w:t>SSB-PositionsInBurst</w:t>
      </w:r>
      <w:r w:rsidRPr="00CC7B87">
        <w:rPr>
          <w:rFonts w:ascii="Courier New" w:hAnsi="Courier New"/>
          <w:noProof/>
          <w:sz w:val="16"/>
          <w:lang w:val="sv-SE" w:eastAsia="sv-SE"/>
        </w:rPr>
        <w:tab/>
      </w:r>
      <w:r w:rsidRPr="00CC7B87">
        <w:rPr>
          <w:rFonts w:ascii="Courier New" w:hAnsi="Courier New"/>
          <w:noProof/>
          <w:sz w:val="16"/>
          <w:lang w:val="sv-SE" w:eastAsia="sv-SE"/>
        </w:rPr>
        <w:tab/>
        <w:t>OPTIONAL,</w:t>
      </w:r>
    </w:p>
    <w:p w14:paraId="1F5F56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sFNInitialisationTime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napToGrid w:val="0"/>
          <w:sz w:val="16"/>
          <w:lang w:val="fr-FR" w:eastAsia="sv-SE"/>
        </w:rPr>
        <w:t>RelativeTime1900</w:t>
      </w:r>
      <w:r w:rsidRPr="00CC7B87">
        <w:rPr>
          <w:rFonts w:ascii="Courier New" w:hAnsi="Courier New"/>
          <w:noProof/>
          <w:sz w:val="16"/>
          <w:lang w:val="sv-SE" w:eastAsia="sv-SE"/>
        </w:rPr>
        <w:tab/>
      </w:r>
      <w:r w:rsidRPr="00CC7B87">
        <w:rPr>
          <w:rFonts w:ascii="Courier New" w:hAnsi="Courier New"/>
          <w:noProof/>
          <w:sz w:val="16"/>
          <w:lang w:val="sv-SE" w:eastAsia="sv-SE"/>
        </w:rPr>
        <w:tab/>
        <w:t>OPTIONAL,</w:t>
      </w:r>
    </w:p>
    <w:p w14:paraId="277629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SSB-TF-Configuration-ExtIEs} } OPTIONAL</w:t>
      </w:r>
    </w:p>
    <w:p w14:paraId="7B15F9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50A4F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7A148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SSB-TF-Configuration-ExtIEs </w:t>
      </w:r>
      <w:r w:rsidRPr="00CC7B87">
        <w:rPr>
          <w:rFonts w:ascii="Courier New" w:hAnsi="Courier New"/>
          <w:noProof/>
          <w:sz w:val="16"/>
          <w:lang w:val="sv-SE" w:eastAsia="sv-SE"/>
        </w:rPr>
        <w:tab/>
        <w:t>F1AP-PROTOCOL-EXTENSION ::= {</w:t>
      </w:r>
    </w:p>
    <w:p w14:paraId="115988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32D2FD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349BF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1F44E0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071EF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SSBToReportList ::= SEQUENCE (SIZE(1.. maxnoofSSBAreas)) OF SSBToReportItem</w:t>
      </w:r>
    </w:p>
    <w:p w14:paraId="1DFDA3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67F8A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SSBToReportItem ::= SEQUENCE {</w:t>
      </w:r>
    </w:p>
    <w:p w14:paraId="05E714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sSBIndex</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INTEGER(0..63),</w:t>
      </w:r>
    </w:p>
    <w:p w14:paraId="0D0305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ProtocolExtensionContainer { { SSBToReportItem-ExtIEs} } OPTIONAL</w:t>
      </w:r>
    </w:p>
    <w:p w14:paraId="480425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22FFB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5E231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SSBToReportItem-ExtIEs </w:t>
      </w:r>
      <w:r w:rsidRPr="00CC7B87">
        <w:rPr>
          <w:rFonts w:ascii="Courier New" w:hAnsi="Courier New"/>
          <w:noProof/>
          <w:sz w:val="16"/>
          <w:lang w:val="sv-SE"/>
        </w:rPr>
        <w:tab/>
        <w:t>F1AP-PROTOCOL-EXTENSION ::= {</w:t>
      </w:r>
    </w:p>
    <w:p w14:paraId="3183CF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28C010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B386D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EC9DB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SUL-Information ::= SEQUENCE {</w:t>
      </w:r>
    </w:p>
    <w:p w14:paraId="51085A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sUL-NRARFCN</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eastAsia="sv-SE"/>
        </w:rPr>
        <w:t>INTEGER (0..maxNRARFCN)</w:t>
      </w:r>
      <w:r w:rsidRPr="00CC7B87">
        <w:rPr>
          <w:rFonts w:ascii="Courier New" w:hAnsi="Courier New"/>
          <w:noProof/>
          <w:sz w:val="16"/>
          <w:lang w:val="sv-SE"/>
        </w:rPr>
        <w:t>,</w:t>
      </w:r>
    </w:p>
    <w:p w14:paraId="48880D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sUL-transmission-Bandwidth</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Transmission-Bandwidth,</w:t>
      </w:r>
    </w:p>
    <w:p w14:paraId="26872F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ProtocolExtensionContainer { {</w:t>
      </w:r>
      <w:r w:rsidRPr="00CC7B87">
        <w:rPr>
          <w:rFonts w:ascii="Courier New" w:hAnsi="Courier New"/>
          <w:noProof/>
          <w:sz w:val="16"/>
          <w:lang w:val="sv-SE" w:eastAsia="sv-SE"/>
        </w:rPr>
        <w:t xml:space="preserve"> </w:t>
      </w:r>
      <w:r w:rsidRPr="00CC7B87">
        <w:rPr>
          <w:rFonts w:ascii="Courier New" w:hAnsi="Courier New"/>
          <w:noProof/>
          <w:sz w:val="16"/>
          <w:lang w:val="sv-SE"/>
        </w:rPr>
        <w:t>SUL-InformationExtIEs} } OPTIONAL,</w:t>
      </w:r>
    </w:p>
    <w:p w14:paraId="2B3AA3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03A617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5E1CD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2A860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SUL-InformationExtIEs </w:t>
      </w:r>
      <w:r w:rsidRPr="00CC7B87">
        <w:rPr>
          <w:rFonts w:ascii="Courier New" w:hAnsi="Courier New"/>
          <w:noProof/>
          <w:sz w:val="16"/>
          <w:lang w:val="sv-SE"/>
        </w:rPr>
        <w:tab/>
        <w:t>F1AP-PROTOCOL-EXTENSION ::= {</w:t>
      </w:r>
    </w:p>
    <w:p w14:paraId="6084C5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id-CarrierList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EXTENSION NRCarrierList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PRESENCE optional }|</w:t>
      </w:r>
    </w:p>
    <w:p w14:paraId="60AC79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id-FrequencyShift7p5khz</w:t>
      </w:r>
      <w:r w:rsidRPr="00CC7B87">
        <w:rPr>
          <w:rFonts w:ascii="Courier New" w:hAnsi="Courier New"/>
          <w:noProof/>
          <w:sz w:val="16"/>
          <w:lang w:val="sv-SE"/>
        </w:rPr>
        <w:tab/>
        <w:t>CRITICALITY ignore</w:t>
      </w:r>
      <w:r w:rsidRPr="00CC7B87">
        <w:rPr>
          <w:rFonts w:ascii="Courier New" w:hAnsi="Courier New"/>
          <w:noProof/>
          <w:sz w:val="16"/>
          <w:lang w:val="sv-SE"/>
        </w:rPr>
        <w:tab/>
        <w:t>EXTENSION FrequencyShift7p5khz</w:t>
      </w:r>
      <w:r w:rsidRPr="00CC7B87">
        <w:rPr>
          <w:rFonts w:ascii="Courier New" w:hAnsi="Courier New"/>
          <w:noProof/>
          <w:sz w:val="16"/>
          <w:lang w:val="sv-SE"/>
        </w:rPr>
        <w:tab/>
        <w:t>PRESENCE optional },</w:t>
      </w:r>
    </w:p>
    <w:p w14:paraId="53C53B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508EC3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0FF757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EDD80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SubcarrierSpacing ::=</w:t>
      </w:r>
      <w:r w:rsidRPr="00CC7B87">
        <w:rPr>
          <w:rFonts w:ascii="Courier New" w:hAnsi="Courier New"/>
          <w:sz w:val="16"/>
          <w:lang w:val="sv-SE" w:eastAsia="sv-SE"/>
        </w:rPr>
        <w:tab/>
        <w:t>ENUMERATED { kHz15, kHz30, kHz60, kHz120, kHz240, spare3, spare2, spare1, ...}</w:t>
      </w:r>
    </w:p>
    <w:p w14:paraId="329243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0395B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SubscriberProfileIDforRFP ::= INTEGER (1..256, ...)</w:t>
      </w:r>
    </w:p>
    <w:p w14:paraId="236A64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3949B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SULAccessIndication ::= ENUMERATED {true,...}</w:t>
      </w:r>
    </w:p>
    <w:p w14:paraId="371E7C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7A6B5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1922C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SupportedSULFreqBandItem ::= SEQUENCE {</w:t>
      </w:r>
    </w:p>
    <w:p w14:paraId="1FC28D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freqBandIndicatorNr </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(1..1024,...),</w:t>
      </w:r>
    </w:p>
    <w:p w14:paraId="05C242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SupportedSULFreqBandItem-ExtIEs} } OPTIONAL,</w:t>
      </w:r>
    </w:p>
    <w:p w14:paraId="087361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D7A8C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17EEE1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D80ED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SupportedSULFreqBandItem-ExtIEs F1AP-PROTOCOL-EXTENSION ::= {</w:t>
      </w:r>
    </w:p>
    <w:p w14:paraId="4612FF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1F169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567B4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6827E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SymbolAllocInSlot ::= CHOICE {</w:t>
      </w:r>
    </w:p>
    <w:p w14:paraId="0746CB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all-DL</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NULL,</w:t>
      </w:r>
    </w:p>
    <w:p w14:paraId="41EC3A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all-UL</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NULL, </w:t>
      </w:r>
    </w:p>
    <w:p w14:paraId="1E8B89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ab/>
      </w:r>
      <w:r w:rsidRPr="00CC7B87">
        <w:rPr>
          <w:rFonts w:ascii="Courier New" w:hAnsi="Courier New"/>
          <w:noProof/>
          <w:sz w:val="16"/>
          <w:lang w:val="sv-SE" w:eastAsia="sv-SE"/>
        </w:rPr>
        <w:t>both-DL-and-UL</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NumDLULSymbols,</w:t>
      </w:r>
      <w:r w:rsidRPr="00CC7B87">
        <w:rPr>
          <w:rFonts w:ascii="Courier New" w:hAnsi="Courier New"/>
          <w:sz w:val="16"/>
          <w:lang w:val="sv-SE" w:eastAsia="sv-SE"/>
        </w:rPr>
        <w:tab/>
      </w:r>
    </w:p>
    <w:p w14:paraId="6A28A1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choice-extension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ProtocolIE-SingleContainer</w:t>
      </w:r>
      <w:r w:rsidRPr="00CC7B87" w:rsidDel="00481964">
        <w:rPr>
          <w:rFonts w:ascii="Courier New" w:hAnsi="Courier New"/>
          <w:noProof/>
          <w:sz w:val="16"/>
          <w:lang w:val="sv-SE" w:eastAsia="sv-SE"/>
        </w:rPr>
        <w:t xml:space="preserve"> </w:t>
      </w:r>
      <w:r w:rsidRPr="00CC7B87">
        <w:rPr>
          <w:rFonts w:ascii="Courier New" w:hAnsi="Courier New"/>
          <w:noProof/>
          <w:sz w:val="16"/>
          <w:lang w:val="sv-SE" w:eastAsia="sv-SE"/>
        </w:rPr>
        <w:t xml:space="preserve">{ { </w:t>
      </w:r>
      <w:r w:rsidRPr="00CC7B87">
        <w:rPr>
          <w:rFonts w:ascii="Courier New" w:hAnsi="Courier New"/>
          <w:sz w:val="16"/>
          <w:lang w:val="sv-SE" w:eastAsia="sv-SE"/>
        </w:rPr>
        <w:t>SymbolAllocInSlot</w:t>
      </w:r>
      <w:r w:rsidRPr="00CC7B87">
        <w:rPr>
          <w:rFonts w:ascii="Courier New" w:hAnsi="Courier New"/>
          <w:noProof/>
          <w:sz w:val="16"/>
          <w:lang w:val="sv-SE" w:eastAsia="sv-SE"/>
        </w:rPr>
        <w:t>-ExtIEs } }</w:t>
      </w:r>
    </w:p>
    <w:p w14:paraId="33B6ED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BAFEA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6CBC7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SymbolAllocInSlot</w:t>
      </w:r>
      <w:r w:rsidRPr="00CC7B87">
        <w:rPr>
          <w:rFonts w:ascii="Courier New" w:hAnsi="Courier New"/>
          <w:noProof/>
          <w:sz w:val="16"/>
          <w:lang w:val="sv-SE" w:eastAsia="sv-SE"/>
        </w:rPr>
        <w:t xml:space="preserve">-ExtIEs </w:t>
      </w:r>
      <w:r w:rsidRPr="00CC7B87">
        <w:rPr>
          <w:rFonts w:ascii="Courier New" w:hAnsi="Courier New"/>
          <w:noProof/>
          <w:snapToGrid w:val="0"/>
          <w:sz w:val="16"/>
          <w:lang w:val="sv-SE" w:eastAsia="sv-SE"/>
        </w:rPr>
        <w:t xml:space="preserve">F1AP-PROTOCOL-IES </w:t>
      </w:r>
      <w:r w:rsidRPr="00CC7B87">
        <w:rPr>
          <w:rFonts w:ascii="Courier New" w:hAnsi="Courier New"/>
          <w:noProof/>
          <w:sz w:val="16"/>
          <w:lang w:val="sv-SE" w:eastAsia="sv-SE"/>
        </w:rPr>
        <w:t>::= {</w:t>
      </w:r>
    </w:p>
    <w:p w14:paraId="02C341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17A150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29EE9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4579B9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SystemFrameNumber ::= INTEGER (0..1023)</w:t>
      </w:r>
    </w:p>
    <w:p w14:paraId="69CC36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A5AC3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SystemInformationAreaID ::=BIT STRING (SIZE (24))</w:t>
      </w:r>
    </w:p>
    <w:p w14:paraId="6709C2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C64CA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T</w:t>
      </w:r>
    </w:p>
    <w:p w14:paraId="41C303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16B8C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FiveGS-TAC ::= OCTET STRING (SIZE(3))</w:t>
      </w:r>
    </w:p>
    <w:p w14:paraId="45EFE8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FB5CA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Configured-EPS-TAC ::= OCTET STRING (SIZE(2))</w:t>
      </w:r>
    </w:p>
    <w:p w14:paraId="1C2E8B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0B4F4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TargetCellList ::= SEQUENCE (SIZE(1..maxnoofCHOcells)) OF TargetCellList-Item</w:t>
      </w:r>
    </w:p>
    <w:p w14:paraId="791DA6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19937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TargetCellList-Item ::= SEQUENCE {</w:t>
      </w:r>
    </w:p>
    <w:p w14:paraId="6E0430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target-cell</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NRCGI,</w:t>
      </w:r>
    </w:p>
    <w:p w14:paraId="31B74D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TargetCellList-Item-ExtIEs} } OPTIONAL</w:t>
      </w:r>
    </w:p>
    <w:p w14:paraId="602292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967EA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2A459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TargetCellList-Item-ExtIEs F1AP-PROTOCOL-EXTENSION ::= {</w:t>
      </w:r>
    </w:p>
    <w:p w14:paraId="460C65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4A702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608C3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94DD6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TDD-Info ::= SEQUENCE {</w:t>
      </w:r>
    </w:p>
    <w:p w14:paraId="4A2B3D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w:t>
      </w:r>
      <w:r w:rsidRPr="00CC7B87">
        <w:rPr>
          <w:rFonts w:ascii="Courier New" w:hAnsi="Courier New"/>
          <w:noProof/>
          <w:sz w:val="16"/>
          <w:lang w:val="sv-SE"/>
        </w:rPr>
        <w:t>R</w:t>
      </w:r>
      <w:r w:rsidRPr="00CC7B87">
        <w:rPr>
          <w:rFonts w:ascii="Courier New" w:hAnsi="Courier New" w:cs="Courier New"/>
          <w:noProof/>
          <w:sz w:val="16"/>
          <w:lang w:val="sv-SE" w:eastAsia="sv-SE"/>
        </w:rPr>
        <w:t>FreqInfo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N</w:t>
      </w:r>
      <w:r w:rsidRPr="00CC7B87">
        <w:rPr>
          <w:rFonts w:ascii="Courier New" w:hAnsi="Courier New"/>
          <w:noProof/>
          <w:sz w:val="16"/>
          <w:lang w:val="sv-SE"/>
        </w:rPr>
        <w:t>R</w:t>
      </w:r>
      <w:r w:rsidRPr="00CC7B87">
        <w:rPr>
          <w:rFonts w:ascii="Courier New" w:hAnsi="Courier New" w:cs="Courier New"/>
          <w:noProof/>
          <w:sz w:val="16"/>
          <w:lang w:val="sv-SE" w:eastAsia="sv-SE"/>
        </w:rPr>
        <w:t>FreqInfo</w:t>
      </w:r>
      <w:r w:rsidRPr="00CC7B87">
        <w:rPr>
          <w:rFonts w:ascii="Courier New" w:hAnsi="Courier New"/>
          <w:sz w:val="16"/>
          <w:lang w:val="sv-SE" w:eastAsia="sv-SE"/>
        </w:rPr>
        <w:t>,</w:t>
      </w:r>
    </w:p>
    <w:p w14:paraId="77E23B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transmission-Bandwidth</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Transmission-Bandwidth,</w:t>
      </w:r>
    </w:p>
    <w:p w14:paraId="3D1730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{TDD-Info-ExtIEs} } OPTIONAL,</w:t>
      </w:r>
    </w:p>
    <w:p w14:paraId="3DA635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C69C1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0296E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087DC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TDD-Info-ExtIEs F1AP-PROTOCOL-EXTENSION ::= {</w:t>
      </w:r>
    </w:p>
    <w:p w14:paraId="772426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{ID</w:t>
      </w:r>
      <w:r w:rsidRPr="00CC7B87">
        <w:rPr>
          <w:rFonts w:ascii="Courier New" w:hAnsi="Courier New"/>
          <w:sz w:val="16"/>
          <w:lang w:val="sv-SE" w:eastAsia="sv-SE"/>
        </w:rPr>
        <w:tab/>
        <w:t>id-IntendedTDD-DL-ULConfig</w:t>
      </w:r>
      <w:r w:rsidRPr="00CC7B87">
        <w:rPr>
          <w:rFonts w:ascii="Courier New" w:hAnsi="Courier New"/>
          <w:sz w:val="16"/>
          <w:lang w:val="sv-SE" w:eastAsia="sv-SE"/>
        </w:rPr>
        <w:tab/>
        <w:t>CRITICALITY ignore</w:t>
      </w:r>
      <w:r w:rsidRPr="00CC7B87">
        <w:rPr>
          <w:rFonts w:ascii="Courier New" w:hAnsi="Courier New"/>
          <w:sz w:val="16"/>
          <w:lang w:val="sv-SE" w:eastAsia="sv-SE"/>
        </w:rPr>
        <w:tab/>
        <w:t>EXTENSION</w:t>
      </w:r>
      <w:r w:rsidRPr="00CC7B87">
        <w:rPr>
          <w:rFonts w:ascii="Courier New" w:hAnsi="Courier New"/>
          <w:sz w:val="16"/>
          <w:lang w:val="sv-SE" w:eastAsia="sv-SE"/>
        </w:rPr>
        <w:tab/>
        <w:t>IntendedTDD-DL-ULConfig</w:t>
      </w:r>
      <w:r w:rsidRPr="00CC7B87">
        <w:rPr>
          <w:rFonts w:ascii="Courier New" w:hAnsi="Courier New"/>
          <w:sz w:val="16"/>
          <w:lang w:val="sv-SE" w:eastAsia="sv-SE"/>
        </w:rPr>
        <w:tab/>
        <w:t>PRESENCE optional}|</w:t>
      </w:r>
    </w:p>
    <w:p w14:paraId="40EB6E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{ID id-TDD-UL-DLConfigCommonNR</w:t>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TDD-UL-DLConfigCommonNR</w:t>
      </w:r>
      <w:r w:rsidRPr="00CC7B87">
        <w:rPr>
          <w:rFonts w:ascii="Courier New" w:hAnsi="Courier New"/>
          <w:sz w:val="16"/>
          <w:lang w:val="sv-SE" w:eastAsia="sv-SE"/>
        </w:rPr>
        <w:tab/>
        <w:t>PRESENCE optional }|</w:t>
      </w:r>
    </w:p>
    <w:p w14:paraId="22FE9C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{ID id-CarrierList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CRITICALITY ignore</w:t>
      </w:r>
      <w:r w:rsidRPr="00CC7B87">
        <w:rPr>
          <w:rFonts w:ascii="Courier New" w:hAnsi="Courier New"/>
          <w:sz w:val="16"/>
          <w:lang w:val="sv-SE" w:eastAsia="sv-SE"/>
        </w:rPr>
        <w:tab/>
        <w:t>EXTENSION NRCarrierList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PRESENCE optional },</w:t>
      </w:r>
    </w:p>
    <w:p w14:paraId="1CD062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157AA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B2EB6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A149A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TDD-UL-DLConfigCommonNR ::= OCTET STRING</w:t>
      </w:r>
    </w:p>
    <w:p w14:paraId="338ABA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C1940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TimeReferenceInformation ::= SEQUENCE {</w:t>
      </w:r>
    </w:p>
    <w:p w14:paraId="1FCE97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referenceTime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ReferenceTime,</w:t>
      </w:r>
    </w:p>
    <w:p w14:paraId="538687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referenceSFN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ReferenceSFN,</w:t>
      </w:r>
    </w:p>
    <w:p w14:paraId="6B128E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uncertainty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Uncertainty,</w:t>
      </w:r>
    </w:p>
    <w:p w14:paraId="41E005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timeInformationType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TimeInformationType,</w:t>
      </w:r>
    </w:p>
    <w:p w14:paraId="4A4B60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t>ProtocolExtensionContainer { {TimeReferenceInformation-ExtIEs} }</w:t>
      </w:r>
      <w:r w:rsidRPr="00CC7B87">
        <w:rPr>
          <w:rFonts w:ascii="Courier New" w:hAnsi="Courier New"/>
          <w:sz w:val="16"/>
          <w:lang w:val="sv-SE" w:eastAsia="sv-SE"/>
        </w:rPr>
        <w:tab/>
        <w:t>OPTIONAL</w:t>
      </w:r>
    </w:p>
    <w:p w14:paraId="48B50B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47A37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FA783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TimeReferenceInformation-ExtIEs F1AP-PROTOCOL-EXTENSION ::= {</w:t>
      </w:r>
    </w:p>
    <w:p w14:paraId="18723D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1AEAB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50934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D32A4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TimeInformationType ::= ENUMERATED {localClock}</w:t>
      </w:r>
    </w:p>
    <w:p w14:paraId="7AD4E6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48C30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snapToGrid w:val="0"/>
          <w:sz w:val="16"/>
          <w:lang w:val="sv-SE" w:eastAsia="sv-SE"/>
        </w:rPr>
        <w:t xml:space="preserve">TimeStamp </w:t>
      </w:r>
      <w:r w:rsidRPr="00CC7B87">
        <w:rPr>
          <w:rFonts w:ascii="Courier New" w:hAnsi="Courier New"/>
          <w:noProof/>
          <w:snapToGrid w:val="0"/>
          <w:sz w:val="16"/>
          <w:lang w:val="sv-SE" w:eastAsia="sv-SE"/>
        </w:rPr>
        <w:t>::= SEQUENCE {</w:t>
      </w:r>
    </w:p>
    <w:p w14:paraId="2133AC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systemFrameNumber</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SystemFrameNumber,</w:t>
      </w:r>
    </w:p>
    <w:p w14:paraId="5673FD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slotIndex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TimeStampSlotIndex,</w:t>
      </w:r>
    </w:p>
    <w:p w14:paraId="3ADD82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measurementTime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RelativeTime1900</w:t>
      </w:r>
      <w:r w:rsidRPr="00CC7B87">
        <w:rPr>
          <w:rFonts w:ascii="Courier New" w:hAnsi="Courier New"/>
          <w:noProof/>
          <w:snapToGrid w:val="0"/>
          <w:sz w:val="16"/>
          <w:lang w:val="sv-SE" w:eastAsia="sv-SE"/>
        </w:rPr>
        <w:tab/>
        <w:t>OPTIONAL,</w:t>
      </w:r>
    </w:p>
    <w:p w14:paraId="5EE2B7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sv-SE"/>
        </w:rPr>
      </w:pPr>
      <w:r w:rsidRPr="00CC7B87">
        <w:rPr>
          <w:rFonts w:ascii="Courier New" w:eastAsia="Calibri" w:hAnsi="Courier New"/>
          <w:noProof/>
          <w:snapToGrid w:val="0"/>
          <w:sz w:val="16"/>
          <w:lang w:val="en-US" w:eastAsia="sv-SE"/>
        </w:rPr>
        <w:tab/>
      </w:r>
      <w:r w:rsidRPr="00CC7B87">
        <w:rPr>
          <w:rFonts w:ascii="Courier New" w:eastAsia="Calibri" w:hAnsi="Courier New"/>
          <w:noProof/>
          <w:snapToGrid w:val="0"/>
          <w:sz w:val="16"/>
          <w:lang w:val="fr-FR" w:eastAsia="sv-SE"/>
        </w:rPr>
        <w:t>iE-Extension</w:t>
      </w:r>
      <w:r w:rsidRPr="00CC7B87">
        <w:rPr>
          <w:rFonts w:ascii="Courier New" w:eastAsia="Calibri" w:hAnsi="Courier New"/>
          <w:noProof/>
          <w:snapToGrid w:val="0"/>
          <w:sz w:val="16"/>
          <w:lang w:val="fr-FR" w:eastAsia="sv-SE"/>
        </w:rPr>
        <w:tab/>
      </w:r>
      <w:r w:rsidRPr="00CC7B87">
        <w:rPr>
          <w:rFonts w:ascii="Courier New" w:eastAsia="Calibri" w:hAnsi="Courier New"/>
          <w:noProof/>
          <w:snapToGrid w:val="0"/>
          <w:sz w:val="16"/>
          <w:lang w:val="fr-FR" w:eastAsia="sv-SE"/>
        </w:rPr>
        <w:tab/>
      </w:r>
      <w:r w:rsidRPr="00CC7B87">
        <w:rPr>
          <w:rFonts w:ascii="Courier New" w:eastAsia="Calibri" w:hAnsi="Courier New"/>
          <w:noProof/>
          <w:snapToGrid w:val="0"/>
          <w:sz w:val="16"/>
          <w:lang w:val="fr-FR" w:eastAsia="sv-SE"/>
        </w:rPr>
        <w:tab/>
        <w:t xml:space="preserve">ProtocolExtensionContainer { { </w:t>
      </w:r>
      <w:r w:rsidRPr="00CC7B87">
        <w:rPr>
          <w:rFonts w:ascii="Courier New" w:eastAsia="Calibri" w:hAnsi="Courier New"/>
          <w:noProof/>
          <w:sz w:val="16"/>
          <w:lang w:val="sv-SE" w:eastAsia="sv-SE"/>
        </w:rPr>
        <w:t>TimeStamp</w:t>
      </w:r>
      <w:r w:rsidRPr="00CC7B87">
        <w:rPr>
          <w:rFonts w:ascii="Courier New" w:eastAsia="Calibri" w:hAnsi="Courier New"/>
          <w:noProof/>
          <w:snapToGrid w:val="0"/>
          <w:sz w:val="16"/>
          <w:lang w:val="fr-FR" w:eastAsia="sv-SE"/>
        </w:rPr>
        <w:t>-ExtIEs} }</w:t>
      </w:r>
      <w:r w:rsidRPr="00CC7B87">
        <w:rPr>
          <w:rFonts w:ascii="Courier New" w:eastAsia="Calibri" w:hAnsi="Courier New"/>
          <w:noProof/>
          <w:snapToGrid w:val="0"/>
          <w:sz w:val="16"/>
          <w:lang w:val="fr-FR" w:eastAsia="sv-SE"/>
        </w:rPr>
        <w:tab/>
        <w:t>OPTIONAL</w:t>
      </w:r>
    </w:p>
    <w:p w14:paraId="3AA81EB2"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sv-SE"/>
        </w:rPr>
      </w:pPr>
      <w:r w:rsidRPr="00C71C51">
        <w:rPr>
          <w:rFonts w:ascii="Courier New" w:eastAsia="Calibri" w:hAnsi="Courier New"/>
          <w:noProof/>
          <w:snapToGrid w:val="0"/>
          <w:sz w:val="16"/>
          <w:lang w:eastAsia="sv-SE"/>
        </w:rPr>
        <w:t>}</w:t>
      </w:r>
    </w:p>
    <w:p w14:paraId="5EAE6C47"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sv-SE"/>
        </w:rPr>
      </w:pPr>
    </w:p>
    <w:p w14:paraId="647CC2EC"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sv-SE"/>
        </w:rPr>
      </w:pPr>
      <w:r w:rsidRPr="00CC7B87">
        <w:rPr>
          <w:rFonts w:ascii="Courier New" w:eastAsia="Calibri" w:hAnsi="Courier New"/>
          <w:noProof/>
          <w:sz w:val="16"/>
          <w:lang w:val="sv-SE" w:eastAsia="sv-SE"/>
        </w:rPr>
        <w:t>TimeStamp</w:t>
      </w:r>
      <w:r w:rsidRPr="00C71C51">
        <w:rPr>
          <w:rFonts w:ascii="Courier New" w:eastAsia="Calibri" w:hAnsi="Courier New"/>
          <w:noProof/>
          <w:snapToGrid w:val="0"/>
          <w:sz w:val="16"/>
          <w:lang w:eastAsia="sv-SE"/>
        </w:rPr>
        <w:t xml:space="preserve">-ExtIEs </w:t>
      </w:r>
      <w:r w:rsidRPr="00C71C51">
        <w:rPr>
          <w:rFonts w:ascii="Courier New" w:eastAsia="Calibri" w:hAnsi="Courier New"/>
          <w:noProof/>
          <w:sz w:val="16"/>
          <w:lang w:eastAsia="sv-SE"/>
        </w:rPr>
        <w:t>F1AP-</w:t>
      </w:r>
      <w:r w:rsidRPr="00C71C51">
        <w:rPr>
          <w:rFonts w:ascii="Courier New" w:eastAsia="Calibri" w:hAnsi="Courier New"/>
          <w:noProof/>
          <w:snapToGrid w:val="0"/>
          <w:sz w:val="16"/>
          <w:lang w:eastAsia="sv-SE"/>
        </w:rPr>
        <w:t>PROTOCOL-EXTENSION ::= {</w:t>
      </w:r>
    </w:p>
    <w:p w14:paraId="214EBD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en-US" w:eastAsia="sv-SE"/>
        </w:rPr>
      </w:pPr>
      <w:r w:rsidRPr="00C71C51">
        <w:rPr>
          <w:rFonts w:ascii="Courier New" w:eastAsia="Calibri" w:hAnsi="Courier New"/>
          <w:noProof/>
          <w:snapToGrid w:val="0"/>
          <w:sz w:val="16"/>
          <w:lang w:eastAsia="sv-SE"/>
        </w:rPr>
        <w:tab/>
      </w:r>
      <w:r w:rsidRPr="00CC7B87">
        <w:rPr>
          <w:rFonts w:ascii="Courier New" w:eastAsia="Calibri" w:hAnsi="Courier New"/>
          <w:noProof/>
          <w:snapToGrid w:val="0"/>
          <w:sz w:val="16"/>
          <w:lang w:val="en-US" w:eastAsia="sv-SE"/>
        </w:rPr>
        <w:t>...</w:t>
      </w:r>
    </w:p>
    <w:p w14:paraId="64C831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eastAsia="Calibri" w:hAnsi="Courier New" w:cs="Courier New"/>
          <w:noProof/>
          <w:snapToGrid w:val="0"/>
          <w:sz w:val="16"/>
          <w:szCs w:val="22"/>
          <w:lang w:val="en-US" w:eastAsia="sv-SE"/>
        </w:rPr>
        <w:t>}</w:t>
      </w:r>
    </w:p>
    <w:p w14:paraId="6F2044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44005B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TimeStampSlotIndex ::= CHOICE {</w:t>
      </w:r>
    </w:p>
    <w:p w14:paraId="5CCB30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sCS-15</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INTEGER(0..9),</w:t>
      </w:r>
    </w:p>
    <w:p w14:paraId="7A0EBC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sCS-30</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INTEGER(0..19),</w:t>
      </w:r>
    </w:p>
    <w:p w14:paraId="225292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sCS-60</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INTEGER(0..39),</w:t>
      </w:r>
    </w:p>
    <w:p w14:paraId="54B9D2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sCS-120</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INTEGER(0..79),</w:t>
      </w:r>
    </w:p>
    <w:p w14:paraId="77CDEA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en-US" w:eastAsia="sv-SE"/>
        </w:rPr>
      </w:pPr>
      <w:r w:rsidRPr="00C71C51">
        <w:rPr>
          <w:rFonts w:ascii="Courier New" w:eastAsia="Calibri" w:hAnsi="Courier New"/>
          <w:noProof/>
          <w:snapToGrid w:val="0"/>
          <w:sz w:val="16"/>
          <w:lang w:eastAsia="sv-SE"/>
        </w:rPr>
        <w:tab/>
      </w:r>
      <w:r w:rsidRPr="00CC7B87">
        <w:rPr>
          <w:rFonts w:ascii="Courier New" w:eastAsia="Calibri" w:hAnsi="Courier New"/>
          <w:noProof/>
          <w:snapToGrid w:val="0"/>
          <w:sz w:val="16"/>
          <w:lang w:val="en-US" w:eastAsia="sv-SE"/>
        </w:rPr>
        <w:t>choice-extension</w:t>
      </w:r>
      <w:r w:rsidRPr="00CC7B87">
        <w:rPr>
          <w:rFonts w:ascii="Courier New" w:eastAsia="Calibri" w:hAnsi="Courier New"/>
          <w:noProof/>
          <w:snapToGrid w:val="0"/>
          <w:sz w:val="16"/>
          <w:lang w:val="en-US" w:eastAsia="sv-SE"/>
        </w:rPr>
        <w:tab/>
      </w:r>
      <w:r w:rsidRPr="00CC7B87">
        <w:rPr>
          <w:rFonts w:ascii="Courier New" w:eastAsia="Calibri" w:hAnsi="Courier New"/>
          <w:noProof/>
          <w:snapToGrid w:val="0"/>
          <w:sz w:val="16"/>
          <w:lang w:val="en-US" w:eastAsia="sv-SE"/>
        </w:rPr>
        <w:tab/>
        <w:t>ProtocolIE-SingleContainer { {</w:t>
      </w:r>
      <w:r w:rsidRPr="00CC7B87">
        <w:rPr>
          <w:rFonts w:ascii="Courier New" w:hAnsi="Courier New"/>
          <w:noProof/>
          <w:sz w:val="16"/>
          <w:lang w:val="sv-SE" w:eastAsia="sv-SE"/>
        </w:rPr>
        <w:t xml:space="preserve"> </w:t>
      </w:r>
      <w:r w:rsidRPr="00CC7B87">
        <w:rPr>
          <w:rFonts w:ascii="Courier New" w:eastAsia="Calibri" w:hAnsi="Courier New"/>
          <w:noProof/>
          <w:snapToGrid w:val="0"/>
          <w:sz w:val="16"/>
          <w:lang w:val="en-US" w:eastAsia="sv-SE"/>
        </w:rPr>
        <w:t>TimeStampSlotIndex-ExtIEs} }</w:t>
      </w:r>
    </w:p>
    <w:p w14:paraId="31BBFD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en-US" w:eastAsia="sv-SE"/>
        </w:rPr>
      </w:pPr>
      <w:r w:rsidRPr="00CC7B87">
        <w:rPr>
          <w:rFonts w:ascii="Courier New" w:eastAsia="Calibri" w:hAnsi="Courier New"/>
          <w:noProof/>
          <w:snapToGrid w:val="0"/>
          <w:sz w:val="16"/>
          <w:lang w:val="en-US" w:eastAsia="sv-SE"/>
        </w:rPr>
        <w:t>}</w:t>
      </w:r>
    </w:p>
    <w:p w14:paraId="140601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en-US" w:eastAsia="sv-SE"/>
        </w:rPr>
      </w:pPr>
    </w:p>
    <w:p w14:paraId="4575DC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en-US" w:eastAsia="sv-SE"/>
        </w:rPr>
      </w:pPr>
      <w:r w:rsidRPr="00CC7B87">
        <w:rPr>
          <w:rFonts w:ascii="Courier New" w:eastAsia="Calibri" w:hAnsi="Courier New"/>
          <w:noProof/>
          <w:snapToGrid w:val="0"/>
          <w:sz w:val="16"/>
          <w:lang w:val="en-US" w:eastAsia="sv-SE"/>
        </w:rPr>
        <w:t>TimeStampSlotIndex-ExtIEs F1AP-PROTOCOL-IES ::= {</w:t>
      </w:r>
    </w:p>
    <w:p w14:paraId="558DA5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en-US" w:eastAsia="sv-SE"/>
        </w:rPr>
      </w:pPr>
      <w:r w:rsidRPr="00CC7B87">
        <w:rPr>
          <w:rFonts w:ascii="Courier New" w:eastAsia="Calibri" w:hAnsi="Courier New"/>
          <w:noProof/>
          <w:snapToGrid w:val="0"/>
          <w:sz w:val="16"/>
          <w:lang w:val="en-US" w:eastAsia="sv-SE"/>
        </w:rPr>
        <w:tab/>
        <w:t>...</w:t>
      </w:r>
    </w:p>
    <w:p w14:paraId="3609C4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sv-SE"/>
        </w:rPr>
      </w:pPr>
      <w:r w:rsidRPr="00CC7B87">
        <w:rPr>
          <w:rFonts w:ascii="Courier New" w:eastAsia="Calibri" w:hAnsi="Courier New" w:cs="Courier New"/>
          <w:noProof/>
          <w:snapToGrid w:val="0"/>
          <w:sz w:val="16"/>
          <w:szCs w:val="22"/>
          <w:lang w:val="en-US" w:eastAsia="sv-SE"/>
        </w:rPr>
        <w:t>}</w:t>
      </w:r>
    </w:p>
    <w:p w14:paraId="2FB794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0D1FE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TimeToWait ::= ENUMERATED {v1s, v2s, v5s, v10s, v20s, v60s, ...}</w:t>
      </w:r>
    </w:p>
    <w:p w14:paraId="032937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F41E2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TimingMeasurementQuality ::= SEQUENCE {</w:t>
      </w:r>
    </w:p>
    <w:p w14:paraId="7D9AC4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measurementQuality</w:t>
      </w:r>
      <w:r w:rsidRPr="00CC7B87">
        <w:rPr>
          <w:rFonts w:ascii="Courier New" w:hAnsi="Courier New"/>
          <w:sz w:val="16"/>
          <w:lang w:val="sv-SE" w:eastAsia="sv-SE"/>
        </w:rPr>
        <w:tab/>
      </w:r>
      <w:r w:rsidRPr="00CC7B87">
        <w:rPr>
          <w:rFonts w:ascii="Courier New" w:hAnsi="Courier New"/>
          <w:sz w:val="16"/>
          <w:lang w:val="sv-SE" w:eastAsia="sv-SE"/>
        </w:rPr>
        <w:tab/>
        <w:t>INTEGER(0..31),</w:t>
      </w:r>
    </w:p>
    <w:p w14:paraId="357DED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resolution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ENUMERATED{m0dot1, m1, m10, m30, ...},</w:t>
      </w:r>
    </w:p>
    <w:p w14:paraId="3B13FF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eastAsia="sv-SE"/>
        </w:rPr>
        <w:tab/>
      </w:r>
      <w:proofErr w:type="spellStart"/>
      <w:r w:rsidRPr="00C71C51">
        <w:rPr>
          <w:rFonts w:ascii="Courier New" w:hAnsi="Courier New"/>
          <w:sz w:val="16"/>
          <w:lang w:eastAsia="sv-SE"/>
        </w:rPr>
        <w:t>iE</w:t>
      </w:r>
      <w:proofErr w:type="spellEnd"/>
      <w:r w:rsidRPr="00C71C51">
        <w:rPr>
          <w:rFonts w:ascii="Courier New" w:hAnsi="Courier New"/>
          <w:sz w:val="16"/>
          <w:lang w:eastAsia="sv-SE"/>
        </w:rPr>
        <w:t>-Extensions</w:t>
      </w:r>
      <w:r w:rsidRPr="00C71C51">
        <w:rPr>
          <w:rFonts w:ascii="Courier New" w:hAnsi="Courier New"/>
          <w:sz w:val="16"/>
          <w:lang w:eastAsia="sv-SE"/>
        </w:rPr>
        <w:tab/>
      </w:r>
      <w:r w:rsidRPr="00C71C51">
        <w:rPr>
          <w:rFonts w:ascii="Courier New" w:hAnsi="Courier New"/>
          <w:sz w:val="16"/>
          <w:lang w:eastAsia="sv-SE"/>
        </w:rPr>
        <w:tab/>
      </w:r>
      <w:proofErr w:type="spellStart"/>
      <w:r w:rsidRPr="00C71C51">
        <w:rPr>
          <w:rFonts w:ascii="Courier New" w:hAnsi="Courier New"/>
          <w:sz w:val="16"/>
          <w:lang w:eastAsia="sv-SE"/>
        </w:rPr>
        <w:t>ProtocolExtensionContainer</w:t>
      </w:r>
      <w:proofErr w:type="spellEnd"/>
      <w:r w:rsidRPr="00C71C51">
        <w:rPr>
          <w:rFonts w:ascii="Courier New" w:hAnsi="Courier New"/>
          <w:sz w:val="16"/>
          <w:lang w:eastAsia="sv-SE"/>
        </w:rPr>
        <w:t xml:space="preserve"> { {</w:t>
      </w:r>
      <w:r w:rsidRPr="00CC7B87">
        <w:rPr>
          <w:rFonts w:ascii="Courier New" w:hAnsi="Courier New"/>
          <w:sz w:val="16"/>
          <w:lang w:val="sv-SE" w:eastAsia="sv-SE"/>
        </w:rPr>
        <w:t xml:space="preserve"> TimingMeasurementQuality</w:t>
      </w:r>
      <w:r w:rsidRPr="00C71C51">
        <w:rPr>
          <w:rFonts w:ascii="Courier New" w:hAnsi="Courier New"/>
          <w:sz w:val="16"/>
          <w:lang w:eastAsia="sv-SE"/>
        </w:rPr>
        <w:t>-</w:t>
      </w:r>
      <w:proofErr w:type="spellStart"/>
      <w:r w:rsidRPr="00C71C51">
        <w:rPr>
          <w:rFonts w:ascii="Courier New" w:hAnsi="Courier New"/>
          <w:sz w:val="16"/>
          <w:lang w:eastAsia="sv-SE"/>
        </w:rPr>
        <w:t>ExtIEs</w:t>
      </w:r>
      <w:proofErr w:type="spellEnd"/>
      <w:r w:rsidRPr="00C71C51">
        <w:rPr>
          <w:rFonts w:ascii="Courier New" w:hAnsi="Courier New"/>
          <w:sz w:val="16"/>
          <w:lang w:eastAsia="sv-SE"/>
        </w:rPr>
        <w:t>} }</w:t>
      </w:r>
      <w:r w:rsidRPr="00C71C51">
        <w:rPr>
          <w:rFonts w:ascii="Courier New" w:hAnsi="Courier New"/>
          <w:sz w:val="16"/>
          <w:lang w:eastAsia="sv-SE"/>
        </w:rPr>
        <w:tab/>
        <w:t>OPTIONAL</w:t>
      </w:r>
    </w:p>
    <w:p w14:paraId="092ABE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7DD04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4FD0E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TimingMeasurementQuality-ExtIEs F1AP-PROTOCOL-EXTENSION ::= {</w:t>
      </w:r>
    </w:p>
    <w:p w14:paraId="7B2D65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7A089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4D4A1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C3130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TNLAssociationUsage ::= ENUMERATED {</w:t>
      </w:r>
    </w:p>
    <w:p w14:paraId="362629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ue,</w:t>
      </w:r>
    </w:p>
    <w:p w14:paraId="7116EC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non-ue,</w:t>
      </w:r>
    </w:p>
    <w:p w14:paraId="17784E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 xml:space="preserve">both, </w:t>
      </w:r>
    </w:p>
    <w:p w14:paraId="7D66E8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FEA86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344FC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889D6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TNLCapacityIndicator::= SEQUENCE {</w:t>
      </w:r>
    </w:p>
    <w:p w14:paraId="3B0656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dLTNLOfferedCapacity</w:t>
      </w:r>
      <w:r w:rsidRPr="00CC7B87">
        <w:rPr>
          <w:rFonts w:ascii="Courier New" w:hAnsi="Courier New"/>
          <w:sz w:val="16"/>
          <w:lang w:val="sv-SE" w:eastAsia="sv-SE"/>
        </w:rPr>
        <w:tab/>
      </w:r>
      <w:r w:rsidRPr="00CC7B87">
        <w:rPr>
          <w:rFonts w:ascii="Courier New" w:hAnsi="Courier New"/>
          <w:sz w:val="16"/>
          <w:lang w:val="sv-SE" w:eastAsia="sv-SE"/>
        </w:rPr>
        <w:tab/>
        <w:t>INTEGER (1.. 16777216,...),</w:t>
      </w:r>
    </w:p>
    <w:p w14:paraId="7D2B8C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dLTNLAvailableCapacity</w:t>
      </w:r>
      <w:r w:rsidRPr="00CC7B87">
        <w:rPr>
          <w:rFonts w:ascii="Courier New" w:hAnsi="Courier New"/>
          <w:sz w:val="16"/>
          <w:lang w:val="sv-SE" w:eastAsia="sv-SE"/>
        </w:rPr>
        <w:tab/>
      </w:r>
      <w:r w:rsidRPr="00CC7B87">
        <w:rPr>
          <w:rFonts w:ascii="Courier New" w:hAnsi="Courier New"/>
          <w:sz w:val="16"/>
          <w:lang w:val="sv-SE" w:eastAsia="sv-SE"/>
        </w:rPr>
        <w:tab/>
        <w:t>INTEGER (0.. 100,...),</w:t>
      </w:r>
    </w:p>
    <w:p w14:paraId="0AC8EA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uLTNLOfferedCapacity</w:t>
      </w:r>
      <w:r w:rsidRPr="00CC7B87">
        <w:rPr>
          <w:rFonts w:ascii="Courier New" w:hAnsi="Courier New"/>
          <w:sz w:val="16"/>
          <w:lang w:val="sv-SE" w:eastAsia="sv-SE"/>
        </w:rPr>
        <w:tab/>
      </w:r>
      <w:r w:rsidRPr="00CC7B87">
        <w:rPr>
          <w:rFonts w:ascii="Courier New" w:hAnsi="Courier New"/>
          <w:sz w:val="16"/>
          <w:lang w:val="sv-SE" w:eastAsia="sv-SE"/>
        </w:rPr>
        <w:tab/>
        <w:t>INTEGER (1.. 16777216,...),</w:t>
      </w:r>
    </w:p>
    <w:p w14:paraId="58DE20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uLTNLAvailableCapacity</w:t>
      </w:r>
      <w:r w:rsidRPr="00CC7B87">
        <w:rPr>
          <w:rFonts w:ascii="Courier New" w:hAnsi="Courier New"/>
          <w:sz w:val="16"/>
          <w:lang w:val="sv-SE" w:eastAsia="sv-SE"/>
        </w:rPr>
        <w:tab/>
      </w:r>
      <w:r w:rsidRPr="00CC7B87">
        <w:rPr>
          <w:rFonts w:ascii="Courier New" w:hAnsi="Courier New"/>
          <w:sz w:val="16"/>
          <w:lang w:val="sv-SE" w:eastAsia="sv-SE"/>
        </w:rPr>
        <w:tab/>
        <w:t>INTEGER (0.. 100,...),</w:t>
      </w:r>
    </w:p>
    <w:p w14:paraId="5C9535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TNLCapacityIndicator-ExtIEs} } OPTIONAL</w:t>
      </w:r>
    </w:p>
    <w:p w14:paraId="6335E1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5286B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AAC49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TNLCapacityIndicator-ExtIEs </w:t>
      </w:r>
      <w:r w:rsidRPr="00CC7B87">
        <w:rPr>
          <w:rFonts w:ascii="Courier New" w:hAnsi="Courier New"/>
          <w:sz w:val="16"/>
          <w:lang w:val="sv-SE" w:eastAsia="sv-SE"/>
        </w:rPr>
        <w:tab/>
        <w:t>F1AP-PROTOCOL-EXTENSION ::= {</w:t>
      </w:r>
    </w:p>
    <w:p w14:paraId="5E9ABD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16437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CA6BB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363CB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TraceActivation ::= SEQUENCE {</w:t>
      </w:r>
    </w:p>
    <w:p w14:paraId="767EFF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traceID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TraceID,</w:t>
      </w:r>
    </w:p>
    <w:p w14:paraId="0127CC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interfacesToTrace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InterfacesToTrace,</w:t>
      </w:r>
    </w:p>
    <w:p w14:paraId="6ED405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traceDepth</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TraceDepth,</w:t>
      </w:r>
    </w:p>
    <w:p w14:paraId="56D56D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traceCollectionEntityIPAddress</w:t>
      </w:r>
      <w:r w:rsidRPr="00CC7B87">
        <w:rPr>
          <w:rFonts w:ascii="Courier New" w:hAnsi="Courier New"/>
          <w:sz w:val="16"/>
          <w:lang w:val="sv-SE" w:eastAsia="sv-SE"/>
        </w:rPr>
        <w:tab/>
      </w:r>
      <w:r w:rsidRPr="00CC7B87">
        <w:rPr>
          <w:rFonts w:ascii="Courier New" w:hAnsi="Courier New"/>
          <w:sz w:val="16"/>
          <w:lang w:val="sv-SE" w:eastAsia="sv-SE"/>
        </w:rPr>
        <w:tab/>
        <w:t>TransportLayerAddress,</w:t>
      </w:r>
    </w:p>
    <w:p w14:paraId="54E3FF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t>ProtocolExtensionContainer { {TraceActivation-ExtIEs} }</w:t>
      </w:r>
      <w:r w:rsidRPr="00CC7B87">
        <w:rPr>
          <w:rFonts w:ascii="Courier New" w:hAnsi="Courier New"/>
          <w:sz w:val="16"/>
          <w:lang w:val="sv-SE" w:eastAsia="sv-SE"/>
        </w:rPr>
        <w:tab/>
        <w:t>OPTIONAL</w:t>
      </w:r>
    </w:p>
    <w:p w14:paraId="49C685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00E2F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B4B66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TraceActivation-ExtIEs F1AP-PROTOCOL-EXTENSION ::= {</w:t>
      </w:r>
    </w:p>
    <w:p w14:paraId="36AD85C2" w14:textId="77777777" w:rsidR="00CC7B87" w:rsidRPr="00CC7B87" w:rsidRDefault="00CC7B87" w:rsidP="00CC7B8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zh-CN"/>
        </w:rPr>
      </w:pPr>
      <w:r w:rsidRPr="00CC7B87">
        <w:rPr>
          <w:rFonts w:ascii="Courier New" w:hAnsi="Courier New"/>
          <w:sz w:val="16"/>
          <w:lang w:val="sv-SE" w:eastAsia="sv-SE"/>
        </w:rPr>
        <w:tab/>
      </w:r>
      <w:r w:rsidRPr="00CC7B87">
        <w:rPr>
          <w:rFonts w:ascii="Courier New" w:hAnsi="Courier New"/>
          <w:sz w:val="16"/>
          <w:lang w:val="sv-SE" w:eastAsia="zh-CN"/>
        </w:rPr>
        <w:t>{ID id-mdtConfiguration</w:t>
      </w:r>
      <w:r w:rsidRPr="00CC7B87">
        <w:rPr>
          <w:rFonts w:ascii="Courier New" w:hAnsi="Courier New"/>
          <w:sz w:val="16"/>
          <w:lang w:val="sv-SE" w:eastAsia="zh-CN"/>
        </w:rPr>
        <w:tab/>
        <w:t>CRITICALITY ignore</w:t>
      </w:r>
      <w:r w:rsidRPr="00CC7B87">
        <w:rPr>
          <w:rFonts w:ascii="Courier New" w:hAnsi="Courier New"/>
          <w:sz w:val="16"/>
          <w:lang w:val="sv-SE" w:eastAsia="zh-CN"/>
        </w:rPr>
        <w:tab/>
      </w:r>
      <w:r w:rsidRPr="00CC7B87">
        <w:rPr>
          <w:rFonts w:ascii="Courier New" w:hAnsi="Courier New"/>
          <w:sz w:val="16"/>
          <w:lang w:val="sv-SE" w:eastAsia="sv-SE"/>
        </w:rPr>
        <w:t>EXTENSION</w:t>
      </w:r>
      <w:r w:rsidRPr="00CC7B87">
        <w:rPr>
          <w:rFonts w:ascii="Courier New" w:hAnsi="Courier New" w:hint="eastAsia"/>
          <w:sz w:val="16"/>
          <w:lang w:val="sv-SE" w:eastAsia="zh-CN"/>
        </w:rPr>
        <w:tab/>
      </w:r>
      <w:r w:rsidRPr="00CC7B87">
        <w:rPr>
          <w:rFonts w:ascii="Courier New" w:hAnsi="Courier New"/>
          <w:snapToGrid w:val="0"/>
          <w:sz w:val="16"/>
          <w:lang w:val="sv-SE" w:eastAsia="sv-SE"/>
        </w:rPr>
        <w:t>MDTConfiguration</w:t>
      </w:r>
      <w:r w:rsidRPr="00CC7B87">
        <w:rPr>
          <w:rFonts w:ascii="Courier New" w:hAnsi="Courier New"/>
          <w:sz w:val="16"/>
          <w:lang w:val="sv-SE" w:eastAsia="zh-CN"/>
        </w:rPr>
        <w:tab/>
      </w:r>
      <w:r w:rsidRPr="00CC7B87">
        <w:rPr>
          <w:rFonts w:ascii="Courier New" w:hAnsi="Courier New"/>
          <w:sz w:val="16"/>
          <w:lang w:val="sv-SE" w:eastAsia="zh-CN"/>
        </w:rPr>
        <w:tab/>
        <w:t>PRESENCE optional</w:t>
      </w:r>
      <w:r w:rsidRPr="00CC7B87">
        <w:rPr>
          <w:rFonts w:ascii="Courier New" w:hAnsi="Courier New" w:hint="eastAsia"/>
          <w:sz w:val="16"/>
          <w:lang w:val="sv-SE" w:eastAsia="zh-CN"/>
        </w:rPr>
        <w:t>}|</w:t>
      </w:r>
    </w:p>
    <w:p w14:paraId="39F137B2" w14:textId="77777777" w:rsidR="00CC7B87" w:rsidRPr="00CC7B87" w:rsidRDefault="00CC7B87" w:rsidP="00CC7B8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hint="eastAsia"/>
          <w:sz w:val="16"/>
          <w:lang w:val="sv-SE" w:eastAsia="zh-CN"/>
        </w:rPr>
        <w:tab/>
        <w:t>{</w:t>
      </w:r>
      <w:r w:rsidRPr="00CC7B87">
        <w:rPr>
          <w:rFonts w:ascii="Courier New" w:hAnsi="Courier New"/>
          <w:sz w:val="16"/>
          <w:lang w:val="sv-SE" w:eastAsia="zh-CN"/>
        </w:rPr>
        <w:t>ID id-TraceCollectionEntityURI</w:t>
      </w:r>
      <w:r w:rsidRPr="00CC7B87">
        <w:rPr>
          <w:rFonts w:ascii="Courier New" w:hAnsi="Courier New"/>
          <w:sz w:val="16"/>
          <w:lang w:val="sv-SE" w:eastAsia="zh-CN"/>
        </w:rPr>
        <w:tab/>
        <w:t>CRITICALITY ignore</w:t>
      </w:r>
      <w:r w:rsidRPr="00CC7B87">
        <w:rPr>
          <w:rFonts w:ascii="Courier New" w:hAnsi="Courier New"/>
          <w:sz w:val="16"/>
          <w:lang w:val="sv-SE" w:eastAsia="zh-CN"/>
        </w:rPr>
        <w:tab/>
      </w:r>
      <w:r w:rsidRPr="00CC7B87">
        <w:rPr>
          <w:rFonts w:ascii="Courier New" w:hAnsi="Courier New"/>
          <w:sz w:val="16"/>
          <w:lang w:val="sv-SE" w:eastAsia="sv-SE"/>
        </w:rPr>
        <w:t xml:space="preserve">EXTENSION </w:t>
      </w:r>
      <w:r w:rsidRPr="00CC7B87">
        <w:rPr>
          <w:rFonts w:ascii="Courier New" w:hAnsi="Courier New"/>
          <w:sz w:val="16"/>
          <w:lang w:val="sv-SE" w:eastAsia="zh-CN"/>
        </w:rPr>
        <w:t>URI</w:t>
      </w:r>
      <w:r w:rsidRPr="00CC7B87">
        <w:rPr>
          <w:rFonts w:ascii="Courier New" w:hAnsi="Courier New" w:hint="eastAsia"/>
          <w:sz w:val="16"/>
          <w:lang w:val="sv-SE" w:eastAsia="zh-CN"/>
        </w:rPr>
        <w:t>-</w:t>
      </w:r>
      <w:r w:rsidRPr="00CC7B87">
        <w:rPr>
          <w:rFonts w:ascii="Courier New" w:hAnsi="Courier New"/>
          <w:sz w:val="16"/>
          <w:lang w:val="sv-SE" w:eastAsia="zh-CN"/>
        </w:rPr>
        <w:t>address</w:t>
      </w:r>
      <w:r w:rsidRPr="00CC7B87">
        <w:rPr>
          <w:rFonts w:ascii="Courier New" w:hAnsi="Courier New"/>
          <w:sz w:val="16"/>
          <w:lang w:val="sv-SE" w:eastAsia="zh-CN"/>
        </w:rPr>
        <w:tab/>
      </w:r>
      <w:r w:rsidRPr="00CC7B87">
        <w:rPr>
          <w:rFonts w:ascii="Courier New" w:hAnsi="Courier New"/>
          <w:sz w:val="16"/>
          <w:lang w:val="sv-SE" w:eastAsia="zh-CN"/>
        </w:rPr>
        <w:tab/>
        <w:t>PRESENCE optional</w:t>
      </w:r>
      <w:r w:rsidRPr="00CC7B87">
        <w:rPr>
          <w:rFonts w:ascii="Courier New" w:hAnsi="Courier New"/>
          <w:sz w:val="16"/>
          <w:lang w:val="sv-SE" w:eastAsia="zh-CN"/>
        </w:rPr>
        <w:tab/>
        <w:t>},</w:t>
      </w:r>
    </w:p>
    <w:p w14:paraId="75F287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45078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E3237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7799B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TraceDepth ::= ENUMERATED { </w:t>
      </w:r>
    </w:p>
    <w:p w14:paraId="0F614E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minimum,</w:t>
      </w:r>
    </w:p>
    <w:p w14:paraId="231394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medium,</w:t>
      </w:r>
    </w:p>
    <w:p w14:paraId="412249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maximum,</w:t>
      </w:r>
    </w:p>
    <w:p w14:paraId="5B6A8A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minimumWithoutVendorSpecificExtension,</w:t>
      </w:r>
    </w:p>
    <w:p w14:paraId="214FD9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mediumWithoutVendorSpecificExtension,</w:t>
      </w:r>
    </w:p>
    <w:p w14:paraId="0F4C09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maximumWithoutVendorSpecificExtension,</w:t>
      </w:r>
    </w:p>
    <w:p w14:paraId="730F0E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3AFBB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7C0C4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932DF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TraceID ::= OCTET STRING (SIZE(8))</w:t>
      </w:r>
    </w:p>
    <w:p w14:paraId="1FBE5D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51044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TrafficMappingInfo</w:t>
      </w:r>
      <w:r w:rsidRPr="00CC7B87">
        <w:rPr>
          <w:rFonts w:ascii="Courier New" w:hAnsi="Courier New"/>
          <w:sz w:val="16"/>
          <w:lang w:val="sv-SE" w:eastAsia="sv-SE"/>
        </w:rPr>
        <w:tab/>
        <w:t>::= CHOICE {</w:t>
      </w:r>
    </w:p>
    <w:p w14:paraId="3C0E7D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iPtolayer2TrafficMappingInfo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IPtolayer2TrafficMappingInfo,</w:t>
      </w:r>
    </w:p>
    <w:p w14:paraId="12EFE5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bAPlayerBHRLCchannelMappingInfo</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BAPlayerBHRLCchannelMappingInfo,</w:t>
      </w:r>
    </w:p>
    <w:p w14:paraId="183874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ProtocolIE-SingleContainer { { TrafficMappingInfo-ExtIEs} }</w:t>
      </w:r>
    </w:p>
    <w:p w14:paraId="48C7E1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7190A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6ABF7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TrafficMappingInfo-ExtIEs F1AP-PROTOCOL-IES ::= {</w:t>
      </w:r>
    </w:p>
    <w:p w14:paraId="1E5000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E2459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37C0E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93597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TransportLayerAddress</w:t>
      </w:r>
      <w:r w:rsidRPr="00CC7B87">
        <w:rPr>
          <w:rFonts w:ascii="Courier New" w:hAnsi="Courier New"/>
          <w:sz w:val="16"/>
          <w:lang w:val="sv-SE" w:eastAsia="sv-SE"/>
        </w:rPr>
        <w:tab/>
      </w:r>
      <w:r w:rsidRPr="00CC7B87">
        <w:rPr>
          <w:rFonts w:ascii="Courier New" w:hAnsi="Courier New"/>
          <w:sz w:val="16"/>
          <w:lang w:val="sv-SE" w:eastAsia="sv-SE"/>
        </w:rPr>
        <w:tab/>
        <w:t>::= BIT STRING (SIZE(1..160, ...))</w:t>
      </w:r>
    </w:p>
    <w:p w14:paraId="77F24E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5BB96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TransactionID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INTEGER (0..255, ...)</w:t>
      </w:r>
    </w:p>
    <w:p w14:paraId="289A65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64069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z w:val="16"/>
          <w:lang w:val="sv-SE" w:eastAsia="sv-SE"/>
        </w:rPr>
        <w:t xml:space="preserve">Transmission-Bandwidth ::= </w:t>
      </w:r>
      <w:r w:rsidRPr="00CC7B87">
        <w:rPr>
          <w:rFonts w:ascii="Courier New" w:hAnsi="Courier New"/>
          <w:noProof/>
          <w:sz w:val="16"/>
          <w:lang w:val="sv-SE"/>
        </w:rPr>
        <w:t>SEQUENCE {</w:t>
      </w:r>
    </w:p>
    <w:p w14:paraId="302B83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nRSCS</w:t>
      </w:r>
      <w:r w:rsidRPr="00CC7B87">
        <w:rPr>
          <w:rFonts w:ascii="Courier New" w:hAnsi="Courier New"/>
          <w:noProof/>
          <w:sz w:val="16"/>
          <w:lang w:val="sv-SE"/>
        </w:rPr>
        <w:tab/>
        <w:t>NRSCS,</w:t>
      </w:r>
    </w:p>
    <w:p w14:paraId="10527C6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nRNRB</w:t>
      </w:r>
      <w:r w:rsidRPr="00CC7B87">
        <w:rPr>
          <w:rFonts w:ascii="Courier New" w:hAnsi="Courier New"/>
          <w:noProof/>
          <w:sz w:val="16"/>
          <w:lang w:val="sv-SE"/>
        </w:rPr>
        <w:tab/>
        <w:t>NRNRB,</w:t>
      </w:r>
    </w:p>
    <w:p w14:paraId="477A64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ProtocolExtensionContainer { { Transmission-Bandwidth-ExtIEs} } OPTIONAL,</w:t>
      </w:r>
    </w:p>
    <w:p w14:paraId="3D71B6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4E619E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2192A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A8442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Transmission-Bandwidth-ExtIEs F1AP-PROTOCOL-EXTENSION ::= {</w:t>
      </w:r>
    </w:p>
    <w:p w14:paraId="6EF2E3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77130B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rPr>
        <w:t>}</w:t>
      </w:r>
    </w:p>
    <w:p w14:paraId="30AFE4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6ECB4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TransmissionComb ::= CHOICE {</w:t>
      </w:r>
    </w:p>
    <w:p w14:paraId="21CBE8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n2    SEQUENCE {</w:t>
      </w:r>
    </w:p>
    <w:p w14:paraId="26A8E3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combOffset-n2              INTEGER (0..1),</w:t>
      </w:r>
    </w:p>
    <w:p w14:paraId="3823CC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cyclicShift-n2             INTEGER (0..7)</w:t>
      </w:r>
    </w:p>
    <w:p w14:paraId="506521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w:t>
      </w:r>
    </w:p>
    <w:p w14:paraId="52D51A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n4    SEQUENCE {</w:t>
      </w:r>
    </w:p>
    <w:p w14:paraId="547155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combOffset-n4              INTEGER (0..3),</w:t>
      </w:r>
    </w:p>
    <w:p w14:paraId="1AF86F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cyclicShift-n4             INTEGER (0..11)</w:t>
      </w:r>
    </w:p>
    <w:p w14:paraId="47E60E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w:t>
      </w:r>
    </w:p>
    <w:p w14:paraId="5FBC79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choice-extension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ProtocolIE-SingleContainer { { TransmissionComb-ExtIEs} }</w:t>
      </w:r>
    </w:p>
    <w:p w14:paraId="5C7F80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228444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TransmissionComb-ExtIEs F1AP-PROTOCOL-IES ::= {</w:t>
      </w:r>
    </w:p>
    <w:p w14:paraId="47530C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5812B2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sv-SE" w:eastAsia="sv-SE"/>
        </w:rPr>
        <w:t>}</w:t>
      </w:r>
    </w:p>
    <w:p w14:paraId="606941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0FE7C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TransmissionCombPos ::= CHOICE {</w:t>
      </w:r>
    </w:p>
    <w:p w14:paraId="7E0D99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n2    SEQUENCE {</w:t>
      </w:r>
    </w:p>
    <w:p w14:paraId="6AC0E8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combOffset-n2              INTEGER (0..1),</w:t>
      </w:r>
    </w:p>
    <w:p w14:paraId="059D1E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cyclicShift-n2             INTEGER (0..7)</w:t>
      </w:r>
    </w:p>
    <w:p w14:paraId="7794D7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w:t>
      </w:r>
    </w:p>
    <w:p w14:paraId="240E64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n4    SEQUENCE {</w:t>
      </w:r>
    </w:p>
    <w:p w14:paraId="57348B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combOffset-n4              INTEGER (0..3),</w:t>
      </w:r>
    </w:p>
    <w:p w14:paraId="15E241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cyclicShift-n4             INTEGER (0..11)</w:t>
      </w:r>
    </w:p>
    <w:p w14:paraId="24007B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w:t>
      </w:r>
    </w:p>
    <w:p w14:paraId="419D0B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n8    SEQUENCE {</w:t>
      </w:r>
    </w:p>
    <w:p w14:paraId="40C1BB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combOffset-n8              INTEGER (0..7),</w:t>
      </w:r>
    </w:p>
    <w:p w14:paraId="634899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            cyclicShift-n8             INTEGER (0..5)</w:t>
      </w:r>
    </w:p>
    <w:p w14:paraId="7323BD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lastRenderedPageBreak/>
        <w:t xml:space="preserve">        },</w:t>
      </w:r>
    </w:p>
    <w:p w14:paraId="3D39BD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6B2515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choice-extension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ProtocolIE-SingleContainer { { TransmissionCombPos-ExtIEs} }</w:t>
      </w:r>
    </w:p>
    <w:p w14:paraId="08C528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0EA85B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TransmissionCombPos-ExtIEs F1AP-PROTOCOL-IES ::= {</w:t>
      </w:r>
    </w:p>
    <w:p w14:paraId="6BC39B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4A3CC0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17B184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03338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TransmissionStopIndicator ::= </w:t>
      </w:r>
      <w:r w:rsidRPr="00CC7B87">
        <w:rPr>
          <w:rFonts w:ascii="Courier New" w:hAnsi="Courier New"/>
          <w:sz w:val="16"/>
          <w:lang w:val="sv-SE" w:eastAsia="sv-SE"/>
        </w:rPr>
        <w:t>ENUMERATED {true, ... }</w:t>
      </w:r>
    </w:p>
    <w:p w14:paraId="180953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8CB45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Transport-UP-Layer-Address-Info-To-Add-List</w:t>
      </w:r>
      <w:r w:rsidRPr="00CC7B87">
        <w:rPr>
          <w:rFonts w:ascii="Courier New" w:hAnsi="Courier New"/>
          <w:sz w:val="16"/>
          <w:lang w:val="sv-SE" w:eastAsia="sv-SE"/>
        </w:rPr>
        <w:tab/>
        <w:t>::= SEQUENCE (SIZE(1.. maxnoofTLAs)) OF Transport-UP-Layer-Address-Info-To-Add-Item</w:t>
      </w:r>
    </w:p>
    <w:p w14:paraId="6939AA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44B88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Transport-UP-Layer-Address-Info-To-Add-Item ::= SEQUENCE {</w:t>
      </w:r>
    </w:p>
    <w:p w14:paraId="40B93C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iP-SecTransportLayerAddress</w:t>
      </w:r>
      <w:r w:rsidRPr="00CC7B87">
        <w:rPr>
          <w:rFonts w:ascii="Courier New" w:hAnsi="Courier New"/>
          <w:sz w:val="16"/>
          <w:lang w:val="sv-SE" w:eastAsia="sv-SE"/>
        </w:rPr>
        <w:tab/>
      </w:r>
      <w:r w:rsidRPr="00CC7B87">
        <w:rPr>
          <w:rFonts w:ascii="Courier New" w:hAnsi="Courier New"/>
          <w:sz w:val="16"/>
          <w:lang w:val="sv-SE" w:eastAsia="sv-SE"/>
        </w:rPr>
        <w:tab/>
        <w:t>TransportLayerAddress,</w:t>
      </w:r>
    </w:p>
    <w:p w14:paraId="1D5E79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gTPTransportLayerAddressToAdd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GTPTLAs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4C5CE6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Transport-UP-Layer-Address-Info-To-Add-ItemExtIEs } }</w:t>
      </w:r>
      <w:r w:rsidRPr="00CC7B87">
        <w:rPr>
          <w:rFonts w:ascii="Courier New" w:hAnsi="Courier New"/>
          <w:sz w:val="16"/>
          <w:lang w:val="sv-SE" w:eastAsia="sv-SE"/>
        </w:rPr>
        <w:tab/>
        <w:t>OPTIONAL</w:t>
      </w:r>
    </w:p>
    <w:p w14:paraId="22FC28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EA80B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FDF83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Transport-UP-Layer-Address-Info-To-Add-ItemExtIEs F1AP-PROTOCOL-EXTENSION ::= { </w:t>
      </w:r>
    </w:p>
    <w:p w14:paraId="4CC3D8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054B5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CC419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A0DD6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Transport-UP-Layer-Address-Info-To-Remove-List</w:t>
      </w:r>
      <w:r w:rsidRPr="00CC7B87">
        <w:rPr>
          <w:rFonts w:ascii="Courier New" w:hAnsi="Courier New"/>
          <w:sz w:val="16"/>
          <w:lang w:val="sv-SE" w:eastAsia="sv-SE"/>
        </w:rPr>
        <w:tab/>
        <w:t>::= SEQUENCE (SIZE(1.. maxnoofTLAs)) OF Transport-UP-Layer-Address-Info-To-Remove-Item</w:t>
      </w:r>
    </w:p>
    <w:p w14:paraId="6FDDA0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45FBA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Transport-UP-Layer-Address-Info-To-Remove-Item ::= SEQUENCE {</w:t>
      </w:r>
    </w:p>
    <w:p w14:paraId="07902D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iP-SecTransportLayerAddress</w:t>
      </w:r>
      <w:r w:rsidRPr="00CC7B87">
        <w:rPr>
          <w:rFonts w:ascii="Courier New" w:hAnsi="Courier New"/>
          <w:sz w:val="16"/>
          <w:lang w:val="sv-SE" w:eastAsia="sv-SE"/>
        </w:rPr>
        <w:tab/>
      </w:r>
      <w:r w:rsidRPr="00CC7B87">
        <w:rPr>
          <w:rFonts w:ascii="Courier New" w:hAnsi="Courier New"/>
          <w:sz w:val="16"/>
          <w:lang w:val="sv-SE" w:eastAsia="sv-SE"/>
        </w:rPr>
        <w:tab/>
        <w:t>TransportLayerAddress,</w:t>
      </w:r>
    </w:p>
    <w:p w14:paraId="413A5E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gTPTransportLayerAddressToRemove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GTPTLAs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774D06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Transport-UP-Layer-Address-Info-To-Remove-ItemExtIEs } }</w:t>
      </w:r>
      <w:r w:rsidRPr="00CC7B87">
        <w:rPr>
          <w:rFonts w:ascii="Courier New" w:hAnsi="Courier New"/>
          <w:sz w:val="16"/>
          <w:lang w:val="sv-SE" w:eastAsia="sv-SE"/>
        </w:rPr>
        <w:tab/>
        <w:t>OPTIONAL</w:t>
      </w:r>
    </w:p>
    <w:p w14:paraId="6106F4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2DB7C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93957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Transport-UP-Layer-Address-Info-To-Remove-ItemExtIEs F1AP-PROTOCOL-EXTENSION ::= { </w:t>
      </w:r>
    </w:p>
    <w:p w14:paraId="47EDC7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7FB30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A8ABB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74CBC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TransmissionActionIndicator ::= ENUMERATED {stop, ..., restart }</w:t>
      </w:r>
    </w:p>
    <w:p w14:paraId="65EBFA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8F1D3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TRPID ::= INTEGER (0..</w:t>
      </w:r>
      <w:r w:rsidRPr="00CC7B87">
        <w:rPr>
          <w:rFonts w:ascii="Courier New" w:hAnsi="Courier New"/>
          <w:noProof/>
          <w:sz w:val="16"/>
          <w:lang w:val="sv-SE" w:eastAsia="sv-SE"/>
        </w:rPr>
        <w:t xml:space="preserve"> </w:t>
      </w:r>
      <w:r w:rsidRPr="00CC7B87">
        <w:rPr>
          <w:rFonts w:ascii="Courier New" w:hAnsi="Courier New"/>
          <w:noProof/>
          <w:snapToGrid w:val="0"/>
          <w:sz w:val="16"/>
          <w:lang w:val="sv-SE" w:eastAsia="sv-SE"/>
        </w:rPr>
        <w:t>maxnoofTRPs</w:t>
      </w:r>
      <w:r w:rsidRPr="00CC7B87">
        <w:rPr>
          <w:rFonts w:ascii="Courier New" w:hAnsi="Courier New"/>
          <w:sz w:val="16"/>
          <w:lang w:val="sv-SE" w:eastAsia="sv-SE"/>
        </w:rPr>
        <w:t>, ...</w:t>
      </w:r>
      <w:r w:rsidRPr="00CC7B87">
        <w:rPr>
          <w:rFonts w:ascii="Courier New" w:hAnsi="Courier New"/>
          <w:noProof/>
          <w:sz w:val="16"/>
          <w:lang w:val="sv-SE" w:eastAsia="sv-SE"/>
        </w:rPr>
        <w:t>)</w:t>
      </w:r>
    </w:p>
    <w:p w14:paraId="603C61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76958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TRPInformation ::= SEQUENCE {</w:t>
      </w:r>
    </w:p>
    <w:p w14:paraId="6F87A0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TRPID,</w:t>
      </w:r>
    </w:p>
    <w:p w14:paraId="4129F5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r>
      <w:r w:rsidRPr="00CC7B87">
        <w:rPr>
          <w:rFonts w:ascii="Courier New" w:hAnsi="Courier New"/>
          <w:snapToGrid w:val="0"/>
          <w:sz w:val="16"/>
          <w:lang w:val="sv-SE" w:eastAsia="zh-CN"/>
        </w:rPr>
        <w:t>tRPInformationTypeResponseList</w:t>
      </w:r>
      <w:r w:rsidRPr="00CC7B87">
        <w:rPr>
          <w:rFonts w:ascii="Courier New" w:hAnsi="Courier New"/>
          <w:snapToGrid w:val="0"/>
          <w:sz w:val="16"/>
          <w:lang w:val="sv-SE" w:eastAsia="zh-CN"/>
        </w:rPr>
        <w:tab/>
        <w:t>TRPInformationTypeResponseList,</w:t>
      </w:r>
    </w:p>
    <w:p w14:paraId="01B1FA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TRPInformation-ExtIEs } }</w:t>
      </w:r>
      <w:r w:rsidRPr="00CC7B87">
        <w:rPr>
          <w:rFonts w:ascii="Courier New" w:hAnsi="Courier New"/>
          <w:sz w:val="16"/>
          <w:lang w:val="sv-SE" w:eastAsia="sv-SE"/>
        </w:rPr>
        <w:tab/>
      </w:r>
      <w:r w:rsidRPr="00CC7B87">
        <w:rPr>
          <w:rFonts w:ascii="Courier New" w:hAnsi="Courier New"/>
          <w:sz w:val="16"/>
          <w:lang w:val="sv-SE" w:eastAsia="sv-SE"/>
        </w:rPr>
        <w:tab/>
        <w:t>OPTIONAL</w:t>
      </w:r>
    </w:p>
    <w:p w14:paraId="23D87C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433E4A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7CB40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TRPInformation-ExtIEs F1AP-PROTOCOL-EXTENSION ::= {</w:t>
      </w:r>
    </w:p>
    <w:p w14:paraId="5B7B1E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ab/>
        <w:t>...</w:t>
      </w:r>
    </w:p>
    <w:p w14:paraId="1D494A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w:t>
      </w:r>
    </w:p>
    <w:p w14:paraId="1FB913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A3223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 xml:space="preserve">TRPInformationItem </w:t>
      </w:r>
      <w:r w:rsidRPr="00CC7B87">
        <w:rPr>
          <w:rFonts w:ascii="Courier New" w:hAnsi="Courier New"/>
          <w:sz w:val="16"/>
          <w:lang w:val="sv-SE" w:eastAsia="sv-SE"/>
        </w:rPr>
        <w:t>::= SEQUENCE {</w:t>
      </w:r>
    </w:p>
    <w:p w14:paraId="108CEC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tRPInformation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TRPInformation,</w:t>
      </w:r>
    </w:p>
    <w:p w14:paraId="095F28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ProtocolExtensionContainer { { </w:t>
      </w:r>
      <w:r w:rsidRPr="00CC7B87">
        <w:rPr>
          <w:rFonts w:ascii="Courier New" w:hAnsi="Courier New"/>
          <w:snapToGrid w:val="0"/>
          <w:sz w:val="16"/>
          <w:lang w:val="sv-SE" w:eastAsia="zh-CN"/>
        </w:rPr>
        <w:t>TRPInformationItem</w:t>
      </w:r>
      <w:r w:rsidRPr="00CC7B87">
        <w:rPr>
          <w:rFonts w:ascii="Courier New" w:hAnsi="Courier New"/>
          <w:sz w:val="16"/>
          <w:lang w:val="sv-SE" w:eastAsia="sv-SE"/>
        </w:rPr>
        <w:t>-ExtIEs } }</w:t>
      </w:r>
      <w:r w:rsidRPr="00CC7B87">
        <w:rPr>
          <w:rFonts w:ascii="Courier New" w:hAnsi="Courier New"/>
          <w:sz w:val="16"/>
          <w:lang w:val="sv-SE" w:eastAsia="sv-SE"/>
        </w:rPr>
        <w:tab/>
        <w:t>OPTIONAL</w:t>
      </w:r>
    </w:p>
    <w:p w14:paraId="22A800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234ED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39A80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lastRenderedPageBreak/>
        <w:t>TRPInformationItem</w:t>
      </w:r>
      <w:r w:rsidRPr="00CC7B87">
        <w:rPr>
          <w:rFonts w:ascii="Courier New" w:hAnsi="Courier New"/>
          <w:sz w:val="16"/>
          <w:lang w:val="sv-SE" w:eastAsia="sv-SE"/>
        </w:rPr>
        <w:t xml:space="preserve">-ExtIEs F1AP-PROTOCOL-EXTENSION ::= { </w:t>
      </w:r>
    </w:p>
    <w:p w14:paraId="3946C2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A9B43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18C82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669D6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napToGrid w:val="0"/>
          <w:sz w:val="16"/>
          <w:lang w:val="sv-SE" w:eastAsia="zh-CN"/>
        </w:rPr>
        <w:t xml:space="preserve">TRPInformationTypeItem </w:t>
      </w:r>
      <w:r w:rsidRPr="00CC7B87">
        <w:rPr>
          <w:rFonts w:ascii="Courier New" w:hAnsi="Courier New"/>
          <w:sz w:val="16"/>
          <w:lang w:val="sv-SE" w:eastAsia="sv-SE"/>
        </w:rPr>
        <w:t>::= ENUMERATED {</w:t>
      </w:r>
      <w:r w:rsidRPr="00CC7B87">
        <w:rPr>
          <w:rFonts w:ascii="Courier New" w:hAnsi="Courier New"/>
          <w:noProof/>
          <w:sz w:val="16"/>
          <w:lang w:val="sv-SE" w:eastAsia="sv-SE"/>
        </w:rPr>
        <w:t xml:space="preserve"> </w:t>
      </w:r>
    </w:p>
    <w:p w14:paraId="05681E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nrPCI,</w:t>
      </w:r>
    </w:p>
    <w:p w14:paraId="067019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nG-RAN-CGI,</w:t>
      </w:r>
    </w:p>
    <w:p w14:paraId="15825E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it-IT" w:eastAsia="sv-SE"/>
        </w:rPr>
      </w:pP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it-IT" w:eastAsia="sv-SE"/>
        </w:rPr>
        <w:t xml:space="preserve">arfcn, </w:t>
      </w:r>
    </w:p>
    <w:p w14:paraId="457663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it-IT" w:eastAsia="sv-SE"/>
        </w:rPr>
      </w:pPr>
      <w:r w:rsidRPr="00CC7B87">
        <w:rPr>
          <w:rFonts w:ascii="Courier New" w:hAnsi="Courier New"/>
          <w:noProof/>
          <w:sz w:val="16"/>
          <w:lang w:val="it-IT" w:eastAsia="sv-SE"/>
        </w:rPr>
        <w:tab/>
      </w:r>
      <w:r w:rsidRPr="00CC7B87">
        <w:rPr>
          <w:rFonts w:ascii="Courier New" w:hAnsi="Courier New"/>
          <w:noProof/>
          <w:sz w:val="16"/>
          <w:lang w:val="it-IT" w:eastAsia="sv-SE"/>
        </w:rPr>
        <w:tab/>
        <w:t>pRSConfig,</w:t>
      </w:r>
    </w:p>
    <w:p w14:paraId="69D97A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it-IT" w:eastAsia="sv-SE"/>
        </w:rPr>
      </w:pPr>
      <w:r w:rsidRPr="00CC7B87">
        <w:rPr>
          <w:rFonts w:ascii="Courier New" w:hAnsi="Courier New"/>
          <w:noProof/>
          <w:sz w:val="16"/>
          <w:lang w:val="it-IT" w:eastAsia="sv-SE"/>
        </w:rPr>
        <w:tab/>
      </w:r>
      <w:r w:rsidRPr="00CC7B87">
        <w:rPr>
          <w:rFonts w:ascii="Courier New" w:hAnsi="Courier New"/>
          <w:noProof/>
          <w:sz w:val="16"/>
          <w:lang w:val="it-IT" w:eastAsia="sv-SE"/>
        </w:rPr>
        <w:tab/>
        <w:t>sSBConfig,</w:t>
      </w:r>
    </w:p>
    <w:p w14:paraId="572FC9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it-IT" w:eastAsia="sv-SE"/>
        </w:rPr>
      </w:pPr>
      <w:r w:rsidRPr="00CC7B87">
        <w:rPr>
          <w:rFonts w:ascii="Courier New" w:hAnsi="Courier New"/>
          <w:noProof/>
          <w:sz w:val="16"/>
          <w:lang w:val="it-IT" w:eastAsia="sv-SE"/>
        </w:rPr>
        <w:tab/>
      </w:r>
      <w:r w:rsidRPr="00CC7B87">
        <w:rPr>
          <w:rFonts w:ascii="Courier New" w:hAnsi="Courier New"/>
          <w:noProof/>
          <w:sz w:val="16"/>
          <w:lang w:val="it-IT" w:eastAsia="sv-SE"/>
        </w:rPr>
        <w:tab/>
        <w:t>sFNInitTime,</w:t>
      </w:r>
    </w:p>
    <w:p w14:paraId="5F4058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it-IT" w:eastAsia="sv-SE"/>
        </w:rPr>
        <w:tab/>
      </w:r>
      <w:r w:rsidRPr="00CC7B87">
        <w:rPr>
          <w:rFonts w:ascii="Courier New" w:hAnsi="Courier New"/>
          <w:noProof/>
          <w:sz w:val="16"/>
          <w:lang w:val="it-IT" w:eastAsia="sv-SE"/>
        </w:rPr>
        <w:tab/>
      </w:r>
      <w:r w:rsidRPr="00CC7B87">
        <w:rPr>
          <w:rFonts w:ascii="Courier New" w:hAnsi="Courier New"/>
          <w:noProof/>
          <w:sz w:val="16"/>
          <w:lang w:val="sv-SE" w:eastAsia="sv-SE"/>
        </w:rPr>
        <w:t>spatialDirectInfo,</w:t>
      </w:r>
    </w:p>
    <w:p w14:paraId="4283A4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sv-SE" w:eastAsia="sv-SE"/>
        </w:rPr>
      </w:pPr>
      <w:r w:rsidRPr="00CC7B87">
        <w:rPr>
          <w:rFonts w:ascii="Courier New" w:hAnsi="Courier New"/>
          <w:noProof/>
          <w:sz w:val="16"/>
          <w:lang w:val="sv-SE" w:eastAsia="sv-SE"/>
        </w:rPr>
        <w:tab/>
      </w:r>
      <w:r w:rsidRPr="00CC7B87">
        <w:rPr>
          <w:rFonts w:ascii="Courier New" w:hAnsi="Courier New"/>
          <w:noProof/>
          <w:sz w:val="16"/>
          <w:lang w:val="sv-SE" w:eastAsia="sv-SE"/>
        </w:rPr>
        <w:tab/>
        <w:t>geoCoord,</w:t>
      </w:r>
    </w:p>
    <w:p w14:paraId="4F4A50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r>
      <w:r w:rsidRPr="00CC7B87">
        <w:rPr>
          <w:rFonts w:ascii="Courier New" w:hAnsi="Courier New"/>
          <w:sz w:val="16"/>
          <w:lang w:val="sv-SE" w:eastAsia="sv-SE"/>
        </w:rPr>
        <w:tab/>
        <w:t>...,</w:t>
      </w:r>
    </w:p>
    <w:p w14:paraId="70EE4A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r>
      <w:r w:rsidRPr="00CC7B87">
        <w:rPr>
          <w:rFonts w:ascii="Courier New" w:hAnsi="Courier New"/>
          <w:sz w:val="16"/>
          <w:lang w:val="sv-SE" w:eastAsia="sv-SE"/>
        </w:rPr>
        <w:tab/>
        <w:t>trp-type</w:t>
      </w:r>
    </w:p>
    <w:p w14:paraId="00BD73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F0452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3EF64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200FC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xml:space="preserve">TRPInformationTypeResponseList ::= SEQUENCE (SIZE(1.. maxnoofTRPInfoTypes)) OF TRPInformationTypeResponseItem </w:t>
      </w:r>
    </w:p>
    <w:p w14:paraId="2AD8DB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5C74C0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 xml:space="preserve">TRPInformationTypeResponseItem </w:t>
      </w:r>
      <w:r w:rsidRPr="00CC7B87">
        <w:rPr>
          <w:rFonts w:ascii="Courier New" w:hAnsi="Courier New"/>
          <w:sz w:val="16"/>
          <w:lang w:val="sv-SE" w:eastAsia="sv-SE"/>
        </w:rPr>
        <w:t xml:space="preserve">::= </w:t>
      </w:r>
      <w:r w:rsidRPr="00CC7B87">
        <w:rPr>
          <w:rFonts w:ascii="Courier New" w:hAnsi="Courier New"/>
          <w:snapToGrid w:val="0"/>
          <w:sz w:val="16"/>
          <w:lang w:val="sv-SE" w:eastAsia="zh-CN"/>
        </w:rPr>
        <w:t>CHOICE {</w:t>
      </w:r>
    </w:p>
    <w:p w14:paraId="0609F2D4"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ab/>
      </w:r>
      <w:r w:rsidRPr="00C71C51">
        <w:rPr>
          <w:rFonts w:ascii="Courier New" w:hAnsi="Courier New"/>
          <w:sz w:val="16"/>
          <w:lang w:val="sv-SE" w:eastAsia="sv-SE"/>
        </w:rPr>
        <w:t>pCI-NR</w:t>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t>NRPCI,</w:t>
      </w:r>
    </w:p>
    <w:p w14:paraId="46B559F3"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val="sv-SE" w:eastAsia="sv-SE"/>
        </w:rPr>
        <w:tab/>
        <w:t>nG-RAN-CGI</w:t>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t>NRCGI,</w:t>
      </w:r>
    </w:p>
    <w:p w14:paraId="36489C30"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val="sv-SE" w:eastAsia="sv-SE"/>
        </w:rPr>
        <w:tab/>
      </w:r>
      <w:r w:rsidRPr="00C71C51">
        <w:rPr>
          <w:rFonts w:ascii="Courier New" w:hAnsi="Courier New"/>
          <w:noProof/>
          <w:sz w:val="16"/>
          <w:lang w:val="sv-SE" w:eastAsia="sv-SE"/>
        </w:rPr>
        <w:t>nRARFCN</w:t>
      </w:r>
      <w:r w:rsidRPr="00C71C51">
        <w:rPr>
          <w:rFonts w:ascii="Courier New" w:hAnsi="Courier New"/>
          <w:noProof/>
          <w:sz w:val="16"/>
          <w:lang w:val="sv-SE" w:eastAsia="sv-SE"/>
        </w:rPr>
        <w:tab/>
      </w:r>
      <w:r w:rsidRPr="00C71C51">
        <w:rPr>
          <w:rFonts w:ascii="Courier New" w:hAnsi="Courier New"/>
          <w:noProof/>
          <w:sz w:val="16"/>
          <w:lang w:val="sv-SE" w:eastAsia="sv-SE"/>
        </w:rPr>
        <w:tab/>
      </w:r>
      <w:r w:rsidRPr="00C71C51">
        <w:rPr>
          <w:rFonts w:ascii="Courier New" w:hAnsi="Courier New"/>
          <w:noProof/>
          <w:sz w:val="16"/>
          <w:lang w:val="sv-SE" w:eastAsia="sv-SE"/>
        </w:rPr>
        <w:tab/>
      </w:r>
      <w:r w:rsidRPr="00C71C51">
        <w:rPr>
          <w:rFonts w:ascii="Courier New" w:hAnsi="Courier New"/>
          <w:noProof/>
          <w:sz w:val="16"/>
          <w:lang w:val="sv-SE" w:eastAsia="sv-SE"/>
        </w:rPr>
        <w:tab/>
      </w:r>
      <w:r w:rsidRPr="00C71C51">
        <w:rPr>
          <w:rFonts w:ascii="Courier New" w:hAnsi="Courier New"/>
          <w:noProof/>
          <w:sz w:val="16"/>
          <w:lang w:val="sv-SE" w:eastAsia="sv-SE"/>
        </w:rPr>
        <w:tab/>
      </w:r>
      <w:r w:rsidRPr="00C71C51">
        <w:rPr>
          <w:rFonts w:ascii="Courier New" w:hAnsi="Courier New"/>
          <w:noProof/>
          <w:sz w:val="16"/>
          <w:lang w:val="sv-SE" w:eastAsia="sv-SE"/>
        </w:rPr>
        <w:tab/>
      </w:r>
      <w:r w:rsidRPr="00C71C51">
        <w:rPr>
          <w:rFonts w:ascii="Courier New" w:hAnsi="Courier New"/>
          <w:noProof/>
          <w:sz w:val="16"/>
          <w:lang w:val="sv-SE" w:eastAsia="sv-SE"/>
        </w:rPr>
        <w:tab/>
      </w:r>
      <w:r w:rsidRPr="00C71C51">
        <w:rPr>
          <w:rFonts w:ascii="Courier New" w:hAnsi="Courier New"/>
          <w:noProof/>
          <w:sz w:val="16"/>
          <w:lang w:val="sv-SE" w:eastAsia="sv-SE"/>
        </w:rPr>
        <w:tab/>
      </w:r>
      <w:r w:rsidRPr="00C71C51">
        <w:rPr>
          <w:rFonts w:ascii="Courier New" w:hAnsi="Courier New"/>
          <w:sz w:val="16"/>
          <w:lang w:val="sv-SE" w:eastAsia="sv-SE"/>
        </w:rPr>
        <w:t>INTEGER (0..</w:t>
      </w:r>
      <w:r w:rsidRPr="00C71C51">
        <w:rPr>
          <w:rFonts w:ascii="Courier New" w:hAnsi="Courier New"/>
          <w:noProof/>
          <w:sz w:val="16"/>
          <w:lang w:val="sv-SE" w:eastAsia="sv-SE"/>
        </w:rPr>
        <w:t>maxNRARFCN</w:t>
      </w:r>
      <w:r w:rsidRPr="00C71C51">
        <w:rPr>
          <w:rFonts w:ascii="Courier New" w:hAnsi="Courier New"/>
          <w:sz w:val="16"/>
          <w:lang w:val="sv-SE" w:eastAsia="sv-SE"/>
        </w:rPr>
        <w:t>),</w:t>
      </w:r>
    </w:p>
    <w:p w14:paraId="1A9CC045"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val="sv-SE" w:eastAsia="sv-SE"/>
        </w:rPr>
        <w:tab/>
        <w:t>pRSConfiguration</w:t>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t>PRSConfiguration,</w:t>
      </w:r>
    </w:p>
    <w:p w14:paraId="0A88E0F3"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71C51">
        <w:rPr>
          <w:rFonts w:ascii="Courier New" w:hAnsi="Courier New"/>
          <w:sz w:val="16"/>
          <w:lang w:val="sv-SE" w:eastAsia="sv-SE"/>
        </w:rPr>
        <w:tab/>
        <w:t>sSBinformation</w:t>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r>
      <w:r w:rsidRPr="00C71C51">
        <w:rPr>
          <w:rFonts w:ascii="Courier New" w:hAnsi="Courier New"/>
          <w:sz w:val="16"/>
          <w:lang w:val="sv-SE" w:eastAsia="sv-SE"/>
        </w:rPr>
        <w:tab/>
        <w:t>SSBInformation,</w:t>
      </w:r>
    </w:p>
    <w:p w14:paraId="402A8180"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71C51">
        <w:rPr>
          <w:rFonts w:ascii="Courier New" w:hAnsi="Courier New"/>
          <w:sz w:val="16"/>
          <w:lang w:val="sv-SE" w:eastAsia="sv-SE"/>
        </w:rPr>
        <w:tab/>
      </w:r>
      <w:r w:rsidRPr="00C71C51">
        <w:rPr>
          <w:rFonts w:ascii="Courier New" w:hAnsi="Courier New"/>
          <w:noProof/>
          <w:sz w:val="16"/>
          <w:lang w:val="sv-SE" w:eastAsia="zh-CN"/>
        </w:rPr>
        <w:t>sFNInitialisationTime</w:t>
      </w:r>
      <w:r w:rsidRPr="00C71C51">
        <w:rPr>
          <w:rFonts w:ascii="Courier New" w:hAnsi="Courier New"/>
          <w:noProof/>
          <w:sz w:val="16"/>
          <w:lang w:val="sv-SE" w:eastAsia="sv-SE"/>
        </w:rPr>
        <w:tab/>
      </w:r>
      <w:r w:rsidRPr="00C71C51">
        <w:rPr>
          <w:rFonts w:ascii="Courier New" w:hAnsi="Courier New"/>
          <w:noProof/>
          <w:sz w:val="16"/>
          <w:lang w:val="sv-SE" w:eastAsia="sv-SE"/>
        </w:rPr>
        <w:tab/>
      </w:r>
      <w:r w:rsidRPr="00C71C51">
        <w:rPr>
          <w:rFonts w:ascii="Courier New" w:hAnsi="Courier New"/>
          <w:noProof/>
          <w:sz w:val="16"/>
          <w:lang w:val="sv-SE" w:eastAsia="sv-SE"/>
        </w:rPr>
        <w:tab/>
      </w:r>
      <w:r w:rsidRPr="00C71C51">
        <w:rPr>
          <w:rFonts w:ascii="Courier New" w:hAnsi="Courier New"/>
          <w:noProof/>
          <w:sz w:val="16"/>
          <w:lang w:val="sv-SE" w:eastAsia="sv-SE"/>
        </w:rPr>
        <w:tab/>
      </w:r>
      <w:r w:rsidRPr="00CC7B87">
        <w:rPr>
          <w:rFonts w:ascii="Courier New" w:hAnsi="Courier New"/>
          <w:noProof/>
          <w:snapToGrid w:val="0"/>
          <w:sz w:val="16"/>
          <w:lang w:val="sv-SE" w:eastAsia="sv-SE"/>
        </w:rPr>
        <w:t>RelativeTime1900</w:t>
      </w:r>
      <w:r w:rsidRPr="00C71C51">
        <w:rPr>
          <w:rFonts w:ascii="Courier New" w:hAnsi="Courier New"/>
          <w:noProof/>
          <w:sz w:val="16"/>
          <w:lang w:val="sv-SE" w:eastAsia="sv-SE"/>
        </w:rPr>
        <w:t>,</w:t>
      </w:r>
    </w:p>
    <w:p w14:paraId="39B6E0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highlight w:val="green"/>
          <w:lang w:val="sv-SE" w:eastAsia="sv-SE" w:bidi="he-IL"/>
        </w:rPr>
      </w:pPr>
      <w:r w:rsidRPr="00C71C51">
        <w:rPr>
          <w:rFonts w:ascii="Courier New" w:hAnsi="Courier New"/>
          <w:noProof/>
          <w:sz w:val="16"/>
          <w:lang w:val="sv-SE" w:eastAsia="sv-SE"/>
        </w:rPr>
        <w:tab/>
      </w:r>
      <w:r w:rsidRPr="00CC7B87">
        <w:rPr>
          <w:rFonts w:ascii="Courier New" w:hAnsi="Courier New"/>
          <w:noProof/>
          <w:snapToGrid w:val="0"/>
          <w:sz w:val="16"/>
          <w:lang w:val="sv-SE" w:eastAsia="sv-SE" w:bidi="he-IL"/>
        </w:rPr>
        <w:t>spatialDirectionInformation</w:t>
      </w:r>
      <w:r w:rsidRPr="00CC7B87">
        <w:rPr>
          <w:rFonts w:ascii="Courier New" w:hAnsi="Courier New"/>
          <w:noProof/>
          <w:snapToGrid w:val="0"/>
          <w:sz w:val="16"/>
          <w:lang w:val="sv-SE" w:eastAsia="sv-SE" w:bidi="he-IL"/>
        </w:rPr>
        <w:tab/>
      </w:r>
      <w:r w:rsidRPr="00CC7B87">
        <w:rPr>
          <w:rFonts w:ascii="Courier New" w:hAnsi="Courier New"/>
          <w:noProof/>
          <w:snapToGrid w:val="0"/>
          <w:sz w:val="16"/>
          <w:lang w:val="sv-SE" w:eastAsia="sv-SE" w:bidi="he-IL"/>
        </w:rPr>
        <w:tab/>
      </w:r>
      <w:r w:rsidRPr="00CC7B87">
        <w:rPr>
          <w:rFonts w:ascii="Courier New" w:hAnsi="Courier New"/>
          <w:noProof/>
          <w:snapToGrid w:val="0"/>
          <w:sz w:val="16"/>
          <w:lang w:val="sv-SE" w:eastAsia="sv-SE" w:bidi="he-IL"/>
        </w:rPr>
        <w:tab/>
        <w:t>SpatialDirectionInformation,</w:t>
      </w:r>
    </w:p>
    <w:p w14:paraId="37C874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bidi="he-IL"/>
        </w:rPr>
      </w:pPr>
      <w:r w:rsidRPr="00CC7B87">
        <w:rPr>
          <w:rFonts w:ascii="Courier New" w:hAnsi="Courier New"/>
          <w:noProof/>
          <w:snapToGrid w:val="0"/>
          <w:sz w:val="16"/>
          <w:lang w:val="sv-SE" w:eastAsia="sv-SE" w:bidi="he-IL"/>
        </w:rPr>
        <w:tab/>
        <w:t>geographicalCoordinates</w:t>
      </w:r>
      <w:r w:rsidRPr="00CC7B87">
        <w:rPr>
          <w:rFonts w:ascii="Courier New" w:hAnsi="Courier New"/>
          <w:noProof/>
          <w:snapToGrid w:val="0"/>
          <w:sz w:val="16"/>
          <w:lang w:val="sv-SE" w:eastAsia="sv-SE" w:bidi="he-IL"/>
        </w:rPr>
        <w:tab/>
      </w:r>
      <w:r w:rsidRPr="00CC7B87">
        <w:rPr>
          <w:rFonts w:ascii="Courier New" w:hAnsi="Courier New"/>
          <w:noProof/>
          <w:snapToGrid w:val="0"/>
          <w:sz w:val="16"/>
          <w:lang w:val="sv-SE" w:eastAsia="sv-SE" w:bidi="he-IL"/>
        </w:rPr>
        <w:tab/>
      </w:r>
      <w:r w:rsidRPr="00CC7B87">
        <w:rPr>
          <w:rFonts w:ascii="Courier New" w:hAnsi="Courier New"/>
          <w:noProof/>
          <w:snapToGrid w:val="0"/>
          <w:sz w:val="16"/>
          <w:lang w:val="sv-SE" w:eastAsia="sv-SE" w:bidi="he-IL"/>
        </w:rPr>
        <w:tab/>
      </w:r>
      <w:r w:rsidRPr="00CC7B87">
        <w:rPr>
          <w:rFonts w:ascii="Courier New" w:hAnsi="Courier New"/>
          <w:noProof/>
          <w:snapToGrid w:val="0"/>
          <w:sz w:val="16"/>
          <w:lang w:val="sv-SE" w:eastAsia="sv-SE" w:bidi="he-IL"/>
        </w:rPr>
        <w:tab/>
        <w:t>GeographicalCoordinates,</w:t>
      </w:r>
    </w:p>
    <w:p w14:paraId="203B22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71C51">
        <w:rPr>
          <w:rFonts w:ascii="Courier New" w:hAnsi="Courier New"/>
          <w:snapToGrid w:val="0"/>
          <w:sz w:val="16"/>
          <w:lang w:val="sv-SE" w:eastAsia="zh-CN"/>
        </w:rPr>
        <w:tab/>
      </w:r>
      <w:r w:rsidRPr="00CC7B87">
        <w:rPr>
          <w:rFonts w:ascii="Courier New" w:hAnsi="Courier New"/>
          <w:snapToGrid w:val="0"/>
          <w:sz w:val="16"/>
          <w:lang w:val="sv-SE" w:eastAsia="zh-CN"/>
        </w:rPr>
        <w:t>choice-extension</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t>ProtocolIE-SingleContainer { { TRPInformationTypeResponseItem-ExtIEs} }</w:t>
      </w:r>
    </w:p>
    <w:p w14:paraId="17A7B0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17332E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2178A7D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TRPInformationTypeResponseItem-ExtIEs F1AP-PROTOCOL-IES ::= {</w:t>
      </w:r>
    </w:p>
    <w:p w14:paraId="2CCAD3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snapToGrid w:val="0"/>
          <w:sz w:val="16"/>
          <w:lang w:val="sv-SE" w:eastAsia="zh-CN"/>
        </w:rPr>
        <w:tab/>
      </w:r>
      <w:r w:rsidRPr="00CC7B87">
        <w:rPr>
          <w:rFonts w:ascii="Courier New" w:hAnsi="Courier New"/>
          <w:noProof/>
          <w:snapToGrid w:val="0"/>
          <w:sz w:val="16"/>
          <w:lang w:val="sv-SE" w:eastAsia="sv-SE"/>
        </w:rPr>
        <w:t>{ ID id-TRPType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CRITICALITY reject TYPE TRPType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PRESENCE </w:t>
      </w:r>
      <w:r w:rsidRPr="00CC7B87">
        <w:rPr>
          <w:rFonts w:ascii="Courier New" w:hAnsi="Courier New"/>
          <w:noProof/>
          <w:sz w:val="16"/>
          <w:lang w:val="sv-SE" w:eastAsia="sv-SE"/>
        </w:rPr>
        <w:t>mandatory</w:t>
      </w:r>
      <w:r w:rsidRPr="00CC7B87">
        <w:rPr>
          <w:rFonts w:ascii="Courier New" w:hAnsi="Courier New"/>
          <w:noProof/>
          <w:snapToGrid w:val="0"/>
          <w:sz w:val="16"/>
          <w:lang w:val="sv-SE" w:eastAsia="sv-SE"/>
        </w:rPr>
        <w:t xml:space="preserve"> }</w:t>
      </w:r>
      <w:r w:rsidRPr="00CC7B87">
        <w:rPr>
          <w:rFonts w:ascii="Courier New" w:hAnsi="Courier New" w:hint="eastAsia"/>
          <w:noProof/>
          <w:snapToGrid w:val="0"/>
          <w:sz w:val="16"/>
          <w:lang w:val="sv-SE" w:eastAsia="zh-CN"/>
        </w:rPr>
        <w:t>,</w:t>
      </w:r>
    </w:p>
    <w:p w14:paraId="7C1C94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noProof/>
          <w:snapToGrid w:val="0"/>
          <w:sz w:val="16"/>
          <w:lang w:val="sv-SE" w:eastAsia="zh-CN"/>
        </w:rPr>
        <w:tab/>
      </w:r>
      <w:r w:rsidRPr="00CC7B87">
        <w:rPr>
          <w:rFonts w:ascii="Courier New" w:hAnsi="Courier New"/>
          <w:snapToGrid w:val="0"/>
          <w:sz w:val="16"/>
          <w:lang w:val="sv-SE" w:eastAsia="zh-CN"/>
        </w:rPr>
        <w:t>...</w:t>
      </w:r>
    </w:p>
    <w:p w14:paraId="6F8143A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w:t>
      </w:r>
    </w:p>
    <w:p w14:paraId="4D0E74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E90A5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E1DD5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r w:rsidRPr="00CC7B87">
        <w:rPr>
          <w:rFonts w:ascii="Courier New" w:hAnsi="Courier New"/>
          <w:snapToGrid w:val="0"/>
          <w:sz w:val="16"/>
          <w:lang w:val="sv-SE" w:eastAsia="zh-CN"/>
        </w:rPr>
        <w:t>TRPList ::= SEQUENCE (SIZE(1.. maxnoofTRPs)) OF TRPListItem</w:t>
      </w:r>
    </w:p>
    <w:p w14:paraId="6995E4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zh-CN"/>
        </w:rPr>
      </w:pPr>
    </w:p>
    <w:p w14:paraId="366532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 xml:space="preserve">TRPListItem ::= </w:t>
      </w:r>
      <w:r w:rsidRPr="00CC7B87">
        <w:rPr>
          <w:rFonts w:ascii="Courier New" w:hAnsi="Courier New"/>
          <w:sz w:val="16"/>
          <w:lang w:val="sv-SE" w:eastAsia="sv-SE"/>
        </w:rPr>
        <w:t>SEQUENCE {</w:t>
      </w:r>
    </w:p>
    <w:p w14:paraId="6341A8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tRPID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TRPID,</w:t>
      </w:r>
    </w:p>
    <w:p w14:paraId="68DCE3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 xml:space="preserve">ProtocolExtensionContainer { { </w:t>
      </w:r>
      <w:r w:rsidRPr="00CC7B87">
        <w:rPr>
          <w:rFonts w:ascii="Courier New" w:hAnsi="Courier New"/>
          <w:snapToGrid w:val="0"/>
          <w:sz w:val="16"/>
          <w:lang w:val="sv-SE" w:eastAsia="zh-CN"/>
        </w:rPr>
        <w:t>TRPListItem</w:t>
      </w:r>
      <w:r w:rsidRPr="00CC7B87">
        <w:rPr>
          <w:rFonts w:ascii="Courier New" w:hAnsi="Courier New"/>
          <w:sz w:val="16"/>
          <w:lang w:val="sv-SE" w:eastAsia="sv-SE"/>
        </w:rPr>
        <w:t>-ExtIEs } }</w:t>
      </w:r>
      <w:r w:rsidRPr="00CC7B87">
        <w:rPr>
          <w:rFonts w:ascii="Courier New" w:hAnsi="Courier New"/>
          <w:sz w:val="16"/>
          <w:lang w:val="sv-SE" w:eastAsia="sv-SE"/>
        </w:rPr>
        <w:tab/>
        <w:t>OPTIONAL</w:t>
      </w:r>
    </w:p>
    <w:p w14:paraId="7D1F88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DB54B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F178E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zh-CN"/>
        </w:rPr>
        <w:t>TRPListItem</w:t>
      </w:r>
      <w:r w:rsidRPr="00CC7B87">
        <w:rPr>
          <w:rFonts w:ascii="Courier New" w:hAnsi="Courier New"/>
          <w:sz w:val="16"/>
          <w:lang w:val="sv-SE" w:eastAsia="sv-SE"/>
        </w:rPr>
        <w:t xml:space="preserve">-ExtIEs F1AP-PROTOCOL-EXTENSION ::= { </w:t>
      </w:r>
    </w:p>
    <w:p w14:paraId="75D53F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0F5B9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DE228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83C59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TRPMeasurementQuality ::= SEQUENCE {</w:t>
      </w:r>
    </w:p>
    <w:p w14:paraId="2E3842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 xml:space="preserve">tRPmeasurementQuality-Item </w:t>
      </w:r>
      <w:r w:rsidRPr="00CC7B87">
        <w:rPr>
          <w:rFonts w:ascii="Courier New" w:hAnsi="Courier New"/>
          <w:snapToGrid w:val="0"/>
          <w:sz w:val="16"/>
          <w:lang w:val="sv-SE" w:eastAsia="sv-SE"/>
        </w:rPr>
        <w:tab/>
        <w:t>TRPMeasurementQuality-Item,</w:t>
      </w:r>
    </w:p>
    <w:p w14:paraId="3F6DD459"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sv-SE"/>
        </w:rPr>
      </w:pPr>
      <w:r w:rsidRPr="00CC7B87">
        <w:rPr>
          <w:rFonts w:ascii="Courier New" w:hAnsi="Courier New"/>
          <w:snapToGrid w:val="0"/>
          <w:sz w:val="16"/>
          <w:lang w:val="sv-SE" w:eastAsia="sv-SE"/>
        </w:rPr>
        <w:tab/>
      </w:r>
      <w:proofErr w:type="spellStart"/>
      <w:r w:rsidRPr="00C71C51">
        <w:rPr>
          <w:rFonts w:ascii="Courier New" w:hAnsi="Courier New"/>
          <w:snapToGrid w:val="0"/>
          <w:sz w:val="16"/>
          <w:lang w:eastAsia="sv-SE"/>
        </w:rPr>
        <w:t>iE</w:t>
      </w:r>
      <w:proofErr w:type="spellEnd"/>
      <w:r w:rsidRPr="00C71C51">
        <w:rPr>
          <w:rFonts w:ascii="Courier New" w:hAnsi="Courier New"/>
          <w:snapToGrid w:val="0"/>
          <w:sz w:val="16"/>
          <w:lang w:eastAsia="sv-SE"/>
        </w:rPr>
        <w:t>-Extensions</w:t>
      </w:r>
      <w:r w:rsidRPr="00C71C51">
        <w:rPr>
          <w:rFonts w:ascii="Courier New" w:hAnsi="Courier New"/>
          <w:snapToGrid w:val="0"/>
          <w:sz w:val="16"/>
          <w:lang w:eastAsia="sv-SE"/>
        </w:rPr>
        <w:tab/>
      </w:r>
      <w:r w:rsidRPr="00C71C51">
        <w:rPr>
          <w:rFonts w:ascii="Courier New" w:hAnsi="Courier New"/>
          <w:snapToGrid w:val="0"/>
          <w:sz w:val="16"/>
          <w:lang w:eastAsia="sv-SE"/>
        </w:rPr>
        <w:tab/>
      </w:r>
      <w:r w:rsidRPr="00C71C51">
        <w:rPr>
          <w:rFonts w:ascii="Courier New" w:hAnsi="Courier New"/>
          <w:snapToGrid w:val="0"/>
          <w:sz w:val="16"/>
          <w:lang w:eastAsia="sv-SE"/>
        </w:rPr>
        <w:tab/>
      </w:r>
      <w:r w:rsidRPr="00C71C51">
        <w:rPr>
          <w:rFonts w:ascii="Courier New" w:hAnsi="Courier New"/>
          <w:snapToGrid w:val="0"/>
          <w:sz w:val="16"/>
          <w:lang w:eastAsia="sv-SE"/>
        </w:rPr>
        <w:tab/>
      </w:r>
      <w:proofErr w:type="spellStart"/>
      <w:r w:rsidRPr="00C71C51">
        <w:rPr>
          <w:rFonts w:ascii="Courier New" w:hAnsi="Courier New"/>
          <w:snapToGrid w:val="0"/>
          <w:sz w:val="16"/>
          <w:lang w:eastAsia="sv-SE"/>
        </w:rPr>
        <w:t>ProtocolExtensionContainer</w:t>
      </w:r>
      <w:proofErr w:type="spellEnd"/>
      <w:r w:rsidRPr="00C71C51">
        <w:rPr>
          <w:rFonts w:ascii="Courier New" w:hAnsi="Courier New"/>
          <w:snapToGrid w:val="0"/>
          <w:sz w:val="16"/>
          <w:lang w:eastAsia="sv-SE"/>
        </w:rPr>
        <w:t xml:space="preserve"> { {</w:t>
      </w:r>
      <w:r w:rsidRPr="00CC7B87">
        <w:rPr>
          <w:rFonts w:ascii="Courier New" w:hAnsi="Courier New"/>
          <w:snapToGrid w:val="0"/>
          <w:sz w:val="16"/>
          <w:lang w:val="sv-SE" w:eastAsia="sv-SE"/>
        </w:rPr>
        <w:t>TRPMeasurementQuality</w:t>
      </w:r>
      <w:r w:rsidRPr="00C71C51">
        <w:rPr>
          <w:rFonts w:ascii="Courier New" w:hAnsi="Courier New"/>
          <w:snapToGrid w:val="0"/>
          <w:sz w:val="16"/>
          <w:lang w:eastAsia="sv-SE"/>
        </w:rPr>
        <w:t>-</w:t>
      </w:r>
      <w:proofErr w:type="spellStart"/>
      <w:r w:rsidRPr="00C71C51">
        <w:rPr>
          <w:rFonts w:ascii="Courier New" w:hAnsi="Courier New"/>
          <w:snapToGrid w:val="0"/>
          <w:sz w:val="16"/>
          <w:lang w:eastAsia="sv-SE"/>
        </w:rPr>
        <w:t>ExtIEs</w:t>
      </w:r>
      <w:proofErr w:type="spellEnd"/>
      <w:r w:rsidRPr="00C71C51">
        <w:rPr>
          <w:rFonts w:ascii="Courier New" w:hAnsi="Courier New"/>
          <w:snapToGrid w:val="0"/>
          <w:sz w:val="16"/>
          <w:lang w:eastAsia="sv-SE"/>
        </w:rPr>
        <w:t>} } OPTIONAL</w:t>
      </w:r>
    </w:p>
    <w:p w14:paraId="737833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553CF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B4108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TRPMeasurementQuality-ExtIEs </w:t>
      </w:r>
      <w:r w:rsidRPr="00CC7B87">
        <w:rPr>
          <w:rFonts w:ascii="Courier New" w:hAnsi="Courier New"/>
          <w:snapToGrid w:val="0"/>
          <w:sz w:val="16"/>
          <w:lang w:val="sv-SE" w:eastAsia="sv-SE"/>
        </w:rPr>
        <w:tab/>
        <w:t>F1AP-PROTOCOL-EXTENSION ::= {</w:t>
      </w:r>
    </w:p>
    <w:p w14:paraId="68FE9D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w:t>
      </w:r>
    </w:p>
    <w:p w14:paraId="0AF755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DAA0F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0188D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sv-SE"/>
        </w:rPr>
        <w:t>TRPMeasurementQuality-Item ::=</w:t>
      </w:r>
      <w:r w:rsidRPr="00CC7B87">
        <w:rPr>
          <w:rFonts w:ascii="Courier New" w:hAnsi="Courier New"/>
          <w:sz w:val="16"/>
          <w:lang w:val="sv-SE" w:eastAsia="sv-SE"/>
        </w:rPr>
        <w:t xml:space="preserve"> CHOICE {</w:t>
      </w:r>
    </w:p>
    <w:p w14:paraId="18F673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timingMeasurementQuality</w:t>
      </w:r>
      <w:r w:rsidRPr="00CC7B87">
        <w:rPr>
          <w:rFonts w:ascii="Courier New" w:hAnsi="Courier New"/>
          <w:sz w:val="16"/>
          <w:lang w:val="sv-SE" w:eastAsia="sv-SE"/>
        </w:rPr>
        <w:tab/>
        <w:t>TimingMeasurementQuality,</w:t>
      </w:r>
    </w:p>
    <w:p w14:paraId="41C36E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angleMeasurementQuality</w:t>
      </w:r>
      <w:r w:rsidRPr="00CC7B87">
        <w:rPr>
          <w:rFonts w:ascii="Courier New" w:hAnsi="Courier New"/>
          <w:sz w:val="16"/>
          <w:lang w:val="sv-SE" w:eastAsia="sv-SE"/>
        </w:rPr>
        <w:tab/>
      </w:r>
      <w:r w:rsidRPr="00CC7B87">
        <w:rPr>
          <w:rFonts w:ascii="Courier New" w:hAnsi="Courier New"/>
          <w:sz w:val="16"/>
          <w:lang w:val="sv-SE" w:eastAsia="sv-SE"/>
        </w:rPr>
        <w:tab/>
        <w:t>AngleMeasurementQuality,</w:t>
      </w:r>
    </w:p>
    <w:p w14:paraId="017FB2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eastAsia="sv-SE"/>
        </w:rPr>
        <w:t>ProtocolIE-SingleContainer</w:t>
      </w:r>
      <w:r w:rsidRPr="00CC7B87">
        <w:rPr>
          <w:rFonts w:ascii="Courier New" w:hAnsi="Courier New"/>
          <w:sz w:val="16"/>
          <w:lang w:val="sv-SE" w:eastAsia="sv-SE"/>
        </w:rPr>
        <w:t xml:space="preserve"> { { TRP</w:t>
      </w:r>
      <w:r w:rsidRPr="00CC7B87">
        <w:rPr>
          <w:rFonts w:ascii="Courier New" w:hAnsi="Courier New"/>
          <w:snapToGrid w:val="0"/>
          <w:sz w:val="16"/>
          <w:lang w:val="sv-SE" w:eastAsia="sv-SE"/>
        </w:rPr>
        <w:t>MeasurementQuality-Item</w:t>
      </w:r>
      <w:r w:rsidRPr="00CC7B87">
        <w:rPr>
          <w:rFonts w:ascii="Courier New" w:hAnsi="Courier New"/>
          <w:sz w:val="16"/>
          <w:lang w:val="sv-SE" w:eastAsia="sv-SE"/>
        </w:rPr>
        <w:t>-ExtIEs } }</w:t>
      </w:r>
    </w:p>
    <w:p w14:paraId="1AE814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463AA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E9E67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napToGrid w:val="0"/>
          <w:sz w:val="16"/>
          <w:lang w:val="sv-SE" w:eastAsia="sv-SE"/>
        </w:rPr>
        <w:t>TRPMeasurementQuality-Item</w:t>
      </w:r>
      <w:r w:rsidRPr="00CC7B87">
        <w:rPr>
          <w:rFonts w:ascii="Courier New" w:hAnsi="Courier New"/>
          <w:sz w:val="16"/>
          <w:lang w:val="sv-SE" w:eastAsia="sv-SE"/>
        </w:rPr>
        <w:t>-ExtIEs F1AP-PROTOCOL-IES ::= {</w:t>
      </w:r>
    </w:p>
    <w:p w14:paraId="6DE4CE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DDA3C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z w:val="16"/>
          <w:lang w:val="sv-SE" w:eastAsia="sv-SE"/>
        </w:rPr>
        <w:t>}</w:t>
      </w:r>
    </w:p>
    <w:p w14:paraId="3841CA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F019A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TRP-MeasurementRequestList ::= SEQUENCE (SIZE (1..maxNoOfMeasTRPs)) OF TRP-MeasurementRequestItem</w:t>
      </w:r>
    </w:p>
    <w:p w14:paraId="0B8AC4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659905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TRP-MeasurementRequestItem ::= SEQUENCE {</w:t>
      </w:r>
    </w:p>
    <w:p w14:paraId="3A7C94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tRPID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TRPID, </w:t>
      </w:r>
    </w:p>
    <w:p w14:paraId="5856B8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search-window-information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Search-window-information</w:t>
      </w:r>
      <w:r w:rsidRPr="00CC7B87">
        <w:rPr>
          <w:rFonts w:ascii="Courier New" w:hAnsi="Courier New"/>
          <w:noProof/>
          <w:snapToGrid w:val="0"/>
          <w:sz w:val="16"/>
          <w:lang w:val="sv-SE" w:eastAsia="sv-SE"/>
        </w:rPr>
        <w:tab/>
        <w:t xml:space="preserve">OPTIONAL, </w:t>
      </w:r>
    </w:p>
    <w:p w14:paraId="11ECC7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r>
      <w:r w:rsidRPr="00CC7B87">
        <w:rPr>
          <w:rFonts w:ascii="Courier New" w:eastAsia="Calibri" w:hAnsi="Courier New" w:cs="Courier New"/>
          <w:noProof/>
          <w:sz w:val="16"/>
          <w:szCs w:val="22"/>
          <w:lang w:val="sv-SE" w:eastAsia="sv-SE"/>
        </w:rPr>
        <w:t>iE-extensions</w:t>
      </w:r>
      <w:r w:rsidRPr="00CC7B87">
        <w:rPr>
          <w:rFonts w:ascii="Courier New" w:eastAsia="Calibri" w:hAnsi="Courier New" w:cs="Courier New"/>
          <w:noProof/>
          <w:sz w:val="16"/>
          <w:szCs w:val="22"/>
          <w:lang w:val="sv-SE" w:eastAsia="sv-SE"/>
        </w:rPr>
        <w:tab/>
      </w:r>
      <w:r w:rsidRPr="00CC7B87">
        <w:rPr>
          <w:rFonts w:ascii="Courier New" w:eastAsia="Calibri" w:hAnsi="Courier New" w:cs="Courier New"/>
          <w:noProof/>
          <w:sz w:val="16"/>
          <w:szCs w:val="22"/>
          <w:lang w:val="sv-SE" w:eastAsia="sv-SE"/>
        </w:rPr>
        <w:tab/>
        <w:t>ProtocolExtensionContainer { { TRP-MeasurementRequestItem-ExtIEs } } OPTIONAL</w:t>
      </w:r>
    </w:p>
    <w:p w14:paraId="43A56D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3C789D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A2C2E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TRP-MeasurementRequestItem-ExtIEs F1AP-</w:t>
      </w:r>
      <w:r w:rsidRPr="00CC7B87">
        <w:rPr>
          <w:rFonts w:ascii="Courier New" w:eastAsia="Calibri" w:hAnsi="Courier New"/>
          <w:noProof/>
          <w:snapToGrid w:val="0"/>
          <w:sz w:val="16"/>
          <w:lang w:val="sv-SE" w:eastAsia="sv-SE"/>
        </w:rPr>
        <w:t xml:space="preserve">PROTOCOL-EXTENSION </w:t>
      </w:r>
      <w:r w:rsidRPr="00CC7B87">
        <w:rPr>
          <w:rFonts w:ascii="Courier New" w:eastAsia="Calibri" w:hAnsi="Courier New"/>
          <w:noProof/>
          <w:sz w:val="16"/>
          <w:lang w:val="sv-SE" w:eastAsia="sv-SE"/>
        </w:rPr>
        <w:t>::= {</w:t>
      </w:r>
    </w:p>
    <w:p w14:paraId="0BFBA1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 ID id-</w:t>
      </w:r>
      <w:r w:rsidRPr="00CC7B87">
        <w:rPr>
          <w:rFonts w:ascii="Courier New" w:hAnsi="Courier New" w:hint="eastAsia"/>
          <w:noProof/>
          <w:sz w:val="16"/>
          <w:lang w:val="sv-SE" w:eastAsia="zh-CN"/>
        </w:rPr>
        <w:t>N</w:t>
      </w:r>
      <w:r w:rsidRPr="00CC7B87">
        <w:rPr>
          <w:rFonts w:ascii="Courier New" w:hAnsi="Courier New"/>
          <w:noProof/>
          <w:sz w:val="16"/>
          <w:lang w:val="sv-SE" w:eastAsia="zh-CN"/>
        </w:rPr>
        <w:t>RCGI</w:t>
      </w:r>
      <w:r w:rsidRPr="00CC7B87">
        <w:rPr>
          <w:rFonts w:ascii="Courier New" w:eastAsia="Calibri" w:hAnsi="Courier New"/>
          <w:noProof/>
          <w:sz w:val="16"/>
          <w:lang w:val="sv-SE" w:eastAsia="sv-SE"/>
        </w:rPr>
        <w:tab/>
        <w:t>CRITICALITY ignore EXTENSION NRCGI</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PRESENCE optional },</w:t>
      </w:r>
    </w:p>
    <w:p w14:paraId="4F6C54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w:t>
      </w:r>
    </w:p>
    <w:p w14:paraId="09F72D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6AA9D8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10F4EC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TRPPositionDefinitionType ::= CHOICE {</w:t>
      </w:r>
    </w:p>
    <w:p w14:paraId="1F1429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direct</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TRPPositionDirect,</w:t>
      </w:r>
    </w:p>
    <w:p w14:paraId="638F8A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referenced</w:t>
      </w:r>
      <w:r w:rsidRPr="00CC7B87">
        <w:rPr>
          <w:rFonts w:ascii="Courier New" w:eastAsia="Calibri" w:hAnsi="Courier New"/>
          <w:noProof/>
          <w:sz w:val="16"/>
          <w:lang w:val="sv-SE" w:eastAsia="sv-SE"/>
        </w:rPr>
        <w:tab/>
        <w:t>TRPPositionReferenced,</w:t>
      </w:r>
    </w:p>
    <w:p w14:paraId="14BB2A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choice-extension</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ProtocolIE-SingleContainer { { TRPPositionDefinitionType-ExtIEs } }</w:t>
      </w:r>
    </w:p>
    <w:p w14:paraId="6B4D38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0C85AB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7F1CEA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TRPPositionDefinitionType-ExtIEs F1AP-</w:t>
      </w:r>
      <w:r w:rsidRPr="00CC7B87">
        <w:rPr>
          <w:rFonts w:ascii="Courier New" w:eastAsia="Calibri" w:hAnsi="Courier New"/>
          <w:noProof/>
          <w:snapToGrid w:val="0"/>
          <w:sz w:val="16"/>
          <w:lang w:val="sv-SE" w:eastAsia="sv-SE"/>
        </w:rPr>
        <w:t xml:space="preserve">PROTOCOL-IES </w:t>
      </w:r>
      <w:r w:rsidRPr="00CC7B87">
        <w:rPr>
          <w:rFonts w:ascii="Courier New" w:eastAsia="Calibri" w:hAnsi="Courier New"/>
          <w:noProof/>
          <w:sz w:val="16"/>
          <w:lang w:val="sv-SE" w:eastAsia="sv-SE"/>
        </w:rPr>
        <w:t>::= {</w:t>
      </w:r>
    </w:p>
    <w:p w14:paraId="1353B9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w:t>
      </w:r>
    </w:p>
    <w:p w14:paraId="0DFE31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6BC70C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4E2475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TRPPositionDirect ::= SEQUENCE {</w:t>
      </w:r>
    </w:p>
    <w:p w14:paraId="67B21D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accuracy</w:t>
      </w:r>
      <w:r w:rsidRPr="00CC7B87">
        <w:rPr>
          <w:rFonts w:ascii="Courier New" w:eastAsia="Calibri" w:hAnsi="Courier New"/>
          <w:noProof/>
          <w:sz w:val="16"/>
          <w:lang w:val="sv-SE" w:eastAsia="sv-SE"/>
        </w:rPr>
        <w:tab/>
        <w:t>TRPPositionDirectAccuracy,</w:t>
      </w:r>
    </w:p>
    <w:p w14:paraId="37205D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iE-extensions</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ProtocolExtensionContainer { { TRPPositionDirect-ExtIEs } }</w:t>
      </w:r>
      <w:r w:rsidRPr="00CC7B87">
        <w:rPr>
          <w:rFonts w:ascii="Courier New" w:eastAsia="Calibri" w:hAnsi="Courier New"/>
          <w:noProof/>
          <w:sz w:val="16"/>
          <w:lang w:val="sv-SE" w:eastAsia="sv-SE"/>
        </w:rPr>
        <w:tab/>
        <w:t>OPTIONAL</w:t>
      </w:r>
    </w:p>
    <w:p w14:paraId="6F9EB6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36C1CE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441FA3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TRPPositionDirect-ExtIEs F1AP-</w:t>
      </w:r>
      <w:r w:rsidRPr="00CC7B87">
        <w:rPr>
          <w:rFonts w:ascii="Courier New" w:eastAsia="Calibri" w:hAnsi="Courier New"/>
          <w:noProof/>
          <w:snapToGrid w:val="0"/>
          <w:sz w:val="16"/>
          <w:lang w:val="sv-SE" w:eastAsia="sv-SE"/>
        </w:rPr>
        <w:t xml:space="preserve">PROTOCOL-EXTENSION </w:t>
      </w:r>
      <w:r w:rsidRPr="00CC7B87">
        <w:rPr>
          <w:rFonts w:ascii="Courier New" w:eastAsia="Calibri" w:hAnsi="Courier New"/>
          <w:noProof/>
          <w:sz w:val="16"/>
          <w:lang w:val="sv-SE" w:eastAsia="sv-SE"/>
        </w:rPr>
        <w:t>::= {</w:t>
      </w:r>
    </w:p>
    <w:p w14:paraId="0CCCFF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w:t>
      </w:r>
    </w:p>
    <w:p w14:paraId="2F74F9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35A4BE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0C3D95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TRPPositionDirectAccuracy ::= CHOICE {</w:t>
      </w:r>
    </w:p>
    <w:p w14:paraId="3198EA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tRPPosition</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71C51">
        <w:rPr>
          <w:rFonts w:ascii="Courier New" w:eastAsia="Calibri" w:hAnsi="Courier New"/>
          <w:noProof/>
          <w:sz w:val="16"/>
          <w:lang w:val="sv-SE" w:eastAsia="zh-CN"/>
        </w:rPr>
        <w:t>AccessPointPosition</w:t>
      </w:r>
      <w:r w:rsidRPr="00CC7B87">
        <w:rPr>
          <w:rFonts w:ascii="Courier New" w:eastAsia="Calibri" w:hAnsi="Courier New"/>
          <w:noProof/>
          <w:sz w:val="16"/>
          <w:lang w:val="sv-SE" w:eastAsia="sv-SE"/>
        </w:rPr>
        <w:t>,</w:t>
      </w:r>
    </w:p>
    <w:p w14:paraId="526934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tRPHAposition</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zh-CN"/>
        </w:rPr>
        <w:t>NGRANHighAccuracyAccessPointPosition</w:t>
      </w:r>
      <w:r w:rsidRPr="00CC7B87">
        <w:rPr>
          <w:rFonts w:ascii="Courier New" w:eastAsia="Calibri" w:hAnsi="Courier New"/>
          <w:noProof/>
          <w:sz w:val="16"/>
          <w:lang w:val="sv-SE" w:eastAsia="sv-SE"/>
        </w:rPr>
        <w:t>,</w:t>
      </w:r>
    </w:p>
    <w:p w14:paraId="290275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choice-extension</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ProtocolIE-SingleContainer { { TRPPositionDirectAccuracy-ExtIEs } }</w:t>
      </w:r>
    </w:p>
    <w:p w14:paraId="5E53B5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4C5A38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3C3430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lastRenderedPageBreak/>
        <w:t>TRPPositionDirectAccuracy-ExtIEs F1AP-</w:t>
      </w:r>
      <w:r w:rsidRPr="00CC7B87">
        <w:rPr>
          <w:rFonts w:ascii="Courier New" w:eastAsia="Calibri" w:hAnsi="Courier New"/>
          <w:noProof/>
          <w:snapToGrid w:val="0"/>
          <w:sz w:val="16"/>
          <w:lang w:val="sv-SE" w:eastAsia="sv-SE"/>
        </w:rPr>
        <w:t xml:space="preserve">PROTOCOL-IES </w:t>
      </w:r>
      <w:r w:rsidRPr="00CC7B87">
        <w:rPr>
          <w:rFonts w:ascii="Courier New" w:eastAsia="Calibri" w:hAnsi="Courier New"/>
          <w:noProof/>
          <w:sz w:val="16"/>
          <w:lang w:val="sv-SE" w:eastAsia="sv-SE"/>
        </w:rPr>
        <w:t>::= {</w:t>
      </w:r>
    </w:p>
    <w:p w14:paraId="393A41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w:t>
      </w:r>
    </w:p>
    <w:p w14:paraId="0AE990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3D69CA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1E8F90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TRPPositionReferenced ::= SEQUENCE {</w:t>
      </w:r>
    </w:p>
    <w:p w14:paraId="04A0BA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referencePoint</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ReferencePoint,</w:t>
      </w:r>
    </w:p>
    <w:p w14:paraId="251D1E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referencePointType</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TRPReferencePointType,</w:t>
      </w:r>
    </w:p>
    <w:p w14:paraId="693915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iE-extensions</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 xml:space="preserve">ProtocolExtensionContainer { { TRPPositionReferenced-ExtIEs } } </w:t>
      </w:r>
      <w:r w:rsidRPr="00CC7B87">
        <w:rPr>
          <w:rFonts w:ascii="Courier New" w:eastAsia="Calibri" w:hAnsi="Courier New"/>
          <w:noProof/>
          <w:sz w:val="16"/>
          <w:lang w:val="sv-SE" w:eastAsia="sv-SE"/>
        </w:rPr>
        <w:tab/>
        <w:t>OPTIONAL</w:t>
      </w:r>
    </w:p>
    <w:p w14:paraId="4E0C555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4A337F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34BC37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TRPPositionReferenced-ExtIEs F1AP-</w:t>
      </w:r>
      <w:r w:rsidRPr="00CC7B87">
        <w:rPr>
          <w:rFonts w:ascii="Courier New" w:eastAsia="Calibri" w:hAnsi="Courier New"/>
          <w:noProof/>
          <w:snapToGrid w:val="0"/>
          <w:sz w:val="16"/>
          <w:lang w:val="sv-SE" w:eastAsia="sv-SE"/>
        </w:rPr>
        <w:t xml:space="preserve">PROTOCOL-EXTENSION </w:t>
      </w:r>
      <w:r w:rsidRPr="00CC7B87">
        <w:rPr>
          <w:rFonts w:ascii="Courier New" w:eastAsia="Calibri" w:hAnsi="Courier New"/>
          <w:noProof/>
          <w:sz w:val="16"/>
          <w:lang w:val="sv-SE" w:eastAsia="sv-SE"/>
        </w:rPr>
        <w:t>::= {</w:t>
      </w:r>
    </w:p>
    <w:p w14:paraId="33AF74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w:t>
      </w:r>
    </w:p>
    <w:p w14:paraId="6D25AC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59689B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1D272F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TRPReferencePointType ::= CHOICE {</w:t>
      </w:r>
    </w:p>
    <w:p w14:paraId="035819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tRPPositionRelativeGeodetic</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RelativeGeodeticLocation,</w:t>
      </w:r>
    </w:p>
    <w:p w14:paraId="65DDD9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tRPPositionRelativeCartesian</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RelativeCartesianLocation,</w:t>
      </w:r>
    </w:p>
    <w:p w14:paraId="0AEB84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choice-extension</w:t>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r>
      <w:r w:rsidRPr="00CC7B87">
        <w:rPr>
          <w:rFonts w:ascii="Courier New" w:eastAsia="Calibri" w:hAnsi="Courier New"/>
          <w:noProof/>
          <w:sz w:val="16"/>
          <w:lang w:val="sv-SE" w:eastAsia="sv-SE"/>
        </w:rPr>
        <w:tab/>
        <w:t>ProtocolIE-SingleContainer { { TRPReferencePointType-ExtIEs } }</w:t>
      </w:r>
    </w:p>
    <w:p w14:paraId="0846915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16429F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p>
    <w:p w14:paraId="14FF3C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TRPReferencePointType-ExtIEs F1AP-</w:t>
      </w:r>
      <w:r w:rsidRPr="00CC7B87">
        <w:rPr>
          <w:rFonts w:ascii="Courier New" w:eastAsia="Calibri" w:hAnsi="Courier New"/>
          <w:noProof/>
          <w:snapToGrid w:val="0"/>
          <w:sz w:val="16"/>
          <w:lang w:val="sv-SE" w:eastAsia="sv-SE"/>
        </w:rPr>
        <w:t xml:space="preserve">PROTOCOL-IES </w:t>
      </w:r>
      <w:r w:rsidRPr="00CC7B87">
        <w:rPr>
          <w:rFonts w:ascii="Courier New" w:eastAsia="Calibri" w:hAnsi="Courier New"/>
          <w:noProof/>
          <w:sz w:val="16"/>
          <w:lang w:val="sv-SE" w:eastAsia="sv-SE"/>
        </w:rPr>
        <w:t>::= {</w:t>
      </w:r>
    </w:p>
    <w:p w14:paraId="1EB9BF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ab/>
        <w:t>...</w:t>
      </w:r>
    </w:p>
    <w:p w14:paraId="56FDF7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sv-SE"/>
        </w:rPr>
      </w:pPr>
      <w:r w:rsidRPr="00CC7B87">
        <w:rPr>
          <w:rFonts w:ascii="Courier New" w:eastAsia="Calibri" w:hAnsi="Courier New"/>
          <w:noProof/>
          <w:sz w:val="16"/>
          <w:lang w:val="sv-SE" w:eastAsia="sv-SE"/>
        </w:rPr>
        <w:t>}</w:t>
      </w:r>
    </w:p>
    <w:p w14:paraId="68183F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53B80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TypeOfError ::= ENUMERATED {</w:t>
      </w:r>
    </w:p>
    <w:p w14:paraId="56B123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not-understood,</w:t>
      </w:r>
    </w:p>
    <w:p w14:paraId="64A607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missing,</w:t>
      </w:r>
    </w:p>
    <w:p w14:paraId="50879C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7D82E2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141B7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1378A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Transport-Layer-Address-Info ::= SEQUENCE {</w:t>
      </w:r>
    </w:p>
    <w:p w14:paraId="7AC93B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transport-UP-Layer-Address-Info-To-Add-List</w:t>
      </w:r>
      <w:r w:rsidRPr="00CC7B87">
        <w:rPr>
          <w:rFonts w:ascii="Courier New" w:hAnsi="Courier New"/>
          <w:sz w:val="16"/>
          <w:lang w:val="sv-SE" w:eastAsia="sv-SE"/>
        </w:rPr>
        <w:tab/>
      </w:r>
      <w:r w:rsidRPr="00CC7B87">
        <w:rPr>
          <w:rFonts w:ascii="Courier New" w:hAnsi="Courier New"/>
          <w:sz w:val="16"/>
          <w:lang w:val="sv-SE" w:eastAsia="sv-SE"/>
        </w:rPr>
        <w:tab/>
        <w:t>Transport-UP-Layer-Address-Info-To-Add-List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150D9F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transport-UP-Layer-Address-Info-To-Remove-List</w:t>
      </w:r>
      <w:r w:rsidRPr="00CC7B87">
        <w:rPr>
          <w:rFonts w:ascii="Courier New" w:hAnsi="Courier New"/>
          <w:sz w:val="16"/>
          <w:lang w:val="sv-SE" w:eastAsia="sv-SE"/>
        </w:rPr>
        <w:tab/>
        <w:t>Transport-UP-Layer-Address-Info-To-Remove-List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469AFA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Transport-Layer-Address-Info-ExtIEs } }</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42815A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77D9E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293F75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Transport-Layer-Address-Info-ExtIEs </w:t>
      </w:r>
      <w:r w:rsidRPr="00CC7B87">
        <w:rPr>
          <w:rFonts w:ascii="Courier New" w:hAnsi="Courier New"/>
          <w:sz w:val="16"/>
          <w:lang w:val="sv-SE" w:eastAsia="sv-SE"/>
        </w:rPr>
        <w:tab/>
        <w:t>F1AP-PROTOCOL-EXTENSION ::= {</w:t>
      </w:r>
    </w:p>
    <w:p w14:paraId="028B9C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40F4FF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201D9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C06EC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TRPType ::= ENUMERATED {</w:t>
      </w:r>
    </w:p>
    <w:p w14:paraId="60A7E9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 xml:space="preserve">prsOnlyTP, </w:t>
      </w:r>
    </w:p>
    <w:p w14:paraId="24A2D7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srsOnlyRP,</w:t>
      </w:r>
    </w:p>
    <w:p w14:paraId="163436A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tp,</w:t>
      </w:r>
    </w:p>
    <w:p w14:paraId="6C219D3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rp,</w:t>
      </w:r>
    </w:p>
    <w:p w14:paraId="60999D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trp,</w:t>
      </w:r>
    </w:p>
    <w:p w14:paraId="004A72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w:t>
      </w:r>
    </w:p>
    <w:p w14:paraId="4308B7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w:t>
      </w:r>
    </w:p>
    <w:p w14:paraId="406BD2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p>
    <w:p w14:paraId="0368C1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TSCAssistanceInformation ::= SEQUENCE {</w:t>
      </w:r>
    </w:p>
    <w:p w14:paraId="64CFA9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periodicity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Periodicity,</w:t>
      </w:r>
    </w:p>
    <w:p w14:paraId="0DA409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burstArrivalTime</w:t>
      </w:r>
      <w:r w:rsidRPr="00CC7B87">
        <w:rPr>
          <w:rFonts w:ascii="Courier New" w:hAnsi="Courier New"/>
          <w:sz w:val="16"/>
          <w:lang w:val="sv-SE" w:eastAsia="sv-SE"/>
        </w:rPr>
        <w:tab/>
      </w:r>
      <w:r w:rsidRPr="00CC7B87">
        <w:rPr>
          <w:rFonts w:ascii="Courier New" w:hAnsi="Courier New"/>
          <w:sz w:val="16"/>
          <w:lang w:val="sv-SE" w:eastAsia="sv-SE"/>
        </w:rPr>
        <w:tab/>
        <w:t>BurstArrivalTime</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690F34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{TSCAssistanceInformation-ExtIEs} }</w:t>
      </w:r>
      <w:r w:rsidRPr="00CC7B87">
        <w:rPr>
          <w:rFonts w:ascii="Courier New" w:hAnsi="Courier New"/>
          <w:sz w:val="16"/>
          <w:lang w:val="sv-SE" w:eastAsia="sv-SE"/>
        </w:rPr>
        <w:tab/>
        <w:t>OPTIONAL,</w:t>
      </w:r>
    </w:p>
    <w:p w14:paraId="07534B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ab/>
        <w:t>...</w:t>
      </w:r>
    </w:p>
    <w:p w14:paraId="21944E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19C7B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B491F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TSCAssistanceInformation-ExtIEs F1AP-PROTOCOL-EXTENSION ::= {</w:t>
      </w:r>
    </w:p>
    <w:p w14:paraId="3F48B8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63DEB1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7148A4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AE9BA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TSCTrafficCharacteristics ::= SEQUENCE {</w:t>
      </w:r>
    </w:p>
    <w:p w14:paraId="43A1E9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tSCAssistanceInformationDL</w:t>
      </w:r>
      <w:r w:rsidRPr="00CC7B87">
        <w:rPr>
          <w:rFonts w:ascii="Courier New" w:hAnsi="Courier New"/>
          <w:sz w:val="16"/>
          <w:lang w:val="sv-SE" w:eastAsia="sv-SE"/>
        </w:rPr>
        <w:tab/>
      </w:r>
      <w:r w:rsidRPr="00CC7B87">
        <w:rPr>
          <w:rFonts w:ascii="Courier New" w:hAnsi="Courier New"/>
          <w:sz w:val="16"/>
          <w:lang w:val="sv-SE" w:eastAsia="sv-SE"/>
        </w:rPr>
        <w:tab/>
        <w:t>TSCAssistanceInformation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3585B2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tSCAssistanceInformationUL</w:t>
      </w:r>
      <w:r w:rsidRPr="00CC7B87">
        <w:rPr>
          <w:rFonts w:ascii="Courier New" w:hAnsi="Courier New"/>
          <w:sz w:val="16"/>
          <w:lang w:val="sv-SE" w:eastAsia="sv-SE"/>
        </w:rPr>
        <w:tab/>
      </w:r>
      <w:r w:rsidRPr="00CC7B87">
        <w:rPr>
          <w:rFonts w:ascii="Courier New" w:hAnsi="Courier New"/>
          <w:sz w:val="16"/>
          <w:lang w:val="sv-SE" w:eastAsia="sv-SE"/>
        </w:rPr>
        <w:tab/>
        <w:t>TSCAssistanceInformation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OPTIONAL,</w:t>
      </w:r>
    </w:p>
    <w:p w14:paraId="6515FF6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t>ProtocolExtensionContainer { {TSCTrafficCharacteristics-ExtIEs} }</w:t>
      </w:r>
      <w:r w:rsidRPr="00CC7B87">
        <w:rPr>
          <w:rFonts w:ascii="Courier New" w:hAnsi="Courier New"/>
          <w:sz w:val="16"/>
          <w:lang w:val="sv-SE" w:eastAsia="sv-SE"/>
        </w:rPr>
        <w:tab/>
        <w:t>OPTIONAL,</w:t>
      </w:r>
    </w:p>
    <w:p w14:paraId="17F4CF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5B88A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399D9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042BE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TSCTrafficCharacteristics-ExtIEs F1AP-PROTOCOL-EXTENSION ::= {</w:t>
      </w:r>
    </w:p>
    <w:p w14:paraId="0B9950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3B343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F40CE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4349B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U</w:t>
      </w:r>
    </w:p>
    <w:p w14:paraId="012D37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UAC-Assistance-Info ::= SEQUENCE {</w:t>
      </w:r>
    </w:p>
    <w:p w14:paraId="3EC8A3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uACPLMN-List</w:t>
      </w:r>
      <w:r w:rsidRPr="00CC7B87">
        <w:rPr>
          <w:rFonts w:ascii="Courier New" w:hAnsi="Courier New"/>
          <w:noProof/>
          <w:sz w:val="16"/>
          <w:lang w:val="sv-SE" w:eastAsia="sv-SE"/>
        </w:rPr>
        <w:tab/>
      </w:r>
      <w:r w:rsidRPr="00CC7B87">
        <w:rPr>
          <w:rFonts w:ascii="Courier New" w:hAnsi="Courier New"/>
          <w:noProof/>
          <w:sz w:val="16"/>
          <w:lang w:val="sv-SE" w:eastAsia="sv-SE"/>
        </w:rPr>
        <w:tab/>
        <w:t>UACPLMN-List,</w:t>
      </w:r>
    </w:p>
    <w:p w14:paraId="324745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UAC-Assistance-InfoExtIEs} } OPTIONAL</w:t>
      </w:r>
    </w:p>
    <w:p w14:paraId="73420D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81564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7B690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UAC-Assistance-InfoExtIEs F1AP-PROTOCOL-EXTENSION ::= {</w:t>
      </w:r>
    </w:p>
    <w:p w14:paraId="31C702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3AC103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9B2DB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DAE84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UACPLMN-List ::= SEQUENCE (SIZE(1..maxnoofUACPLMNs)) OF UACPLMN-Item</w:t>
      </w:r>
    </w:p>
    <w:p w14:paraId="2B2F4A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05468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UACPLMN-Item::= SEQUENCE {</w:t>
      </w:r>
    </w:p>
    <w:p w14:paraId="5134C1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pLMNIdentity</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PLMN-Identity,</w:t>
      </w:r>
    </w:p>
    <w:p w14:paraId="6FE4C6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uACType-List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UACType-List,</w:t>
      </w: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UACPLMN-Item-ExtIEs} } OPTIONAL</w:t>
      </w:r>
    </w:p>
    <w:p w14:paraId="36A6AC1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332404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7CCC9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UACPLMN-Item-ExtIEs F1AP-PROTOCOL-EXTENSION ::= {</w:t>
      </w:r>
    </w:p>
    <w:p w14:paraId="56603B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ID id-NID</w:t>
      </w:r>
      <w:r w:rsidRPr="00CC7B87">
        <w:rPr>
          <w:rFonts w:ascii="Courier New" w:hAnsi="Courier New"/>
          <w:noProof/>
          <w:sz w:val="16"/>
          <w:lang w:val="sv-SE" w:eastAsia="sv-SE"/>
        </w:rPr>
        <w:tab/>
        <w:t>CRITICALITY ignore</w:t>
      </w:r>
      <w:r w:rsidRPr="00CC7B87">
        <w:rPr>
          <w:rFonts w:ascii="Courier New" w:hAnsi="Courier New"/>
          <w:noProof/>
          <w:sz w:val="16"/>
          <w:lang w:val="sv-SE" w:eastAsia="sv-SE"/>
        </w:rPr>
        <w:tab/>
        <w:t>EXTENSION NID</w:t>
      </w:r>
      <w:r w:rsidRPr="00CC7B87">
        <w:rPr>
          <w:rFonts w:ascii="Courier New" w:hAnsi="Courier New"/>
          <w:noProof/>
          <w:sz w:val="16"/>
          <w:lang w:val="sv-SE" w:eastAsia="sv-SE"/>
        </w:rPr>
        <w:tab/>
        <w:t>PRESENCE optional },</w:t>
      </w:r>
    </w:p>
    <w:p w14:paraId="44DFE2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5C126D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A075B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754A1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UACType-List ::= SEQUENCE (SIZE(1..maxnoofUACperPLMN)) OF UACType-Item</w:t>
      </w:r>
    </w:p>
    <w:p w14:paraId="24CBAC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34A033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UACType-Item::= SEQUENCE {</w:t>
      </w:r>
    </w:p>
    <w:p w14:paraId="00F57B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 xml:space="preserve">uACReductionIndication </w:t>
      </w:r>
      <w:r w:rsidRPr="00CC7B87">
        <w:rPr>
          <w:rFonts w:ascii="Courier New" w:hAnsi="Courier New"/>
          <w:noProof/>
          <w:sz w:val="16"/>
          <w:lang w:val="sv-SE" w:eastAsia="sv-SE"/>
        </w:rPr>
        <w:tab/>
      </w:r>
      <w:r w:rsidRPr="00CC7B87">
        <w:rPr>
          <w:rFonts w:ascii="Courier New" w:hAnsi="Courier New"/>
          <w:noProof/>
          <w:sz w:val="16"/>
          <w:lang w:val="sv-SE" w:eastAsia="sv-SE"/>
        </w:rPr>
        <w:tab/>
        <w:t>UACReductionIndication,</w:t>
      </w:r>
    </w:p>
    <w:p w14:paraId="6488B9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uACCategoryType</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UACCategoryType,</w:t>
      </w:r>
    </w:p>
    <w:p w14:paraId="6C39A7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UACType-Item-ExtIEs } } OPTIONAL</w:t>
      </w:r>
    </w:p>
    <w:p w14:paraId="7AEA06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F1008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51FF9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UACType-Item-ExtIEs F1AP-PROTOCOL-EXTENSION ::= {</w:t>
      </w:r>
    </w:p>
    <w:p w14:paraId="56BDA8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44FBB6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7A78A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174AB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UACCategoryType ::= CHOICE {</w:t>
      </w:r>
    </w:p>
    <w:p w14:paraId="33D940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lastRenderedPageBreak/>
        <w:tab/>
        <w:t>uACstandardized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UACAction,</w:t>
      </w:r>
    </w:p>
    <w:p w14:paraId="307D57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uACOperatorDefined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UACOperatorDefined, </w:t>
      </w:r>
    </w:p>
    <w:p w14:paraId="53A2EC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choice-extension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ProtocolIE-SingleContainer</w:t>
      </w:r>
      <w:r w:rsidRPr="00CC7B87" w:rsidDel="00481964">
        <w:rPr>
          <w:rFonts w:ascii="Courier New" w:hAnsi="Courier New"/>
          <w:noProof/>
          <w:sz w:val="16"/>
          <w:lang w:val="sv-SE" w:eastAsia="sv-SE"/>
        </w:rPr>
        <w:t xml:space="preserve"> </w:t>
      </w:r>
      <w:r w:rsidRPr="00CC7B87">
        <w:rPr>
          <w:rFonts w:ascii="Courier New" w:hAnsi="Courier New"/>
          <w:noProof/>
          <w:sz w:val="16"/>
          <w:lang w:val="sv-SE" w:eastAsia="sv-SE"/>
        </w:rPr>
        <w:t>{ { UACCategoryType-ExtIEs } }</w:t>
      </w:r>
    </w:p>
    <w:p w14:paraId="2C4C36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02E0DF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7FA55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 xml:space="preserve">UACCategoryType-ExtIEs </w:t>
      </w:r>
      <w:r w:rsidRPr="00CC7B87">
        <w:rPr>
          <w:rFonts w:ascii="Courier New" w:hAnsi="Courier New"/>
          <w:noProof/>
          <w:snapToGrid w:val="0"/>
          <w:sz w:val="16"/>
          <w:lang w:val="sv-SE" w:eastAsia="sv-SE"/>
        </w:rPr>
        <w:t xml:space="preserve">F1AP-PROTOCOL-IES </w:t>
      </w:r>
      <w:r w:rsidRPr="00CC7B87">
        <w:rPr>
          <w:rFonts w:ascii="Courier New" w:hAnsi="Courier New"/>
          <w:noProof/>
          <w:sz w:val="16"/>
          <w:lang w:val="sv-SE" w:eastAsia="sv-SE"/>
        </w:rPr>
        <w:t>::= {</w:t>
      </w:r>
    </w:p>
    <w:p w14:paraId="29BB15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0944541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1D5AD9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1605F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UACOperatorDefined</w:t>
      </w:r>
      <w:r w:rsidRPr="00CC7B87">
        <w:rPr>
          <w:rFonts w:ascii="Courier New" w:hAnsi="Courier New"/>
          <w:noProof/>
          <w:snapToGrid w:val="0"/>
          <w:sz w:val="16"/>
          <w:lang w:val="sv-SE" w:eastAsia="sv-SE"/>
        </w:rPr>
        <w:t xml:space="preserve"> ::=</w:t>
      </w:r>
      <w:r w:rsidRPr="00CC7B87">
        <w:rPr>
          <w:rFonts w:ascii="Courier New" w:hAnsi="Courier New"/>
          <w:noProof/>
          <w:sz w:val="16"/>
          <w:lang w:val="sv-SE" w:eastAsia="sv-SE"/>
        </w:rPr>
        <w:t xml:space="preserve"> SEQUENCE {</w:t>
      </w:r>
    </w:p>
    <w:p w14:paraId="2936AB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accessCategory</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(32..63,...),</w:t>
      </w:r>
    </w:p>
    <w:p w14:paraId="31524E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accessIdentity</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BIT STRING (SIZE(7)),</w:t>
      </w:r>
    </w:p>
    <w:p w14:paraId="3D9919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t>ProtocolExtensionContainer { { UACOperatorDefined</w:t>
      </w:r>
      <w:r w:rsidRPr="00CC7B87">
        <w:rPr>
          <w:rFonts w:ascii="Courier New" w:hAnsi="Courier New"/>
          <w:noProof/>
          <w:snapToGrid w:val="0"/>
          <w:sz w:val="16"/>
          <w:lang w:val="sv-SE" w:eastAsia="sv-SE"/>
        </w:rPr>
        <w:t>-</w:t>
      </w:r>
      <w:r w:rsidRPr="00CC7B87">
        <w:rPr>
          <w:rFonts w:ascii="Courier New" w:hAnsi="Courier New"/>
          <w:noProof/>
          <w:sz w:val="16"/>
          <w:lang w:val="sv-SE" w:eastAsia="sv-SE"/>
        </w:rPr>
        <w:t>ExtIEs} } OPTIONAL</w:t>
      </w:r>
    </w:p>
    <w:p w14:paraId="3560F2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34FD8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0941BA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UACOperatorDefined</w:t>
      </w:r>
      <w:r w:rsidRPr="00CC7B87">
        <w:rPr>
          <w:rFonts w:ascii="Courier New" w:hAnsi="Courier New"/>
          <w:noProof/>
          <w:snapToGrid w:val="0"/>
          <w:sz w:val="16"/>
          <w:lang w:val="sv-SE" w:eastAsia="sv-SE"/>
        </w:rPr>
        <w:t>-</w:t>
      </w:r>
      <w:r w:rsidRPr="00CC7B87">
        <w:rPr>
          <w:rFonts w:ascii="Courier New" w:hAnsi="Courier New"/>
          <w:noProof/>
          <w:sz w:val="16"/>
          <w:lang w:val="sv-SE" w:eastAsia="sv-SE"/>
        </w:rPr>
        <w:t>ExtIEs F1AP-PROTOCOL-EXTENSION ::= {</w:t>
      </w:r>
    </w:p>
    <w:p w14:paraId="39AB78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023C63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1CCD0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0957D3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95701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UACAction ::= ENUMERATED {</w:t>
      </w:r>
    </w:p>
    <w:p w14:paraId="69F36D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reject-non-emergency-mo-dt,</w:t>
      </w:r>
    </w:p>
    <w:p w14:paraId="3AB1ED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reject-rrc-cr-signalling,</w:t>
      </w:r>
    </w:p>
    <w:p w14:paraId="56E8F1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permit-emergency-sessions-and-mobile-terminated-services-only,</w:t>
      </w:r>
    </w:p>
    <w:p w14:paraId="418939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permit-high-priority-sessions-and-mobile-terminated-services-only,</w:t>
      </w:r>
    </w:p>
    <w:p w14:paraId="487093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21D112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CCFC8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A5BA9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z w:val="16"/>
          <w:lang w:val="sv-SE" w:eastAsia="sv-SE"/>
        </w:rPr>
        <w:t>UACReductionIndication ::= INTEGER (0..100)</w:t>
      </w:r>
    </w:p>
    <w:p w14:paraId="297E99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78D68F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A48CE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UE-associatedLogicalF1-ConnectionItem ::= SEQUENCE {</w:t>
      </w:r>
    </w:p>
    <w:p w14:paraId="363024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r>
      <w:r w:rsidRPr="00CC7B87">
        <w:rPr>
          <w:rFonts w:ascii="Courier New" w:hAnsi="Courier New"/>
          <w:sz w:val="16"/>
          <w:lang w:val="sv-SE" w:eastAsia="sv-SE"/>
        </w:rPr>
        <w:tab/>
        <w:t>GNB-CU-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t xml:space="preserve"> OPTIONAL,</w:t>
      </w:r>
    </w:p>
    <w:p w14:paraId="7006FE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gNB-DU-UE-F1AP-ID</w:t>
      </w:r>
      <w:r w:rsidRPr="00CC7B87">
        <w:rPr>
          <w:rFonts w:ascii="Courier New" w:hAnsi="Courier New"/>
          <w:sz w:val="16"/>
          <w:lang w:val="sv-SE" w:eastAsia="sv-SE"/>
        </w:rPr>
        <w:tab/>
      </w:r>
      <w:r w:rsidRPr="00CC7B87">
        <w:rPr>
          <w:rFonts w:ascii="Courier New" w:hAnsi="Courier New"/>
          <w:sz w:val="16"/>
          <w:lang w:val="sv-SE" w:eastAsia="sv-SE"/>
        </w:rPr>
        <w:tab/>
        <w:t>GNB-DU-</w:t>
      </w:r>
      <w:r w:rsidRPr="00CC7B87">
        <w:rPr>
          <w:rFonts w:ascii="Courier New" w:hAnsi="Courier New"/>
          <w:noProof/>
          <w:sz w:val="16"/>
          <w:lang w:val="sv-SE"/>
        </w:rPr>
        <w:t>UE-</w:t>
      </w:r>
      <w:r w:rsidRPr="00CC7B87">
        <w:rPr>
          <w:rFonts w:ascii="Courier New" w:hAnsi="Courier New"/>
          <w:sz w:val="16"/>
          <w:lang w:val="sv-SE" w:eastAsia="sv-SE"/>
        </w:rPr>
        <w:t>F1AP-ID</w:t>
      </w:r>
      <w:r w:rsidRPr="00CC7B87">
        <w:rPr>
          <w:rFonts w:ascii="Courier New" w:hAnsi="Courier New"/>
          <w:sz w:val="16"/>
          <w:lang w:val="sv-SE" w:eastAsia="sv-SE"/>
        </w:rPr>
        <w:tab/>
        <w:t xml:space="preserve"> OPTIONAL,</w:t>
      </w:r>
    </w:p>
    <w:p w14:paraId="576549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t>ProtocolExtensionContainer { { UE-associatedLogicalF1-ConnectionItemExtIEs} } OPTIONAL,</w:t>
      </w:r>
    </w:p>
    <w:p w14:paraId="63B165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78DB6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2AAE8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1A0DD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UEAssistanceInformation ::= OCTET STRING</w:t>
      </w:r>
    </w:p>
    <w:p w14:paraId="437171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22B9B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UEAssistanceInformationEUTRA ::= OCTET STRING</w:t>
      </w:r>
    </w:p>
    <w:p w14:paraId="0E0630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E7869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UE-associatedLogicalF1-ConnectionItemExtIEs F1AP-PROTOCOL-EXTENSION ::= {</w:t>
      </w:r>
    </w:p>
    <w:p w14:paraId="0C7AA1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795B0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24A174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0F37D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z w:val="16"/>
          <w:lang w:val="sv-SE" w:eastAsia="sv-SE"/>
        </w:rPr>
        <w:t>UE-CapabilityRAT-ContainerList</w:t>
      </w:r>
      <w:r w:rsidRPr="00CC7B87">
        <w:rPr>
          <w:rFonts w:ascii="Courier New" w:hAnsi="Courier New"/>
          <w:sz w:val="16"/>
          <w:lang w:val="sv-SE" w:eastAsia="sv-SE"/>
        </w:rPr>
        <w:t>::= OCTET STRING</w:t>
      </w:r>
    </w:p>
    <w:p w14:paraId="782281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ECCEC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UEContextNotRetrievable ::= ENUMERATED {true, ...}</w:t>
      </w:r>
    </w:p>
    <w:p w14:paraId="7698B3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5B34A5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UEIdentityIndexValue ::= CHOICE {</w:t>
      </w:r>
    </w:p>
    <w:p w14:paraId="0DC821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indexLength10</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BIT STRING (SIZE (10)),</w:t>
      </w:r>
    </w:p>
    <w:p w14:paraId="51CB47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choice-extension</w:t>
      </w:r>
      <w:r w:rsidRPr="00CC7B87">
        <w:rPr>
          <w:rFonts w:ascii="Courier New" w:hAnsi="Courier New"/>
          <w:noProof/>
          <w:sz w:val="16"/>
          <w:lang w:val="sv-SE"/>
        </w:rPr>
        <w:tab/>
      </w:r>
      <w:r w:rsidRPr="00CC7B87">
        <w:rPr>
          <w:rFonts w:ascii="Courier New" w:hAnsi="Courier New"/>
          <w:noProof/>
          <w:sz w:val="16"/>
          <w:lang w:val="sv-SE"/>
        </w:rPr>
        <w:tab/>
        <w:t>ProtocolIE-SingleContainer { {UEIdentityIndexValueChoice-ExtIEs} }</w:t>
      </w:r>
      <w:r w:rsidRPr="00CC7B87">
        <w:rPr>
          <w:rFonts w:ascii="Courier New" w:hAnsi="Courier New"/>
          <w:noProof/>
          <w:sz w:val="16"/>
          <w:lang w:val="sv-SE"/>
        </w:rPr>
        <w:tab/>
      </w:r>
    </w:p>
    <w:p w14:paraId="7E8802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lastRenderedPageBreak/>
        <w:t>}</w:t>
      </w:r>
    </w:p>
    <w:p w14:paraId="42CDCF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CAE32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UEIdentityIndexValueChoice-ExtIEs F1AP-PROTOCOL-IES ::= {</w:t>
      </w:r>
    </w:p>
    <w:p w14:paraId="71E0BB4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557E02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5E3DD1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04983E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UL-AoA ::= SEQUENCE {</w:t>
      </w:r>
    </w:p>
    <w:p w14:paraId="5FAF2A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azimuthAoA</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(0..3599),</w:t>
      </w:r>
    </w:p>
    <w:p w14:paraId="5E116C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zenithAoA</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(0..1799)</w:t>
      </w:r>
      <w:r w:rsidRPr="00CC7B87">
        <w:rPr>
          <w:rFonts w:ascii="Courier New" w:hAnsi="Courier New"/>
          <w:sz w:val="16"/>
          <w:lang w:val="sv-SE" w:eastAsia="sv-SE"/>
        </w:rPr>
        <w:tab/>
        <w:t>OPTIONAL,</w:t>
      </w:r>
    </w:p>
    <w:p w14:paraId="5D8116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ab/>
        <w:t>lCS-to-GCS-TranslationAoA</w:t>
      </w:r>
      <w:r w:rsidRPr="00CC7B87">
        <w:rPr>
          <w:rFonts w:ascii="Courier New" w:hAnsi="Courier New"/>
          <w:noProof/>
          <w:snapToGrid w:val="0"/>
          <w:sz w:val="16"/>
          <w:lang w:val="sv-SE" w:eastAsia="sv-SE"/>
        </w:rPr>
        <w:tab/>
        <w:t>LCS-to-GCS-TranslationAoA</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OPTIONAL,</w:t>
      </w:r>
    </w:p>
    <w:p w14:paraId="3C56BC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ProtocolExtensionContainer { { UL-AoA-ExtIEs } }</w:t>
      </w:r>
    </w:p>
    <w:p w14:paraId="668A7E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A2D56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84C1E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UL-AoA-ExtIEs F1AP-PROTOCOL-EXTENSION ::= {</w:t>
      </w:r>
    </w:p>
    <w:p w14:paraId="4B332C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052E55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D95DA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8EFCC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UL-BH-Non-UP-Traffic-Mapping ::= SEQUENCE {</w:t>
      </w:r>
    </w:p>
    <w:p w14:paraId="027844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uL-BH-Non-UP-Traffic-Mapping-List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UL-BH-Non-UP-Traffic-Mapping-List,</w:t>
      </w:r>
    </w:p>
    <w:p w14:paraId="5AD648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UL-BH-Non-UP-Traffic-Mapping-ExtIEs } } OPTIONAL</w:t>
      </w:r>
    </w:p>
    <w:p w14:paraId="69B040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299D58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445CA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UL-BH-Non-UP-Traffic-Mapping-ExtIEs</w:t>
      </w:r>
      <w:r w:rsidRPr="00CC7B87">
        <w:rPr>
          <w:rFonts w:ascii="Courier New" w:hAnsi="Courier New"/>
          <w:noProof/>
          <w:sz w:val="16"/>
          <w:lang w:val="sv-SE"/>
        </w:rPr>
        <w:tab/>
        <w:t>F1AP-PROTOCOL-EXTENSION ::= {</w:t>
      </w:r>
    </w:p>
    <w:p w14:paraId="5481C2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112027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9A9D9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4130B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UL-BH-Non-UP-Traffic-Mapping-List ::= SEQUENCE (SIZE(1..maxnoofNonUPTrafficMappings)) OF UL-BH-Non-UP-Traffic-Mapping-Item</w:t>
      </w:r>
    </w:p>
    <w:p w14:paraId="09AE8B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837A7B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UL-BH-Non-UP-Traffic-Mapping-Item ::= SEQUENCE {</w:t>
      </w:r>
    </w:p>
    <w:p w14:paraId="5A2A3E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nonUPTrafficType</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NonUPTrafficType,</w:t>
      </w:r>
    </w:p>
    <w:p w14:paraId="21A3C3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bHInfo</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BHInfo,</w:t>
      </w:r>
    </w:p>
    <w:p w14:paraId="22955D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ProtocolExtensionContainer { { UL-BH-Non-UP-Traffic-Mapping-ItemExtIEs } }</w:t>
      </w:r>
      <w:r w:rsidRPr="00CC7B87">
        <w:rPr>
          <w:rFonts w:ascii="Courier New" w:hAnsi="Courier New"/>
          <w:noProof/>
          <w:sz w:val="16"/>
          <w:lang w:val="sv-SE"/>
        </w:rPr>
        <w:tab/>
        <w:t>OPTIONAL</w:t>
      </w:r>
    </w:p>
    <w:p w14:paraId="5742C2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372A50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D62FE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UL-BH-Non-UP-Traffic-Mapping-ItemExtIEs F1AP-PROTOCOL-EXTENSION ::= { </w:t>
      </w:r>
    </w:p>
    <w:p w14:paraId="09D717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1BBBFF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6389B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14AD25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ULConfiguration ::= SEQUENCE</w:t>
      </w:r>
      <w:r w:rsidRPr="00CC7B87">
        <w:rPr>
          <w:rFonts w:ascii="Courier New" w:hAnsi="Courier New"/>
          <w:noProof/>
          <w:sz w:val="16"/>
          <w:lang w:val="sv-SE"/>
        </w:rPr>
        <w:tab/>
        <w:t>{</w:t>
      </w:r>
    </w:p>
    <w:p w14:paraId="51962C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uLUEConfiguration</w:t>
      </w:r>
      <w:r w:rsidRPr="00CC7B87">
        <w:rPr>
          <w:rFonts w:ascii="Courier New" w:hAnsi="Courier New"/>
          <w:noProof/>
          <w:sz w:val="16"/>
          <w:lang w:val="sv-SE"/>
        </w:rPr>
        <w:tab/>
      </w:r>
      <w:r w:rsidRPr="00CC7B87">
        <w:rPr>
          <w:rFonts w:ascii="Courier New" w:hAnsi="Courier New"/>
          <w:noProof/>
          <w:sz w:val="16"/>
          <w:lang w:val="sv-SE"/>
        </w:rPr>
        <w:tab/>
        <w:t>ULUEConfiguration,</w:t>
      </w:r>
    </w:p>
    <w:p w14:paraId="0940A3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ULConfigurationExtIEs } }</w:t>
      </w:r>
      <w:r w:rsidRPr="00CC7B87">
        <w:rPr>
          <w:rFonts w:ascii="Courier New" w:hAnsi="Courier New"/>
          <w:noProof/>
          <w:sz w:val="16"/>
          <w:lang w:val="sv-SE"/>
        </w:rPr>
        <w:tab/>
        <w:t>OPTIONAL,</w:t>
      </w:r>
    </w:p>
    <w:p w14:paraId="0FBB7A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2663890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538BC6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ULConfigurationExtIEs </w:t>
      </w:r>
      <w:r w:rsidRPr="00CC7B87">
        <w:rPr>
          <w:rFonts w:ascii="Courier New" w:hAnsi="Courier New"/>
          <w:noProof/>
          <w:sz w:val="16"/>
          <w:lang w:val="sv-SE"/>
        </w:rPr>
        <w:tab/>
        <w:t>F1AP-PROTOCOL-EXTENSION ::= {</w:t>
      </w:r>
    </w:p>
    <w:p w14:paraId="344A0B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17A2CED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5BE609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22F687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t xml:space="preserve">UL-RTOA-Measurement ::= SEQUENCE </w:t>
      </w:r>
      <w:r w:rsidRPr="00CC7B87">
        <w:rPr>
          <w:rFonts w:ascii="Courier New" w:hAnsi="Courier New"/>
          <w:noProof/>
          <w:sz w:val="16"/>
          <w:lang w:val="sv-SE" w:eastAsia="sv-SE"/>
        </w:rPr>
        <w:t>{</w:t>
      </w:r>
    </w:p>
    <w:p w14:paraId="66B627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uL-RTOA-MeasurementItem</w:t>
      </w:r>
      <w:r w:rsidRPr="00CC7B87">
        <w:rPr>
          <w:rFonts w:ascii="Courier New" w:hAnsi="Courier New"/>
          <w:noProof/>
          <w:sz w:val="16"/>
          <w:lang w:val="sv-SE" w:eastAsia="sv-SE"/>
        </w:rPr>
        <w:tab/>
      </w:r>
      <w:r w:rsidRPr="00CC7B87">
        <w:rPr>
          <w:rFonts w:ascii="Courier New" w:hAnsi="Courier New"/>
          <w:noProof/>
          <w:sz w:val="16"/>
          <w:lang w:val="sv-SE" w:eastAsia="sv-SE"/>
        </w:rPr>
        <w:tab/>
        <w:t>UL-RTOA-MeasurementItem,</w:t>
      </w:r>
    </w:p>
    <w:p w14:paraId="75184C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additionalPath-List</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AdditionalPath-List OPTIONAL,</w:t>
      </w:r>
    </w:p>
    <w:p w14:paraId="404CE2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iE-Extensions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 xml:space="preserve">ProtocolExtensionContainer { { </w:t>
      </w:r>
      <w:r w:rsidRPr="00CC7B87">
        <w:rPr>
          <w:rFonts w:ascii="Courier New" w:hAnsi="Courier New"/>
          <w:sz w:val="16"/>
          <w:lang w:val="sv-SE" w:eastAsia="sv-SE"/>
        </w:rPr>
        <w:t>UL-RTOA-Measurement-</w:t>
      </w:r>
      <w:r w:rsidRPr="00CC7B87">
        <w:rPr>
          <w:rFonts w:ascii="Courier New" w:hAnsi="Courier New"/>
          <w:noProof/>
          <w:sz w:val="16"/>
          <w:lang w:val="sv-SE" w:eastAsia="sv-SE"/>
        </w:rPr>
        <w:t>ExtIEs } }</w:t>
      </w:r>
      <w:r w:rsidRPr="00CC7B87">
        <w:rPr>
          <w:rFonts w:ascii="Courier New" w:hAnsi="Courier New"/>
          <w:noProof/>
          <w:sz w:val="16"/>
          <w:lang w:val="sv-SE" w:eastAsia="sv-SE"/>
        </w:rPr>
        <w:tab/>
        <w:t>OPTIONAL</w:t>
      </w:r>
    </w:p>
    <w:p w14:paraId="6094EC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C4BF3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18B6DC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sz w:val="16"/>
          <w:lang w:val="sv-SE" w:eastAsia="sv-SE"/>
        </w:rPr>
        <w:lastRenderedPageBreak/>
        <w:t>UL-RTOA-Measurement-</w:t>
      </w:r>
      <w:r w:rsidRPr="00CC7B87">
        <w:rPr>
          <w:rFonts w:ascii="Courier New" w:hAnsi="Courier New"/>
          <w:noProof/>
          <w:sz w:val="16"/>
          <w:lang w:val="sv-SE" w:eastAsia="sv-SE"/>
        </w:rPr>
        <w:t xml:space="preserve">ExtIEs </w:t>
      </w:r>
      <w:r w:rsidRPr="00CC7B87">
        <w:rPr>
          <w:rFonts w:ascii="Courier New" w:hAnsi="Courier New"/>
          <w:noProof/>
          <w:sz w:val="16"/>
          <w:lang w:val="sv-SE" w:eastAsia="sv-SE"/>
        </w:rPr>
        <w:tab/>
        <w:t>F1AP-PROTOCOL-EXTENSION ::= {</w:t>
      </w:r>
    </w:p>
    <w:p w14:paraId="3A28E6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4E1E27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75D812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D52D5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UL-RTOA-MeasurementItem ::= CHOICE {</w:t>
      </w:r>
    </w:p>
    <w:p w14:paraId="6DDDA2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k0</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(0..1970049),</w:t>
      </w:r>
    </w:p>
    <w:p w14:paraId="6AA54F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k1</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(0..985025),</w:t>
      </w:r>
    </w:p>
    <w:p w14:paraId="62E135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k2</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(0..492513),</w:t>
      </w:r>
    </w:p>
    <w:p w14:paraId="74D38C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k3</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(0..246257),</w:t>
      </w:r>
    </w:p>
    <w:p w14:paraId="72B56B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k4</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(0..123129),</w:t>
      </w:r>
    </w:p>
    <w:p w14:paraId="34EF75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k5</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(0..61565),</w:t>
      </w:r>
      <w:r w:rsidRPr="00CC7B87">
        <w:rPr>
          <w:rFonts w:ascii="Courier New" w:hAnsi="Courier New"/>
          <w:noProof/>
          <w:sz w:val="16"/>
          <w:lang w:val="sv-SE" w:eastAsia="sv-SE"/>
        </w:rPr>
        <w:tab/>
        <w:t xml:space="preserve"> </w:t>
      </w:r>
    </w:p>
    <w:p w14:paraId="618BEE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choice-extension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ProtocolIE-SingleContainer { { UL-RTOA-MeasurementItem-ExtIEs } }</w:t>
      </w:r>
    </w:p>
    <w:p w14:paraId="505B93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642A4B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5AF21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UL-RTOA-MeasurementItem-ExtIEs F1AP-PROTOCOL-IES ::= {</w:t>
      </w:r>
    </w:p>
    <w:p w14:paraId="6AABE9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ab/>
        <w:t>...</w:t>
      </w:r>
    </w:p>
    <w:p w14:paraId="602D87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w:t>
      </w:r>
    </w:p>
    <w:p w14:paraId="4DA76E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2B5014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sz w:val="16"/>
          <w:lang w:val="sv-SE" w:eastAsia="sv-SE"/>
        </w:rPr>
        <w:t xml:space="preserve">UL-SRS-RSRP ::= </w:t>
      </w:r>
      <w:r w:rsidRPr="00CC7B87">
        <w:rPr>
          <w:rFonts w:ascii="Courier New" w:hAnsi="Courier New"/>
          <w:noProof/>
          <w:snapToGrid w:val="0"/>
          <w:sz w:val="16"/>
          <w:lang w:val="sv-SE" w:eastAsia="sv-SE"/>
        </w:rPr>
        <w:t>INTEGER (0..126)</w:t>
      </w:r>
    </w:p>
    <w:p w14:paraId="3A3492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DD59D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ULUEConfiguration ::= ENUMERATED {no-data, shared, only, ...}</w:t>
      </w:r>
    </w:p>
    <w:p w14:paraId="570BF2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06655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UL-UP-TNL-Information-to-Update-List-Item</w:t>
      </w:r>
      <w:r w:rsidRPr="00CC7B87">
        <w:rPr>
          <w:rFonts w:ascii="Courier New" w:hAnsi="Courier New"/>
          <w:noProof/>
          <w:sz w:val="16"/>
          <w:lang w:val="sv-SE"/>
        </w:rPr>
        <w:tab/>
        <w:t>::= SEQUENCE {</w:t>
      </w:r>
    </w:p>
    <w:p w14:paraId="70FB8B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uLUPTNLInformation</w:t>
      </w:r>
      <w:r w:rsidRPr="00CC7B87">
        <w:rPr>
          <w:rFonts w:ascii="Courier New" w:hAnsi="Courier New"/>
          <w:noProof/>
          <w:sz w:val="16"/>
          <w:lang w:val="sv-SE"/>
        </w:rPr>
        <w:tab/>
      </w:r>
      <w:r w:rsidRPr="00CC7B87">
        <w:rPr>
          <w:rFonts w:ascii="Courier New" w:hAnsi="Courier New"/>
          <w:noProof/>
          <w:sz w:val="16"/>
          <w:lang w:val="sv-SE"/>
        </w:rPr>
        <w:tab/>
        <w:t>UPTransportLayerInformation,</w:t>
      </w:r>
    </w:p>
    <w:p w14:paraId="7D2F8A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newULUPTNLInformation</w:t>
      </w:r>
      <w:r w:rsidRPr="00CC7B87">
        <w:rPr>
          <w:rFonts w:ascii="Courier New" w:hAnsi="Courier New"/>
          <w:noProof/>
          <w:sz w:val="16"/>
          <w:lang w:val="sv-SE"/>
        </w:rPr>
        <w:tab/>
        <w:t>UPTransportLayerInformation</w:t>
      </w:r>
      <w:r w:rsidRPr="00CC7B87">
        <w:rPr>
          <w:rFonts w:ascii="Courier New" w:hAnsi="Courier New"/>
          <w:noProof/>
          <w:sz w:val="16"/>
          <w:lang w:val="sv-SE"/>
        </w:rPr>
        <w:tab/>
      </w:r>
      <w:r w:rsidRPr="00CC7B87">
        <w:rPr>
          <w:rFonts w:ascii="Courier New" w:hAnsi="Courier New"/>
          <w:noProof/>
          <w:sz w:val="16"/>
          <w:lang w:val="sv-SE"/>
        </w:rPr>
        <w:tab/>
        <w:t>OPTIONAL,</w:t>
      </w:r>
    </w:p>
    <w:p w14:paraId="23D499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bHInfo</w:t>
      </w:r>
      <w:r w:rsidRPr="00CC7B87">
        <w:rPr>
          <w:rFonts w:ascii="Courier New" w:hAnsi="Courier New"/>
          <w:noProof/>
          <w:sz w:val="16"/>
          <w:lang w:val="sv-SE"/>
        </w:rPr>
        <w:tab/>
        <w:t>BHInfo,</w:t>
      </w:r>
    </w:p>
    <w:p w14:paraId="2E124D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UL-UP-TNL-Information-to-Update-List-ItemExtIEs } }</w:t>
      </w:r>
      <w:r w:rsidRPr="00CC7B87">
        <w:rPr>
          <w:rFonts w:ascii="Courier New" w:hAnsi="Courier New"/>
          <w:noProof/>
          <w:sz w:val="16"/>
          <w:lang w:val="sv-SE"/>
        </w:rPr>
        <w:tab/>
        <w:t>OPTIONAL,</w:t>
      </w:r>
    </w:p>
    <w:p w14:paraId="0F36B4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40A830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0F4723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71E779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UL-UP-TNL-Information-to-Update-List-ItemExtIEs </w:t>
      </w:r>
      <w:r w:rsidRPr="00CC7B87">
        <w:rPr>
          <w:rFonts w:ascii="Courier New" w:hAnsi="Courier New"/>
          <w:noProof/>
          <w:sz w:val="16"/>
          <w:lang w:val="sv-SE"/>
        </w:rPr>
        <w:tab/>
        <w:t>F1AP-PROTOCOL-EXTENSION ::= {</w:t>
      </w:r>
    </w:p>
    <w:p w14:paraId="26DF36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5C3A81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4B74A9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559E64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UL-UP-TNL-Address-to-Update-List-Item</w:t>
      </w:r>
      <w:r w:rsidRPr="00CC7B87">
        <w:rPr>
          <w:rFonts w:ascii="Courier New" w:hAnsi="Courier New"/>
          <w:noProof/>
          <w:sz w:val="16"/>
          <w:lang w:val="sv-SE"/>
        </w:rPr>
        <w:tab/>
        <w:t>::= SEQUENCE {</w:t>
      </w:r>
    </w:p>
    <w:p w14:paraId="38876E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oldIPAdress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TransportLayerAddress,</w:t>
      </w:r>
    </w:p>
    <w:p w14:paraId="3EA026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newIPAdress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TransportLayerAddress,</w:t>
      </w:r>
    </w:p>
    <w:p w14:paraId="2103B02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ProtocolExtensionContainer { { UL-UP-TNL-Address-to-Update-List-ItemExtIEs } }</w:t>
      </w:r>
      <w:r w:rsidRPr="00CC7B87">
        <w:rPr>
          <w:rFonts w:ascii="Courier New" w:hAnsi="Courier New"/>
          <w:noProof/>
          <w:sz w:val="16"/>
          <w:lang w:val="sv-SE"/>
        </w:rPr>
        <w:tab/>
        <w:t>OPTIONAL,</w:t>
      </w:r>
    </w:p>
    <w:p w14:paraId="258929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1A1647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63CEC1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0DEE70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 xml:space="preserve">UL-UP-TNL-Address-to-Update-List-ItemExtIEs </w:t>
      </w:r>
      <w:r w:rsidRPr="00CC7B87">
        <w:rPr>
          <w:rFonts w:ascii="Courier New" w:hAnsi="Courier New"/>
          <w:noProof/>
          <w:sz w:val="16"/>
          <w:lang w:val="sv-SE"/>
        </w:rPr>
        <w:tab/>
        <w:t>F1AP-PROTOCOL-EXTENSION ::= {</w:t>
      </w:r>
    </w:p>
    <w:p w14:paraId="0F5AF47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2F6132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3EEB82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6C019C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eastAsia="sv-SE"/>
        </w:rPr>
        <w:t>ULUPTNLInformation</w:t>
      </w:r>
      <w:r w:rsidRPr="00CC7B87">
        <w:rPr>
          <w:rFonts w:ascii="Courier New" w:hAnsi="Courier New"/>
          <w:noProof/>
          <w:sz w:val="16"/>
          <w:lang w:val="sv-SE"/>
        </w:rPr>
        <w:t>-ToBeSetup-List ::= SEQUENCE (SIZE(1..maxnoof</w:t>
      </w:r>
      <w:r w:rsidRPr="00CC7B87">
        <w:rPr>
          <w:rFonts w:ascii="Courier New" w:hAnsi="Courier New"/>
          <w:noProof/>
          <w:sz w:val="16"/>
          <w:lang w:val="sv-SE" w:eastAsia="sv-SE"/>
        </w:rPr>
        <w:t>ULUPTNLInformation</w:t>
      </w:r>
      <w:r w:rsidRPr="00CC7B87">
        <w:rPr>
          <w:rFonts w:ascii="Courier New" w:hAnsi="Courier New"/>
          <w:noProof/>
          <w:sz w:val="16"/>
          <w:lang w:val="sv-SE"/>
        </w:rPr>
        <w:t xml:space="preserve">)) OF </w:t>
      </w:r>
      <w:r w:rsidRPr="00CC7B87">
        <w:rPr>
          <w:rFonts w:ascii="Courier New" w:hAnsi="Courier New"/>
          <w:noProof/>
          <w:sz w:val="16"/>
          <w:lang w:val="sv-SE" w:eastAsia="sv-SE"/>
        </w:rPr>
        <w:t>ULUPTNLInformation</w:t>
      </w:r>
      <w:r w:rsidRPr="00CC7B87">
        <w:rPr>
          <w:rFonts w:ascii="Courier New" w:hAnsi="Courier New"/>
          <w:noProof/>
          <w:sz w:val="16"/>
          <w:lang w:val="sv-SE"/>
        </w:rPr>
        <w:t>-ToBeSetup-Item</w:t>
      </w:r>
    </w:p>
    <w:p w14:paraId="14ED83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76EC752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eastAsia="sv-SE"/>
        </w:rPr>
        <w:t>ULUPTNLInformation</w:t>
      </w:r>
      <w:r w:rsidRPr="00CC7B87">
        <w:rPr>
          <w:rFonts w:ascii="Courier New" w:hAnsi="Courier New"/>
          <w:noProof/>
          <w:sz w:val="16"/>
          <w:lang w:val="sv-SE"/>
        </w:rPr>
        <w:t>-ToBeSetup-Item ::=SEQUENCE {</w:t>
      </w:r>
    </w:p>
    <w:p w14:paraId="6857D5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uL</w:t>
      </w:r>
      <w:r w:rsidRPr="00CC7B87">
        <w:rPr>
          <w:rFonts w:ascii="Courier New" w:hAnsi="Courier New"/>
          <w:noProof/>
          <w:sz w:val="16"/>
          <w:lang w:val="sv-SE" w:eastAsia="sv-SE"/>
        </w:rPr>
        <w:t>UPTNLInformation</w:t>
      </w:r>
      <w:r w:rsidRPr="00CC7B87">
        <w:rPr>
          <w:rFonts w:ascii="Courier New" w:hAnsi="Courier New"/>
          <w:noProof/>
          <w:sz w:val="16"/>
          <w:lang w:val="sv-SE"/>
        </w:rPr>
        <w:tab/>
      </w:r>
      <w:r w:rsidRPr="00CC7B87">
        <w:rPr>
          <w:rFonts w:ascii="Courier New" w:hAnsi="Courier New"/>
          <w:noProof/>
          <w:sz w:val="16"/>
          <w:lang w:val="sv-SE" w:eastAsia="sv-SE"/>
        </w:rPr>
        <w:tab/>
        <w:t>UPTransportLayerInformation</w:t>
      </w:r>
      <w:r w:rsidRPr="00CC7B87">
        <w:rPr>
          <w:rFonts w:ascii="Courier New" w:hAnsi="Courier New"/>
          <w:noProof/>
          <w:sz w:val="16"/>
          <w:lang w:val="sv-SE"/>
        </w:rPr>
        <w:t xml:space="preserve">, </w:t>
      </w:r>
    </w:p>
    <w:p w14:paraId="0CAD2C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iE-Extensions</w:t>
      </w:r>
      <w:r w:rsidRPr="00CC7B87">
        <w:rPr>
          <w:rFonts w:ascii="Courier New" w:hAnsi="Courier New"/>
          <w:noProof/>
          <w:sz w:val="16"/>
          <w:lang w:val="sv-SE"/>
        </w:rPr>
        <w:tab/>
        <w:t xml:space="preserve">ProtocolExtensionContainer { { </w:t>
      </w:r>
      <w:r w:rsidRPr="00CC7B87">
        <w:rPr>
          <w:rFonts w:ascii="Courier New" w:hAnsi="Courier New"/>
          <w:noProof/>
          <w:sz w:val="16"/>
          <w:lang w:val="sv-SE" w:eastAsia="sv-SE"/>
        </w:rPr>
        <w:t>ULUPTNLInformation</w:t>
      </w:r>
      <w:r w:rsidRPr="00CC7B87">
        <w:rPr>
          <w:rFonts w:ascii="Courier New" w:hAnsi="Courier New"/>
          <w:noProof/>
          <w:sz w:val="16"/>
          <w:lang w:val="sv-SE"/>
        </w:rPr>
        <w:t>-ToBeSetup-ItemExtIEs } }</w:t>
      </w:r>
      <w:r w:rsidRPr="00CC7B87">
        <w:rPr>
          <w:rFonts w:ascii="Courier New" w:hAnsi="Courier New"/>
          <w:noProof/>
          <w:sz w:val="16"/>
          <w:lang w:val="sv-SE"/>
        </w:rPr>
        <w:tab/>
        <w:t>OPTIONAL,</w:t>
      </w:r>
    </w:p>
    <w:p w14:paraId="6A9BD3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7719C6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32E5CF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p>
    <w:p w14:paraId="3562BA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eastAsia="sv-SE"/>
        </w:rPr>
        <w:lastRenderedPageBreak/>
        <w:t>ULUPTNLInformation</w:t>
      </w:r>
      <w:r w:rsidRPr="00CC7B87">
        <w:rPr>
          <w:rFonts w:ascii="Courier New" w:hAnsi="Courier New"/>
          <w:noProof/>
          <w:sz w:val="16"/>
          <w:lang w:val="sv-SE"/>
        </w:rPr>
        <w:t xml:space="preserve">-ToBeSetup-ItemExtIEs </w:t>
      </w:r>
      <w:r w:rsidRPr="00CC7B87">
        <w:rPr>
          <w:rFonts w:ascii="Courier New" w:hAnsi="Courier New"/>
          <w:noProof/>
          <w:sz w:val="16"/>
          <w:lang w:val="sv-SE"/>
        </w:rPr>
        <w:tab/>
        <w:t>F1AP-PROTOCOL-EXTENSION ::= {</w:t>
      </w:r>
    </w:p>
    <w:p w14:paraId="2798B8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 ID id-BHInfo</w:t>
      </w:r>
      <w:r w:rsidRPr="00CC7B87">
        <w:rPr>
          <w:rFonts w:ascii="Courier New" w:hAnsi="Courier New"/>
          <w:noProof/>
          <w:sz w:val="16"/>
          <w:lang w:val="sv-SE"/>
        </w:rPr>
        <w:tab/>
      </w:r>
      <w:r w:rsidRPr="00CC7B87">
        <w:rPr>
          <w:rFonts w:ascii="Courier New" w:hAnsi="Courier New"/>
          <w:noProof/>
          <w:sz w:val="16"/>
          <w:lang w:val="sv-SE"/>
        </w:rPr>
        <w:tab/>
        <w:t>CRITICALITY ignore</w:t>
      </w:r>
      <w:r w:rsidRPr="00CC7B87">
        <w:rPr>
          <w:rFonts w:ascii="Courier New" w:hAnsi="Courier New"/>
          <w:noProof/>
          <w:sz w:val="16"/>
          <w:lang w:val="sv-SE"/>
        </w:rPr>
        <w:tab/>
        <w:t>EXTENSION BHInfo</w:t>
      </w:r>
      <w:r w:rsidRPr="00CC7B87">
        <w:rPr>
          <w:rFonts w:ascii="Courier New" w:hAnsi="Courier New"/>
          <w:noProof/>
          <w:sz w:val="16"/>
          <w:lang w:val="sv-SE"/>
        </w:rPr>
        <w:tab/>
      </w:r>
      <w:r w:rsidRPr="00CC7B87">
        <w:rPr>
          <w:rFonts w:ascii="Courier New" w:hAnsi="Courier New"/>
          <w:noProof/>
          <w:sz w:val="16"/>
          <w:lang w:val="sv-SE"/>
        </w:rPr>
        <w:tab/>
        <w:t>PRESENCE optional</w:t>
      </w:r>
      <w:r w:rsidRPr="00CC7B87">
        <w:rPr>
          <w:rFonts w:ascii="Courier New" w:hAnsi="Courier New"/>
          <w:noProof/>
          <w:sz w:val="16"/>
          <w:lang w:val="sv-SE"/>
        </w:rPr>
        <w:tab/>
        <w:t>},</w:t>
      </w:r>
    </w:p>
    <w:p w14:paraId="28EDF2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ab/>
        <w:t>...</w:t>
      </w:r>
    </w:p>
    <w:p w14:paraId="4B8DAD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noProof/>
          <w:sz w:val="16"/>
          <w:lang w:val="sv-SE"/>
        </w:rPr>
        <w:t>}</w:t>
      </w:r>
    </w:p>
    <w:p w14:paraId="154A44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D2D85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Uncertainty ::= INTEGER (0..32767, ...)</w:t>
      </w:r>
    </w:p>
    <w:p w14:paraId="367846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F3339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noProof/>
          <w:snapToGrid w:val="0"/>
          <w:sz w:val="16"/>
          <w:lang w:val="sv-SE" w:eastAsia="sv-SE"/>
        </w:rPr>
        <w:t>UplinkChannelBW-PerSCS-List ::= SEQUENCE (SIZE (1..maxnoSCSs)) OF SCS-SpecificCarrier</w:t>
      </w:r>
    </w:p>
    <w:p w14:paraId="2B2C76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3C0A0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UplinkTxDirectCurrentListInformation ::= OCTET STRING</w:t>
      </w:r>
    </w:p>
    <w:p w14:paraId="6FD1C4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D759E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UPTransportLayerInformation</w:t>
      </w:r>
      <w:r w:rsidRPr="00CC7B87">
        <w:rPr>
          <w:rFonts w:ascii="Courier New" w:hAnsi="Courier New"/>
          <w:sz w:val="16"/>
          <w:lang w:val="sv-SE" w:eastAsia="sv-SE"/>
        </w:rPr>
        <w:tab/>
      </w:r>
      <w:r w:rsidRPr="00CC7B87">
        <w:rPr>
          <w:rFonts w:ascii="Courier New" w:hAnsi="Courier New"/>
          <w:sz w:val="16"/>
          <w:lang w:val="sv-SE" w:eastAsia="sv-SE"/>
        </w:rPr>
        <w:tab/>
        <w:t>::= CHOICE {</w:t>
      </w:r>
    </w:p>
    <w:p w14:paraId="043BD6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gTPTunnel</w:t>
      </w:r>
      <w:r w:rsidRPr="00CC7B87">
        <w:rPr>
          <w:rFonts w:ascii="Courier New" w:hAnsi="Courier New"/>
          <w:sz w:val="16"/>
          <w:lang w:val="sv-SE" w:eastAsia="sv-SE"/>
        </w:rPr>
        <w:tab/>
      </w:r>
      <w:r w:rsidRPr="00CC7B87">
        <w:rPr>
          <w:rFonts w:ascii="Courier New" w:hAnsi="Courier New"/>
          <w:sz w:val="16"/>
          <w:lang w:val="sv-SE" w:eastAsia="sv-SE"/>
        </w:rPr>
        <w:tab/>
        <w:t>GTPTunnel,</w:t>
      </w:r>
    </w:p>
    <w:p w14:paraId="068D69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choice-extension</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z w:val="16"/>
          <w:lang w:val="sv-SE" w:eastAsia="sv-SE"/>
        </w:rPr>
        <w:t>ProtocolIE-SingleContainer</w:t>
      </w:r>
      <w:r w:rsidRPr="00CC7B87" w:rsidDel="001E3C78">
        <w:rPr>
          <w:rFonts w:ascii="Courier New" w:hAnsi="Courier New"/>
          <w:noProof/>
          <w:sz w:val="16"/>
          <w:lang w:val="sv-SE" w:eastAsia="sv-SE"/>
        </w:rPr>
        <w:t xml:space="preserve"> </w:t>
      </w:r>
      <w:r w:rsidRPr="00CC7B87">
        <w:rPr>
          <w:rFonts w:ascii="Courier New" w:hAnsi="Courier New"/>
          <w:sz w:val="16"/>
          <w:lang w:val="sv-SE" w:eastAsia="sv-SE"/>
        </w:rPr>
        <w:t>{ { UPTransportLayerInformation-ExtIEs} }</w:t>
      </w:r>
    </w:p>
    <w:p w14:paraId="7A1954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38CE49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5CD8DD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UPTransportLayerInformation-ExtIEs </w:t>
      </w:r>
      <w:r w:rsidRPr="00CC7B87">
        <w:rPr>
          <w:rFonts w:ascii="Courier New" w:hAnsi="Courier New"/>
          <w:noProof/>
          <w:snapToGrid w:val="0"/>
          <w:sz w:val="16"/>
          <w:lang w:val="sv-SE" w:eastAsia="sv-SE"/>
        </w:rPr>
        <w:t xml:space="preserve">F1AP-PROTOCOL-IES </w:t>
      </w:r>
      <w:r w:rsidRPr="00CC7B87">
        <w:rPr>
          <w:rFonts w:ascii="Courier New" w:hAnsi="Courier New"/>
          <w:sz w:val="16"/>
          <w:lang w:val="sv-SE" w:eastAsia="sv-SE"/>
        </w:rPr>
        <w:t>::= {</w:t>
      </w:r>
    </w:p>
    <w:p w14:paraId="06BDB3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369E29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6CB56C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721357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URI-address ::= VisibleString</w:t>
      </w:r>
    </w:p>
    <w:p w14:paraId="200DD1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D292F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V</w:t>
      </w:r>
    </w:p>
    <w:p w14:paraId="40048C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9805D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VictimgNBSetID ::= SEQUENCE {</w:t>
      </w:r>
    </w:p>
    <w:p w14:paraId="1C9E21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victimgNBSetID</w:t>
      </w:r>
      <w:r w:rsidRPr="00CC7B87">
        <w:rPr>
          <w:rFonts w:ascii="Courier New" w:hAnsi="Courier New"/>
          <w:sz w:val="16"/>
          <w:lang w:val="sv-SE" w:eastAsia="sv-SE"/>
        </w:rPr>
        <w:tab/>
      </w:r>
      <w:r w:rsidRPr="00CC7B87">
        <w:rPr>
          <w:rFonts w:ascii="Courier New" w:hAnsi="Courier New"/>
          <w:sz w:val="16"/>
          <w:lang w:val="sv-SE" w:eastAsia="sv-SE"/>
        </w:rPr>
        <w:tab/>
        <w:t>GNBSetID,</w:t>
      </w:r>
    </w:p>
    <w:p w14:paraId="797194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iE-Extensions</w:t>
      </w:r>
      <w:r w:rsidRPr="00CC7B87">
        <w:rPr>
          <w:rFonts w:ascii="Courier New" w:hAnsi="Courier New"/>
          <w:sz w:val="16"/>
          <w:lang w:val="sv-SE" w:eastAsia="sv-SE"/>
        </w:rPr>
        <w:tab/>
        <w:t>ProtocolExtensionContainer { { VictimgNBSetID-ExtIEs } }</w:t>
      </w:r>
      <w:r w:rsidRPr="00CC7B87">
        <w:rPr>
          <w:rFonts w:ascii="Courier New" w:hAnsi="Courier New"/>
          <w:sz w:val="16"/>
          <w:lang w:val="sv-SE" w:eastAsia="sv-SE"/>
        </w:rPr>
        <w:tab/>
      </w:r>
      <w:r w:rsidRPr="00CC7B87">
        <w:rPr>
          <w:rFonts w:ascii="Courier New" w:hAnsi="Courier New"/>
          <w:sz w:val="16"/>
          <w:lang w:val="sv-SE" w:eastAsia="sv-SE"/>
        </w:rPr>
        <w:tab/>
        <w:t>OPTIONAL</w:t>
      </w:r>
    </w:p>
    <w:p w14:paraId="1550EA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5C4545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688DEF7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VictimgNBSetID-ExtIEs </w:t>
      </w:r>
      <w:r w:rsidRPr="00CC7B87">
        <w:rPr>
          <w:rFonts w:ascii="Courier New" w:hAnsi="Courier New"/>
          <w:sz w:val="16"/>
          <w:lang w:val="sv-SE" w:eastAsia="sv-SE"/>
        </w:rPr>
        <w:tab/>
        <w:t>F1AP-PROTOCOL-EXTENSION ::= {</w:t>
      </w:r>
    </w:p>
    <w:p w14:paraId="28293D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5124FA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12BA0D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06AB10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VehicleUE ::= ENUMERATED { </w:t>
      </w:r>
    </w:p>
    <w:p w14:paraId="6BB2F3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authorized,</w:t>
      </w:r>
    </w:p>
    <w:p w14:paraId="4B42F9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not-authorized,</w:t>
      </w:r>
    </w:p>
    <w:p w14:paraId="6374DE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1580DA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B46B4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277FC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 xml:space="preserve">PedestrianUE ::= ENUMERATED { </w:t>
      </w:r>
    </w:p>
    <w:p w14:paraId="401A9C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authorized,</w:t>
      </w:r>
    </w:p>
    <w:p w14:paraId="57EB78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not-authorized,</w:t>
      </w:r>
    </w:p>
    <w:p w14:paraId="7F8B5A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w:t>
      </w:r>
    </w:p>
    <w:p w14:paraId="2026DB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w:t>
      </w:r>
    </w:p>
    <w:p w14:paraId="0DCA97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0153A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W</w:t>
      </w:r>
    </w:p>
    <w:p w14:paraId="396706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069AC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X</w:t>
      </w:r>
    </w:p>
    <w:p w14:paraId="31025C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42A69C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Y</w:t>
      </w:r>
    </w:p>
    <w:p w14:paraId="0CD22C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75F802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Z</w:t>
      </w:r>
    </w:p>
    <w:p w14:paraId="468EF4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5483C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lastRenderedPageBreak/>
        <w:t>END</w:t>
      </w:r>
    </w:p>
    <w:p w14:paraId="6F38A5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 ASN1STOP </w:t>
      </w:r>
    </w:p>
    <w:p w14:paraId="6B2640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35950B14" w14:textId="77777777" w:rsidR="00CC7B87" w:rsidRPr="00CC7B87" w:rsidRDefault="00CC7B87" w:rsidP="00CC7B8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28" w:name="_Toc20956004"/>
      <w:bookmarkStart w:id="429" w:name="_Toc29893130"/>
      <w:bookmarkStart w:id="430" w:name="_Toc36557067"/>
      <w:bookmarkStart w:id="431" w:name="_Toc45832587"/>
      <w:bookmarkStart w:id="432" w:name="_Toc51763909"/>
      <w:bookmarkStart w:id="433" w:name="_Toc64449081"/>
      <w:bookmarkStart w:id="434" w:name="_Toc66289740"/>
      <w:bookmarkStart w:id="435" w:name="_Toc74154853"/>
      <w:bookmarkStart w:id="436" w:name="_Toc81383597"/>
      <w:bookmarkStart w:id="437" w:name="_Toc88658231"/>
      <w:r w:rsidRPr="00CC7B87">
        <w:rPr>
          <w:rFonts w:ascii="Arial" w:eastAsia="Times New Roman" w:hAnsi="Arial"/>
          <w:sz w:val="28"/>
          <w:lang w:eastAsia="ko-KR"/>
        </w:rPr>
        <w:t>9.4.6</w:t>
      </w:r>
      <w:r w:rsidRPr="00CC7B87">
        <w:rPr>
          <w:rFonts w:ascii="Arial" w:eastAsia="Times New Roman" w:hAnsi="Arial"/>
          <w:sz w:val="28"/>
          <w:lang w:eastAsia="ko-KR"/>
        </w:rPr>
        <w:tab/>
        <w:t>Common Definitions</w:t>
      </w:r>
      <w:bookmarkEnd w:id="428"/>
      <w:bookmarkEnd w:id="429"/>
      <w:bookmarkEnd w:id="430"/>
      <w:bookmarkEnd w:id="431"/>
      <w:bookmarkEnd w:id="432"/>
      <w:bookmarkEnd w:id="433"/>
      <w:bookmarkEnd w:id="434"/>
      <w:bookmarkEnd w:id="435"/>
      <w:bookmarkEnd w:id="436"/>
      <w:bookmarkEnd w:id="437"/>
    </w:p>
    <w:p w14:paraId="31D6CF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 ASN1START </w:t>
      </w:r>
    </w:p>
    <w:p w14:paraId="18DFE4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604D2D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BE1349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Common definitions</w:t>
      </w:r>
    </w:p>
    <w:p w14:paraId="59AC02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6F988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1E0400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AA5E1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F1AP-CommonDataTypes {</w:t>
      </w:r>
    </w:p>
    <w:p w14:paraId="68CA54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itu-t (0) identified-organization (4) etsi (0) mobileDomain (0) </w:t>
      </w:r>
    </w:p>
    <w:p w14:paraId="35263A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ngran-access (22) modules (3) f1ap (3) version1 (1) f1ap-CommonDataTypes (3) }</w:t>
      </w:r>
    </w:p>
    <w:p w14:paraId="16A73A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87087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DEFINITIONS AUTOMATIC TAGS ::= </w:t>
      </w:r>
    </w:p>
    <w:p w14:paraId="000927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A3213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BEGIN</w:t>
      </w:r>
    </w:p>
    <w:p w14:paraId="6E2A35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44BEE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Criticality</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ENUMERATED { reject, ignore, notify }</w:t>
      </w:r>
    </w:p>
    <w:p w14:paraId="4FFF92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AA6C0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Presence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ENUMERATED { optional, conditional, mandatory }</w:t>
      </w:r>
    </w:p>
    <w:p w14:paraId="0A4364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66A52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PrivateIE-ID</w:t>
      </w:r>
      <w:r w:rsidRPr="00CC7B87">
        <w:rPr>
          <w:rFonts w:ascii="Courier New" w:hAnsi="Courier New"/>
          <w:snapToGrid w:val="0"/>
          <w:sz w:val="16"/>
          <w:lang w:val="sv-SE" w:eastAsia="sv-SE"/>
        </w:rPr>
        <w:tab/>
        <w:t>::= CHOICE {</w:t>
      </w:r>
    </w:p>
    <w:p w14:paraId="47E541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local</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INTEGER (0..65535),</w:t>
      </w:r>
    </w:p>
    <w:p w14:paraId="4104FA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global</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OBJECT IDENTIFIER</w:t>
      </w:r>
    </w:p>
    <w:p w14:paraId="77179B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FAC4A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FA0F5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ProcedureCode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INTEGER (0..255)</w:t>
      </w:r>
    </w:p>
    <w:p w14:paraId="0D07DA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15BB9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ProtocolExtensionID</w:t>
      </w:r>
      <w:r w:rsidRPr="00CC7B87">
        <w:rPr>
          <w:rFonts w:ascii="Courier New" w:hAnsi="Courier New"/>
          <w:noProof/>
          <w:sz w:val="16"/>
          <w:lang w:val="sv-SE" w:eastAsia="sv-SE"/>
        </w:rPr>
        <w:tab/>
        <w:t>::= INTEGER (0..65535)</w:t>
      </w:r>
    </w:p>
    <w:p w14:paraId="36E7F0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7B03A8D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ProtocolIE-ID</w:t>
      </w:r>
      <w:r w:rsidRPr="00CC7B87">
        <w:rPr>
          <w:rFonts w:ascii="Courier New" w:hAnsi="Courier New"/>
          <w:noProof/>
          <w:sz w:val="16"/>
          <w:lang w:val="sv-SE" w:eastAsia="sv-SE"/>
        </w:rPr>
        <w:tab/>
      </w:r>
      <w:r w:rsidRPr="00CC7B87">
        <w:rPr>
          <w:rFonts w:ascii="Courier New" w:hAnsi="Courier New"/>
          <w:noProof/>
          <w:sz w:val="16"/>
          <w:lang w:val="sv-SE" w:eastAsia="sv-SE"/>
        </w:rPr>
        <w:tab/>
        <w:t>::= INTEGER (0..65535)</w:t>
      </w:r>
    </w:p>
    <w:p w14:paraId="567102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14:paraId="488212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TriggeringMessage</w:t>
      </w:r>
      <w:r w:rsidRPr="00CC7B87">
        <w:rPr>
          <w:rFonts w:ascii="Courier New" w:hAnsi="Courier New"/>
          <w:snapToGrid w:val="0"/>
          <w:sz w:val="16"/>
          <w:lang w:val="sv-SE" w:eastAsia="sv-SE"/>
        </w:rPr>
        <w:tab/>
        <w:t>::= ENUMERATED { initiating-message, successful-outcome, unsuccessful-outcome }</w:t>
      </w:r>
    </w:p>
    <w:p w14:paraId="41163B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CFB18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END</w:t>
      </w:r>
    </w:p>
    <w:p w14:paraId="17E25F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 ASN1STOP </w:t>
      </w:r>
    </w:p>
    <w:p w14:paraId="626684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1F2C3E8" w14:textId="77777777" w:rsidR="00CC7B87" w:rsidRPr="00CC7B87" w:rsidRDefault="00CC7B87" w:rsidP="00CC7B8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38" w:name="_Toc20956005"/>
      <w:bookmarkStart w:id="439" w:name="_Toc29893131"/>
      <w:bookmarkStart w:id="440" w:name="_Toc36557068"/>
      <w:bookmarkStart w:id="441" w:name="_Toc45832588"/>
      <w:bookmarkStart w:id="442" w:name="_Toc51763910"/>
      <w:bookmarkStart w:id="443" w:name="_Toc64449082"/>
      <w:bookmarkStart w:id="444" w:name="_Toc66289741"/>
      <w:bookmarkStart w:id="445" w:name="_Toc74154854"/>
      <w:bookmarkStart w:id="446" w:name="_Toc81383598"/>
      <w:bookmarkStart w:id="447" w:name="_Toc88658232"/>
      <w:r w:rsidRPr="00CC7B87">
        <w:rPr>
          <w:rFonts w:ascii="Arial" w:eastAsia="Times New Roman" w:hAnsi="Arial"/>
          <w:sz w:val="28"/>
          <w:lang w:eastAsia="ko-KR"/>
        </w:rPr>
        <w:t>9.4.7</w:t>
      </w:r>
      <w:r w:rsidRPr="00CC7B87">
        <w:rPr>
          <w:rFonts w:ascii="Arial" w:eastAsia="Times New Roman" w:hAnsi="Arial"/>
          <w:sz w:val="28"/>
          <w:lang w:eastAsia="ko-KR"/>
        </w:rPr>
        <w:tab/>
        <w:t>Constant Definitions</w:t>
      </w:r>
      <w:bookmarkEnd w:id="438"/>
      <w:bookmarkEnd w:id="439"/>
      <w:bookmarkEnd w:id="440"/>
      <w:bookmarkEnd w:id="441"/>
      <w:bookmarkEnd w:id="442"/>
      <w:bookmarkEnd w:id="443"/>
      <w:bookmarkEnd w:id="444"/>
      <w:bookmarkEnd w:id="445"/>
      <w:bookmarkEnd w:id="446"/>
      <w:bookmarkEnd w:id="447"/>
    </w:p>
    <w:p w14:paraId="295256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 ASN1START </w:t>
      </w:r>
    </w:p>
    <w:p w14:paraId="56C3AD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2BD8FA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3E05A9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Constant definitions</w:t>
      </w:r>
    </w:p>
    <w:p w14:paraId="7A4AC9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223379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2BBF68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6923CD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F1AP-Constants { </w:t>
      </w:r>
    </w:p>
    <w:p w14:paraId="1D8A94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 xml:space="preserve">itu-t (0) identified-organization (4) etsi (0) mobileDomain (0) </w:t>
      </w:r>
    </w:p>
    <w:p w14:paraId="685C79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ngran-access (22) modules (3) f1ap (3) version1 (1) f1ap-Constants (4) } </w:t>
      </w:r>
    </w:p>
    <w:p w14:paraId="3EA831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589C4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DEFINITIONS AUTOMATIC TAGS ::= </w:t>
      </w:r>
    </w:p>
    <w:p w14:paraId="2154B6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9D8F7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BEGIN</w:t>
      </w:r>
    </w:p>
    <w:p w14:paraId="239CB19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D5697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0DEC83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57D491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IE parameter types from other modules.</w:t>
      </w:r>
    </w:p>
    <w:p w14:paraId="726A13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6A6CCB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6AB5B7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83CD3C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IMPORTS</w:t>
      </w:r>
    </w:p>
    <w:p w14:paraId="30945F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ProcedureCode,</w:t>
      </w:r>
    </w:p>
    <w:p w14:paraId="470DF6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ab/>
        <w:t>ProtocolIE-ID</w:t>
      </w:r>
    </w:p>
    <w:p w14:paraId="7DB14C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p>
    <w:p w14:paraId="15DBB6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FROM F1AP-CommonDataTypes;</w:t>
      </w:r>
    </w:p>
    <w:p w14:paraId="28FAF3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E5926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D1523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2EF166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DE7E2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z w:val="16"/>
          <w:lang w:val="sv-SE" w:eastAsia="sv-SE"/>
        </w:rPr>
        <w:t>-- Elementary Procedures</w:t>
      </w:r>
    </w:p>
    <w:p w14:paraId="43DE5D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4AA6C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5906F3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AAC7D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id-Reset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0</w:t>
      </w:r>
    </w:p>
    <w:p w14:paraId="466634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id-F1Setup</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1</w:t>
      </w:r>
    </w:p>
    <w:p w14:paraId="59ED4DF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id-ErrorIndication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2</w:t>
      </w:r>
    </w:p>
    <w:p w14:paraId="7FD5A4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id-gNBDUConfigurationUpdate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3</w:t>
      </w:r>
    </w:p>
    <w:p w14:paraId="4227AC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id-gNBCUConfigurationUpdate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4</w:t>
      </w:r>
    </w:p>
    <w:p w14:paraId="070E60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id-UEContextSetup</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5</w:t>
      </w:r>
    </w:p>
    <w:p w14:paraId="4D937A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id-UEContextRelease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6</w:t>
      </w:r>
    </w:p>
    <w:p w14:paraId="2DE0615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id-UEContextModification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7</w:t>
      </w:r>
    </w:p>
    <w:p w14:paraId="140429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id-UEContextModificationRequired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8</w:t>
      </w:r>
    </w:p>
    <w:p w14:paraId="7EBD5D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id-UEMobilityCommand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9</w:t>
      </w:r>
    </w:p>
    <w:p w14:paraId="41B50B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id-UEContextReleaseRequest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10</w:t>
      </w:r>
    </w:p>
    <w:p w14:paraId="5984AB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id-InitialULRRCMessageTransfer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11</w:t>
      </w:r>
    </w:p>
    <w:p w14:paraId="51B0F8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id-DLRRCMessageTransfer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12</w:t>
      </w:r>
    </w:p>
    <w:p w14:paraId="0D3FA4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id-ULRRCMessageTransfer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13</w:t>
      </w:r>
    </w:p>
    <w:p w14:paraId="5D9436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id-privateMessage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ProcedureCode ::= 14</w:t>
      </w:r>
    </w:p>
    <w:p w14:paraId="19E88B9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id-UEInactivityNotification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ProcedureCode ::= 15</w:t>
      </w:r>
    </w:p>
    <w:p w14:paraId="094122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id-GNBDUResourceCoordination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16</w:t>
      </w:r>
    </w:p>
    <w:p w14:paraId="22DA92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id-SystemInformationDeliveryCommand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ProcedureCode ::= 17</w:t>
      </w:r>
    </w:p>
    <w:p w14:paraId="363F40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id-Paging</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ProcedureCode ::= 18</w:t>
      </w:r>
    </w:p>
    <w:p w14:paraId="3393BF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id-Notify</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ProcedureCode ::= 19</w:t>
      </w:r>
    </w:p>
    <w:p w14:paraId="462BCA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id-WriteReplaceWarning</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ProcedureCode ::= 20</w:t>
      </w:r>
    </w:p>
    <w:p w14:paraId="18FE95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id-PWSCancel</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ProcedureCode ::= 21</w:t>
      </w:r>
    </w:p>
    <w:p w14:paraId="79A7AE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id-PWSRestartIndication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ProcedureCode ::= 22</w:t>
      </w:r>
    </w:p>
    <w:p w14:paraId="30E785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id-PWSFailureIndication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ProcedureCode ::= 23</w:t>
      </w:r>
    </w:p>
    <w:p w14:paraId="3CF05E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 xml:space="preserve">id-GNBDUStatusIndication </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ProcedureCode ::= 24</w:t>
      </w:r>
    </w:p>
    <w:p w14:paraId="6C5C30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id-RRCDeliveryReport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 </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25</w:t>
      </w:r>
    </w:p>
    <w:p w14:paraId="27BDF0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id-F1Removal</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26</w:t>
      </w:r>
    </w:p>
    <w:p w14:paraId="3CAFE4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id-NetworkAccessRateReduction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27</w:t>
      </w:r>
    </w:p>
    <w:p w14:paraId="42E521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id-TraceStart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28</w:t>
      </w:r>
    </w:p>
    <w:p w14:paraId="6B3C9B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id-DeactivateTrace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ProcedureCode ::= 29</w:t>
      </w:r>
    </w:p>
    <w:p w14:paraId="0F1B3E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id-DUCURadioInformationTransfer</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30</w:t>
      </w:r>
    </w:p>
    <w:p w14:paraId="233CBD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id-CUDURadioInformationTransfer</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31</w:t>
      </w:r>
    </w:p>
    <w:p w14:paraId="6C40F23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id-BAPMappingConfiguration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32</w:t>
      </w:r>
    </w:p>
    <w:p w14:paraId="1298E4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id-GNBDUResourceConfiguration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33</w:t>
      </w:r>
    </w:p>
    <w:p w14:paraId="0E86997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id-IABTNLAddressAllocation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34</w:t>
      </w:r>
    </w:p>
    <w:p w14:paraId="5CBA93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id-IABUPConfigurationUpdate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35</w:t>
      </w:r>
    </w:p>
    <w:p w14:paraId="7CB08F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id-resourceStatusReportingInitiation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36</w:t>
      </w:r>
    </w:p>
    <w:p w14:paraId="1C7E7F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id-resourceStatusReporting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37</w:t>
      </w:r>
    </w:p>
    <w:p w14:paraId="3BEBC6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id-accessAndMobilityIndication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38</w:t>
      </w:r>
    </w:p>
    <w:p w14:paraId="5F281C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id-accessSuccess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39</w:t>
      </w:r>
    </w:p>
    <w:p w14:paraId="20CD45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 xml:space="preserve">id-cellTrafficTrace </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ProcedureCode ::= 40 </w:t>
      </w:r>
    </w:p>
    <w:p w14:paraId="7DF251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id-PositioningMeasurementExchange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41</w:t>
      </w:r>
    </w:p>
    <w:p w14:paraId="5433FB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id-PositioningAssistanceInformationControl</w:t>
      </w:r>
      <w:r w:rsidRPr="00CC7B87">
        <w:rPr>
          <w:rFonts w:ascii="Courier New" w:hAnsi="Courier New"/>
          <w:noProof/>
          <w:snapToGrid w:val="0"/>
          <w:sz w:val="16"/>
          <w:lang w:val="sv-SE" w:eastAsia="sv-SE"/>
        </w:rPr>
        <w:tab/>
        <w:t>ProcedureCode ::= 42</w:t>
      </w:r>
    </w:p>
    <w:p w14:paraId="693E19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id-PositioningAssistanceInformationFeedback</w:t>
      </w:r>
      <w:r w:rsidRPr="00CC7B87">
        <w:rPr>
          <w:rFonts w:ascii="Courier New" w:hAnsi="Courier New"/>
          <w:noProof/>
          <w:snapToGrid w:val="0"/>
          <w:sz w:val="16"/>
          <w:lang w:val="sv-SE" w:eastAsia="sv-SE"/>
        </w:rPr>
        <w:tab/>
        <w:t>ProcedureCode ::= 43</w:t>
      </w:r>
    </w:p>
    <w:p w14:paraId="0E75E4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id-PositioningMeasurementReport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44</w:t>
      </w:r>
    </w:p>
    <w:p w14:paraId="5BBE8F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id-PositioningMeasurementAbort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45</w:t>
      </w:r>
    </w:p>
    <w:p w14:paraId="3891FC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id-PositioningMeasurementFailureIndication</w:t>
      </w:r>
      <w:r w:rsidRPr="00CC7B87">
        <w:rPr>
          <w:rFonts w:ascii="Courier New" w:hAnsi="Courier New"/>
          <w:noProof/>
          <w:snapToGrid w:val="0"/>
          <w:sz w:val="16"/>
          <w:lang w:val="sv-SE" w:eastAsia="sv-SE"/>
        </w:rPr>
        <w:tab/>
        <w:t>ProcedureCode ::= 46</w:t>
      </w:r>
    </w:p>
    <w:p w14:paraId="53815C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id-PositioningMeasurementUpdate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ProcedureCode ::= </w:t>
      </w:r>
      <w:r w:rsidRPr="00CC7B87">
        <w:rPr>
          <w:rFonts w:ascii="Courier New" w:hAnsi="Courier New"/>
          <w:noProof/>
          <w:sz w:val="16"/>
          <w:lang w:val="sv-SE" w:eastAsia="sv-SE"/>
        </w:rPr>
        <w:t>47</w:t>
      </w:r>
    </w:p>
    <w:p w14:paraId="24CCE3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napToGrid w:val="0"/>
          <w:sz w:val="16"/>
          <w:lang w:val="sv-SE" w:eastAsia="sv-SE"/>
        </w:rPr>
        <w:t>id-TRPInformationExchange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48</w:t>
      </w:r>
    </w:p>
    <w:p w14:paraId="633484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id-PositioningInformationExchange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49</w:t>
      </w:r>
    </w:p>
    <w:p w14:paraId="70D86B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id-PositioningActivation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50</w:t>
      </w:r>
    </w:p>
    <w:p w14:paraId="399051E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highlight w:val="green"/>
          <w:lang w:val="sv-SE" w:eastAsia="sv-SE"/>
        </w:rPr>
      </w:pPr>
      <w:r w:rsidRPr="00CC7B87">
        <w:rPr>
          <w:rFonts w:ascii="Courier New" w:hAnsi="Courier New"/>
          <w:noProof/>
          <w:snapToGrid w:val="0"/>
          <w:sz w:val="16"/>
          <w:lang w:val="sv-SE" w:eastAsia="sv-SE"/>
        </w:rPr>
        <w:t>id-PositioningDeactivation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51</w:t>
      </w:r>
    </w:p>
    <w:p w14:paraId="70A2E5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id-E-CIDMeasurementInitiation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52</w:t>
      </w:r>
    </w:p>
    <w:p w14:paraId="345CB6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id-E-CIDMeasurementFailureIndication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53</w:t>
      </w:r>
    </w:p>
    <w:p w14:paraId="63C201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id-E-CIDMeasurementReport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54</w:t>
      </w:r>
    </w:p>
    <w:p w14:paraId="24C406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id-E-CIDMeasurementTermination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55</w:t>
      </w:r>
    </w:p>
    <w:p w14:paraId="0F3568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id-PositioningInformationUpdate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ProcedureCode ::= 56</w:t>
      </w:r>
    </w:p>
    <w:p w14:paraId="0F0103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id-ReferenceTimeInformationReport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ProcedureCode</w:t>
      </w:r>
      <w:r w:rsidRPr="00CC7B87">
        <w:rPr>
          <w:rFonts w:ascii="Courier New" w:hAnsi="Courier New"/>
          <w:snapToGrid w:val="0"/>
          <w:sz w:val="16"/>
          <w:lang w:val="sv-SE" w:eastAsia="sv-SE"/>
        </w:rPr>
        <w:t xml:space="preserve"> ::= 57</w:t>
      </w:r>
    </w:p>
    <w:p w14:paraId="34F0B0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id-ReferenceTimeInformationReportingControl</w:t>
      </w: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ProcedureCode</w:t>
      </w:r>
      <w:r w:rsidRPr="00CC7B87">
        <w:rPr>
          <w:rFonts w:ascii="Courier New" w:hAnsi="Courier New"/>
          <w:snapToGrid w:val="0"/>
          <w:sz w:val="16"/>
          <w:lang w:val="sv-SE" w:eastAsia="sv-SE"/>
        </w:rPr>
        <w:t xml:space="preserve"> ::= 58</w:t>
      </w:r>
    </w:p>
    <w:p w14:paraId="10AC23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36EA2F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512D58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53B6A0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2028D7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59DCF2C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val="sv-SE" w:eastAsia="sv-SE"/>
        </w:rPr>
      </w:pPr>
      <w:r w:rsidRPr="00CC7B87">
        <w:rPr>
          <w:rFonts w:ascii="Courier New" w:hAnsi="Courier New"/>
          <w:snapToGrid w:val="0"/>
          <w:sz w:val="16"/>
          <w:lang w:val="sv-SE" w:eastAsia="sv-SE"/>
        </w:rPr>
        <w:t>-</w:t>
      </w:r>
      <w:r w:rsidRPr="00CC7B87">
        <w:rPr>
          <w:rFonts w:ascii="Courier New" w:hAnsi="Courier New"/>
          <w:sz w:val="16"/>
          <w:lang w:val="sv-SE" w:eastAsia="sv-SE"/>
        </w:rPr>
        <w:t>- Extension constants</w:t>
      </w:r>
    </w:p>
    <w:p w14:paraId="0C5A53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0048BA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0130A2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41D8D6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maxPrivateIEs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INTEGER ::= 65535</w:t>
      </w:r>
    </w:p>
    <w:p w14:paraId="36A6648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maxProtocolExtensions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INTEGER ::= 65535</w:t>
      </w:r>
    </w:p>
    <w:p w14:paraId="286B81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maxProtocolIEs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INTEGER ::= 65535</w:t>
      </w:r>
    </w:p>
    <w:p w14:paraId="3F46CD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1A54C4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411259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Lists</w:t>
      </w:r>
    </w:p>
    <w:p w14:paraId="780870C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6DAB3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3F3518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72FA20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maxNRARFCN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 xml:space="preserve">INTEGER ::= </w:t>
      </w:r>
      <w:r w:rsidRPr="00CC7B87">
        <w:rPr>
          <w:rFonts w:ascii="Courier New" w:hAnsi="Courier New"/>
          <w:noProof/>
          <w:snapToGrid w:val="0"/>
          <w:sz w:val="16"/>
          <w:lang w:val="sv-SE" w:eastAsia="sv-SE"/>
        </w:rPr>
        <w:t>3279165</w:t>
      </w:r>
    </w:p>
    <w:p w14:paraId="00CAF4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maxnoofErrors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INTEGER ::= 256</w:t>
      </w:r>
    </w:p>
    <w:p w14:paraId="051A8F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maxnoofIndividualF1ConnectionsToReset</w:t>
      </w:r>
      <w:r w:rsidRPr="00CC7B87">
        <w:rPr>
          <w:rFonts w:ascii="Courier New" w:hAnsi="Courier New"/>
          <w:snapToGrid w:val="0"/>
          <w:sz w:val="16"/>
          <w:lang w:val="sv-SE" w:eastAsia="sv-SE"/>
        </w:rPr>
        <w:tab/>
        <w:t xml:space="preserve">INTEGER ::= </w:t>
      </w:r>
      <w:r w:rsidRPr="00CC7B87">
        <w:rPr>
          <w:rFonts w:ascii="Courier New" w:hAnsi="Courier New"/>
          <w:noProof/>
          <w:snapToGrid w:val="0"/>
          <w:sz w:val="16"/>
          <w:lang w:val="sv-SE" w:eastAsia="sv-SE"/>
        </w:rPr>
        <w:t>65536</w:t>
      </w:r>
    </w:p>
    <w:p w14:paraId="67003A3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maxCellingNBDU</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INTEGER ::= 512</w:t>
      </w:r>
    </w:p>
    <w:p w14:paraId="0EC5C9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maxnoofSCells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 xml:space="preserve">INTEGER ::= </w:t>
      </w:r>
      <w:r w:rsidRPr="00CC7B87">
        <w:rPr>
          <w:rFonts w:ascii="Courier New" w:hAnsi="Courier New"/>
          <w:noProof/>
          <w:snapToGrid w:val="0"/>
          <w:sz w:val="16"/>
          <w:lang w:val="sv-SE" w:eastAsia="sv-SE"/>
        </w:rPr>
        <w:t>32</w:t>
      </w:r>
    </w:p>
    <w:p w14:paraId="54C737A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maxnoofSRBs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 8</w:t>
      </w:r>
    </w:p>
    <w:p w14:paraId="79ADF3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maxnoofDRBs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 64</w:t>
      </w:r>
    </w:p>
    <w:p w14:paraId="2175AB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maxnoofULUPTNLInformation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 2</w:t>
      </w:r>
    </w:p>
    <w:p w14:paraId="3A41BD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maxnoofDLUPTNLInformation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 2</w:t>
      </w:r>
    </w:p>
    <w:p w14:paraId="071B02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maxnoofBPLMNs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 6</w:t>
      </w:r>
    </w:p>
    <w:p w14:paraId="323F3F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maxnoofCandidateSpCells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 64</w:t>
      </w:r>
    </w:p>
    <w:p w14:paraId="3F790F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maxnoofPotentialSpCells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 64</w:t>
      </w:r>
    </w:p>
    <w:p w14:paraId="2252BA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maxnoofNrCellBands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 32</w:t>
      </w:r>
    </w:p>
    <w:p w14:paraId="5AD010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maxnoofSIBTypes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 32</w:t>
      </w:r>
    </w:p>
    <w:p w14:paraId="7B1CC5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maxnoofSITypes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 32</w:t>
      </w:r>
    </w:p>
    <w:p w14:paraId="19E09E2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maxnoofPagingCells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 512</w:t>
      </w:r>
    </w:p>
    <w:p w14:paraId="591F64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maxnoofTNLAssociations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 32</w:t>
      </w:r>
    </w:p>
    <w:p w14:paraId="24530C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maxnoofQoSFlows</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 64</w:t>
      </w:r>
    </w:p>
    <w:p w14:paraId="211E26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maxnoofSliceItems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1024</w:t>
      </w:r>
    </w:p>
    <w:p w14:paraId="1CC55D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maxCellineNB</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256</w:t>
      </w:r>
    </w:p>
    <w:p w14:paraId="5A8DA0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maxnoofExtendedBPLMNs</w:t>
      </w:r>
      <w:r w:rsidRPr="00CC7B87">
        <w:rPr>
          <w:rFonts w:ascii="Courier New" w:hAnsi="Courier New"/>
          <w:noProof/>
          <w:snapToGrid w:val="0"/>
          <w:sz w:val="16"/>
          <w:lang w:val="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6</w:t>
      </w:r>
    </w:p>
    <w:p w14:paraId="065C67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zh-CN"/>
        </w:rPr>
        <w:t>maxnoofUEIDs</w:t>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t>INTEGER</w:t>
      </w:r>
      <w:r w:rsidRPr="00CC7B87">
        <w:rPr>
          <w:rFonts w:ascii="Courier New" w:hAnsi="Courier New"/>
          <w:snapToGrid w:val="0"/>
          <w:sz w:val="16"/>
          <w:lang w:val="sv-SE" w:eastAsia="sv-SE"/>
        </w:rPr>
        <w:t xml:space="preserve"> ::= </w:t>
      </w:r>
      <w:r w:rsidRPr="00CC7B87">
        <w:rPr>
          <w:rFonts w:ascii="Courier New" w:hAnsi="Courier New"/>
          <w:noProof/>
          <w:snapToGrid w:val="0"/>
          <w:sz w:val="16"/>
          <w:lang w:val="sv-SE" w:eastAsia="sv-SE"/>
        </w:rPr>
        <w:t>65536</w:t>
      </w:r>
    </w:p>
    <w:p w14:paraId="21F78D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sv-SE"/>
        </w:rPr>
      </w:pPr>
      <w:r w:rsidRPr="00CC7B87">
        <w:rPr>
          <w:rFonts w:ascii="Courier New" w:hAnsi="Courier New"/>
          <w:sz w:val="16"/>
          <w:lang w:val="sv-SE" w:eastAsia="sv-SE"/>
        </w:rPr>
        <w:t>maxnoofBPLMNsNR</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t>INTEGER ::= 12</w:t>
      </w:r>
    </w:p>
    <w:p w14:paraId="31059C2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maxnoofUACPLMNs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12</w:t>
      </w:r>
    </w:p>
    <w:p w14:paraId="3F4332E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maxnoofUACperPLMN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64</w:t>
      </w:r>
    </w:p>
    <w:p w14:paraId="100448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maxnoofAdditionalSIBs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63</w:t>
      </w:r>
    </w:p>
    <w:p w14:paraId="0F649A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CC7B87">
        <w:rPr>
          <w:rFonts w:ascii="Courier New" w:hAnsi="Courier New"/>
          <w:noProof/>
          <w:snapToGrid w:val="0"/>
          <w:sz w:val="16"/>
          <w:lang w:val="en-US"/>
        </w:rPr>
        <w:t>maxnoofslots</w:t>
      </w:r>
      <w:r w:rsidRPr="00CC7B87">
        <w:rPr>
          <w:rFonts w:ascii="Courier New" w:hAnsi="Courier New"/>
          <w:noProof/>
          <w:snapToGrid w:val="0"/>
          <w:sz w:val="16"/>
          <w:lang w:val="en-US"/>
        </w:rPr>
        <w:tab/>
      </w:r>
      <w:r w:rsidRPr="00CC7B87">
        <w:rPr>
          <w:rFonts w:ascii="Courier New" w:hAnsi="Courier New"/>
          <w:noProof/>
          <w:snapToGrid w:val="0"/>
          <w:sz w:val="16"/>
          <w:lang w:val="en-US"/>
        </w:rPr>
        <w:tab/>
      </w:r>
      <w:r w:rsidRPr="00CC7B87">
        <w:rPr>
          <w:rFonts w:ascii="Courier New" w:hAnsi="Courier New"/>
          <w:noProof/>
          <w:snapToGrid w:val="0"/>
          <w:sz w:val="16"/>
          <w:lang w:val="en-US"/>
        </w:rPr>
        <w:tab/>
      </w:r>
      <w:r w:rsidRPr="00CC7B87">
        <w:rPr>
          <w:rFonts w:ascii="Courier New" w:hAnsi="Courier New"/>
          <w:noProof/>
          <w:snapToGrid w:val="0"/>
          <w:sz w:val="16"/>
          <w:lang w:val="en-US"/>
        </w:rPr>
        <w:tab/>
      </w:r>
      <w:r w:rsidRPr="00CC7B87">
        <w:rPr>
          <w:rFonts w:ascii="Courier New" w:hAnsi="Courier New"/>
          <w:noProof/>
          <w:snapToGrid w:val="0"/>
          <w:sz w:val="16"/>
          <w:lang w:val="en-US"/>
        </w:rPr>
        <w:tab/>
      </w:r>
      <w:r w:rsidRPr="00CC7B87">
        <w:rPr>
          <w:rFonts w:ascii="Courier New" w:hAnsi="Courier New"/>
          <w:noProof/>
          <w:snapToGrid w:val="0"/>
          <w:sz w:val="16"/>
          <w:lang w:val="en-US"/>
        </w:rPr>
        <w:tab/>
      </w:r>
      <w:r w:rsidRPr="00CC7B87">
        <w:rPr>
          <w:rFonts w:ascii="Courier New" w:hAnsi="Courier New"/>
          <w:noProof/>
          <w:snapToGrid w:val="0"/>
          <w:sz w:val="16"/>
          <w:lang w:val="en-US"/>
        </w:rPr>
        <w:tab/>
        <w:t xml:space="preserve">INTEGER ::= </w:t>
      </w:r>
      <w:r w:rsidRPr="00CC7B87">
        <w:rPr>
          <w:rFonts w:ascii="Courier New" w:hAnsi="Courier New"/>
          <w:noProof/>
          <w:snapToGrid w:val="0"/>
          <w:sz w:val="16"/>
          <w:lang w:val="en-US" w:eastAsia="sv-SE"/>
        </w:rPr>
        <w:t>5120</w:t>
      </w:r>
    </w:p>
    <w:p w14:paraId="2197F8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maxnoofTLAs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w:t>
      </w:r>
      <w:r w:rsidRPr="00CC7B87">
        <w:rPr>
          <w:rFonts w:ascii="Courier New" w:hAnsi="Courier New"/>
          <w:noProof/>
          <w:snapToGrid w:val="0"/>
          <w:sz w:val="16"/>
          <w:lang w:val="sv-SE"/>
        </w:rPr>
        <w:tab/>
        <w:t>16</w:t>
      </w:r>
    </w:p>
    <w:p w14:paraId="5E1973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maxnoofGTPTLAs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w:t>
      </w:r>
      <w:r w:rsidRPr="00CC7B87">
        <w:rPr>
          <w:rFonts w:ascii="Courier New" w:hAnsi="Courier New"/>
          <w:noProof/>
          <w:snapToGrid w:val="0"/>
          <w:sz w:val="16"/>
          <w:lang w:val="sv-SE"/>
        </w:rPr>
        <w:tab/>
        <w:t>16</w:t>
      </w:r>
    </w:p>
    <w:p w14:paraId="116922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maxnoofBHRLCChannels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65536</w:t>
      </w:r>
    </w:p>
    <w:p w14:paraId="09576D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maxnoofRoutingEntries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1024</w:t>
      </w:r>
    </w:p>
    <w:p w14:paraId="7A1DFC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maxnoofIABSTCInfo</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45</w:t>
      </w:r>
    </w:p>
    <w:p w14:paraId="6B6E2A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maxnoofSymbols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14</w:t>
      </w:r>
    </w:p>
    <w:p w14:paraId="7C6AE1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maxnoofServingCells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32</w:t>
      </w:r>
    </w:p>
    <w:p w14:paraId="2B68AF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maxnoofDUFSlots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320</w:t>
      </w:r>
    </w:p>
    <w:p w14:paraId="6A11AE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maxnoofHSNASlots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5120</w:t>
      </w:r>
    </w:p>
    <w:p w14:paraId="4371261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maxnoofServedCellsIAB</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 xml:space="preserve">INTEGER ::= 512 </w:t>
      </w:r>
    </w:p>
    <w:p w14:paraId="66D053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maxnoofChildIABNodes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1024</w:t>
      </w:r>
    </w:p>
    <w:p w14:paraId="6121E4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maxnoofNonUPTrafficMappings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32</w:t>
      </w:r>
    </w:p>
    <w:p w14:paraId="6C5ADA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maxnoofTLAsIAB</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1024</w:t>
      </w:r>
    </w:p>
    <w:p w14:paraId="748BFE8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maxnoofMappingEntries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67108864</w:t>
      </w:r>
    </w:p>
    <w:p w14:paraId="39B110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maxnoofDSInfo</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64</w:t>
      </w:r>
    </w:p>
    <w:p w14:paraId="58DEA7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maxnoofEgressLinks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2</w:t>
      </w:r>
    </w:p>
    <w:p w14:paraId="70D9F0B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maxnoofULUPTNLInformationforIAB</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32678</w:t>
      </w:r>
    </w:p>
    <w:p w14:paraId="73F4A83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maxnoofUPTNLAddresses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8</w:t>
      </w:r>
    </w:p>
    <w:p w14:paraId="0BE663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maxnoofSLDRBs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512</w:t>
      </w:r>
    </w:p>
    <w:p w14:paraId="208058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maxnoofQoSParaSets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8</w:t>
      </w:r>
    </w:p>
    <w:p w14:paraId="76CB8C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maxnoofPC5QoSFlows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2048</w:t>
      </w:r>
    </w:p>
    <w:p w14:paraId="79C6EB7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maxnoofSSBAreas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w:t>
      </w:r>
      <w:r w:rsidRPr="00CC7B87">
        <w:rPr>
          <w:rFonts w:ascii="Courier New" w:hAnsi="Courier New"/>
          <w:noProof/>
          <w:snapToGrid w:val="0"/>
          <w:sz w:val="16"/>
          <w:lang w:val="sv-SE"/>
        </w:rPr>
        <w:tab/>
        <w:t>64</w:t>
      </w:r>
    </w:p>
    <w:p w14:paraId="5F44EE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maxnoofPhysicalResourceBlocks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275</w:t>
      </w:r>
    </w:p>
    <w:p w14:paraId="727517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maxnoofPhysicalResourceBlocks-1</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274</w:t>
      </w:r>
    </w:p>
    <w:p w14:paraId="110D5BB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maxnoofPRACHconfigs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16</w:t>
      </w:r>
    </w:p>
    <w:p w14:paraId="48855A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maxnoofRACHReports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64</w:t>
      </w:r>
    </w:p>
    <w:p w14:paraId="3EF439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maxnoofRLFReports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64</w:t>
      </w:r>
    </w:p>
    <w:p w14:paraId="3A49D6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maxnoofAdditionalPDCPDuplicationTNL</w:t>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w:t>
      </w:r>
      <w:r w:rsidRPr="00CC7B87">
        <w:rPr>
          <w:rFonts w:ascii="Courier New" w:hAnsi="Courier New"/>
          <w:noProof/>
          <w:snapToGrid w:val="0"/>
          <w:sz w:val="16"/>
          <w:lang w:val="sv-SE"/>
        </w:rPr>
        <w:tab/>
        <w:t>2</w:t>
      </w:r>
    </w:p>
    <w:p w14:paraId="3DC5B9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maxnoofRLCDuplicationState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w:t>
      </w:r>
      <w:r w:rsidRPr="00CC7B87">
        <w:rPr>
          <w:rFonts w:ascii="Courier New" w:hAnsi="Courier New"/>
          <w:noProof/>
          <w:snapToGrid w:val="0"/>
          <w:sz w:val="16"/>
          <w:lang w:val="sv-SE"/>
        </w:rPr>
        <w:tab/>
        <w:t>3</w:t>
      </w:r>
    </w:p>
    <w:p w14:paraId="65685B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maxnoofCHOcells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8</w:t>
      </w:r>
    </w:p>
    <w:p w14:paraId="6F92C3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maxnoofMDTPLMNs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w:t>
      </w:r>
      <w:r w:rsidRPr="00CC7B87">
        <w:rPr>
          <w:rFonts w:ascii="Courier New" w:hAnsi="Courier New"/>
          <w:noProof/>
          <w:snapToGrid w:val="0"/>
          <w:sz w:val="16"/>
          <w:lang w:val="sv-SE"/>
        </w:rPr>
        <w:tab/>
        <w:t>16</w:t>
      </w:r>
    </w:p>
    <w:p w14:paraId="6C6617F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maxnoofCAGsupported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12</w:t>
      </w:r>
    </w:p>
    <w:p w14:paraId="23B38EF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maxnoofNIDsupported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12</w:t>
      </w:r>
    </w:p>
    <w:p w14:paraId="3A817B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maxnoofNRSCSs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5</w:t>
      </w:r>
    </w:p>
    <w:p w14:paraId="1475F1B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maxnoofExtSliceItems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INTEGER ::= 65535</w:t>
      </w:r>
      <w:bookmarkStart w:id="448" w:name="_Hlk47004989"/>
      <w:r w:rsidRPr="00CC7B87">
        <w:rPr>
          <w:rFonts w:ascii="Courier New" w:hAnsi="Courier New"/>
          <w:noProof/>
          <w:snapToGrid w:val="0"/>
          <w:sz w:val="16"/>
          <w:lang w:val="sv-SE" w:eastAsia="sv-SE"/>
        </w:rPr>
        <w:t xml:space="preserve"> </w:t>
      </w:r>
    </w:p>
    <w:p w14:paraId="0BC68E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maxnoofPosMeas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w:t>
      </w:r>
      <w:r w:rsidRPr="00CC7B87">
        <w:rPr>
          <w:rFonts w:ascii="Courier New" w:hAnsi="Courier New"/>
          <w:noProof/>
          <w:snapToGrid w:val="0"/>
          <w:sz w:val="16"/>
          <w:lang w:val="sv-SE" w:eastAsia="sv-SE"/>
        </w:rPr>
        <w:tab/>
        <w:t>16384</w:t>
      </w:r>
    </w:p>
    <w:p w14:paraId="5B6838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maxnoofTRPInfoTypes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w:t>
      </w:r>
      <w:r w:rsidRPr="00CC7B87">
        <w:rPr>
          <w:rFonts w:ascii="Courier New" w:hAnsi="Courier New"/>
          <w:noProof/>
          <w:snapToGrid w:val="0"/>
          <w:sz w:val="16"/>
          <w:lang w:val="sv-SE" w:eastAsia="sv-SE"/>
        </w:rPr>
        <w:tab/>
        <w:t xml:space="preserve">64 </w:t>
      </w:r>
    </w:p>
    <w:p w14:paraId="4848C5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maxnoofTRPs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w:t>
      </w:r>
      <w:r w:rsidRPr="00CC7B87">
        <w:rPr>
          <w:rFonts w:ascii="Courier New" w:hAnsi="Courier New"/>
          <w:noProof/>
          <w:snapToGrid w:val="0"/>
          <w:sz w:val="16"/>
          <w:lang w:val="sv-SE" w:eastAsia="sv-SE"/>
        </w:rPr>
        <w:tab/>
        <w:t xml:space="preserve">65535 </w:t>
      </w:r>
    </w:p>
    <w:p w14:paraId="2ADFB3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maxnoofSRSTriggerStates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3</w:t>
      </w:r>
    </w:p>
    <w:p w14:paraId="62ED92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maxnoofSpatialRelations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64</w:t>
      </w:r>
    </w:p>
    <w:p w14:paraId="4F0B75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maxnoBcastCell</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16384</w:t>
      </w:r>
    </w:p>
    <w:p w14:paraId="059DBE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maxnoofAngleInfo</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65535</w:t>
      </w:r>
    </w:p>
    <w:p w14:paraId="0F9DC7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maxnooflcs-gcs-translation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3</w:t>
      </w:r>
      <w:bookmarkEnd w:id="448"/>
    </w:p>
    <w:p w14:paraId="32F2336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maxnoofPath</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INTEGER ::= 2</w:t>
      </w:r>
    </w:p>
    <w:p w14:paraId="10A9C2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maxnoofMeasE-CID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64</w:t>
      </w:r>
    </w:p>
    <w:p w14:paraId="5B89B7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maxnoofSSBs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255</w:t>
      </w:r>
    </w:p>
    <w:p w14:paraId="4D5FA2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maxnoSRS-ResourceSets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16</w:t>
      </w:r>
    </w:p>
    <w:p w14:paraId="68F771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maxnoSRS-ResourcePerSet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16</w:t>
      </w:r>
    </w:p>
    <w:p w14:paraId="77DA0D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maxnoSRS-Carriers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32</w:t>
      </w:r>
    </w:p>
    <w:p w14:paraId="033F0C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maxnoSCSs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5</w:t>
      </w:r>
    </w:p>
    <w:p w14:paraId="24CB11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maxnoSRS-Resources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64</w:t>
      </w:r>
    </w:p>
    <w:p w14:paraId="1D7C64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71C51">
        <w:rPr>
          <w:rFonts w:ascii="Courier New" w:hAnsi="Courier New"/>
          <w:noProof/>
          <w:snapToGrid w:val="0"/>
          <w:sz w:val="16"/>
          <w:lang w:eastAsia="sv-SE"/>
        </w:rPr>
        <w:t>maxnoSRS-PosResources</w:t>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C7B87">
        <w:rPr>
          <w:rFonts w:ascii="Courier New" w:hAnsi="Courier New"/>
          <w:noProof/>
          <w:snapToGrid w:val="0"/>
          <w:sz w:val="16"/>
          <w:lang w:val="sv-SE" w:eastAsia="sv-SE"/>
        </w:rPr>
        <w:t>INTEGER ::= 64</w:t>
      </w:r>
    </w:p>
    <w:p w14:paraId="4837E9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maxnoSRS-PosResourceSets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16</w:t>
      </w:r>
    </w:p>
    <w:p w14:paraId="240B8F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71C51">
        <w:rPr>
          <w:rFonts w:ascii="Courier New" w:hAnsi="Courier New"/>
          <w:noProof/>
          <w:snapToGrid w:val="0"/>
          <w:sz w:val="16"/>
          <w:lang w:eastAsia="sv-SE"/>
        </w:rPr>
        <w:t>maxnoSRS-PosResourcePerSet</w:t>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71C51">
        <w:rPr>
          <w:rFonts w:ascii="Courier New" w:hAnsi="Courier New"/>
          <w:noProof/>
          <w:snapToGrid w:val="0"/>
          <w:sz w:val="16"/>
          <w:lang w:eastAsia="sv-SE"/>
        </w:rPr>
        <w:tab/>
      </w:r>
      <w:r w:rsidRPr="00CC7B87">
        <w:rPr>
          <w:rFonts w:ascii="Courier New" w:hAnsi="Courier New"/>
          <w:noProof/>
          <w:snapToGrid w:val="0"/>
          <w:sz w:val="16"/>
          <w:lang w:val="sv-SE" w:eastAsia="sv-SE"/>
        </w:rPr>
        <w:t>INTEGER ::= 16</w:t>
      </w:r>
    </w:p>
    <w:p w14:paraId="6A8ECC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maxnoofPRS-ResourceSets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2</w:t>
      </w:r>
    </w:p>
    <w:p w14:paraId="034AC7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sv-SE" w:eastAsia="sv-SE"/>
        </w:rPr>
      </w:pPr>
      <w:r w:rsidRPr="00CC7B87">
        <w:rPr>
          <w:rFonts w:ascii="Courier New" w:hAnsi="Courier New"/>
          <w:sz w:val="16"/>
          <w:lang w:val="sv-SE" w:eastAsia="sv-SE"/>
        </w:rPr>
        <w:t>maxnoofPRS-ResourcesPerSet</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noProof/>
          <w:snapToGrid w:val="0"/>
          <w:sz w:val="16"/>
          <w:lang w:val="sv-SE" w:eastAsia="sv-SE"/>
        </w:rPr>
        <w:t>INTEGER ::= 64</w:t>
      </w:r>
    </w:p>
    <w:p w14:paraId="66CC62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maxNoOfMeasTRPs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64</w:t>
      </w:r>
    </w:p>
    <w:p w14:paraId="49E457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maxnoofPRSresourceSets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8</w:t>
      </w:r>
    </w:p>
    <w:p w14:paraId="57F522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maxnoofPRSresources</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INTEGER ::= 64</w:t>
      </w:r>
    </w:p>
    <w:p w14:paraId="7245BEE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p>
    <w:p w14:paraId="78BABF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2F45E2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270BE31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0E1390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1F88DF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sv-SE" w:eastAsia="sv-SE"/>
        </w:rPr>
      </w:pPr>
      <w:r w:rsidRPr="00CC7B87">
        <w:rPr>
          <w:rFonts w:ascii="Courier New" w:hAnsi="Courier New"/>
          <w:snapToGrid w:val="0"/>
          <w:sz w:val="16"/>
          <w:lang w:val="sv-SE" w:eastAsia="sv-SE"/>
        </w:rPr>
        <w:t>-- IEs</w:t>
      </w:r>
    </w:p>
    <w:p w14:paraId="60E635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w:t>
      </w:r>
    </w:p>
    <w:p w14:paraId="7AAB21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w:t>
      </w:r>
    </w:p>
    <w:p w14:paraId="12212F7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p>
    <w:p w14:paraId="1E27E13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id-Cause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0</w:t>
      </w:r>
    </w:p>
    <w:p w14:paraId="7AF70E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id-Cells-Failed-to-be-Activated-List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w:t>
      </w:r>
    </w:p>
    <w:p w14:paraId="72F944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id-Cells-Failed-to-be-Activated-List-Item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2</w:t>
      </w:r>
    </w:p>
    <w:p w14:paraId="5FB39F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id-Cells-to-be-Activated-List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3</w:t>
      </w:r>
    </w:p>
    <w:p w14:paraId="08E8AB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id-Cells-to-be-Activated-List-Item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4</w:t>
      </w:r>
    </w:p>
    <w:p w14:paraId="6101A2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id-Cells-to-be-Deactivated-List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5</w:t>
      </w:r>
    </w:p>
    <w:p w14:paraId="16D3A5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id-Cells-to-be-Deactivated-List-Item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6</w:t>
      </w:r>
    </w:p>
    <w:p w14:paraId="50933F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id-CriticalityDiagnostics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7</w:t>
      </w:r>
    </w:p>
    <w:p w14:paraId="3C02E5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id-CUtoDURRCInformation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9</w:t>
      </w:r>
    </w:p>
    <w:p w14:paraId="562388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id-DRBs-FailedToBeModified-Item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12</w:t>
      </w:r>
    </w:p>
    <w:p w14:paraId="2C30B6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id-DRBs-FailedToBeModified-List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13</w:t>
      </w:r>
    </w:p>
    <w:p w14:paraId="63E2E07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id-DRBs-FailedToBeSetup-Item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14</w:t>
      </w:r>
    </w:p>
    <w:p w14:paraId="11C951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id-DRBs-FailedToBeSetup-List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15</w:t>
      </w:r>
    </w:p>
    <w:p w14:paraId="7353FD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id-DRBs-FailedToBeSetupMod-Item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16</w:t>
      </w:r>
    </w:p>
    <w:p w14:paraId="783FD43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id-DRBs-FailedToBeSetupMod-List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17</w:t>
      </w:r>
    </w:p>
    <w:p w14:paraId="43BC36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id-DRBs-ModifiedConf-Item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18</w:t>
      </w:r>
    </w:p>
    <w:p w14:paraId="2690A4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id-DRBs-ModifiedConf-List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19</w:t>
      </w:r>
    </w:p>
    <w:p w14:paraId="15FA3C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id-DRBs-Modified-Item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20</w:t>
      </w:r>
    </w:p>
    <w:p w14:paraId="3BF9D4F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id-DRBs-Modified-List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21</w:t>
      </w:r>
    </w:p>
    <w:p w14:paraId="7A6ADB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id-DRBs-Required-ToBeModified-Item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22</w:t>
      </w:r>
    </w:p>
    <w:p w14:paraId="707B13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id-DRBs-Required-ToBeModified-List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23</w:t>
      </w:r>
    </w:p>
    <w:p w14:paraId="3CAFCA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id-DRBs-Required-ToBeReleased-Item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24</w:t>
      </w:r>
    </w:p>
    <w:p w14:paraId="3F009E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id-DRBs-Required-ToBeReleased-List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25</w:t>
      </w:r>
    </w:p>
    <w:p w14:paraId="15D634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id-DRBs-Setup-Item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26</w:t>
      </w:r>
    </w:p>
    <w:p w14:paraId="55964D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id-DRBs-Setup-List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27</w:t>
      </w:r>
    </w:p>
    <w:p w14:paraId="021E7B4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id-DRBs-SetupMod-Item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28</w:t>
      </w:r>
    </w:p>
    <w:p w14:paraId="666B086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id-DRBs-SetupMod-List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29</w:t>
      </w:r>
    </w:p>
    <w:p w14:paraId="332E8CE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id-DRBs-ToBeModified-Item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30</w:t>
      </w:r>
    </w:p>
    <w:p w14:paraId="1BE01B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id-DRBs-ToBeModified-List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31</w:t>
      </w:r>
    </w:p>
    <w:p w14:paraId="7F8B4C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id-DRBs-ToBeReleased-Item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32</w:t>
      </w:r>
    </w:p>
    <w:p w14:paraId="1DF9E6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id-DRBs-ToBeReleased-List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33</w:t>
      </w:r>
    </w:p>
    <w:p w14:paraId="170526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id-DRBs-ToBeSetup-Item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34</w:t>
      </w:r>
    </w:p>
    <w:p w14:paraId="3B99AFB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id-DRBs-ToBeSetup-List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35</w:t>
      </w:r>
    </w:p>
    <w:p w14:paraId="11F684A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id-DRBs-ToBeSetupMod-Item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36</w:t>
      </w:r>
    </w:p>
    <w:p w14:paraId="394BC29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id-DRBs-ToBeSetupMod-List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37</w:t>
      </w:r>
    </w:p>
    <w:p w14:paraId="2A754F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id-DRXCycle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38</w:t>
      </w:r>
    </w:p>
    <w:p w14:paraId="718385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id-DUtoCURRCInformation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39</w:t>
      </w:r>
    </w:p>
    <w:p w14:paraId="5D9511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id-gNB-CU-UE-F1AP-ID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40</w:t>
      </w:r>
    </w:p>
    <w:p w14:paraId="3AD409B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id-gNB-DU-UE-F1AP-ID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ProtocolIE-ID ::= 41</w:t>
      </w:r>
    </w:p>
    <w:p w14:paraId="738592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id-gNB-DU-ID</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ProtocolIE-ID ::= 42</w:t>
      </w:r>
    </w:p>
    <w:p w14:paraId="66556D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id-GNB-DU-Served-Cells-Item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43</w:t>
      </w:r>
    </w:p>
    <w:p w14:paraId="766699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id-gNB-DU-Served-Cells-List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44</w:t>
      </w:r>
    </w:p>
    <w:p w14:paraId="592447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id-gNB-DU-Name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45</w:t>
      </w:r>
    </w:p>
    <w:p w14:paraId="5FE10F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id-NRCellID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46</w:t>
      </w:r>
    </w:p>
    <w:p w14:paraId="581B91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id-oldgNB-DU-UE-F1AP-ID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47</w:t>
      </w:r>
    </w:p>
    <w:p w14:paraId="34B4BD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id-ResetType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48</w:t>
      </w:r>
    </w:p>
    <w:p w14:paraId="14D251F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id-ResourceCoordinationTransferContainer</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49</w:t>
      </w:r>
    </w:p>
    <w:p w14:paraId="63A014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id-RRCContainer</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50</w:t>
      </w:r>
    </w:p>
    <w:p w14:paraId="0F36B8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id-SCell-ToBeRemoved-Item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51</w:t>
      </w:r>
    </w:p>
    <w:p w14:paraId="415365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id-SCell-ToBeRemoved-List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52</w:t>
      </w:r>
    </w:p>
    <w:p w14:paraId="375D22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id-SCell-ToBeSetup-Item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53</w:t>
      </w:r>
    </w:p>
    <w:p w14:paraId="0AF9AB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id-SCell-ToBeSetup-List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54</w:t>
      </w:r>
    </w:p>
    <w:p w14:paraId="272AC6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id-SCell-ToBeSetupMod-Item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55</w:t>
      </w:r>
    </w:p>
    <w:p w14:paraId="2F0690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id-SCell-ToBeSetupMod-List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56</w:t>
      </w:r>
    </w:p>
    <w:p w14:paraId="29DABE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id-Served-Cells-To-Add-Item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57</w:t>
      </w:r>
    </w:p>
    <w:p w14:paraId="47C652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id-Served-Cells-To-Add-List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58</w:t>
      </w:r>
    </w:p>
    <w:p w14:paraId="1E449D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id-Served-Cells-To-Delete-Item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59</w:t>
      </w:r>
    </w:p>
    <w:p w14:paraId="49656B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id-Served-Cells-To-Delete-List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60</w:t>
      </w:r>
    </w:p>
    <w:p w14:paraId="52D06A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id-Served-Cells-To-Modify-Item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61</w:t>
      </w:r>
    </w:p>
    <w:p w14:paraId="209406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id-Served-Cells-To-Modify-List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62</w:t>
      </w:r>
    </w:p>
    <w:p w14:paraId="69C56D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id-SpCell-ID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63</w:t>
      </w:r>
    </w:p>
    <w:p w14:paraId="56005B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id-SRBID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64</w:t>
      </w:r>
    </w:p>
    <w:p w14:paraId="66C7EB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id-SRBs-FailedToBeSetup-Item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65</w:t>
      </w:r>
    </w:p>
    <w:p w14:paraId="1EAB40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id-SRBs-FailedToBeSetup-List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66</w:t>
      </w:r>
    </w:p>
    <w:p w14:paraId="2ACD810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id-SRBs-FailedToBeSetupMod-Item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67</w:t>
      </w:r>
    </w:p>
    <w:p w14:paraId="28DB4A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id-SRBs-FailedToBeSetupMod-List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68</w:t>
      </w:r>
    </w:p>
    <w:p w14:paraId="7FB869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id-SRBs-Required-ToBeReleased-Item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69</w:t>
      </w:r>
    </w:p>
    <w:p w14:paraId="60B50B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id-SRBs-Required-ToBeReleased-List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70</w:t>
      </w:r>
    </w:p>
    <w:p w14:paraId="1C8FB48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id-SRBs-ToBeReleased-Item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71</w:t>
      </w:r>
    </w:p>
    <w:p w14:paraId="500CEC8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id-SRBs-ToBeReleased-List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72</w:t>
      </w:r>
    </w:p>
    <w:p w14:paraId="1ADB5A0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id-SRBs-ToBeSetup-Item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73</w:t>
      </w:r>
    </w:p>
    <w:p w14:paraId="6C1893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id-SRBs-ToBeSetup-List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74</w:t>
      </w:r>
    </w:p>
    <w:p w14:paraId="05D05C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id-SRBs-ToBeSetupMod-Item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75</w:t>
      </w:r>
    </w:p>
    <w:p w14:paraId="256F33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id-SRBs-ToBeSetupMod-List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76</w:t>
      </w:r>
    </w:p>
    <w:p w14:paraId="360A32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id-TimeToWait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77</w:t>
      </w:r>
    </w:p>
    <w:p w14:paraId="4039FEE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id-TransactionID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78</w:t>
      </w:r>
    </w:p>
    <w:p w14:paraId="0BF4F9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id-TransmissionActionIndicator</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79</w:t>
      </w:r>
    </w:p>
    <w:p w14:paraId="500806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id-UE-associatedLogicalF1-ConnectionItem </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80</w:t>
      </w:r>
    </w:p>
    <w:p w14:paraId="5EF1C7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id-UE-associatedLogicalF1-ConnectionListResAck</w:t>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81</w:t>
      </w:r>
    </w:p>
    <w:p w14:paraId="7C7EF1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id-gNB-CU-Name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82</w:t>
      </w:r>
    </w:p>
    <w:p w14:paraId="2CF76B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id-SCell-FailedtoSetup-List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83</w:t>
      </w:r>
    </w:p>
    <w:p w14:paraId="2AEB5A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id-SCell-FailedtoSetup-Item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84</w:t>
      </w:r>
    </w:p>
    <w:p w14:paraId="21F86AA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id-SCell-FailedtoSetupMod-List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85</w:t>
      </w:r>
    </w:p>
    <w:p w14:paraId="5221445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id-SCell-FailedtoSetupMod-Item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86</w:t>
      </w:r>
    </w:p>
    <w:p w14:paraId="6147A1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eastAsia="sv-SE"/>
        </w:rPr>
        <w:t>id-RRCReconfigurationCompleteIndicator</w:t>
      </w:r>
      <w:r w:rsidRPr="00CC7B87">
        <w:rPr>
          <w:rFonts w:ascii="Courier New" w:hAnsi="Courier New"/>
          <w:noProof/>
          <w:snapToGrid w:val="0"/>
          <w:sz w:val="16"/>
          <w:lang w:val="sv-SE"/>
        </w:rPr>
        <w:t xml:space="preserve"> </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87</w:t>
      </w:r>
    </w:p>
    <w:p w14:paraId="13FC916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id-Cells</w:t>
      </w:r>
      <w:r w:rsidRPr="00CC7B87">
        <w:rPr>
          <w:rFonts w:ascii="Courier New" w:hAnsi="Courier New"/>
          <w:noProof/>
          <w:snapToGrid w:val="0"/>
          <w:sz w:val="16"/>
          <w:lang w:val="sv-SE" w:eastAsia="sv-SE"/>
        </w:rPr>
        <w:t>-Status</w:t>
      </w:r>
      <w:r w:rsidRPr="00CC7B87">
        <w:rPr>
          <w:rFonts w:ascii="Courier New" w:hAnsi="Courier New"/>
          <w:noProof/>
          <w:snapToGrid w:val="0"/>
          <w:sz w:val="16"/>
          <w:lang w:val="sv-SE"/>
        </w:rPr>
        <w:t>-Item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88</w:t>
      </w:r>
    </w:p>
    <w:p w14:paraId="5B62FB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id-Cells</w:t>
      </w:r>
      <w:r w:rsidRPr="00CC7B87">
        <w:rPr>
          <w:rFonts w:ascii="Courier New" w:hAnsi="Courier New"/>
          <w:noProof/>
          <w:snapToGrid w:val="0"/>
          <w:sz w:val="16"/>
          <w:lang w:val="sv-SE" w:eastAsia="sv-SE"/>
        </w:rPr>
        <w:t>-Status</w:t>
      </w:r>
      <w:r w:rsidRPr="00CC7B87">
        <w:rPr>
          <w:rFonts w:ascii="Courier New" w:hAnsi="Courier New"/>
          <w:noProof/>
          <w:snapToGrid w:val="0"/>
          <w:sz w:val="16"/>
          <w:lang w:val="sv-SE"/>
        </w:rPr>
        <w:t>-List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89</w:t>
      </w:r>
    </w:p>
    <w:p w14:paraId="7F4EAA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id-Candidate-SpCell-List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90</w:t>
      </w:r>
    </w:p>
    <w:p w14:paraId="0802575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id-Candidate-SpCell-Item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91</w:t>
      </w:r>
    </w:p>
    <w:p w14:paraId="5CDE98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id-Potential-SpCell-List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92</w:t>
      </w:r>
    </w:p>
    <w:p w14:paraId="628C464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id-Potential-SpCell-Item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93</w:t>
      </w:r>
    </w:p>
    <w:p w14:paraId="3A71EAD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id-FullConfiguration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94</w:t>
      </w:r>
    </w:p>
    <w:p w14:paraId="3F4AFF0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id-C-RNTI</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95</w:t>
      </w:r>
    </w:p>
    <w:p w14:paraId="3B2700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id-SpCellULConfigured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96</w:t>
      </w:r>
    </w:p>
    <w:p w14:paraId="625178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id-InactivityMonitoringRequest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97</w:t>
      </w:r>
    </w:p>
    <w:p w14:paraId="6A8446C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id-InactivityMonitoringResponse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98</w:t>
      </w:r>
    </w:p>
    <w:p w14:paraId="6F9B3D5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id-DRB-Activity-Item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99</w:t>
      </w:r>
    </w:p>
    <w:p w14:paraId="318C39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id-DRB-Activity-List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100</w:t>
      </w:r>
    </w:p>
    <w:p w14:paraId="6B792F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id-EUTRA-NR-CellResourceCoordinationReq-Container</w:t>
      </w:r>
      <w:r w:rsidRPr="00CC7B87">
        <w:rPr>
          <w:rFonts w:ascii="Courier New" w:hAnsi="Courier New"/>
          <w:noProof/>
          <w:snapToGrid w:val="0"/>
          <w:sz w:val="16"/>
          <w:lang w:val="sv-SE"/>
        </w:rPr>
        <w:tab/>
        <w:t>ProtocolIE-ID ::= 101</w:t>
      </w:r>
    </w:p>
    <w:p w14:paraId="232DE8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id-EUTRA-NR-CellResourceCoordinationReqAck-Container</w:t>
      </w:r>
      <w:r w:rsidRPr="00CC7B87">
        <w:rPr>
          <w:rFonts w:ascii="Courier New" w:hAnsi="Courier New"/>
          <w:noProof/>
          <w:snapToGrid w:val="0"/>
          <w:sz w:val="16"/>
          <w:lang w:val="sv-SE"/>
        </w:rPr>
        <w:tab/>
        <w:t>ProtocolIE-ID ::= 102</w:t>
      </w:r>
    </w:p>
    <w:p w14:paraId="334078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id-Protected-EUTRA-Resources-List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105</w:t>
      </w:r>
    </w:p>
    <w:p w14:paraId="4B4AF92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id-RequestType </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106</w:t>
      </w:r>
    </w:p>
    <w:p w14:paraId="1644D9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id-ServCellIndex</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 xml:space="preserve">ProtocolIE-ID ::= 107 </w:t>
      </w:r>
    </w:p>
    <w:p w14:paraId="6A5A0F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id-RAT-FrequencyPriorityInformation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108</w:t>
      </w:r>
    </w:p>
    <w:p w14:paraId="1C02F4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id-ExecuteDuplication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109</w:t>
      </w:r>
    </w:p>
    <w:p w14:paraId="386A9C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id-NRCGI</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111</w:t>
      </w:r>
    </w:p>
    <w:p w14:paraId="6D1511C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id-PagingCell-Item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112</w:t>
      </w:r>
    </w:p>
    <w:p w14:paraId="5C584C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id-PagingCell-List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113</w:t>
      </w:r>
    </w:p>
    <w:p w14:paraId="427F57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id-PagingDRX</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114</w:t>
      </w:r>
    </w:p>
    <w:p w14:paraId="2A558C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id-PagingPriority </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115</w:t>
      </w:r>
    </w:p>
    <w:p w14:paraId="2EEBD1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id-SItype-List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116</w:t>
      </w:r>
    </w:p>
    <w:p w14:paraId="27D9AD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id-UEIdentityIndexValue</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117</w:t>
      </w:r>
    </w:p>
    <w:p w14:paraId="64D1B04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id-gNB-CUSystemInformation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118</w:t>
      </w:r>
    </w:p>
    <w:p w14:paraId="5B658A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id-HandoverPreparationInformation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119</w:t>
      </w:r>
    </w:p>
    <w:p w14:paraId="618265B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id-GNB-CU-TNL-Association-To-Add-Item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120</w:t>
      </w:r>
    </w:p>
    <w:p w14:paraId="628449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id-GNB-CU-TNL-Association-To-Add-List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121</w:t>
      </w:r>
    </w:p>
    <w:p w14:paraId="07FB62E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id-GNB-CU-TNL-Association-To-Remove-Item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122</w:t>
      </w:r>
    </w:p>
    <w:p w14:paraId="520D663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id-GNB-CU-TNL-Association-To-Remove-List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123</w:t>
      </w:r>
    </w:p>
    <w:p w14:paraId="6718592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id-GNB-CU-TNL-Association-To-Update-Item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124</w:t>
      </w:r>
    </w:p>
    <w:p w14:paraId="2C21E87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id-GNB-CU-TNL-Association-To-Update-List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125</w:t>
      </w:r>
    </w:p>
    <w:p w14:paraId="2BE0044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lastRenderedPageBreak/>
        <w:t>id-MaskedIMEISV</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126</w:t>
      </w:r>
    </w:p>
    <w:p w14:paraId="4C10287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id-PagingIdentity</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127</w:t>
      </w:r>
    </w:p>
    <w:p w14:paraId="22ECA0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id-DUtoCURRCContainer</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128</w:t>
      </w:r>
    </w:p>
    <w:p w14:paraId="6AE042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id-Cells-to-be-Barred-List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129</w:t>
      </w:r>
    </w:p>
    <w:p w14:paraId="3869535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id-Cells-to-be-Barred-Item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130</w:t>
      </w:r>
    </w:p>
    <w:p w14:paraId="3BAEE84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id-TAISliceSupportList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131</w:t>
      </w:r>
    </w:p>
    <w:p w14:paraId="4011C40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id-GNB-CU-TNL-Association-Setup-List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132</w:t>
      </w:r>
    </w:p>
    <w:p w14:paraId="049B4C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id-GNB-CU-TNL-Association-Setup-Item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133</w:t>
      </w:r>
    </w:p>
    <w:p w14:paraId="54C8A3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id-GNB-CU-TNL-Association-Failed-To-Setup-List</w:t>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134</w:t>
      </w:r>
    </w:p>
    <w:p w14:paraId="303013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id-GNB-CU-TNL-Association-Failed-To-Setup-Item</w:t>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135</w:t>
      </w:r>
    </w:p>
    <w:p w14:paraId="3F692B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id-DRB-Notify-Item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136</w:t>
      </w:r>
    </w:p>
    <w:p w14:paraId="40AB66F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id-DRB-Notify-List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137</w:t>
      </w:r>
    </w:p>
    <w:p w14:paraId="0A9931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id-NotficationControl</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138</w:t>
      </w:r>
    </w:p>
    <w:p w14:paraId="3219325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id-RANAC</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139</w:t>
      </w:r>
    </w:p>
    <w:p w14:paraId="0BABE5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id-PWSSystemInformation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140</w:t>
      </w:r>
    </w:p>
    <w:p w14:paraId="5C923E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id-RepetitionPeriod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141</w:t>
      </w:r>
    </w:p>
    <w:p w14:paraId="717FD3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id-NumberofBroadcastRequest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142</w:t>
      </w:r>
    </w:p>
    <w:p w14:paraId="4FD45E1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id-Cells-To-Be-Broadcast-List</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144</w:t>
      </w:r>
    </w:p>
    <w:p w14:paraId="212AEAA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id-Cells-To-Be-Broadcast-Item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145</w:t>
      </w:r>
    </w:p>
    <w:p w14:paraId="0679E9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id-Cells-Broadcast-Completed-List </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146</w:t>
      </w:r>
    </w:p>
    <w:p w14:paraId="0E0E40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id-Cells-Broadcast-Completed-Item </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147</w:t>
      </w:r>
    </w:p>
    <w:p w14:paraId="53C64C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id-Broadcast-To-Be-Cancelled-List </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148</w:t>
      </w:r>
    </w:p>
    <w:p w14:paraId="797670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id-Broadcast-To-Be-Cancelled-Item </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149</w:t>
      </w:r>
    </w:p>
    <w:p w14:paraId="4FD4A6D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id-Cells-Broadcast-Cancelled-List </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150</w:t>
      </w:r>
    </w:p>
    <w:p w14:paraId="2C11C7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id-Cells-Broadcast-Cancelled-Item </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151</w:t>
      </w:r>
    </w:p>
    <w:p w14:paraId="4124E5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id-NR-CGI-List-For-Restart-List </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152</w:t>
      </w:r>
    </w:p>
    <w:p w14:paraId="3F8904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id-NR-CGI-List-For-Restart-Item </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153</w:t>
      </w:r>
    </w:p>
    <w:p w14:paraId="0680C3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id-PWS-Failed-NR-CGI-List </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154</w:t>
      </w:r>
    </w:p>
    <w:p w14:paraId="14EA57F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 xml:space="preserve">id-PWS-Failed-NR-CGI-Item </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155</w:t>
      </w:r>
    </w:p>
    <w:p w14:paraId="7D3D36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id-ConfirmedUEID</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156</w:t>
      </w:r>
    </w:p>
    <w:p w14:paraId="3062DC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id-Cancel-all-Warning-Messages-Indicator</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157</w:t>
      </w:r>
    </w:p>
    <w:p w14:paraId="5BB797E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CC7B87">
        <w:rPr>
          <w:rFonts w:ascii="Courier New" w:hAnsi="Courier New"/>
          <w:noProof/>
          <w:sz w:val="16"/>
          <w:lang w:val="sv-SE" w:eastAsia="sv-SE"/>
        </w:rPr>
        <w:t>id-GNB-DU-UE-AMBR-UL</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t>ProtocolIE-ID ::= 158</w:t>
      </w:r>
    </w:p>
    <w:p w14:paraId="2D4B83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id-DRXConfigurationIndicator</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159</w:t>
      </w:r>
    </w:p>
    <w:p w14:paraId="4507B9B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id-RLC-Status</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160</w:t>
      </w:r>
    </w:p>
    <w:p w14:paraId="546BDB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w:t>
      </w:r>
      <w:r w:rsidRPr="00CC7B87">
        <w:rPr>
          <w:rFonts w:ascii="Courier New" w:hAnsi="Courier New"/>
          <w:noProof/>
          <w:snapToGrid w:val="0"/>
          <w:sz w:val="16"/>
          <w:lang w:val="sv-SE" w:eastAsia="zh-CN"/>
        </w:rPr>
        <w:t>DL</w:t>
      </w:r>
      <w:r w:rsidRPr="00CC7B87">
        <w:rPr>
          <w:rFonts w:ascii="Courier New" w:hAnsi="Courier New"/>
          <w:noProof/>
          <w:snapToGrid w:val="0"/>
          <w:sz w:val="16"/>
          <w:lang w:val="sv-SE"/>
        </w:rPr>
        <w:t>PDCPSNLength</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161</w:t>
      </w:r>
    </w:p>
    <w:p w14:paraId="48DBFDC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id-GNB-DUConfigurationQuery</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162</w:t>
      </w:r>
    </w:p>
    <w:p w14:paraId="3AA449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id-MeasurementTimingConfiguration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163</w:t>
      </w:r>
    </w:p>
    <w:p w14:paraId="4B92B4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id-DRB-Information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164</w:t>
      </w:r>
    </w:p>
    <w:p w14:paraId="5623E20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id-ServingPLMN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165</w:t>
      </w:r>
    </w:p>
    <w:p w14:paraId="39A3EC1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id-Protected-EUTRA-Resources-Item</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168</w:t>
      </w:r>
    </w:p>
    <w:p w14:paraId="60A5AA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id-GNB-CU-RRC-Version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170</w:t>
      </w:r>
    </w:p>
    <w:p w14:paraId="4E877FD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id-GNB-DU-RRC-Version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171</w:t>
      </w:r>
    </w:p>
    <w:p w14:paraId="3F406B6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id-GNBDUOverloadInformation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172</w:t>
      </w:r>
    </w:p>
    <w:p w14:paraId="2565BB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id-CellGroupConfig</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173</w:t>
      </w:r>
    </w:p>
    <w:p w14:paraId="4AD97F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snapToGrid w:val="0"/>
          <w:sz w:val="16"/>
          <w:lang w:val="sv-SE" w:eastAsia="sv-SE"/>
        </w:rPr>
        <w:t>id-RLCFailureIndication</w:t>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r>
      <w:r w:rsidRPr="00CC7B87">
        <w:rPr>
          <w:rFonts w:ascii="Courier New" w:hAnsi="Courier New"/>
          <w:noProof/>
          <w:snapToGrid w:val="0"/>
          <w:sz w:val="16"/>
          <w:lang w:val="sv-SE"/>
        </w:rPr>
        <w:tab/>
        <w:t>ProtocolIE-ID ::= 174</w:t>
      </w:r>
    </w:p>
    <w:p w14:paraId="14F917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id-UplinkTxDirectCurrentListInformation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175</w:t>
      </w:r>
    </w:p>
    <w:p w14:paraId="331083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id-DC-Based-Duplication-Configured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176</w:t>
      </w:r>
    </w:p>
    <w:p w14:paraId="1B92B20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id-DC-Based-Duplication-Activation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177</w:t>
      </w:r>
    </w:p>
    <w:p w14:paraId="65C484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id-SULAccessIndication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178</w:t>
      </w:r>
    </w:p>
    <w:p w14:paraId="3F0F46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id-AvailablePLMNList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179</w:t>
      </w:r>
    </w:p>
    <w:p w14:paraId="480AD7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id-PDUSessionID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180</w:t>
      </w:r>
    </w:p>
    <w:p w14:paraId="62FF8C7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id-ULPDUSessionAggregateMaximumBitRate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181</w:t>
      </w:r>
    </w:p>
    <w:p w14:paraId="00BC7B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id-ServingCellMO</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ProtocolIE-ID ::= 182</w:t>
      </w:r>
    </w:p>
    <w:p w14:paraId="59DCFD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id-QoSFlowMappingIndication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183</w:t>
      </w:r>
    </w:p>
    <w:p w14:paraId="0E0868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id-RRCDeliveryStatusRequest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184</w:t>
      </w:r>
    </w:p>
    <w:p w14:paraId="73A334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id-RRCDeliveryStatus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185</w:t>
      </w:r>
    </w:p>
    <w:p w14:paraId="571FBD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id-BearerTypeChange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186</w:t>
      </w:r>
    </w:p>
    <w:p w14:paraId="77AB1C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id-RLCMode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187</w:t>
      </w:r>
    </w:p>
    <w:p w14:paraId="7A6CAB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id-Duplication-Activation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188</w:t>
      </w:r>
    </w:p>
    <w:p w14:paraId="360C72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zh-CN"/>
        </w:rPr>
        <w:t>id-Dedicated-SIDelivery-NeededUE-List</w:t>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snapToGrid w:val="0"/>
          <w:sz w:val="16"/>
          <w:lang w:val="sv-SE" w:eastAsia="sv-SE"/>
        </w:rPr>
        <w:t>ProtocolIE-ID ::=</w:t>
      </w:r>
      <w:r w:rsidRPr="00CC7B87">
        <w:rPr>
          <w:rFonts w:ascii="Courier New" w:hAnsi="Courier New"/>
          <w:snapToGrid w:val="0"/>
          <w:sz w:val="16"/>
          <w:lang w:val="sv-SE" w:eastAsia="zh-CN"/>
        </w:rPr>
        <w:t xml:space="preserve"> 189</w:t>
      </w:r>
    </w:p>
    <w:p w14:paraId="1683E7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zh-CN"/>
        </w:rPr>
        <w:t>id-Dedicated-SIDelivery-NeededUE-Item</w:t>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noProof/>
          <w:snapToGrid w:val="0"/>
          <w:sz w:val="16"/>
          <w:lang w:val="sv-SE" w:eastAsia="zh-CN"/>
        </w:rPr>
        <w:tab/>
      </w:r>
      <w:r w:rsidRPr="00CC7B87">
        <w:rPr>
          <w:rFonts w:ascii="Courier New" w:hAnsi="Courier New"/>
          <w:snapToGrid w:val="0"/>
          <w:sz w:val="16"/>
          <w:lang w:val="sv-SE" w:eastAsia="sv-SE"/>
        </w:rPr>
        <w:t>ProtocolIE-ID ::=</w:t>
      </w:r>
      <w:r w:rsidRPr="00CC7B87">
        <w:rPr>
          <w:rFonts w:ascii="Courier New" w:hAnsi="Courier New"/>
          <w:snapToGrid w:val="0"/>
          <w:sz w:val="16"/>
          <w:lang w:val="sv-SE" w:eastAsia="zh-CN"/>
        </w:rPr>
        <w:t xml:space="preserve"> 190</w:t>
      </w:r>
    </w:p>
    <w:p w14:paraId="5D5724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zh-CN"/>
        </w:rPr>
        <w:t>id-</w:t>
      </w:r>
      <w:r w:rsidRPr="00CC7B87">
        <w:rPr>
          <w:rFonts w:ascii="Courier New" w:hAnsi="Courier New"/>
          <w:noProof/>
          <w:sz w:val="16"/>
          <w:lang w:val="sv-SE" w:eastAsia="zh-CN"/>
        </w:rPr>
        <w:t>DRX-LongCycleStartOffset</w:t>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noProof/>
          <w:sz w:val="16"/>
          <w:lang w:val="sv-SE" w:eastAsia="zh-CN"/>
        </w:rPr>
        <w:tab/>
      </w:r>
      <w:r w:rsidRPr="00CC7B87">
        <w:rPr>
          <w:rFonts w:ascii="Courier New" w:hAnsi="Courier New"/>
          <w:snapToGrid w:val="0"/>
          <w:sz w:val="16"/>
          <w:lang w:val="sv-SE" w:eastAsia="sv-SE"/>
        </w:rPr>
        <w:t>ProtocolIE-ID ::= 191</w:t>
      </w:r>
    </w:p>
    <w:p w14:paraId="733078F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zh-CN"/>
        </w:rPr>
      </w:pPr>
      <w:r w:rsidRPr="00CC7B87">
        <w:rPr>
          <w:rFonts w:ascii="Courier New" w:hAnsi="Courier New"/>
          <w:noProof/>
          <w:snapToGrid w:val="0"/>
          <w:sz w:val="16"/>
          <w:lang w:val="sv-SE" w:eastAsia="sv-SE"/>
        </w:rPr>
        <w:t>id-</w:t>
      </w:r>
      <w:r w:rsidRPr="00CC7B87">
        <w:rPr>
          <w:rFonts w:ascii="Courier New" w:hAnsi="Courier New"/>
          <w:noProof/>
          <w:snapToGrid w:val="0"/>
          <w:sz w:val="16"/>
          <w:lang w:val="sv-SE" w:eastAsia="zh-CN"/>
        </w:rPr>
        <w:t>UL</w:t>
      </w:r>
      <w:r w:rsidRPr="00CC7B87">
        <w:rPr>
          <w:rFonts w:ascii="Courier New" w:hAnsi="Courier New"/>
          <w:noProof/>
          <w:snapToGrid w:val="0"/>
          <w:sz w:val="16"/>
          <w:lang w:val="sv-SE" w:eastAsia="sv-SE"/>
        </w:rPr>
        <w:t>PDCPSNLength</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 xml:space="preserve">ProtocolIE-ID ::= </w:t>
      </w:r>
      <w:r w:rsidRPr="00CC7B87">
        <w:rPr>
          <w:rFonts w:ascii="Courier New" w:hAnsi="Courier New"/>
          <w:noProof/>
          <w:snapToGrid w:val="0"/>
          <w:sz w:val="16"/>
          <w:lang w:val="sv-SE" w:eastAsia="zh-CN"/>
        </w:rPr>
        <w:t>192</w:t>
      </w:r>
    </w:p>
    <w:p w14:paraId="259E09B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id-SelectedBandCombinationIndex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ProtocolIE-ID ::= 193</w:t>
      </w:r>
    </w:p>
    <w:p w14:paraId="3AE714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id-SelectedFeatureSetEntryIndex</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ProtocolIE-ID ::= 194</w:t>
      </w:r>
    </w:p>
    <w:p w14:paraId="4DF868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id-ResourceCoordinationTransferInformation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195</w:t>
      </w:r>
    </w:p>
    <w:p w14:paraId="4DC7F85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rPr>
      </w:pPr>
      <w:r w:rsidRPr="00CC7B87">
        <w:rPr>
          <w:rFonts w:ascii="Courier New" w:hAnsi="Courier New"/>
          <w:noProof/>
          <w:snapToGrid w:val="0"/>
          <w:sz w:val="16"/>
          <w:lang w:val="sv-SE"/>
        </w:rPr>
        <w:t>id-ExtendedServedPLMNs-List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196</w:t>
      </w:r>
    </w:p>
    <w:p w14:paraId="0B8E416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rPr>
        <w:t>id-ExtendedAvailablePLMN-List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197</w:t>
      </w:r>
    </w:p>
    <w:p w14:paraId="6B6FB73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id-Associated-SCell-List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198</w:t>
      </w:r>
    </w:p>
    <w:p w14:paraId="37D414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id-latest-RRC-Version-Enhanced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199</w:t>
      </w:r>
    </w:p>
    <w:p w14:paraId="5E314D8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id-Associated-SCell-Item</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200</w:t>
      </w:r>
    </w:p>
    <w:p w14:paraId="24774B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id-Cell-Direction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201</w:t>
      </w:r>
    </w:p>
    <w:p w14:paraId="0F9058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id-SRBs-Setup-List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202</w:t>
      </w:r>
    </w:p>
    <w:p w14:paraId="2FA517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id-SRBs-Setup-Item</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203</w:t>
      </w:r>
    </w:p>
    <w:p w14:paraId="6B7A72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id-SRBs-SetupMod-List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204</w:t>
      </w:r>
    </w:p>
    <w:p w14:paraId="5384C0E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id-SRBs-SetupMod-Item</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205</w:t>
      </w:r>
    </w:p>
    <w:p w14:paraId="26EA0B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id-SRBs-Modified-List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206</w:t>
      </w:r>
    </w:p>
    <w:p w14:paraId="7BC271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id-SRBs-Modified-Item</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207</w:t>
      </w:r>
    </w:p>
    <w:p w14:paraId="6D99A96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id-Ph-InfoSCG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208</w:t>
      </w:r>
    </w:p>
    <w:p w14:paraId="3B059F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id-RequestedBandCombinationIndex</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209</w:t>
      </w:r>
    </w:p>
    <w:p w14:paraId="61B48C1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id-RequestedFeatureSetEntryIndex</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210</w:t>
      </w:r>
    </w:p>
    <w:p w14:paraId="666E652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id-RequestedP-MaxFR2</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211</w:t>
      </w:r>
    </w:p>
    <w:p w14:paraId="342B88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id-DRX-Config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212</w:t>
      </w:r>
    </w:p>
    <w:p w14:paraId="051F54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id-IgnoreResourceCoordinationContainer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213</w:t>
      </w:r>
    </w:p>
    <w:p w14:paraId="1E0294C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id-UEAssistanceInformation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214</w:t>
      </w:r>
    </w:p>
    <w:p w14:paraId="6412600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id-NeedforGap</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215</w:t>
      </w:r>
    </w:p>
    <w:p w14:paraId="2FFA95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id-PagingOrigin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216</w:t>
      </w:r>
    </w:p>
    <w:p w14:paraId="3B52C3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id-new-gNB-CU-UE-F1AP-ID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217</w:t>
      </w:r>
    </w:p>
    <w:p w14:paraId="7112A0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id-RedirectedRRCmessage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218</w:t>
      </w:r>
    </w:p>
    <w:p w14:paraId="72AAA81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id-new-gNB-DU-UE-F1AP-ID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219</w:t>
      </w:r>
    </w:p>
    <w:p w14:paraId="18008B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id-NotificationInformation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220</w:t>
      </w:r>
    </w:p>
    <w:p w14:paraId="67F83A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id-PLMNAssistanceInfoForNetShar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221</w:t>
      </w:r>
    </w:p>
    <w:p w14:paraId="38E683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id-UEContextNotRetrievable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222</w:t>
      </w:r>
    </w:p>
    <w:p w14:paraId="7E5365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id-BPLMN-ID-Info-List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223</w:t>
      </w:r>
    </w:p>
    <w:p w14:paraId="605CDB4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id-SelectedPLMNID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224</w:t>
      </w:r>
    </w:p>
    <w:p w14:paraId="6554A5D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val="sv-SE" w:eastAsia="sv-SE"/>
        </w:rPr>
      </w:pPr>
      <w:r w:rsidRPr="00CC7B87">
        <w:rPr>
          <w:rFonts w:ascii="Courier New" w:hAnsi="Courier New" w:cs="Courier New"/>
          <w:noProof/>
          <w:sz w:val="16"/>
          <w:lang w:val="sv-SE" w:eastAsia="sv-SE"/>
        </w:rPr>
        <w:t>id-UAC-Assistance-Info</w:t>
      </w:r>
      <w:r w:rsidRPr="00CC7B87">
        <w:rPr>
          <w:rFonts w:ascii="Courier New" w:hAnsi="Courier New" w:cs="Courier New"/>
          <w:noProof/>
          <w:snapToGrid w:val="0"/>
          <w:sz w:val="16"/>
          <w:lang w:val="sv-SE" w:eastAsia="sv-SE"/>
        </w:rPr>
        <w:tab/>
      </w:r>
      <w:r w:rsidRPr="00CC7B87">
        <w:rPr>
          <w:rFonts w:ascii="Courier New" w:hAnsi="Courier New" w:cs="Courier New"/>
          <w:noProof/>
          <w:snapToGrid w:val="0"/>
          <w:sz w:val="16"/>
          <w:lang w:val="sv-SE" w:eastAsia="sv-SE"/>
        </w:rPr>
        <w:tab/>
      </w:r>
      <w:r w:rsidRPr="00CC7B87">
        <w:rPr>
          <w:rFonts w:ascii="Courier New" w:hAnsi="Courier New" w:cs="Courier New"/>
          <w:noProof/>
          <w:snapToGrid w:val="0"/>
          <w:sz w:val="16"/>
          <w:lang w:val="sv-SE" w:eastAsia="sv-SE"/>
        </w:rPr>
        <w:tab/>
      </w:r>
      <w:r w:rsidRPr="00CC7B87">
        <w:rPr>
          <w:rFonts w:ascii="Courier New" w:hAnsi="Courier New" w:cs="Courier New"/>
          <w:noProof/>
          <w:snapToGrid w:val="0"/>
          <w:sz w:val="16"/>
          <w:lang w:val="sv-SE" w:eastAsia="sv-SE"/>
        </w:rPr>
        <w:tab/>
      </w:r>
      <w:r w:rsidRPr="00CC7B87">
        <w:rPr>
          <w:rFonts w:ascii="Courier New" w:hAnsi="Courier New" w:cs="Courier New"/>
          <w:noProof/>
          <w:snapToGrid w:val="0"/>
          <w:sz w:val="16"/>
          <w:lang w:val="sv-SE" w:eastAsia="sv-SE"/>
        </w:rPr>
        <w:tab/>
      </w:r>
      <w:r w:rsidRPr="00CC7B87">
        <w:rPr>
          <w:rFonts w:ascii="Courier New" w:hAnsi="Courier New" w:cs="Courier New"/>
          <w:noProof/>
          <w:snapToGrid w:val="0"/>
          <w:sz w:val="16"/>
          <w:lang w:val="sv-SE" w:eastAsia="sv-SE"/>
        </w:rPr>
        <w:tab/>
      </w:r>
      <w:r w:rsidRPr="00CC7B87">
        <w:rPr>
          <w:rFonts w:ascii="Courier New" w:hAnsi="Courier New" w:cs="Courier New"/>
          <w:noProof/>
          <w:snapToGrid w:val="0"/>
          <w:sz w:val="16"/>
          <w:lang w:val="sv-SE" w:eastAsia="sv-SE"/>
        </w:rPr>
        <w:tab/>
      </w:r>
      <w:r w:rsidRPr="00CC7B87">
        <w:rPr>
          <w:rFonts w:ascii="Courier New" w:hAnsi="Courier New" w:cs="Courier New"/>
          <w:noProof/>
          <w:snapToGrid w:val="0"/>
          <w:sz w:val="16"/>
          <w:lang w:val="sv-SE" w:eastAsia="sv-SE"/>
        </w:rPr>
        <w:tab/>
        <w:t>ProtocolIE-ID ::= 225</w:t>
      </w:r>
    </w:p>
    <w:p w14:paraId="7B6AA5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sv-SE"/>
        </w:rPr>
      </w:pPr>
      <w:r w:rsidRPr="00CC7B87">
        <w:rPr>
          <w:rFonts w:ascii="Courier New" w:hAnsi="Courier New"/>
          <w:noProof/>
          <w:snapToGrid w:val="0"/>
          <w:sz w:val="16"/>
          <w:lang w:val="en-US" w:eastAsia="sv-SE"/>
        </w:rPr>
        <w:t>id-RANUEID</w:t>
      </w:r>
      <w:r w:rsidRPr="00CC7B87">
        <w:rPr>
          <w:rFonts w:ascii="Courier New" w:hAnsi="Courier New"/>
          <w:noProof/>
          <w:snapToGrid w:val="0"/>
          <w:sz w:val="16"/>
          <w:lang w:val="en-US" w:eastAsia="sv-SE"/>
        </w:rPr>
        <w:tab/>
      </w:r>
      <w:r w:rsidRPr="00CC7B87">
        <w:rPr>
          <w:rFonts w:ascii="Courier New" w:hAnsi="Courier New"/>
          <w:noProof/>
          <w:snapToGrid w:val="0"/>
          <w:sz w:val="16"/>
          <w:lang w:val="en-US" w:eastAsia="sv-SE"/>
        </w:rPr>
        <w:tab/>
      </w:r>
      <w:r w:rsidRPr="00CC7B87">
        <w:rPr>
          <w:rFonts w:ascii="Courier New" w:hAnsi="Courier New"/>
          <w:noProof/>
          <w:snapToGrid w:val="0"/>
          <w:sz w:val="16"/>
          <w:lang w:val="en-US" w:eastAsia="sv-SE"/>
        </w:rPr>
        <w:tab/>
      </w:r>
      <w:r w:rsidRPr="00CC7B87">
        <w:rPr>
          <w:rFonts w:ascii="Courier New" w:hAnsi="Courier New"/>
          <w:noProof/>
          <w:snapToGrid w:val="0"/>
          <w:sz w:val="16"/>
          <w:lang w:val="en-US" w:eastAsia="sv-SE"/>
        </w:rPr>
        <w:tab/>
      </w:r>
      <w:r w:rsidRPr="00CC7B87">
        <w:rPr>
          <w:rFonts w:ascii="Courier New" w:hAnsi="Courier New"/>
          <w:noProof/>
          <w:snapToGrid w:val="0"/>
          <w:sz w:val="16"/>
          <w:lang w:val="en-US" w:eastAsia="sv-SE"/>
        </w:rPr>
        <w:tab/>
      </w:r>
      <w:r w:rsidRPr="00CC7B87">
        <w:rPr>
          <w:rFonts w:ascii="Courier New" w:hAnsi="Courier New"/>
          <w:noProof/>
          <w:snapToGrid w:val="0"/>
          <w:sz w:val="16"/>
          <w:lang w:val="en-US" w:eastAsia="sv-SE"/>
        </w:rPr>
        <w:tab/>
      </w:r>
      <w:r w:rsidRPr="00CC7B87">
        <w:rPr>
          <w:rFonts w:ascii="Courier New" w:hAnsi="Courier New"/>
          <w:noProof/>
          <w:snapToGrid w:val="0"/>
          <w:sz w:val="16"/>
          <w:lang w:val="en-US" w:eastAsia="sv-SE"/>
        </w:rPr>
        <w:tab/>
      </w:r>
      <w:r w:rsidRPr="00CC7B87">
        <w:rPr>
          <w:rFonts w:ascii="Courier New" w:hAnsi="Courier New"/>
          <w:noProof/>
          <w:snapToGrid w:val="0"/>
          <w:sz w:val="16"/>
          <w:lang w:val="en-US" w:eastAsia="sv-SE"/>
        </w:rPr>
        <w:tab/>
      </w:r>
      <w:r w:rsidRPr="00CC7B87">
        <w:rPr>
          <w:rFonts w:ascii="Courier New" w:hAnsi="Courier New"/>
          <w:noProof/>
          <w:snapToGrid w:val="0"/>
          <w:sz w:val="16"/>
          <w:lang w:val="en-US" w:eastAsia="sv-SE"/>
        </w:rPr>
        <w:tab/>
      </w:r>
      <w:r w:rsidRPr="00CC7B87">
        <w:rPr>
          <w:rFonts w:ascii="Courier New" w:hAnsi="Courier New"/>
          <w:noProof/>
          <w:snapToGrid w:val="0"/>
          <w:sz w:val="16"/>
          <w:lang w:val="en-US" w:eastAsia="sv-SE"/>
        </w:rPr>
        <w:tab/>
      </w:r>
      <w:r w:rsidRPr="00CC7B87">
        <w:rPr>
          <w:rFonts w:ascii="Courier New" w:hAnsi="Courier New"/>
          <w:noProof/>
          <w:snapToGrid w:val="0"/>
          <w:sz w:val="16"/>
          <w:lang w:val="en-US" w:eastAsia="sv-SE"/>
        </w:rPr>
        <w:tab/>
        <w:t>ProtocolIE-ID ::= 226</w:t>
      </w:r>
    </w:p>
    <w:p w14:paraId="456D90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id-GNB-DU-TNL-Association-To-Remove-Item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227</w:t>
      </w:r>
    </w:p>
    <w:p w14:paraId="173D34A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id-GNB-DU-TNL-Association-To-Remove-List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228</w:t>
      </w:r>
    </w:p>
    <w:p w14:paraId="22196E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id-TNLAssociationTransportLayerAddressgNBDU</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229</w:t>
      </w:r>
    </w:p>
    <w:p w14:paraId="44B375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id-portNumber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230</w:t>
      </w:r>
    </w:p>
    <w:p w14:paraId="33A5605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id-AdditionalSIBMessageList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231</w:t>
      </w:r>
    </w:p>
    <w:p w14:paraId="6A6E499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id-Cell-Type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232</w:t>
      </w:r>
    </w:p>
    <w:p w14:paraId="240916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id-IgnorePRACHConfiguration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233</w:t>
      </w:r>
    </w:p>
    <w:p w14:paraId="0BB493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z w:val="16"/>
          <w:lang w:val="sv-SE" w:eastAsia="sv-SE"/>
        </w:rPr>
        <w:t>id-</w:t>
      </w:r>
      <w:r w:rsidRPr="00CC7B87">
        <w:rPr>
          <w:rFonts w:ascii="Courier New" w:hAnsi="Courier New" w:hint="eastAsia"/>
          <w:noProof/>
          <w:sz w:val="16"/>
          <w:lang w:val="sv-SE" w:eastAsia="zh-CN"/>
        </w:rPr>
        <w:t>CG-Config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234</w:t>
      </w:r>
    </w:p>
    <w:p w14:paraId="2991E7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id-PDCCH-BlindDetectionSCG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235</w:t>
      </w:r>
    </w:p>
    <w:p w14:paraId="5D75A3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id-Requested-PDCCH-BlindDetectionSCG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236</w:t>
      </w:r>
    </w:p>
    <w:p w14:paraId="0505701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id-Ph-Info</w:t>
      </w:r>
      <w:r w:rsidRPr="00CC7B87">
        <w:rPr>
          <w:rFonts w:ascii="Courier New" w:hAnsi="Courier New" w:hint="eastAsia"/>
          <w:snapToGrid w:val="0"/>
          <w:sz w:val="16"/>
          <w:lang w:val="sv-SE" w:eastAsia="zh-CN"/>
        </w:rPr>
        <w:t>M</w:t>
      </w:r>
      <w:r w:rsidRPr="00CC7B87">
        <w:rPr>
          <w:rFonts w:ascii="Courier New" w:hAnsi="Courier New"/>
          <w:snapToGrid w:val="0"/>
          <w:sz w:val="16"/>
          <w:lang w:val="sv-SE" w:eastAsia="sv-SE"/>
        </w:rPr>
        <w:t>CG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237</w:t>
      </w:r>
    </w:p>
    <w:p w14:paraId="3CA952D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id-MeasGapSharingConfig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238</w:t>
      </w:r>
    </w:p>
    <w:p w14:paraId="46DC80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id-systemInformationAreaID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239</w:t>
      </w:r>
    </w:p>
    <w:p w14:paraId="142BA93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id-areaScope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240</w:t>
      </w:r>
    </w:p>
    <w:p w14:paraId="6A082E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sv-SE"/>
        </w:rPr>
      </w:pPr>
      <w:r w:rsidRPr="00CC7B87">
        <w:rPr>
          <w:rFonts w:ascii="Courier New" w:hAnsi="Courier New"/>
          <w:noProof/>
          <w:snapToGrid w:val="0"/>
          <w:sz w:val="16"/>
          <w:lang w:val="it-IT" w:eastAsia="sv-SE"/>
        </w:rPr>
        <w:t>id-RRCContainer-RRCSetupComplete</w:t>
      </w:r>
      <w:r w:rsidRPr="00CC7B87">
        <w:rPr>
          <w:rFonts w:ascii="Courier New" w:hAnsi="Courier New"/>
          <w:noProof/>
          <w:snapToGrid w:val="0"/>
          <w:sz w:val="16"/>
          <w:lang w:val="it-IT" w:eastAsia="sv-SE"/>
        </w:rPr>
        <w:tab/>
      </w:r>
      <w:r w:rsidRPr="00CC7B87">
        <w:rPr>
          <w:rFonts w:ascii="Courier New" w:hAnsi="Courier New"/>
          <w:noProof/>
          <w:snapToGrid w:val="0"/>
          <w:sz w:val="16"/>
          <w:lang w:val="it-IT" w:eastAsia="sv-SE"/>
        </w:rPr>
        <w:tab/>
      </w:r>
      <w:r w:rsidRPr="00CC7B87">
        <w:rPr>
          <w:rFonts w:ascii="Courier New" w:hAnsi="Courier New"/>
          <w:noProof/>
          <w:snapToGrid w:val="0"/>
          <w:sz w:val="16"/>
          <w:lang w:val="it-IT" w:eastAsia="sv-SE"/>
        </w:rPr>
        <w:tab/>
      </w:r>
      <w:r w:rsidRPr="00CC7B87">
        <w:rPr>
          <w:rFonts w:ascii="Courier New" w:hAnsi="Courier New"/>
          <w:noProof/>
          <w:snapToGrid w:val="0"/>
          <w:sz w:val="16"/>
          <w:lang w:val="it-IT" w:eastAsia="sv-SE"/>
        </w:rPr>
        <w:tab/>
      </w:r>
      <w:r w:rsidRPr="00CC7B87">
        <w:rPr>
          <w:rFonts w:ascii="Courier New" w:hAnsi="Courier New"/>
          <w:noProof/>
          <w:snapToGrid w:val="0"/>
          <w:sz w:val="16"/>
          <w:lang w:val="it-IT" w:eastAsia="sv-SE"/>
        </w:rPr>
        <w:tab/>
        <w:t>ProtocolIE-ID ::= 241</w:t>
      </w:r>
    </w:p>
    <w:p w14:paraId="56E6039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id-TraceActivation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242</w:t>
      </w:r>
    </w:p>
    <w:p w14:paraId="51247E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id-TraceID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243</w:t>
      </w:r>
    </w:p>
    <w:p w14:paraId="001EEC0F"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71C51">
        <w:rPr>
          <w:rFonts w:ascii="Courier New" w:hAnsi="Courier New"/>
          <w:snapToGrid w:val="0"/>
          <w:sz w:val="16"/>
          <w:lang w:val="sv-SE" w:eastAsia="sv-SE"/>
        </w:rPr>
        <w:t>id-Neighbour-Cell-Information-List</w:t>
      </w:r>
      <w:r w:rsidRPr="00C71C51">
        <w:rPr>
          <w:rFonts w:ascii="Courier New" w:hAnsi="Courier New"/>
          <w:snapToGrid w:val="0"/>
          <w:sz w:val="16"/>
          <w:lang w:val="sv-SE" w:eastAsia="sv-SE"/>
        </w:rPr>
        <w:tab/>
      </w:r>
      <w:r w:rsidRPr="00C71C51">
        <w:rPr>
          <w:rFonts w:ascii="Courier New" w:hAnsi="Courier New"/>
          <w:snapToGrid w:val="0"/>
          <w:sz w:val="16"/>
          <w:lang w:val="sv-SE" w:eastAsia="sv-SE"/>
        </w:rPr>
        <w:tab/>
      </w:r>
      <w:r w:rsidRPr="00C71C51">
        <w:rPr>
          <w:rFonts w:ascii="Courier New" w:hAnsi="Courier New"/>
          <w:snapToGrid w:val="0"/>
          <w:sz w:val="16"/>
          <w:lang w:val="sv-SE" w:eastAsia="sv-SE"/>
        </w:rPr>
        <w:tab/>
      </w:r>
      <w:r w:rsidRPr="00C71C51">
        <w:rPr>
          <w:rFonts w:ascii="Courier New" w:hAnsi="Courier New"/>
          <w:snapToGrid w:val="0"/>
          <w:sz w:val="16"/>
          <w:lang w:val="sv-SE" w:eastAsia="sv-SE"/>
        </w:rPr>
        <w:tab/>
      </w:r>
      <w:r w:rsidRPr="00C71C51">
        <w:rPr>
          <w:rFonts w:ascii="Courier New" w:hAnsi="Courier New"/>
          <w:snapToGrid w:val="0"/>
          <w:sz w:val="16"/>
          <w:lang w:val="sv-SE" w:eastAsia="sv-SE"/>
        </w:rPr>
        <w:tab/>
        <w:t>ProtocolIE-ID ::= 244</w:t>
      </w:r>
    </w:p>
    <w:p w14:paraId="3D52B54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rPr>
      </w:pPr>
      <w:r w:rsidRPr="00CC7B87">
        <w:rPr>
          <w:rFonts w:ascii="Courier New" w:hAnsi="Courier New"/>
          <w:snapToGrid w:val="0"/>
          <w:sz w:val="16"/>
          <w:lang w:val="sv-SE" w:eastAsia="sv-SE"/>
        </w:rPr>
        <w:t>id-</w:t>
      </w:r>
      <w:r w:rsidRPr="00CC7B87">
        <w:rPr>
          <w:rFonts w:ascii="Courier New" w:hAnsi="Courier New"/>
          <w:noProof/>
          <w:sz w:val="16"/>
          <w:lang w:val="sv-SE"/>
        </w:rPr>
        <w:t>SymbolAllocInSlot</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t>ProtocolIE-ID ::= 246</w:t>
      </w:r>
    </w:p>
    <w:p w14:paraId="2901E0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CC7B87">
        <w:rPr>
          <w:rFonts w:ascii="Courier New" w:hAnsi="Courier New"/>
          <w:snapToGrid w:val="0"/>
          <w:sz w:val="16"/>
          <w:lang w:val="en-US" w:eastAsia="sv-SE"/>
        </w:rPr>
        <w:t>id-</w:t>
      </w:r>
      <w:proofErr w:type="spellStart"/>
      <w:r w:rsidRPr="00CC7B87">
        <w:rPr>
          <w:rFonts w:ascii="Courier New" w:hAnsi="Courier New"/>
          <w:sz w:val="16"/>
          <w:lang w:val="en-US" w:eastAsia="sv-SE"/>
        </w:rPr>
        <w:t>NumDLULSymbols</w:t>
      </w:r>
      <w:proofErr w:type="spellEnd"/>
      <w:r w:rsidRPr="00CC7B87">
        <w:rPr>
          <w:rFonts w:ascii="Courier New" w:hAnsi="Courier New"/>
          <w:sz w:val="16"/>
          <w:lang w:val="en-US" w:eastAsia="sv-SE"/>
        </w:rPr>
        <w:tab/>
      </w:r>
      <w:r w:rsidRPr="00CC7B87">
        <w:rPr>
          <w:rFonts w:ascii="Courier New" w:hAnsi="Courier New"/>
          <w:sz w:val="16"/>
          <w:lang w:val="en-US" w:eastAsia="sv-SE"/>
        </w:rPr>
        <w:tab/>
      </w:r>
      <w:r w:rsidRPr="00CC7B87">
        <w:rPr>
          <w:rFonts w:ascii="Courier New" w:hAnsi="Courier New"/>
          <w:sz w:val="16"/>
          <w:lang w:val="en-US" w:eastAsia="sv-SE"/>
        </w:rPr>
        <w:tab/>
      </w:r>
      <w:r w:rsidRPr="00CC7B87">
        <w:rPr>
          <w:rFonts w:ascii="Courier New" w:hAnsi="Courier New"/>
          <w:sz w:val="16"/>
          <w:lang w:val="en-US" w:eastAsia="sv-SE"/>
        </w:rPr>
        <w:tab/>
      </w:r>
      <w:r w:rsidRPr="00CC7B87">
        <w:rPr>
          <w:rFonts w:ascii="Courier New" w:hAnsi="Courier New"/>
          <w:sz w:val="16"/>
          <w:lang w:val="en-US" w:eastAsia="sv-SE"/>
        </w:rPr>
        <w:tab/>
      </w:r>
      <w:r w:rsidRPr="00CC7B87">
        <w:rPr>
          <w:rFonts w:ascii="Courier New" w:hAnsi="Courier New"/>
          <w:sz w:val="16"/>
          <w:lang w:val="en-US" w:eastAsia="sv-SE"/>
        </w:rPr>
        <w:tab/>
      </w:r>
      <w:r w:rsidRPr="00CC7B87">
        <w:rPr>
          <w:rFonts w:ascii="Courier New" w:hAnsi="Courier New"/>
          <w:sz w:val="16"/>
          <w:lang w:val="en-US" w:eastAsia="sv-SE"/>
        </w:rPr>
        <w:tab/>
      </w:r>
      <w:r w:rsidRPr="00CC7B87">
        <w:rPr>
          <w:rFonts w:ascii="Courier New" w:hAnsi="Courier New"/>
          <w:sz w:val="16"/>
          <w:lang w:val="en-US" w:eastAsia="sv-SE"/>
        </w:rPr>
        <w:tab/>
      </w:r>
      <w:r w:rsidRPr="00CC7B87">
        <w:rPr>
          <w:rFonts w:ascii="Courier New" w:hAnsi="Courier New"/>
          <w:sz w:val="16"/>
          <w:lang w:val="en-US" w:eastAsia="sv-SE"/>
        </w:rPr>
        <w:tab/>
      </w:r>
      <w:r w:rsidRPr="00CC7B87">
        <w:rPr>
          <w:rFonts w:ascii="Courier New" w:hAnsi="Courier New"/>
          <w:noProof/>
          <w:sz w:val="16"/>
          <w:lang w:val="en-US"/>
        </w:rPr>
        <w:t>ProtocolIE-ID ::= 247</w:t>
      </w:r>
    </w:p>
    <w:p w14:paraId="481915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id-AdditionalRRMPriorityIndex</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248</w:t>
      </w:r>
    </w:p>
    <w:p w14:paraId="054956A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id-DUCURadioInformationType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249</w:t>
      </w:r>
    </w:p>
    <w:p w14:paraId="698D66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id-CUDURadioInformationType </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250</w:t>
      </w:r>
    </w:p>
    <w:p w14:paraId="70A450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id-AggressorgNBSetID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251</w:t>
      </w:r>
    </w:p>
    <w:p w14:paraId="6AAD015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id-VictimgNBSetID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252</w:t>
      </w:r>
    </w:p>
    <w:p w14:paraId="0A1A42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noProof/>
          <w:snapToGrid w:val="0"/>
          <w:sz w:val="16"/>
          <w:lang w:val="sv-SE" w:eastAsia="sv-SE"/>
        </w:rPr>
        <w:t>id-LowerLayerPresenceStatusChange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253</w:t>
      </w:r>
    </w:p>
    <w:p w14:paraId="2C75E9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id-Transport-Layer-Address-Info</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254</w:t>
      </w:r>
    </w:p>
    <w:p w14:paraId="4292DF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en-US" w:eastAsia="sv-SE"/>
        </w:rPr>
        <w:t>id-</w:t>
      </w:r>
      <w:proofErr w:type="spellStart"/>
      <w:r w:rsidRPr="00CC7B87">
        <w:rPr>
          <w:rFonts w:ascii="Courier New" w:hAnsi="Courier New"/>
          <w:snapToGrid w:val="0"/>
          <w:sz w:val="16"/>
          <w:lang w:val="en-US" w:eastAsia="sv-SE"/>
        </w:rPr>
        <w:t>Neighbour</w:t>
      </w:r>
      <w:proofErr w:type="spellEnd"/>
      <w:r w:rsidRPr="00CC7B87">
        <w:rPr>
          <w:rFonts w:ascii="Courier New" w:hAnsi="Courier New"/>
          <w:snapToGrid w:val="0"/>
          <w:sz w:val="16"/>
          <w:lang w:val="en-US" w:eastAsia="sv-SE"/>
        </w:rPr>
        <w:t>-Cell-Information-Item</w:t>
      </w:r>
      <w:r w:rsidRPr="00CC7B87">
        <w:rPr>
          <w:rFonts w:ascii="Courier New" w:hAnsi="Courier New"/>
          <w:snapToGrid w:val="0"/>
          <w:sz w:val="16"/>
          <w:lang w:val="en-US" w:eastAsia="sv-SE"/>
        </w:rPr>
        <w:tab/>
      </w:r>
      <w:r w:rsidRPr="00CC7B87">
        <w:rPr>
          <w:rFonts w:ascii="Courier New" w:hAnsi="Courier New"/>
          <w:snapToGrid w:val="0"/>
          <w:sz w:val="16"/>
          <w:lang w:val="en-US" w:eastAsia="sv-SE"/>
        </w:rPr>
        <w:tab/>
      </w:r>
      <w:r w:rsidRPr="00CC7B87">
        <w:rPr>
          <w:rFonts w:ascii="Courier New" w:hAnsi="Courier New"/>
          <w:snapToGrid w:val="0"/>
          <w:sz w:val="16"/>
          <w:lang w:val="en-US" w:eastAsia="sv-SE"/>
        </w:rPr>
        <w:tab/>
      </w:r>
      <w:r w:rsidRPr="00CC7B87">
        <w:rPr>
          <w:rFonts w:ascii="Courier New" w:hAnsi="Courier New"/>
          <w:snapToGrid w:val="0"/>
          <w:sz w:val="16"/>
          <w:lang w:val="en-US" w:eastAsia="sv-SE"/>
        </w:rPr>
        <w:tab/>
      </w:r>
      <w:r w:rsidRPr="00CC7B87">
        <w:rPr>
          <w:rFonts w:ascii="Courier New" w:hAnsi="Courier New"/>
          <w:snapToGrid w:val="0"/>
          <w:sz w:val="16"/>
          <w:lang w:val="en-US" w:eastAsia="sv-SE"/>
        </w:rPr>
        <w:tab/>
      </w:r>
      <w:proofErr w:type="spellStart"/>
      <w:r w:rsidRPr="00CC7B87">
        <w:rPr>
          <w:rFonts w:ascii="Courier New" w:hAnsi="Courier New"/>
          <w:snapToGrid w:val="0"/>
          <w:sz w:val="16"/>
          <w:lang w:val="en-US" w:eastAsia="sv-SE"/>
        </w:rPr>
        <w:t>ProtocolIE</w:t>
      </w:r>
      <w:proofErr w:type="spellEnd"/>
      <w:r w:rsidRPr="00CC7B87">
        <w:rPr>
          <w:rFonts w:ascii="Courier New" w:hAnsi="Courier New"/>
          <w:snapToGrid w:val="0"/>
          <w:sz w:val="16"/>
          <w:lang w:val="en-US" w:eastAsia="sv-SE"/>
        </w:rPr>
        <w:t>-ID ::= 255</w:t>
      </w:r>
    </w:p>
    <w:p w14:paraId="17A188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id-IntendedTDD-DL-ULConfig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256</w:t>
      </w:r>
    </w:p>
    <w:p w14:paraId="2AF12C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id-QosMonitoringRequest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257</w:t>
      </w:r>
    </w:p>
    <w:p w14:paraId="014870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id-BHChannels-ToBeSetup-List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258</w:t>
      </w:r>
    </w:p>
    <w:p w14:paraId="530A075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id-BHChannels-ToBeSetup-Item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259</w:t>
      </w:r>
    </w:p>
    <w:p w14:paraId="42C7FF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id-BHChannels-Setup-List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260</w:t>
      </w:r>
    </w:p>
    <w:p w14:paraId="0DB207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id-BHChannels-Setup-Item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261</w:t>
      </w:r>
    </w:p>
    <w:p w14:paraId="01CF1D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id-BHChannels-ToBeModified-Item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262</w:t>
      </w:r>
    </w:p>
    <w:p w14:paraId="01B9A20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id-BHChannels-ToBeModified-List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263</w:t>
      </w:r>
    </w:p>
    <w:p w14:paraId="4989618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id-BHChannels-ToBeReleased-Item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264</w:t>
      </w:r>
    </w:p>
    <w:p w14:paraId="366F3C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id-BHChannels-ToBeReleased-List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265</w:t>
      </w:r>
    </w:p>
    <w:p w14:paraId="645D948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id-BHChannels-ToBeSetupMod-Item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266</w:t>
      </w:r>
    </w:p>
    <w:p w14:paraId="7517F8A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id-BHChannels-ToBeSetupMod-List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267</w:t>
      </w:r>
    </w:p>
    <w:p w14:paraId="33AAF0F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id-BHChannels-FailedToBeModified-Item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268</w:t>
      </w:r>
    </w:p>
    <w:p w14:paraId="3FEA12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id-BHChannels-FailedToBeModified-List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269</w:t>
      </w:r>
    </w:p>
    <w:p w14:paraId="11C59D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id-BHChannels-FailedToBeSetupMod-Item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270</w:t>
      </w:r>
    </w:p>
    <w:p w14:paraId="6540D57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id-BHChannels-FailedToBeSetupMod-List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271</w:t>
      </w:r>
    </w:p>
    <w:p w14:paraId="034926F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id-BHChannels-Modified-Item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272</w:t>
      </w:r>
    </w:p>
    <w:p w14:paraId="2868C6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id-BHChannels-Modified-List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273</w:t>
      </w:r>
    </w:p>
    <w:p w14:paraId="5695A32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id-BHChannels-SetupMod-Item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274</w:t>
      </w:r>
    </w:p>
    <w:p w14:paraId="45A10C2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id-BHChannels-SetupMod-List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275</w:t>
      </w:r>
    </w:p>
    <w:p w14:paraId="4E5BE6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id-BHChannels-Required-ToBeReleased-Item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276</w:t>
      </w:r>
    </w:p>
    <w:p w14:paraId="36AFF82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id-BHChannels-Required-ToBeReleased-List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277</w:t>
      </w:r>
    </w:p>
    <w:p w14:paraId="17D047B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id-BHChannels-FailedToBeSetup-Item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278</w:t>
      </w:r>
    </w:p>
    <w:p w14:paraId="2C5CE76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id-BHChannels-FailedToBeSetup-List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279</w:t>
      </w:r>
    </w:p>
    <w:p w14:paraId="0325B6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id-BHInfo</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280</w:t>
      </w:r>
    </w:p>
    <w:p w14:paraId="58E971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id-BAPAddress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281</w:t>
      </w:r>
    </w:p>
    <w:p w14:paraId="0EC2B5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id-ConfiguredBAPAddress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282</w:t>
      </w:r>
    </w:p>
    <w:p w14:paraId="5EBA14D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id-BH-Routing-Information-Added-List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283</w:t>
      </w:r>
    </w:p>
    <w:p w14:paraId="23BF5D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id-BH-Routing-Information-Added-List-Item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284</w:t>
      </w:r>
    </w:p>
    <w:p w14:paraId="7F82CE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id-BH-Routing-Information-Removed-List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285</w:t>
      </w:r>
    </w:p>
    <w:p w14:paraId="584AEE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id-BH-Routing-Information-Removed-List-Item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286</w:t>
      </w:r>
    </w:p>
    <w:p w14:paraId="4DB3B3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id-UL-BH-Non-UP-Traffic-Mapping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287</w:t>
      </w:r>
    </w:p>
    <w:p w14:paraId="0200B0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id-Activated-Cells-to-be-Updated-List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288</w:t>
      </w:r>
    </w:p>
    <w:p w14:paraId="6F75FD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id-Child-Nodes-List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289</w:t>
      </w:r>
    </w:p>
    <w:p w14:paraId="1C886D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id-IAB-Info-IAB-DU</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290</w:t>
      </w:r>
    </w:p>
    <w:p w14:paraId="38CBB76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id-IAB-Info-IAB-donor-CU</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291</w:t>
      </w:r>
    </w:p>
    <w:p w14:paraId="7A48C3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id-IAB-TNL-Addresses-To-Remove-List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292</w:t>
      </w:r>
    </w:p>
    <w:p w14:paraId="5482510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id-IAB-TNL-Addresses-To-Remove-Item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293</w:t>
      </w:r>
    </w:p>
    <w:p w14:paraId="266BA0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id-IAB-Allocated-TNL-Address-List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294</w:t>
      </w:r>
    </w:p>
    <w:p w14:paraId="09EFE39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id-IAB-Allocated-TNL-Address-Item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295</w:t>
      </w:r>
    </w:p>
    <w:p w14:paraId="52FAC2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id-IABIPv6RequestType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296</w:t>
      </w:r>
    </w:p>
    <w:p w14:paraId="7909DC8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id-IABv4AddressesRequested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297</w:t>
      </w:r>
    </w:p>
    <w:p w14:paraId="0A5EF84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id-IAB-Barred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298</w:t>
      </w:r>
    </w:p>
    <w:p w14:paraId="786844D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id-TrafficMappingInformation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299</w:t>
      </w:r>
    </w:p>
    <w:p w14:paraId="5324CB2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id-UL-UP-TNL-Information-to-Update-List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300</w:t>
      </w:r>
    </w:p>
    <w:p w14:paraId="4592B77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id-UL-UP-TNL-Information-to-Update-List-Item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301</w:t>
      </w:r>
    </w:p>
    <w:p w14:paraId="289431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id-UL-UP-TNL-Address-to-Update-List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302</w:t>
      </w:r>
    </w:p>
    <w:p w14:paraId="584892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id-UL-UP-TNL-Address-to-Update-List-Item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303</w:t>
      </w:r>
    </w:p>
    <w:p w14:paraId="732F7F3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id-DL-UP-TNL-Address-to-Update-List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304</w:t>
      </w:r>
    </w:p>
    <w:p w14:paraId="00312E3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id-DL-UP-TNL-Address-to-Update-List-Item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305</w:t>
      </w:r>
    </w:p>
    <w:p w14:paraId="79C5B7F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id-NRV2XServicesAuthorized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306</w:t>
      </w:r>
    </w:p>
    <w:p w14:paraId="3130228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id-LTEV2XServicesAuthorized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307</w:t>
      </w:r>
    </w:p>
    <w:p w14:paraId="1EA87C9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id-NRUESidelinkAggregateMaximumBitrate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308</w:t>
      </w:r>
    </w:p>
    <w:p w14:paraId="40BF880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id-LTEUESidelinkAggregateMaximumBitrate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309</w:t>
      </w:r>
    </w:p>
    <w:p w14:paraId="0ED1C3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id-SIB12-message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310</w:t>
      </w:r>
    </w:p>
    <w:p w14:paraId="2055C64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id-SIB13-message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311</w:t>
      </w:r>
    </w:p>
    <w:p w14:paraId="15A40B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id-SIB14-message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312</w:t>
      </w:r>
    </w:p>
    <w:p w14:paraId="51685CC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DRBs-FailedToBeModified-Item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313</w:t>
      </w:r>
    </w:p>
    <w:p w14:paraId="2BBD08C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DRBs-FailedToBeModified-List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314</w:t>
      </w:r>
    </w:p>
    <w:p w14:paraId="0E0782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DRBs-FailedToBeSetup-Item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315</w:t>
      </w:r>
    </w:p>
    <w:p w14:paraId="512B326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DRBs-FailedToBeSetup-List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316</w:t>
      </w:r>
    </w:p>
    <w:p w14:paraId="01388F8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DRBs-Modified-Item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317</w:t>
      </w:r>
    </w:p>
    <w:p w14:paraId="71E7E5A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DRBs-Modified-List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318</w:t>
      </w:r>
    </w:p>
    <w:p w14:paraId="6862BBF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DRBs-Required-ToBeModified-Item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319</w:t>
      </w:r>
    </w:p>
    <w:p w14:paraId="2ED1FF3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DRBs-Required-ToBeModified-List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320</w:t>
      </w:r>
    </w:p>
    <w:p w14:paraId="4938F74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DRBs-Required-ToBeReleased-Item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321</w:t>
      </w:r>
    </w:p>
    <w:p w14:paraId="2973939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DRBs-Required-ToBeReleased-List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322</w:t>
      </w:r>
    </w:p>
    <w:p w14:paraId="51F213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DRBs-Setup-Item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323</w:t>
      </w:r>
    </w:p>
    <w:p w14:paraId="4EE3C55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DRBs-Setup-List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324</w:t>
      </w:r>
    </w:p>
    <w:p w14:paraId="13163C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DRBs-ToBeModified-Item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325</w:t>
      </w:r>
    </w:p>
    <w:p w14:paraId="572C0AE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DRBs-ToBeModified-List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326</w:t>
      </w:r>
    </w:p>
    <w:p w14:paraId="4FABA36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DRBs-ToBeReleased-Item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327</w:t>
      </w:r>
    </w:p>
    <w:p w14:paraId="06A86B9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DRBs-ToBeReleased-List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328</w:t>
      </w:r>
    </w:p>
    <w:p w14:paraId="0633D95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DRBs-ToBeSetup-Item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329</w:t>
      </w:r>
    </w:p>
    <w:p w14:paraId="0E25D0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DRBs-ToBeSetup-List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330</w:t>
      </w:r>
    </w:p>
    <w:p w14:paraId="5BCAD4E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DRBs-ToBeSetup</w:t>
      </w:r>
      <w:r w:rsidRPr="00CC7B87">
        <w:rPr>
          <w:rFonts w:ascii="Courier New" w:hAnsi="Courier New" w:hint="eastAsia"/>
          <w:snapToGrid w:val="0"/>
          <w:sz w:val="16"/>
          <w:lang w:val="sv-SE" w:eastAsia="sv-SE"/>
        </w:rPr>
        <w:t>Mod</w:t>
      </w:r>
      <w:r w:rsidRPr="00CC7B87">
        <w:rPr>
          <w:rFonts w:ascii="Courier New" w:hAnsi="Courier New"/>
          <w:snapToGrid w:val="0"/>
          <w:sz w:val="16"/>
          <w:lang w:val="sv-SE" w:eastAsia="sv-SE"/>
        </w:rPr>
        <w:t>-Item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331</w:t>
      </w:r>
    </w:p>
    <w:p w14:paraId="0F5760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hint="eastAsia"/>
          <w:snapToGrid w:val="0"/>
          <w:sz w:val="16"/>
          <w:lang w:val="sv-SE" w:eastAsia="sv-SE"/>
        </w:rPr>
        <w:t>SL</w:t>
      </w:r>
      <w:r w:rsidRPr="00CC7B87">
        <w:rPr>
          <w:rFonts w:ascii="Courier New" w:hAnsi="Courier New"/>
          <w:snapToGrid w:val="0"/>
          <w:sz w:val="16"/>
          <w:lang w:val="sv-SE" w:eastAsia="sv-SE"/>
        </w:rPr>
        <w:t>DRBs-ToBeSetup</w:t>
      </w:r>
      <w:r w:rsidRPr="00CC7B87">
        <w:rPr>
          <w:rFonts w:ascii="Courier New" w:hAnsi="Courier New" w:hint="eastAsia"/>
          <w:snapToGrid w:val="0"/>
          <w:sz w:val="16"/>
          <w:lang w:val="sv-SE" w:eastAsia="sv-SE"/>
        </w:rPr>
        <w:t>Mod</w:t>
      </w:r>
      <w:r w:rsidRPr="00CC7B87">
        <w:rPr>
          <w:rFonts w:ascii="Courier New" w:hAnsi="Courier New"/>
          <w:snapToGrid w:val="0"/>
          <w:sz w:val="16"/>
          <w:lang w:val="sv-SE" w:eastAsia="sv-SE"/>
        </w:rPr>
        <w:t>-List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332</w:t>
      </w:r>
    </w:p>
    <w:p w14:paraId="262707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id-SLDRBs-SetupMod-List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333</w:t>
      </w:r>
    </w:p>
    <w:p w14:paraId="4268041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id-SLDRBs-FailedToBeSetupMod-List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334</w:t>
      </w:r>
    </w:p>
    <w:p w14:paraId="2B70A20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id-SLDRBs-SetupMod-Item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335</w:t>
      </w:r>
    </w:p>
    <w:p w14:paraId="1B055DB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id-SLDRBs-FailedToBeSetupMod-Item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336</w:t>
      </w:r>
    </w:p>
    <w:p w14:paraId="37E9B1B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id-SLDRBs-ModifiedConf-List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337</w:t>
      </w:r>
    </w:p>
    <w:p w14:paraId="1B5296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id-SLDRBs-ModifiedConf-Item</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338</w:t>
      </w:r>
    </w:p>
    <w:p w14:paraId="4A5977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id-UEAssistanceInformationEUTRA</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339</w:t>
      </w:r>
    </w:p>
    <w:p w14:paraId="65437F9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id-PC5LinkAMBR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340</w:t>
      </w:r>
    </w:p>
    <w:p w14:paraId="6982DF4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id-SL-PHY-MAC-RLC-Config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341</w:t>
      </w:r>
    </w:p>
    <w:p w14:paraId="5CBBB62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id-SL-ConfigDedicatedEUTRA-Info</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342</w:t>
      </w:r>
    </w:p>
    <w:p w14:paraId="2848B5F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lastRenderedPageBreak/>
        <w:t>id-AlternativeQoSParaSetList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343</w:t>
      </w:r>
    </w:p>
    <w:p w14:paraId="0879818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id-CurrentQoSParaSetIndex</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344</w:t>
      </w:r>
    </w:p>
    <w:p w14:paraId="3869CAE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id-gNBCUMeasurementID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345</w:t>
      </w:r>
    </w:p>
    <w:p w14:paraId="4D9959E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id-gNBDUMeasurementID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346</w:t>
      </w:r>
    </w:p>
    <w:p w14:paraId="0F1BD5C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id-RegistrationRequest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347</w:t>
      </w:r>
    </w:p>
    <w:p w14:paraId="39E516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id-ReportCharacteristics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348</w:t>
      </w:r>
    </w:p>
    <w:p w14:paraId="24A592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id-CellToReportList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349</w:t>
      </w:r>
    </w:p>
    <w:p w14:paraId="7EF0E89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id-CellMeasurementResultList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350</w:t>
      </w:r>
    </w:p>
    <w:p w14:paraId="7B172737"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id-HardwareLoadIndicator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351</w:t>
      </w:r>
    </w:p>
    <w:p w14:paraId="424864B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id-ReportingPeriodicity</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352</w:t>
      </w:r>
    </w:p>
    <w:p w14:paraId="6E4B899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id-TNLCapacityIndicator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353</w:t>
      </w:r>
    </w:p>
    <w:p w14:paraId="62E9E43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id-CarrierList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354</w:t>
      </w:r>
    </w:p>
    <w:p w14:paraId="41E49F6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id-ULCarrierList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355</w:t>
      </w:r>
    </w:p>
    <w:p w14:paraId="7AC3ACD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id-FrequencyShift7p5khz</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356</w:t>
      </w:r>
    </w:p>
    <w:p w14:paraId="3FCBD64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id-SSB-PositionsInBurst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357</w:t>
      </w:r>
    </w:p>
    <w:p w14:paraId="09E857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id-NRPRACHConfig</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358</w:t>
      </w:r>
    </w:p>
    <w:p w14:paraId="318316A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id-RACHReportInformationList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359</w:t>
      </w:r>
    </w:p>
    <w:p w14:paraId="0D0853B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id-RLFReportInformationList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360</w:t>
      </w:r>
    </w:p>
    <w:p w14:paraId="138162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id-TDD-UL-DLConfigCommonNR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361</w:t>
      </w:r>
    </w:p>
    <w:p w14:paraId="65A92D6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id-CNPacketDelayBudgetDownlink</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362</w:t>
      </w:r>
    </w:p>
    <w:p w14:paraId="2640EC9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id-ExtendedPacketDelayBudget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363</w:t>
      </w:r>
    </w:p>
    <w:p w14:paraId="23C235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id-TSCTrafficCharacteristics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364</w:t>
      </w:r>
    </w:p>
    <w:p w14:paraId="6C8964A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zh-CN"/>
        </w:rPr>
        <w:t>id-ReportingRequestType</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sv-SE"/>
        </w:rPr>
        <w:t>ProtocolIE-ID ::= 365</w:t>
      </w:r>
    </w:p>
    <w:p w14:paraId="6DE644E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zh-CN"/>
        </w:rPr>
        <w:t>id-TimeReferenceInformation</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sv-SE"/>
        </w:rPr>
        <w:t>ProtocolIE-ID ::= 366</w:t>
      </w:r>
    </w:p>
    <w:p w14:paraId="35ED8E8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id-CNPacketDelayBudgetUplink</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369</w:t>
      </w:r>
    </w:p>
    <w:p w14:paraId="7582D28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id-AdditionalPDCPDuplicationTNL-List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ProtocolIE-ID ::= 370</w:t>
      </w:r>
    </w:p>
    <w:p w14:paraId="36D4337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id-RLCDuplicationInformation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ProtocolIE-ID ::= 371</w:t>
      </w:r>
    </w:p>
    <w:p w14:paraId="05C6C6E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z w:val="16"/>
          <w:lang w:val="sv-SE" w:eastAsia="sv-SE"/>
        </w:rPr>
        <w:t>id-AdditionalDuplicationIndication</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snapToGrid w:val="0"/>
          <w:sz w:val="16"/>
          <w:lang w:val="sv-SE" w:eastAsia="sv-SE"/>
        </w:rPr>
        <w:t>ProtocolIE-ID ::= 372</w:t>
      </w:r>
    </w:p>
    <w:p w14:paraId="35C8622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id-ConditionalInterDUMobilityInformation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373</w:t>
      </w:r>
    </w:p>
    <w:p w14:paraId="636975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id-ConditionalIntraDUMobilityInformation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374</w:t>
      </w:r>
    </w:p>
    <w:p w14:paraId="5FC46D0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id-targetCellsToCancel</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375</w:t>
      </w:r>
    </w:p>
    <w:p w14:paraId="0D9839C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id-requestedTargetCellGlobalID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376</w:t>
      </w:r>
    </w:p>
    <w:p w14:paraId="23EE62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id-ManagementBasedMDTPLMNList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377</w:t>
      </w:r>
    </w:p>
    <w:p w14:paraId="0B460AC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id-TraceCollectionEntityIPAddress </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378</w:t>
      </w:r>
    </w:p>
    <w:p w14:paraId="1918C10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id-PrivacyIndicator</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379</w:t>
      </w:r>
    </w:p>
    <w:p w14:paraId="65B0D9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id-TraceCollectionEntityURI</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380</w:t>
      </w:r>
    </w:p>
    <w:p w14:paraId="4C9F19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id-mdtConfiguration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381</w:t>
      </w:r>
    </w:p>
    <w:p w14:paraId="0EB3991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id-ServingNID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382</w:t>
      </w:r>
    </w:p>
    <w:p w14:paraId="1B0577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id-NPNBroadcastInformation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383</w:t>
      </w:r>
    </w:p>
    <w:p w14:paraId="3BB7EA0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id-NPNSupportInfo</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384</w:t>
      </w:r>
    </w:p>
    <w:p w14:paraId="199AF6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id-NID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385</w:t>
      </w:r>
    </w:p>
    <w:p w14:paraId="68E9974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id-AvailableSNPN-ID-List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386</w:t>
      </w:r>
    </w:p>
    <w:p w14:paraId="645EAF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id-SIB10-message</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387</w:t>
      </w:r>
    </w:p>
    <w:p w14:paraId="1F8E201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zh-CN"/>
        </w:rPr>
        <w:t>id-DLCarrierList</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389</w:t>
      </w:r>
    </w:p>
    <w:p w14:paraId="2A719B33"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ab/>
        <w:t>id-ExtendedTAISliceSupportList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390</w:t>
      </w:r>
    </w:p>
    <w:p w14:paraId="635BB7A3"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71C51">
        <w:rPr>
          <w:rFonts w:ascii="Courier New" w:hAnsi="Courier New"/>
          <w:snapToGrid w:val="0"/>
          <w:sz w:val="16"/>
          <w:lang w:val="sv-SE" w:eastAsia="sv-SE"/>
        </w:rPr>
        <w:t>id-RequestedSRSTransmissionCharacteristics</w:t>
      </w:r>
      <w:r w:rsidRPr="00C71C51">
        <w:rPr>
          <w:rFonts w:ascii="Courier New" w:hAnsi="Courier New"/>
          <w:snapToGrid w:val="0"/>
          <w:sz w:val="16"/>
          <w:lang w:val="sv-SE" w:eastAsia="sv-SE"/>
        </w:rPr>
        <w:tab/>
      </w:r>
      <w:r w:rsidRPr="00C71C51">
        <w:rPr>
          <w:rFonts w:ascii="Courier New" w:hAnsi="Courier New"/>
          <w:snapToGrid w:val="0"/>
          <w:sz w:val="16"/>
          <w:lang w:val="sv-SE" w:eastAsia="sv-SE"/>
        </w:rPr>
        <w:tab/>
      </w:r>
      <w:r w:rsidRPr="00C71C51">
        <w:rPr>
          <w:rFonts w:ascii="Courier New" w:hAnsi="Courier New"/>
          <w:snapToGrid w:val="0"/>
          <w:sz w:val="16"/>
          <w:lang w:val="sv-SE" w:eastAsia="sv-SE"/>
        </w:rPr>
        <w:tab/>
        <w:t>ProtocolIE-ID ::= 391</w:t>
      </w:r>
    </w:p>
    <w:p w14:paraId="50A0C65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id-PosAssistance-Information</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71C51">
        <w:rPr>
          <w:rFonts w:ascii="Courier New" w:hAnsi="Courier New"/>
          <w:snapToGrid w:val="0"/>
          <w:sz w:val="16"/>
          <w:lang w:val="sv-SE" w:eastAsia="sv-SE"/>
        </w:rPr>
        <w:t>ProtocolIE-ID ::= 392</w:t>
      </w:r>
    </w:p>
    <w:p w14:paraId="42E53D6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id-PosBroadcast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71C51">
        <w:rPr>
          <w:rFonts w:ascii="Courier New" w:hAnsi="Courier New"/>
          <w:snapToGrid w:val="0"/>
          <w:sz w:val="16"/>
          <w:lang w:val="sv-SE" w:eastAsia="sv-SE"/>
        </w:rPr>
        <w:t>ProtocolIE-ID ::= 393</w:t>
      </w:r>
    </w:p>
    <w:p w14:paraId="6F70D3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id-RoutingID</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71C51">
        <w:rPr>
          <w:rFonts w:ascii="Courier New" w:hAnsi="Courier New"/>
          <w:snapToGrid w:val="0"/>
          <w:sz w:val="16"/>
          <w:lang w:val="sv-SE" w:eastAsia="sv-SE"/>
        </w:rPr>
        <w:t>ProtocolIE-ID ::= 394</w:t>
      </w:r>
    </w:p>
    <w:p w14:paraId="5673D16E" w14:textId="77777777" w:rsidR="00CC7B87" w:rsidRPr="00C71C51"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id-PosAssistanceInformationFailureList</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71C51">
        <w:rPr>
          <w:rFonts w:ascii="Courier New" w:hAnsi="Courier New"/>
          <w:snapToGrid w:val="0"/>
          <w:sz w:val="16"/>
          <w:lang w:val="sv-SE" w:eastAsia="sv-SE"/>
        </w:rPr>
        <w:t>ProtocolIE-ID ::= 395</w:t>
      </w:r>
    </w:p>
    <w:p w14:paraId="3436523C" w14:textId="77777777" w:rsidR="00CC7B87" w:rsidRPr="006D057C"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6D057C">
        <w:rPr>
          <w:rFonts w:ascii="Courier New" w:hAnsi="Courier New"/>
          <w:snapToGrid w:val="0"/>
          <w:sz w:val="16"/>
          <w:lang w:val="sv-SE" w:eastAsia="sv-SE"/>
        </w:rPr>
        <w:t>id-PosMeasurementQuantities</w:t>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t>ProtocolIE-ID ::= 396</w:t>
      </w:r>
    </w:p>
    <w:p w14:paraId="22FDA981" w14:textId="77777777" w:rsidR="00CC7B87" w:rsidRPr="006D057C"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6D057C">
        <w:rPr>
          <w:rFonts w:ascii="Courier New" w:hAnsi="Courier New"/>
          <w:snapToGrid w:val="0"/>
          <w:sz w:val="16"/>
          <w:lang w:val="sv-SE" w:eastAsia="sv-SE"/>
        </w:rPr>
        <w:t>id-PosMeasurementResultList</w:t>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t>ProtocolIE-ID ::= 397</w:t>
      </w:r>
    </w:p>
    <w:p w14:paraId="785C8E4E" w14:textId="77777777" w:rsidR="00CC7B87" w:rsidRPr="006D057C"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6D057C">
        <w:rPr>
          <w:rFonts w:ascii="Courier New" w:hAnsi="Courier New"/>
          <w:snapToGrid w:val="0"/>
          <w:sz w:val="16"/>
          <w:lang w:val="sv-SE" w:eastAsia="sv-SE"/>
        </w:rPr>
        <w:t>id-TRPInformationTypeListTRPReq</w:t>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t>ProtocolIE-ID ::= 398</w:t>
      </w:r>
    </w:p>
    <w:p w14:paraId="11CC3B61" w14:textId="77777777" w:rsidR="00CC7B87" w:rsidRPr="006D057C"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6D057C">
        <w:rPr>
          <w:rFonts w:ascii="Courier New" w:hAnsi="Courier New"/>
          <w:snapToGrid w:val="0"/>
          <w:sz w:val="16"/>
          <w:lang w:val="sv-SE" w:eastAsia="sv-SE"/>
        </w:rPr>
        <w:lastRenderedPageBreak/>
        <w:t>id-TRPInformationTypeItem</w:t>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t>ProtocolIE-ID ::= 399</w:t>
      </w:r>
    </w:p>
    <w:p w14:paraId="630EA139" w14:textId="77777777" w:rsidR="00CC7B87" w:rsidRPr="006D057C"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6D057C">
        <w:rPr>
          <w:rFonts w:ascii="Courier New" w:hAnsi="Courier New"/>
          <w:snapToGrid w:val="0"/>
          <w:sz w:val="16"/>
          <w:lang w:val="sv-SE" w:eastAsia="sv-SE"/>
        </w:rPr>
        <w:t>id-TRPInformationListTRPResp</w:t>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t>ProtocolIE-ID ::= 400</w:t>
      </w:r>
    </w:p>
    <w:p w14:paraId="434BEF42" w14:textId="77777777" w:rsidR="00CC7B87" w:rsidRPr="006D057C"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6D057C">
        <w:rPr>
          <w:rFonts w:ascii="Courier New" w:hAnsi="Courier New"/>
          <w:snapToGrid w:val="0"/>
          <w:sz w:val="16"/>
          <w:lang w:val="sv-SE" w:eastAsia="sv-SE"/>
        </w:rPr>
        <w:t>id-TRPInformationItem</w:t>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r>
      <w:r w:rsidRPr="006D057C">
        <w:rPr>
          <w:rFonts w:ascii="Courier New" w:hAnsi="Courier New"/>
          <w:snapToGrid w:val="0"/>
          <w:sz w:val="16"/>
          <w:lang w:val="sv-SE" w:eastAsia="sv-SE"/>
        </w:rPr>
        <w:tab/>
        <w:t>ProtocolIE-ID ::= 401</w:t>
      </w:r>
    </w:p>
    <w:p w14:paraId="532691DD" w14:textId="77777777" w:rsidR="00CC7B87" w:rsidRPr="006D057C"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z w:val="16"/>
          <w:lang w:val="sv-SE" w:eastAsia="sv-SE"/>
        </w:rPr>
        <w:t>id-LMF-MeasurementID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6D057C">
        <w:rPr>
          <w:rFonts w:ascii="Courier New" w:hAnsi="Courier New"/>
          <w:snapToGrid w:val="0"/>
          <w:sz w:val="16"/>
          <w:lang w:val="sv-SE" w:eastAsia="sv-SE"/>
        </w:rPr>
        <w:t>ProtocolIE-ID ::= 402</w:t>
      </w:r>
    </w:p>
    <w:p w14:paraId="09B6B1CA" w14:textId="77777777" w:rsidR="00CC7B87" w:rsidRPr="006D057C"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sv-SE" w:eastAsia="sv-SE"/>
        </w:rPr>
      </w:pPr>
      <w:r w:rsidRPr="006D057C">
        <w:rPr>
          <w:rFonts w:ascii="Courier New" w:hAnsi="Courier New"/>
          <w:noProof/>
          <w:snapToGrid w:val="0"/>
          <w:sz w:val="16"/>
          <w:lang w:val="sv-SE" w:eastAsia="sv-SE"/>
        </w:rPr>
        <w:t>id-SRSType</w:t>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t>ProtocolIE-ID ::= 403</w:t>
      </w:r>
    </w:p>
    <w:p w14:paraId="40CF5871" w14:textId="77777777" w:rsidR="00CC7B87" w:rsidRPr="006D057C"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sv-SE" w:eastAsia="sv-SE"/>
        </w:rPr>
      </w:pPr>
      <w:r w:rsidRPr="006D057C">
        <w:rPr>
          <w:rFonts w:ascii="Courier New" w:hAnsi="Courier New"/>
          <w:noProof/>
          <w:snapToGrid w:val="0"/>
          <w:sz w:val="16"/>
          <w:lang w:val="sv-SE" w:eastAsia="sv-SE"/>
        </w:rPr>
        <w:t>id-ActivationTime</w:t>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r>
      <w:r w:rsidRPr="006D057C">
        <w:rPr>
          <w:rFonts w:ascii="Courier New" w:hAnsi="Courier New"/>
          <w:noProof/>
          <w:snapToGrid w:val="0"/>
          <w:sz w:val="16"/>
          <w:lang w:val="sv-SE" w:eastAsia="sv-SE"/>
        </w:rPr>
        <w:tab/>
        <w:t>ProtocolIE-ID ::= 404</w:t>
      </w:r>
    </w:p>
    <w:p w14:paraId="6D80BA8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en-US" w:eastAsia="sv-SE"/>
        </w:rPr>
      </w:pPr>
      <w:r w:rsidRPr="00CC7B87">
        <w:rPr>
          <w:rFonts w:ascii="Courier New" w:hAnsi="Courier New"/>
          <w:snapToGrid w:val="0"/>
          <w:sz w:val="16"/>
          <w:lang w:val="sv-SE" w:eastAsia="zh-CN"/>
        </w:rPr>
        <w:t>id-AbortTransmission</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noProof/>
          <w:snapToGrid w:val="0"/>
          <w:sz w:val="16"/>
          <w:lang w:val="en-US" w:eastAsia="sv-SE"/>
        </w:rPr>
        <w:t>ProtocolIE-ID ::= 405</w:t>
      </w:r>
    </w:p>
    <w:p w14:paraId="7E80677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w:t>
      </w:r>
      <w:r w:rsidRPr="00CC7B87">
        <w:rPr>
          <w:rFonts w:ascii="Courier New" w:hAnsi="Courier New"/>
          <w:noProof/>
          <w:sz w:val="16"/>
          <w:lang w:val="sv-SE" w:eastAsia="sv-SE"/>
        </w:rPr>
        <w:t>Positioning</w:t>
      </w:r>
      <w:r w:rsidRPr="00CC7B87">
        <w:rPr>
          <w:rFonts w:ascii="Courier New" w:hAnsi="Courier New"/>
          <w:snapToGrid w:val="0"/>
          <w:sz w:val="16"/>
          <w:lang w:val="sv-SE" w:eastAsia="sv-SE"/>
        </w:rPr>
        <w:t>BroadcastCells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t>ProtocolIE-ID ::= 406</w:t>
      </w:r>
    </w:p>
    <w:p w14:paraId="1F0F2B4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sv-SE"/>
        </w:rPr>
      </w:pPr>
      <w:r w:rsidRPr="00CC7B87">
        <w:rPr>
          <w:rFonts w:ascii="Courier New" w:hAnsi="Courier New"/>
          <w:snapToGrid w:val="0"/>
          <w:sz w:val="16"/>
          <w:lang w:val="en-US" w:eastAsia="sv-SE"/>
        </w:rPr>
        <w:t>id</w:t>
      </w:r>
      <w:r w:rsidRPr="00CC7B87">
        <w:rPr>
          <w:rFonts w:ascii="Courier New" w:hAnsi="Courier New"/>
          <w:noProof/>
          <w:snapToGrid w:val="0"/>
          <w:sz w:val="16"/>
          <w:lang w:val="sv-SE" w:eastAsia="sv-SE"/>
        </w:rPr>
        <w:t>-SRSConfiguration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proofErr w:type="spellStart"/>
      <w:r w:rsidRPr="00CC7B87">
        <w:rPr>
          <w:rFonts w:ascii="Courier New" w:hAnsi="Courier New"/>
          <w:snapToGrid w:val="0"/>
          <w:sz w:val="16"/>
          <w:lang w:val="en-US" w:eastAsia="sv-SE"/>
        </w:rPr>
        <w:t>ProtocolIE</w:t>
      </w:r>
      <w:proofErr w:type="spellEnd"/>
      <w:r w:rsidRPr="00CC7B87">
        <w:rPr>
          <w:rFonts w:ascii="Courier New" w:hAnsi="Courier New"/>
          <w:snapToGrid w:val="0"/>
          <w:sz w:val="16"/>
          <w:lang w:val="en-US" w:eastAsia="sv-SE"/>
        </w:rPr>
        <w:t>-ID ::= 407</w:t>
      </w:r>
    </w:p>
    <w:p w14:paraId="23FB5EC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sv-SE"/>
        </w:rPr>
      </w:pPr>
      <w:r w:rsidRPr="00CC7B87">
        <w:rPr>
          <w:rFonts w:ascii="Courier New" w:hAnsi="Courier New"/>
          <w:snapToGrid w:val="0"/>
          <w:sz w:val="16"/>
          <w:lang w:val="en-US" w:eastAsia="sv-SE"/>
        </w:rPr>
        <w:t>id-</w:t>
      </w:r>
      <w:r w:rsidRPr="00CC7B87">
        <w:rPr>
          <w:rFonts w:ascii="Courier New" w:hAnsi="Courier New"/>
          <w:sz w:val="16"/>
          <w:lang w:val="sv-SE" w:eastAsia="sv-SE"/>
        </w:rPr>
        <w:t>PosReportCharacteristics</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proofErr w:type="spellStart"/>
      <w:r w:rsidRPr="00CC7B87">
        <w:rPr>
          <w:rFonts w:ascii="Courier New" w:hAnsi="Courier New"/>
          <w:snapToGrid w:val="0"/>
          <w:sz w:val="16"/>
          <w:lang w:val="en-US" w:eastAsia="sv-SE"/>
        </w:rPr>
        <w:t>ProtocolIE</w:t>
      </w:r>
      <w:proofErr w:type="spellEnd"/>
      <w:r w:rsidRPr="00CC7B87">
        <w:rPr>
          <w:rFonts w:ascii="Courier New" w:hAnsi="Courier New"/>
          <w:snapToGrid w:val="0"/>
          <w:sz w:val="16"/>
          <w:lang w:val="en-US" w:eastAsia="sv-SE"/>
        </w:rPr>
        <w:t>-ID ::= 408</w:t>
      </w:r>
    </w:p>
    <w:p w14:paraId="7D6F4C3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sv-SE"/>
        </w:rPr>
      </w:pPr>
      <w:r w:rsidRPr="00CC7B87">
        <w:rPr>
          <w:rFonts w:ascii="Courier New" w:hAnsi="Courier New"/>
          <w:snapToGrid w:val="0"/>
          <w:sz w:val="16"/>
          <w:lang w:val="sv-SE" w:eastAsia="sv-SE"/>
        </w:rPr>
        <w:t>id-</w:t>
      </w:r>
      <w:r w:rsidRPr="00CC7B87">
        <w:rPr>
          <w:rFonts w:ascii="Courier New" w:hAnsi="Courier New"/>
          <w:sz w:val="16"/>
          <w:lang w:val="sv-SE" w:eastAsia="sv-SE"/>
        </w:rPr>
        <w:t>PosMeasurementPeriodicity</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proofErr w:type="spellStart"/>
      <w:r w:rsidRPr="00CC7B87">
        <w:rPr>
          <w:rFonts w:ascii="Courier New" w:hAnsi="Courier New"/>
          <w:snapToGrid w:val="0"/>
          <w:sz w:val="16"/>
          <w:lang w:val="en-US" w:eastAsia="sv-SE"/>
        </w:rPr>
        <w:t>ProtocolIE</w:t>
      </w:r>
      <w:proofErr w:type="spellEnd"/>
      <w:r w:rsidRPr="00CC7B87">
        <w:rPr>
          <w:rFonts w:ascii="Courier New" w:hAnsi="Courier New"/>
          <w:snapToGrid w:val="0"/>
          <w:sz w:val="16"/>
          <w:lang w:val="en-US" w:eastAsia="sv-SE"/>
        </w:rPr>
        <w:t>-ID ::= 409</w:t>
      </w:r>
    </w:p>
    <w:p w14:paraId="31CC7B21"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sv-SE"/>
        </w:rPr>
      </w:pPr>
      <w:r w:rsidRPr="00CC7B87">
        <w:rPr>
          <w:rFonts w:ascii="Courier New" w:hAnsi="Courier New"/>
          <w:snapToGrid w:val="0"/>
          <w:sz w:val="16"/>
          <w:lang w:val="en-US" w:eastAsia="sv-SE"/>
        </w:rPr>
        <w:t>id-</w:t>
      </w:r>
      <w:r w:rsidRPr="00CC7B87">
        <w:rPr>
          <w:rFonts w:ascii="Courier New" w:hAnsi="Courier New"/>
          <w:snapToGrid w:val="0"/>
          <w:sz w:val="16"/>
          <w:lang w:val="sv-SE" w:eastAsia="zh-CN"/>
        </w:rPr>
        <w:t>TRPList</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proofErr w:type="spellStart"/>
      <w:r w:rsidRPr="00CC7B87">
        <w:rPr>
          <w:rFonts w:ascii="Courier New" w:hAnsi="Courier New"/>
          <w:snapToGrid w:val="0"/>
          <w:sz w:val="16"/>
          <w:lang w:val="en-US" w:eastAsia="sv-SE"/>
        </w:rPr>
        <w:t>ProtocolIE</w:t>
      </w:r>
      <w:proofErr w:type="spellEnd"/>
      <w:r w:rsidRPr="00CC7B87">
        <w:rPr>
          <w:rFonts w:ascii="Courier New" w:hAnsi="Courier New"/>
          <w:snapToGrid w:val="0"/>
          <w:sz w:val="16"/>
          <w:lang w:val="en-US" w:eastAsia="sv-SE"/>
        </w:rPr>
        <w:t>-ID ::= 410</w:t>
      </w:r>
    </w:p>
    <w:p w14:paraId="0C9C7908"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hAnsi="Courier New"/>
          <w:noProof/>
          <w:snapToGrid w:val="0"/>
          <w:sz w:val="16"/>
          <w:lang w:val="en-US" w:eastAsia="zh-CN"/>
        </w:rPr>
      </w:pPr>
      <w:r w:rsidRPr="00CC7B87">
        <w:rPr>
          <w:rFonts w:ascii="Courier New" w:hAnsi="Courier New"/>
          <w:noProof/>
          <w:snapToGrid w:val="0"/>
          <w:sz w:val="16"/>
          <w:lang w:val="en-US" w:eastAsia="zh-CN"/>
        </w:rPr>
        <w:t>id-RAN-MeasurementID</w:t>
      </w:r>
      <w:r w:rsidRPr="00CC7B87">
        <w:rPr>
          <w:rFonts w:ascii="Courier New" w:hAnsi="Courier New"/>
          <w:noProof/>
          <w:snapToGrid w:val="0"/>
          <w:sz w:val="16"/>
          <w:lang w:val="en-US" w:eastAsia="zh-CN"/>
        </w:rPr>
        <w:tab/>
      </w:r>
      <w:r w:rsidRPr="00CC7B87">
        <w:rPr>
          <w:rFonts w:ascii="Courier New" w:hAnsi="Courier New"/>
          <w:noProof/>
          <w:snapToGrid w:val="0"/>
          <w:sz w:val="16"/>
          <w:lang w:val="en-US" w:eastAsia="zh-CN"/>
        </w:rPr>
        <w:tab/>
      </w:r>
      <w:r w:rsidRPr="00CC7B87">
        <w:rPr>
          <w:rFonts w:ascii="Courier New" w:hAnsi="Courier New"/>
          <w:noProof/>
          <w:snapToGrid w:val="0"/>
          <w:sz w:val="16"/>
          <w:lang w:val="en-US" w:eastAsia="zh-CN"/>
        </w:rPr>
        <w:tab/>
      </w:r>
      <w:r w:rsidRPr="00CC7B87">
        <w:rPr>
          <w:rFonts w:ascii="Courier New" w:hAnsi="Courier New"/>
          <w:noProof/>
          <w:snapToGrid w:val="0"/>
          <w:sz w:val="16"/>
          <w:lang w:val="en-US" w:eastAsia="zh-CN"/>
        </w:rPr>
        <w:tab/>
      </w:r>
      <w:r w:rsidRPr="00CC7B87">
        <w:rPr>
          <w:rFonts w:ascii="Courier New" w:hAnsi="Courier New"/>
          <w:noProof/>
          <w:snapToGrid w:val="0"/>
          <w:sz w:val="16"/>
          <w:lang w:val="en-US" w:eastAsia="zh-CN"/>
        </w:rPr>
        <w:tab/>
      </w:r>
      <w:r w:rsidRPr="00CC7B87">
        <w:rPr>
          <w:rFonts w:ascii="Courier New" w:hAnsi="Courier New"/>
          <w:noProof/>
          <w:snapToGrid w:val="0"/>
          <w:sz w:val="16"/>
          <w:lang w:val="en-US" w:eastAsia="zh-CN"/>
        </w:rPr>
        <w:tab/>
      </w:r>
      <w:r w:rsidRPr="00CC7B87">
        <w:rPr>
          <w:rFonts w:ascii="Courier New" w:hAnsi="Courier New"/>
          <w:noProof/>
          <w:snapToGrid w:val="0"/>
          <w:sz w:val="16"/>
          <w:lang w:val="en-US" w:eastAsia="zh-CN"/>
        </w:rPr>
        <w:tab/>
      </w:r>
      <w:r w:rsidRPr="00CC7B87">
        <w:rPr>
          <w:rFonts w:ascii="Courier New" w:hAnsi="Courier New"/>
          <w:noProof/>
          <w:snapToGrid w:val="0"/>
          <w:sz w:val="16"/>
          <w:lang w:val="en-US" w:eastAsia="zh-CN"/>
        </w:rPr>
        <w:tab/>
        <w:t>ProtocolIE-ID ::= 411</w:t>
      </w:r>
    </w:p>
    <w:p w14:paraId="69DBEBC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sv-SE"/>
        </w:rPr>
      </w:pPr>
      <w:r w:rsidRPr="00CC7B87">
        <w:rPr>
          <w:rFonts w:ascii="Courier New" w:hAnsi="Courier New"/>
          <w:sz w:val="16"/>
          <w:lang w:val="sv-SE" w:eastAsia="sv-SE"/>
        </w:rPr>
        <w:t>id-LMF-UE-MeasurementID</w:t>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r w:rsidRPr="00CC7B87">
        <w:rPr>
          <w:rFonts w:ascii="Courier New" w:hAnsi="Courier New"/>
          <w:sz w:val="16"/>
          <w:lang w:val="sv-SE" w:eastAsia="sv-SE"/>
        </w:rPr>
        <w:tab/>
      </w:r>
      <w:proofErr w:type="spellStart"/>
      <w:r w:rsidRPr="00CC7B87">
        <w:rPr>
          <w:rFonts w:ascii="Courier New" w:hAnsi="Courier New"/>
          <w:snapToGrid w:val="0"/>
          <w:sz w:val="16"/>
          <w:lang w:val="en-US" w:eastAsia="sv-SE"/>
        </w:rPr>
        <w:t>ProtocolIE</w:t>
      </w:r>
      <w:proofErr w:type="spellEnd"/>
      <w:r w:rsidRPr="00CC7B87">
        <w:rPr>
          <w:rFonts w:ascii="Courier New" w:hAnsi="Courier New"/>
          <w:snapToGrid w:val="0"/>
          <w:sz w:val="16"/>
          <w:lang w:val="en-US" w:eastAsia="sv-SE"/>
        </w:rPr>
        <w:t>-ID ::= 412</w:t>
      </w:r>
    </w:p>
    <w:p w14:paraId="34F193F4"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hAnsi="Courier New"/>
          <w:noProof/>
          <w:snapToGrid w:val="0"/>
          <w:sz w:val="16"/>
          <w:lang w:val="en-US" w:eastAsia="zh-CN"/>
        </w:rPr>
      </w:pPr>
      <w:r w:rsidRPr="00CC7B87">
        <w:rPr>
          <w:rFonts w:ascii="Courier New" w:hAnsi="Courier New"/>
          <w:noProof/>
          <w:snapToGrid w:val="0"/>
          <w:sz w:val="16"/>
          <w:lang w:val="en-US" w:eastAsia="zh-CN"/>
        </w:rPr>
        <w:t>id-RAN-UE-MeasurementID</w:t>
      </w:r>
      <w:r w:rsidRPr="00CC7B87">
        <w:rPr>
          <w:rFonts w:ascii="Courier New" w:hAnsi="Courier New"/>
          <w:noProof/>
          <w:snapToGrid w:val="0"/>
          <w:sz w:val="16"/>
          <w:lang w:val="en-US" w:eastAsia="zh-CN"/>
        </w:rPr>
        <w:tab/>
      </w:r>
      <w:r w:rsidRPr="00CC7B87">
        <w:rPr>
          <w:rFonts w:ascii="Courier New" w:hAnsi="Courier New"/>
          <w:noProof/>
          <w:snapToGrid w:val="0"/>
          <w:sz w:val="16"/>
          <w:lang w:val="en-US" w:eastAsia="zh-CN"/>
        </w:rPr>
        <w:tab/>
      </w:r>
      <w:r w:rsidRPr="00CC7B87">
        <w:rPr>
          <w:rFonts w:ascii="Courier New" w:hAnsi="Courier New"/>
          <w:noProof/>
          <w:snapToGrid w:val="0"/>
          <w:sz w:val="16"/>
          <w:lang w:val="en-US" w:eastAsia="zh-CN"/>
        </w:rPr>
        <w:tab/>
      </w:r>
      <w:r w:rsidRPr="00CC7B87">
        <w:rPr>
          <w:rFonts w:ascii="Courier New" w:hAnsi="Courier New"/>
          <w:noProof/>
          <w:snapToGrid w:val="0"/>
          <w:sz w:val="16"/>
          <w:lang w:val="en-US" w:eastAsia="zh-CN"/>
        </w:rPr>
        <w:tab/>
      </w:r>
      <w:r w:rsidRPr="00CC7B87">
        <w:rPr>
          <w:rFonts w:ascii="Courier New" w:hAnsi="Courier New"/>
          <w:noProof/>
          <w:snapToGrid w:val="0"/>
          <w:sz w:val="16"/>
          <w:lang w:val="en-US" w:eastAsia="zh-CN"/>
        </w:rPr>
        <w:tab/>
      </w:r>
      <w:r w:rsidRPr="00CC7B87">
        <w:rPr>
          <w:rFonts w:ascii="Courier New" w:hAnsi="Courier New"/>
          <w:noProof/>
          <w:snapToGrid w:val="0"/>
          <w:sz w:val="16"/>
          <w:lang w:val="en-US" w:eastAsia="zh-CN"/>
        </w:rPr>
        <w:tab/>
      </w:r>
      <w:r w:rsidRPr="00CC7B87">
        <w:rPr>
          <w:rFonts w:ascii="Courier New" w:hAnsi="Courier New"/>
          <w:noProof/>
          <w:snapToGrid w:val="0"/>
          <w:sz w:val="16"/>
          <w:lang w:val="en-US" w:eastAsia="zh-CN"/>
        </w:rPr>
        <w:tab/>
      </w:r>
      <w:r w:rsidRPr="00CC7B87">
        <w:rPr>
          <w:rFonts w:ascii="Courier New" w:hAnsi="Courier New"/>
          <w:noProof/>
          <w:snapToGrid w:val="0"/>
          <w:sz w:val="16"/>
          <w:lang w:val="en-US" w:eastAsia="zh-CN"/>
        </w:rPr>
        <w:tab/>
        <w:t>ProtocolIE-ID ::= 413</w:t>
      </w:r>
    </w:p>
    <w:p w14:paraId="32C5BCE0"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id-E-CID-MeasurementQuantities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en-US" w:eastAsia="zh-CN"/>
        </w:rPr>
        <w:t>ProtocolIE-ID ::= 414</w:t>
      </w:r>
    </w:p>
    <w:p w14:paraId="66EBB0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val="en-US" w:eastAsia="sv-SE"/>
        </w:rPr>
      </w:pPr>
      <w:r w:rsidRPr="00CC7B87">
        <w:rPr>
          <w:rFonts w:ascii="Courier New" w:hAnsi="Courier New"/>
          <w:noProof/>
          <w:sz w:val="16"/>
          <w:lang w:val="sv-SE" w:eastAsia="sv-SE"/>
        </w:rPr>
        <w:t>id-E-CID-MeasurementQuantities-Item</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napToGrid w:val="0"/>
          <w:sz w:val="16"/>
          <w:lang w:val="en-US" w:eastAsia="zh-CN"/>
        </w:rPr>
        <w:t>ProtocolIE-ID ::= 415</w:t>
      </w:r>
    </w:p>
    <w:p w14:paraId="7AEF158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sv-SE"/>
        </w:rPr>
      </w:pPr>
      <w:r w:rsidRPr="00CC7B87">
        <w:rPr>
          <w:rFonts w:ascii="Courier New" w:hAnsi="Courier New"/>
          <w:snapToGrid w:val="0"/>
          <w:sz w:val="16"/>
          <w:lang w:val="en-US" w:eastAsia="sv-SE"/>
        </w:rPr>
        <w:t>id</w:t>
      </w:r>
      <w:r w:rsidRPr="00CC7B87">
        <w:rPr>
          <w:rFonts w:ascii="Courier New" w:hAnsi="Courier New"/>
          <w:noProof/>
          <w:snapToGrid w:val="0"/>
          <w:sz w:val="16"/>
          <w:lang w:val="sv-SE" w:eastAsia="sv-SE"/>
        </w:rPr>
        <w:t>-E-CID-MeasurementPeriodicity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en-US" w:eastAsia="zh-CN"/>
        </w:rPr>
        <w:t>ProtocolIE-ID ::= 416</w:t>
      </w:r>
    </w:p>
    <w:p w14:paraId="4119433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CC7B87">
        <w:rPr>
          <w:rFonts w:ascii="Courier New" w:hAnsi="Courier New"/>
          <w:noProof/>
          <w:snapToGrid w:val="0"/>
          <w:sz w:val="16"/>
          <w:lang w:val="sv-SE" w:eastAsia="sv-SE"/>
        </w:rPr>
        <w:t>id-E-CID-MeasurementResult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en-US" w:eastAsia="zh-CN"/>
        </w:rPr>
        <w:t>ProtocolIE-ID ::= 417</w:t>
      </w:r>
    </w:p>
    <w:p w14:paraId="013576B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en-US" w:eastAsia="zh-CN"/>
        </w:rPr>
        <w:t>id-</w:t>
      </w:r>
      <w:r w:rsidRPr="00CC7B87">
        <w:rPr>
          <w:rFonts w:ascii="Courier New" w:hAnsi="Courier New"/>
          <w:noProof/>
          <w:snapToGrid w:val="0"/>
          <w:sz w:val="16"/>
          <w:lang w:val="sv-SE" w:eastAsia="sv-SE"/>
        </w:rPr>
        <w:t>Cell-Portion-ID</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en-US" w:eastAsia="zh-CN"/>
        </w:rPr>
        <w:t>ProtocolIE-ID ::= 418</w:t>
      </w:r>
    </w:p>
    <w:p w14:paraId="7B18387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hAnsi="Courier New"/>
          <w:noProof/>
          <w:snapToGrid w:val="0"/>
          <w:sz w:val="16"/>
          <w:lang w:val="en-US" w:eastAsia="zh-CN"/>
        </w:rPr>
      </w:pPr>
      <w:r w:rsidRPr="00CC7B87">
        <w:rPr>
          <w:rFonts w:ascii="Courier New" w:hAnsi="Courier New"/>
          <w:noProof/>
          <w:snapToGrid w:val="0"/>
          <w:sz w:val="16"/>
          <w:lang w:val="sv-SE" w:eastAsia="sv-SE"/>
        </w:rPr>
        <w:t>id-SFNInitialisationTime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en-US" w:eastAsia="zh-CN"/>
        </w:rPr>
        <w:t>ProtocolIE-ID ::= 419</w:t>
      </w:r>
    </w:p>
    <w:p w14:paraId="6B3B6CA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hAnsi="Courier New"/>
          <w:noProof/>
          <w:snapToGrid w:val="0"/>
          <w:sz w:val="16"/>
          <w:lang w:val="en-US" w:eastAsia="zh-CN"/>
        </w:rPr>
      </w:pPr>
      <w:r w:rsidRPr="00CC7B87">
        <w:rPr>
          <w:rFonts w:ascii="Courier New" w:hAnsi="Courier New"/>
          <w:noProof/>
          <w:snapToGrid w:val="0"/>
          <w:sz w:val="16"/>
          <w:lang w:val="en-US" w:eastAsia="zh-CN"/>
        </w:rPr>
        <w:t>id-</w:t>
      </w:r>
      <w:proofErr w:type="spellStart"/>
      <w:r w:rsidRPr="00C71C51">
        <w:rPr>
          <w:rFonts w:ascii="Courier New" w:hAnsi="Courier New"/>
          <w:snapToGrid w:val="0"/>
          <w:sz w:val="16"/>
          <w:lang w:val="en-US" w:eastAsia="zh-CN"/>
        </w:rPr>
        <w:t>SystemFrameNumber</w:t>
      </w:r>
      <w:proofErr w:type="spellEnd"/>
      <w:r w:rsidRPr="00C71C51">
        <w:rPr>
          <w:rFonts w:ascii="Courier New" w:hAnsi="Courier New"/>
          <w:snapToGrid w:val="0"/>
          <w:sz w:val="16"/>
          <w:lang w:val="en-US" w:eastAsia="zh-CN"/>
        </w:rPr>
        <w:tab/>
      </w:r>
      <w:r w:rsidRPr="00C71C51">
        <w:rPr>
          <w:rFonts w:ascii="Courier New" w:hAnsi="Courier New"/>
          <w:snapToGrid w:val="0"/>
          <w:sz w:val="16"/>
          <w:lang w:val="en-US" w:eastAsia="zh-CN"/>
        </w:rPr>
        <w:tab/>
      </w:r>
      <w:r w:rsidRPr="00C71C51">
        <w:rPr>
          <w:rFonts w:ascii="Courier New" w:hAnsi="Courier New"/>
          <w:snapToGrid w:val="0"/>
          <w:sz w:val="16"/>
          <w:lang w:val="en-US" w:eastAsia="zh-CN"/>
        </w:rPr>
        <w:tab/>
      </w:r>
      <w:r w:rsidRPr="00C71C51">
        <w:rPr>
          <w:rFonts w:ascii="Courier New" w:hAnsi="Courier New"/>
          <w:snapToGrid w:val="0"/>
          <w:sz w:val="16"/>
          <w:lang w:val="en-US" w:eastAsia="zh-CN"/>
        </w:rPr>
        <w:tab/>
      </w:r>
      <w:r w:rsidRPr="00C71C51">
        <w:rPr>
          <w:rFonts w:ascii="Courier New" w:hAnsi="Courier New"/>
          <w:snapToGrid w:val="0"/>
          <w:sz w:val="16"/>
          <w:lang w:val="en-US" w:eastAsia="zh-CN"/>
        </w:rPr>
        <w:tab/>
      </w:r>
      <w:r w:rsidRPr="00C71C51">
        <w:rPr>
          <w:rFonts w:ascii="Courier New" w:hAnsi="Courier New"/>
          <w:snapToGrid w:val="0"/>
          <w:sz w:val="16"/>
          <w:lang w:val="en-US" w:eastAsia="zh-CN"/>
        </w:rPr>
        <w:tab/>
      </w:r>
      <w:r w:rsidRPr="00C71C51">
        <w:rPr>
          <w:rFonts w:ascii="Courier New" w:hAnsi="Courier New"/>
          <w:snapToGrid w:val="0"/>
          <w:sz w:val="16"/>
          <w:lang w:val="en-US" w:eastAsia="zh-CN"/>
        </w:rPr>
        <w:tab/>
      </w:r>
      <w:r w:rsidRPr="00C71C51">
        <w:rPr>
          <w:rFonts w:ascii="Courier New" w:hAnsi="Courier New"/>
          <w:snapToGrid w:val="0"/>
          <w:sz w:val="16"/>
          <w:lang w:val="en-US" w:eastAsia="zh-CN"/>
        </w:rPr>
        <w:tab/>
      </w:r>
      <w:r w:rsidRPr="00CC7B87">
        <w:rPr>
          <w:rFonts w:ascii="Courier New" w:hAnsi="Courier New"/>
          <w:noProof/>
          <w:snapToGrid w:val="0"/>
          <w:sz w:val="16"/>
          <w:lang w:val="en-US" w:eastAsia="zh-CN"/>
        </w:rPr>
        <w:t>ProtocolIE-ID ::= 420</w:t>
      </w:r>
    </w:p>
    <w:p w14:paraId="61C4EB7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hAnsi="Courier New"/>
          <w:noProof/>
          <w:snapToGrid w:val="0"/>
          <w:sz w:val="16"/>
          <w:lang w:val="en-US" w:eastAsia="zh-CN"/>
        </w:rPr>
      </w:pPr>
      <w:r w:rsidRPr="00C71C51">
        <w:rPr>
          <w:rFonts w:ascii="Courier New" w:hAnsi="Courier New"/>
          <w:snapToGrid w:val="0"/>
          <w:sz w:val="16"/>
          <w:lang w:val="en-US" w:eastAsia="zh-CN"/>
        </w:rPr>
        <w:t>id-</w:t>
      </w:r>
      <w:proofErr w:type="spellStart"/>
      <w:r w:rsidRPr="00C71C51">
        <w:rPr>
          <w:rFonts w:ascii="Courier New" w:hAnsi="Courier New"/>
          <w:snapToGrid w:val="0"/>
          <w:sz w:val="16"/>
          <w:lang w:val="en-US" w:eastAsia="zh-CN"/>
        </w:rPr>
        <w:t>SlotNumber</w:t>
      </w:r>
      <w:proofErr w:type="spellEnd"/>
      <w:r w:rsidRPr="00C71C51">
        <w:rPr>
          <w:rFonts w:ascii="Courier New" w:hAnsi="Courier New"/>
          <w:snapToGrid w:val="0"/>
          <w:sz w:val="16"/>
          <w:lang w:val="en-US" w:eastAsia="zh-CN"/>
        </w:rPr>
        <w:tab/>
      </w:r>
      <w:r w:rsidRPr="00C71C51">
        <w:rPr>
          <w:rFonts w:ascii="Courier New" w:hAnsi="Courier New"/>
          <w:snapToGrid w:val="0"/>
          <w:sz w:val="16"/>
          <w:lang w:val="en-US" w:eastAsia="zh-CN"/>
        </w:rPr>
        <w:tab/>
      </w:r>
      <w:r w:rsidRPr="00C71C51">
        <w:rPr>
          <w:rFonts w:ascii="Courier New" w:hAnsi="Courier New"/>
          <w:snapToGrid w:val="0"/>
          <w:sz w:val="16"/>
          <w:lang w:val="en-US" w:eastAsia="zh-CN"/>
        </w:rPr>
        <w:tab/>
      </w:r>
      <w:r w:rsidRPr="00C71C51">
        <w:rPr>
          <w:rFonts w:ascii="Courier New" w:hAnsi="Courier New"/>
          <w:snapToGrid w:val="0"/>
          <w:sz w:val="16"/>
          <w:lang w:val="en-US" w:eastAsia="zh-CN"/>
        </w:rPr>
        <w:tab/>
      </w:r>
      <w:r w:rsidRPr="00C71C51">
        <w:rPr>
          <w:rFonts w:ascii="Courier New" w:hAnsi="Courier New"/>
          <w:snapToGrid w:val="0"/>
          <w:sz w:val="16"/>
          <w:lang w:val="en-US" w:eastAsia="zh-CN"/>
        </w:rPr>
        <w:tab/>
      </w:r>
      <w:r w:rsidRPr="00C71C51">
        <w:rPr>
          <w:rFonts w:ascii="Courier New" w:hAnsi="Courier New"/>
          <w:snapToGrid w:val="0"/>
          <w:sz w:val="16"/>
          <w:lang w:val="en-US" w:eastAsia="zh-CN"/>
        </w:rPr>
        <w:tab/>
      </w:r>
      <w:r w:rsidRPr="00C71C51">
        <w:rPr>
          <w:rFonts w:ascii="Courier New" w:hAnsi="Courier New"/>
          <w:snapToGrid w:val="0"/>
          <w:sz w:val="16"/>
          <w:lang w:val="en-US" w:eastAsia="zh-CN"/>
        </w:rPr>
        <w:tab/>
      </w:r>
      <w:r w:rsidRPr="00C71C51">
        <w:rPr>
          <w:rFonts w:ascii="Courier New" w:hAnsi="Courier New"/>
          <w:snapToGrid w:val="0"/>
          <w:sz w:val="16"/>
          <w:lang w:val="en-US" w:eastAsia="zh-CN"/>
        </w:rPr>
        <w:tab/>
      </w:r>
      <w:r w:rsidRPr="00C71C51">
        <w:rPr>
          <w:rFonts w:ascii="Courier New" w:hAnsi="Courier New"/>
          <w:snapToGrid w:val="0"/>
          <w:sz w:val="16"/>
          <w:lang w:val="en-US" w:eastAsia="zh-CN"/>
        </w:rPr>
        <w:tab/>
      </w:r>
      <w:r w:rsidRPr="00C71C51">
        <w:rPr>
          <w:rFonts w:ascii="Courier New" w:hAnsi="Courier New"/>
          <w:snapToGrid w:val="0"/>
          <w:sz w:val="16"/>
          <w:lang w:val="en-US" w:eastAsia="zh-CN"/>
        </w:rPr>
        <w:tab/>
      </w:r>
      <w:r w:rsidRPr="00CC7B87">
        <w:rPr>
          <w:rFonts w:ascii="Courier New" w:hAnsi="Courier New"/>
          <w:noProof/>
          <w:snapToGrid w:val="0"/>
          <w:sz w:val="16"/>
          <w:lang w:val="en-US" w:eastAsia="zh-CN"/>
        </w:rPr>
        <w:t>ProtocolIE-ID ::= 421</w:t>
      </w:r>
    </w:p>
    <w:p w14:paraId="5A89D3C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hAnsi="Courier New"/>
          <w:noProof/>
          <w:snapToGrid w:val="0"/>
          <w:sz w:val="16"/>
          <w:lang w:val="en-US" w:eastAsia="zh-CN"/>
        </w:rPr>
      </w:pPr>
      <w:r w:rsidRPr="00CC7B87">
        <w:rPr>
          <w:rFonts w:ascii="Courier New" w:hAnsi="Courier New"/>
          <w:noProof/>
          <w:snapToGrid w:val="0"/>
          <w:sz w:val="16"/>
          <w:lang w:val="en-US" w:eastAsia="zh-CN"/>
        </w:rPr>
        <w:t>id-</w:t>
      </w:r>
      <w:r w:rsidRPr="00CC7B87">
        <w:rPr>
          <w:rFonts w:ascii="Courier New" w:hAnsi="Courier New"/>
          <w:snapToGrid w:val="0"/>
          <w:sz w:val="16"/>
          <w:lang w:val="sv-SE" w:eastAsia="zh-CN"/>
        </w:rPr>
        <w:t>TRP-MeasurementRequestList</w:t>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snapToGrid w:val="0"/>
          <w:sz w:val="16"/>
          <w:lang w:val="sv-SE" w:eastAsia="zh-CN"/>
        </w:rPr>
        <w:tab/>
      </w:r>
      <w:r w:rsidRPr="00CC7B87">
        <w:rPr>
          <w:rFonts w:ascii="Courier New" w:hAnsi="Courier New"/>
          <w:noProof/>
          <w:snapToGrid w:val="0"/>
          <w:sz w:val="16"/>
          <w:lang w:val="en-US" w:eastAsia="zh-CN"/>
        </w:rPr>
        <w:t>ProtocolIE-ID ::= 422</w:t>
      </w:r>
    </w:p>
    <w:p w14:paraId="748E3ED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hAnsi="Courier New"/>
          <w:noProof/>
          <w:snapToGrid w:val="0"/>
          <w:sz w:val="16"/>
          <w:lang w:val="en-US" w:eastAsia="zh-CN"/>
        </w:rPr>
      </w:pPr>
      <w:r w:rsidRPr="00CC7B87">
        <w:rPr>
          <w:rFonts w:ascii="Courier New" w:hAnsi="Courier New"/>
          <w:noProof/>
          <w:snapToGrid w:val="0"/>
          <w:sz w:val="16"/>
          <w:lang w:val="sv-SE" w:eastAsia="sv-SE"/>
        </w:rPr>
        <w:t>id-MeasurementBeamInfoRequest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en-US" w:eastAsia="zh-CN"/>
        </w:rPr>
        <w:t>ProtocolIE-ID ::= 423</w:t>
      </w:r>
    </w:p>
    <w:p w14:paraId="100D141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hAnsi="Courier New"/>
          <w:noProof/>
          <w:snapToGrid w:val="0"/>
          <w:sz w:val="16"/>
          <w:lang w:val="en-US" w:eastAsia="zh-CN"/>
        </w:rPr>
      </w:pPr>
      <w:r w:rsidRPr="00CC7B87">
        <w:rPr>
          <w:rFonts w:ascii="Courier New" w:hAnsi="Courier New"/>
          <w:noProof/>
          <w:snapToGrid w:val="0"/>
          <w:sz w:val="16"/>
          <w:lang w:val="sv-SE" w:eastAsia="sv-SE"/>
        </w:rPr>
        <w:t>id-E-CID-</w:t>
      </w:r>
      <w:r w:rsidRPr="00CC7B87">
        <w:rPr>
          <w:rFonts w:ascii="Courier New" w:hAnsi="Courier New"/>
          <w:snapToGrid w:val="0"/>
          <w:sz w:val="16"/>
          <w:lang w:val="sv-SE" w:eastAsia="sv-SE"/>
        </w:rPr>
        <w:t>ReportCharacteristics</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en-US" w:eastAsia="zh-CN"/>
        </w:rPr>
        <w:t>ProtocolIE-ID ::= 424</w:t>
      </w:r>
    </w:p>
    <w:p w14:paraId="60C7D446"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sv-SE"/>
        </w:rPr>
      </w:pPr>
      <w:r w:rsidRPr="00CC7B87">
        <w:rPr>
          <w:rFonts w:ascii="Courier New" w:hAnsi="Courier New"/>
          <w:noProof/>
          <w:snapToGrid w:val="0"/>
          <w:sz w:val="16"/>
          <w:lang w:val="sv-SE" w:eastAsia="sv-SE"/>
        </w:rPr>
        <w:t>id-ConfiguredTACIndication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snapToGrid w:val="0"/>
          <w:sz w:val="16"/>
          <w:lang w:val="sv-SE" w:eastAsia="sv-SE"/>
        </w:rPr>
        <w:t>ProtocolIE-ID ::= 425</w:t>
      </w:r>
    </w:p>
    <w:p w14:paraId="6D27642F"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zh-CN"/>
        </w:rPr>
        <w:t>id-</w:t>
      </w:r>
      <w:r w:rsidRPr="00CC7B87">
        <w:rPr>
          <w:rFonts w:ascii="Courier New" w:hAnsi="Courier New"/>
          <w:noProof/>
          <w:snapToGrid w:val="0"/>
          <w:sz w:val="16"/>
          <w:lang w:val="sv-SE" w:eastAsia="sv-SE"/>
        </w:rPr>
        <w:t>Extended-GNB-CU-Name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426</w:t>
      </w:r>
    </w:p>
    <w:p w14:paraId="1B3B485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sv-SE"/>
        </w:rPr>
      </w:pPr>
      <w:r w:rsidRPr="00CC7B87">
        <w:rPr>
          <w:rFonts w:ascii="Courier New" w:hAnsi="Courier New"/>
          <w:snapToGrid w:val="0"/>
          <w:sz w:val="16"/>
          <w:lang w:val="sv-SE" w:eastAsia="zh-CN"/>
        </w:rPr>
        <w:t>id-</w:t>
      </w:r>
      <w:r w:rsidRPr="00CC7B87">
        <w:rPr>
          <w:rFonts w:ascii="Courier New" w:hAnsi="Courier New"/>
          <w:noProof/>
          <w:snapToGrid w:val="0"/>
          <w:sz w:val="16"/>
          <w:lang w:val="sv-SE" w:eastAsia="sv-SE"/>
        </w:rPr>
        <w:t>Extended-GNB-DU-Name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427</w:t>
      </w:r>
    </w:p>
    <w:p w14:paraId="4C53601D"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id-F1CTransferPath</w:t>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snapToGrid w:val="0"/>
          <w:sz w:val="16"/>
          <w:lang w:val="sv-SE" w:eastAsia="sv-SE"/>
        </w:rPr>
        <w:tab/>
      </w:r>
      <w:r w:rsidRPr="00CC7B87">
        <w:rPr>
          <w:rFonts w:ascii="Courier New" w:hAnsi="Courier New"/>
          <w:noProof/>
          <w:snapToGrid w:val="0"/>
          <w:sz w:val="16"/>
          <w:lang w:val="sv-SE" w:eastAsia="sv-SE"/>
        </w:rPr>
        <w:t>ProtocolIE-ID ::= 428</w:t>
      </w:r>
    </w:p>
    <w:p w14:paraId="359B13F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id-SFN-Offset</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429</w:t>
      </w:r>
    </w:p>
    <w:p w14:paraId="19591BD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snapToGrid w:val="0"/>
          <w:sz w:val="16"/>
          <w:lang w:val="sv-SE" w:eastAsia="sv-SE"/>
        </w:rPr>
      </w:pPr>
      <w:r w:rsidRPr="00CC7B87">
        <w:rPr>
          <w:rFonts w:ascii="Courier New" w:hAnsi="Courier New"/>
          <w:noProof/>
          <w:sz w:val="16"/>
          <w:lang w:val="sv-SE" w:eastAsia="sv-SE"/>
        </w:rPr>
        <w:t>id-</w:t>
      </w:r>
      <w:r w:rsidRPr="00CC7B87">
        <w:rPr>
          <w:rFonts w:ascii="Courier New" w:eastAsia="바탕" w:hAnsi="Courier New"/>
          <w:bCs/>
          <w:noProof/>
          <w:sz w:val="16"/>
          <w:lang w:val="sv-SE" w:eastAsia="sv-SE"/>
        </w:rPr>
        <w:t>TransmissionStopIndicator</w:t>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z w:val="16"/>
          <w:lang w:val="sv-SE" w:eastAsia="sv-SE"/>
        </w:rPr>
        <w:tab/>
      </w:r>
      <w:r w:rsidRPr="00CC7B87">
        <w:rPr>
          <w:rFonts w:ascii="Courier New" w:hAnsi="Courier New"/>
          <w:noProof/>
          <w:snapToGrid w:val="0"/>
          <w:sz w:val="16"/>
          <w:lang w:val="sv-SE" w:eastAsia="sv-SE"/>
        </w:rPr>
        <w:t>ProtocolIE-ID ::= 430</w:t>
      </w:r>
    </w:p>
    <w:p w14:paraId="0A8D89F5"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id-SrsFrequency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431</w:t>
      </w:r>
    </w:p>
    <w:p w14:paraId="72F22BB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sv-SE"/>
        </w:rPr>
      </w:pPr>
      <w:r w:rsidRPr="00CC7B87">
        <w:rPr>
          <w:rFonts w:ascii="Courier New" w:hAnsi="Courier New"/>
          <w:noProof/>
          <w:snapToGrid w:val="0"/>
          <w:sz w:val="16"/>
          <w:lang w:val="it-IT" w:eastAsia="sv-SE"/>
        </w:rPr>
        <w:t>id-SCGIndicator</w:t>
      </w:r>
      <w:r w:rsidRPr="00CC7B87">
        <w:rPr>
          <w:rFonts w:ascii="Courier New" w:hAnsi="Courier New"/>
          <w:noProof/>
          <w:snapToGrid w:val="0"/>
          <w:sz w:val="16"/>
          <w:lang w:val="it-IT" w:eastAsia="sv-SE"/>
        </w:rPr>
        <w:tab/>
      </w:r>
      <w:r w:rsidRPr="00CC7B87">
        <w:rPr>
          <w:rFonts w:ascii="Courier New" w:hAnsi="Courier New"/>
          <w:noProof/>
          <w:snapToGrid w:val="0"/>
          <w:sz w:val="16"/>
          <w:lang w:val="it-IT" w:eastAsia="sv-SE"/>
        </w:rPr>
        <w:tab/>
      </w:r>
      <w:r w:rsidRPr="00CC7B87">
        <w:rPr>
          <w:rFonts w:ascii="Courier New" w:hAnsi="Courier New"/>
          <w:noProof/>
          <w:snapToGrid w:val="0"/>
          <w:sz w:val="16"/>
          <w:lang w:val="it-IT" w:eastAsia="sv-SE"/>
        </w:rPr>
        <w:tab/>
      </w:r>
      <w:r w:rsidRPr="00CC7B87">
        <w:rPr>
          <w:rFonts w:ascii="Courier New" w:hAnsi="Courier New"/>
          <w:noProof/>
          <w:snapToGrid w:val="0"/>
          <w:sz w:val="16"/>
          <w:lang w:val="it-IT" w:eastAsia="sv-SE"/>
        </w:rPr>
        <w:tab/>
      </w:r>
      <w:r w:rsidRPr="00CC7B87">
        <w:rPr>
          <w:rFonts w:ascii="Courier New" w:hAnsi="Courier New"/>
          <w:noProof/>
          <w:snapToGrid w:val="0"/>
          <w:sz w:val="16"/>
          <w:lang w:val="it-IT" w:eastAsia="sv-SE"/>
        </w:rPr>
        <w:tab/>
      </w:r>
      <w:r w:rsidRPr="00CC7B87">
        <w:rPr>
          <w:rFonts w:ascii="Courier New" w:hAnsi="Courier New"/>
          <w:noProof/>
          <w:snapToGrid w:val="0"/>
          <w:sz w:val="16"/>
          <w:lang w:val="it-IT" w:eastAsia="sv-SE"/>
        </w:rPr>
        <w:tab/>
      </w:r>
      <w:r w:rsidRPr="00CC7B87">
        <w:rPr>
          <w:rFonts w:ascii="Courier New" w:hAnsi="Courier New"/>
          <w:noProof/>
          <w:snapToGrid w:val="0"/>
          <w:sz w:val="16"/>
          <w:lang w:val="it-IT" w:eastAsia="sv-SE"/>
        </w:rPr>
        <w:tab/>
      </w:r>
      <w:r w:rsidRPr="00CC7B87">
        <w:rPr>
          <w:rFonts w:ascii="Courier New" w:hAnsi="Courier New"/>
          <w:noProof/>
          <w:snapToGrid w:val="0"/>
          <w:sz w:val="16"/>
          <w:lang w:val="it-IT" w:eastAsia="sv-SE"/>
        </w:rPr>
        <w:tab/>
      </w:r>
      <w:r w:rsidRPr="00CC7B87">
        <w:rPr>
          <w:rFonts w:ascii="Courier New" w:hAnsi="Courier New"/>
          <w:noProof/>
          <w:snapToGrid w:val="0"/>
          <w:sz w:val="16"/>
          <w:lang w:val="it-IT" w:eastAsia="sv-SE"/>
        </w:rPr>
        <w:tab/>
      </w:r>
      <w:r w:rsidRPr="00CC7B87">
        <w:rPr>
          <w:rFonts w:ascii="Courier New" w:hAnsi="Courier New"/>
          <w:noProof/>
          <w:snapToGrid w:val="0"/>
          <w:sz w:val="16"/>
          <w:lang w:val="it-IT" w:eastAsia="sv-SE"/>
        </w:rPr>
        <w:tab/>
        <w:t>ProtocolIE-ID ::= 432</w:t>
      </w:r>
    </w:p>
    <w:p w14:paraId="4F8499D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z w:val="16"/>
          <w:lang w:val="sv-SE" w:eastAsia="sv-SE"/>
        </w:rPr>
        <w:t>id-E</w:t>
      </w:r>
      <w:r w:rsidRPr="00CC7B87">
        <w:rPr>
          <w:rFonts w:ascii="Courier New" w:hAnsi="Courier New"/>
          <w:noProof/>
          <w:snapToGrid w:val="0"/>
          <w:sz w:val="16"/>
          <w:lang w:val="sv-SE" w:eastAsia="sv-SE"/>
        </w:rPr>
        <w:t>stimatedArrivalProbability</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433</w:t>
      </w:r>
    </w:p>
    <w:p w14:paraId="2D0DF4EB"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noProof/>
          <w:snapToGrid w:val="0"/>
          <w:sz w:val="16"/>
          <w:lang w:val="sv-SE" w:eastAsia="sv-SE"/>
        </w:rPr>
        <w:t>id-TRPType</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434</w:t>
      </w:r>
    </w:p>
    <w:p w14:paraId="0B7996D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Author" w:date="2022-02-08T22:11:00Z"/>
          <w:rFonts w:ascii="Courier New" w:hAnsi="Courier New"/>
          <w:noProof/>
          <w:snapToGrid w:val="0"/>
          <w:sz w:val="16"/>
          <w:lang w:val="sv-SE" w:eastAsia="zh-CN"/>
        </w:rPr>
      </w:pPr>
      <w:r w:rsidRPr="00CC7B87">
        <w:rPr>
          <w:rFonts w:ascii="Courier New" w:eastAsia="DengXian" w:hAnsi="Courier New"/>
          <w:noProof/>
          <w:snapToGrid w:val="0"/>
          <w:sz w:val="16"/>
          <w:lang w:val="sv-SE" w:eastAsia="sv-SE"/>
        </w:rPr>
        <w:t>id-SRSSpatialRelationP</w:t>
      </w:r>
      <w:r w:rsidRPr="00CC7B87">
        <w:rPr>
          <w:rFonts w:ascii="Courier New" w:eastAsia="DengXian" w:hAnsi="Courier New" w:hint="eastAsia"/>
          <w:noProof/>
          <w:snapToGrid w:val="0"/>
          <w:sz w:val="16"/>
          <w:lang w:val="sv-SE" w:eastAsia="zh-CN"/>
        </w:rPr>
        <w:t>er</w:t>
      </w:r>
      <w:r w:rsidRPr="00CC7B87">
        <w:rPr>
          <w:rFonts w:ascii="Courier New" w:eastAsia="DengXian" w:hAnsi="Courier New"/>
          <w:noProof/>
          <w:snapToGrid w:val="0"/>
          <w:sz w:val="16"/>
          <w:lang w:val="sv-SE" w:eastAsia="sv-SE"/>
        </w:rPr>
        <w:t>SRSR</w:t>
      </w:r>
      <w:r w:rsidRPr="00CC7B87">
        <w:rPr>
          <w:rFonts w:ascii="Courier New" w:eastAsia="DengXian" w:hAnsi="Courier New" w:hint="eastAsia"/>
          <w:noProof/>
          <w:snapToGrid w:val="0"/>
          <w:sz w:val="16"/>
          <w:lang w:val="sv-SE" w:eastAsia="zh-CN"/>
        </w:rPr>
        <w:t>esource</w:t>
      </w:r>
      <w:r w:rsidRPr="00CC7B87">
        <w:rPr>
          <w:rFonts w:ascii="Courier New" w:eastAsia="DengXian" w:hAnsi="Courier New"/>
          <w:noProof/>
          <w:snapToGrid w:val="0"/>
          <w:sz w:val="16"/>
          <w:lang w:val="sv-SE" w:eastAsia="zh-CN"/>
        </w:rPr>
        <w:tab/>
      </w:r>
      <w:r w:rsidRPr="00CC7B87">
        <w:rPr>
          <w:rFonts w:ascii="Courier New" w:eastAsia="DengXian" w:hAnsi="Courier New"/>
          <w:noProof/>
          <w:snapToGrid w:val="0"/>
          <w:sz w:val="16"/>
          <w:lang w:val="sv-SE" w:eastAsia="zh-CN"/>
        </w:rPr>
        <w:tab/>
      </w:r>
      <w:r w:rsidRPr="00CC7B87">
        <w:rPr>
          <w:rFonts w:ascii="Courier New" w:eastAsia="DengXian" w:hAnsi="Courier New"/>
          <w:noProof/>
          <w:snapToGrid w:val="0"/>
          <w:sz w:val="16"/>
          <w:lang w:val="sv-SE" w:eastAsia="zh-CN"/>
        </w:rPr>
        <w:tab/>
      </w:r>
      <w:r w:rsidRPr="00CC7B87">
        <w:rPr>
          <w:rFonts w:ascii="Courier New" w:eastAsia="DengXian" w:hAnsi="Courier New"/>
          <w:noProof/>
          <w:snapToGrid w:val="0"/>
          <w:sz w:val="16"/>
          <w:lang w:val="sv-SE" w:eastAsia="zh-CN"/>
        </w:rPr>
        <w:tab/>
      </w:r>
      <w:r w:rsidRPr="00CC7B87">
        <w:rPr>
          <w:rFonts w:ascii="Courier New" w:eastAsia="DengXian" w:hAnsi="Courier New"/>
          <w:noProof/>
          <w:snapToGrid w:val="0"/>
          <w:sz w:val="16"/>
          <w:lang w:val="sv-SE" w:eastAsia="zh-CN"/>
        </w:rPr>
        <w:tab/>
      </w:r>
      <w:r w:rsidRPr="00CC7B87">
        <w:rPr>
          <w:rFonts w:ascii="Courier New" w:hAnsi="Courier New"/>
          <w:noProof/>
          <w:snapToGrid w:val="0"/>
          <w:sz w:val="16"/>
          <w:lang w:val="sv-SE" w:eastAsia="sv-SE"/>
        </w:rPr>
        <w:t xml:space="preserve">ProtocolIE-ID ::= </w:t>
      </w:r>
      <w:r w:rsidRPr="00CC7B87">
        <w:rPr>
          <w:rFonts w:ascii="Courier New" w:hAnsi="Courier New"/>
          <w:noProof/>
          <w:snapToGrid w:val="0"/>
          <w:sz w:val="16"/>
          <w:lang w:val="sv-SE" w:eastAsia="zh-CN"/>
        </w:rPr>
        <w:t>435</w:t>
      </w:r>
    </w:p>
    <w:p w14:paraId="529D7EA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Author" w:date="2022-02-08T22:11:00Z"/>
          <w:rFonts w:ascii="Courier New" w:hAnsi="Courier New"/>
          <w:noProof/>
          <w:snapToGrid w:val="0"/>
          <w:sz w:val="16"/>
          <w:lang w:val="sv-SE" w:eastAsia="sv-SE"/>
        </w:rPr>
      </w:pPr>
      <w:ins w:id="451" w:author="Author" w:date="2022-02-08T22:01:00Z">
        <w:r w:rsidRPr="00CC7B87">
          <w:rPr>
            <w:rFonts w:ascii="Courier New" w:hAnsi="Courier New" w:hint="eastAsia"/>
            <w:noProof/>
            <w:snapToGrid w:val="0"/>
            <w:sz w:val="16"/>
            <w:lang w:val="sv-SE" w:eastAsia="sv-SE"/>
          </w:rPr>
          <w:t>i</w:t>
        </w:r>
        <w:r w:rsidRPr="00CC7B87">
          <w:rPr>
            <w:rFonts w:ascii="Courier New" w:hAnsi="Courier New"/>
            <w:noProof/>
            <w:snapToGrid w:val="0"/>
            <w:sz w:val="16"/>
            <w:lang w:val="sv-SE" w:eastAsia="sv-SE"/>
          </w:rPr>
          <w:t>d-CG-SDTQueryIndication</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xxx</w:t>
        </w:r>
      </w:ins>
      <w:ins w:id="452" w:author="Author" w:date="2022-02-08T22:11:00Z">
        <w:r w:rsidRPr="00CC7B87">
          <w:rPr>
            <w:rFonts w:ascii="Courier New" w:hAnsi="Courier New"/>
            <w:noProof/>
            <w:snapToGrid w:val="0"/>
            <w:sz w:val="16"/>
            <w:lang w:val="sv-SE" w:eastAsia="sv-SE"/>
          </w:rPr>
          <w:t xml:space="preserve"> </w:t>
        </w:r>
      </w:ins>
    </w:p>
    <w:p w14:paraId="7F112C8D" w14:textId="7376A659" w:rsidR="00CC7B87" w:rsidDel="004B3A73"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 w:author="Author" w:date="2022-02-08T22:11:00Z"/>
          <w:rFonts w:ascii="Courier New" w:hAnsi="Courier New"/>
          <w:noProof/>
          <w:snapToGrid w:val="0"/>
          <w:sz w:val="16"/>
          <w:lang w:val="sv-SE" w:eastAsia="sv-SE"/>
        </w:rPr>
      </w:pPr>
      <w:ins w:id="454" w:author="Author" w:date="2022-02-08T22:11:00Z">
        <w:r w:rsidRPr="00CC7B87">
          <w:rPr>
            <w:rFonts w:ascii="Courier New" w:hAnsi="Courier New"/>
            <w:noProof/>
            <w:snapToGrid w:val="0"/>
            <w:sz w:val="16"/>
            <w:lang w:val="sv-SE" w:eastAsia="sv-SE"/>
          </w:rPr>
          <w:t>id-SDT-MACPHY-Config</w:t>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r>
        <w:r w:rsidRPr="00CC7B87">
          <w:rPr>
            <w:rFonts w:ascii="Courier New" w:hAnsi="Courier New"/>
            <w:noProof/>
            <w:snapToGrid w:val="0"/>
            <w:sz w:val="16"/>
            <w:lang w:val="sv-SE" w:eastAsia="sv-SE"/>
          </w:rPr>
          <w:tab/>
          <w:t>ProtocolIE-ID ::= xxx</w:t>
        </w:r>
      </w:ins>
    </w:p>
    <w:p w14:paraId="29D897A6" w14:textId="33832BC6" w:rsidR="004B3A73" w:rsidRDefault="004B3A73"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INTEL-Jaemin" w:date="2022-02-28T14:16:00Z"/>
          <w:rFonts w:ascii="Courier New" w:hAnsi="Courier New"/>
          <w:noProof/>
          <w:snapToGrid w:val="0"/>
          <w:sz w:val="16"/>
          <w:lang w:val="sv-SE" w:eastAsia="sv-SE"/>
        </w:rPr>
      </w:pPr>
      <w:ins w:id="456" w:author="INTEL-Jaemin" w:date="2022-02-28T14:15:00Z">
        <w:r>
          <w:rPr>
            <w:rFonts w:ascii="Courier New" w:hAnsi="Courier New"/>
            <w:noProof/>
            <w:snapToGrid w:val="0"/>
            <w:sz w:val="16"/>
            <w:lang w:val="sv-SE" w:eastAsia="sv-SE"/>
          </w:rPr>
          <w:t>id-CG-SDTKeptIndicator</w:t>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ins>
      <w:ins w:id="457" w:author="INTEL-Jaemin" w:date="2022-02-28T14:16:00Z">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sidRPr="00CC7B87">
          <w:rPr>
            <w:rFonts w:ascii="Courier New" w:hAnsi="Courier New"/>
            <w:noProof/>
            <w:snapToGrid w:val="0"/>
            <w:sz w:val="16"/>
            <w:lang w:val="sv-SE" w:eastAsia="sv-SE"/>
          </w:rPr>
          <w:t>ProtocolIE-ID ::= xxx</w:t>
        </w:r>
      </w:ins>
    </w:p>
    <w:p w14:paraId="4A331BED" w14:textId="1D6CABBB" w:rsidR="004B3A73" w:rsidRDefault="004B3A73"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INTEL-Jaemin" w:date="2022-02-28T14:16:00Z"/>
          <w:rFonts w:ascii="Courier New" w:hAnsi="Courier New"/>
          <w:noProof/>
          <w:snapToGrid w:val="0"/>
          <w:sz w:val="16"/>
          <w:lang w:val="sv-SE" w:eastAsia="sv-SE"/>
        </w:rPr>
      </w:pPr>
      <w:ins w:id="459" w:author="INTEL-Jaemin" w:date="2022-02-28T14:16:00Z">
        <w:r>
          <w:rPr>
            <w:rFonts w:ascii="Courier New" w:hAnsi="Courier New"/>
            <w:noProof/>
            <w:snapToGrid w:val="0"/>
            <w:sz w:val="16"/>
            <w:lang w:val="sv-SE" w:eastAsia="sv-SE"/>
          </w:rPr>
          <w:t>id-CG-SDTindicatorSetup</w:t>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sidRPr="00CC7B87">
          <w:rPr>
            <w:rFonts w:ascii="Courier New" w:hAnsi="Courier New"/>
            <w:noProof/>
            <w:snapToGrid w:val="0"/>
            <w:sz w:val="16"/>
            <w:lang w:val="sv-SE" w:eastAsia="sv-SE"/>
          </w:rPr>
          <w:t>ProtocolIE-ID ::= xxx</w:t>
        </w:r>
      </w:ins>
    </w:p>
    <w:p w14:paraId="6D04EECF" w14:textId="6CE3BE26" w:rsidR="004B3A73" w:rsidRDefault="004B3A73"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INTEL-Jaemin" w:date="2022-03-01T14:46:00Z"/>
          <w:rFonts w:ascii="Courier New" w:hAnsi="Courier New"/>
          <w:noProof/>
          <w:snapToGrid w:val="0"/>
          <w:sz w:val="16"/>
          <w:lang w:val="sv-SE" w:eastAsia="sv-SE"/>
        </w:rPr>
      </w:pPr>
      <w:ins w:id="461" w:author="INTEL-Jaemin" w:date="2022-02-28T14:16:00Z">
        <w:r>
          <w:rPr>
            <w:rFonts w:ascii="Courier New" w:hAnsi="Courier New"/>
            <w:noProof/>
            <w:snapToGrid w:val="0"/>
            <w:sz w:val="16"/>
            <w:lang w:val="sv-SE" w:eastAsia="sv-SE"/>
          </w:rPr>
          <w:t>id-CG-SDTindicatorMod</w:t>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sidRPr="00CC7B87">
          <w:rPr>
            <w:rFonts w:ascii="Courier New" w:hAnsi="Courier New"/>
            <w:noProof/>
            <w:snapToGrid w:val="0"/>
            <w:sz w:val="16"/>
            <w:lang w:val="sv-SE" w:eastAsia="sv-SE"/>
          </w:rPr>
          <w:t>ProtocolIE-ID ::= xxx</w:t>
        </w:r>
      </w:ins>
    </w:p>
    <w:p w14:paraId="7802B65B" w14:textId="00A7B86A" w:rsidR="00E16631" w:rsidRPr="00CC7B87" w:rsidRDefault="00E16631"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INTEL-Jaemin" w:date="2022-02-28T14:15:00Z"/>
          <w:rFonts w:ascii="Courier New" w:hAnsi="Courier New"/>
          <w:snapToGrid w:val="0"/>
          <w:sz w:val="16"/>
          <w:lang w:val="sv-SE" w:eastAsia="sv-SE"/>
        </w:rPr>
      </w:pPr>
      <w:ins w:id="463" w:author="INTEL-Jaemin" w:date="2022-03-01T14:46:00Z">
        <w:r>
          <w:rPr>
            <w:rFonts w:ascii="Courier New" w:hAnsi="Courier New"/>
            <w:noProof/>
            <w:snapToGrid w:val="0"/>
            <w:sz w:val="16"/>
            <w:lang w:val="sv-SE" w:eastAsia="sv-SE"/>
          </w:rPr>
          <w:t>id-CG-SDTSessionInfoOld</w:t>
        </w:r>
      </w:ins>
      <w:ins w:id="464" w:author="INTEL-Jaemin" w:date="2022-03-01T14:47:00Z">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sidRPr="00CC7B87">
          <w:rPr>
            <w:rFonts w:ascii="Courier New" w:hAnsi="Courier New"/>
            <w:noProof/>
            <w:snapToGrid w:val="0"/>
            <w:sz w:val="16"/>
            <w:lang w:val="sv-SE" w:eastAsia="sv-SE"/>
          </w:rPr>
          <w:t>ProtocolIE-ID ::= xxx</w:t>
        </w:r>
      </w:ins>
    </w:p>
    <w:p w14:paraId="50E71389"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 w:author="Author" w:date="2022-02-08T22:01:00Z"/>
          <w:rFonts w:ascii="Courier New" w:hAnsi="Courier New"/>
          <w:noProof/>
          <w:snapToGrid w:val="0"/>
          <w:sz w:val="16"/>
          <w:lang w:val="sv-SE" w:eastAsia="sv-SE"/>
        </w:rPr>
      </w:pPr>
    </w:p>
    <w:p w14:paraId="4BE5416A"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350B66C3"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117205DC"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END</w:t>
      </w:r>
    </w:p>
    <w:p w14:paraId="5E57732E"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r w:rsidRPr="00CC7B87">
        <w:rPr>
          <w:rFonts w:ascii="Courier New" w:hAnsi="Courier New"/>
          <w:snapToGrid w:val="0"/>
          <w:sz w:val="16"/>
          <w:lang w:val="sv-SE" w:eastAsia="sv-SE"/>
        </w:rPr>
        <w:t xml:space="preserve">-- ASN1STOP </w:t>
      </w:r>
    </w:p>
    <w:p w14:paraId="5BEA96A2" w14:textId="77777777" w:rsidR="00CC7B87" w:rsidRPr="00CC7B87" w:rsidRDefault="00CC7B87" w:rsidP="00CC7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sv-SE"/>
        </w:rPr>
      </w:pPr>
    </w:p>
    <w:p w14:paraId="0A7A0D45" w14:textId="075BB9CE" w:rsidR="00CC7B87" w:rsidRDefault="00CC7B87" w:rsidP="00F01164">
      <w:pPr>
        <w:rPr>
          <w:rFonts w:ascii="CG Times (WN)" w:hAnsi="CG Times (WN)"/>
          <w:noProof/>
        </w:rPr>
      </w:pPr>
    </w:p>
    <w:p w14:paraId="64F3CDFA" w14:textId="6F1E825B" w:rsidR="00CC7B87" w:rsidRDefault="00CC7B87" w:rsidP="00F01164">
      <w:pPr>
        <w:rPr>
          <w:rFonts w:ascii="CG Times (WN)" w:hAnsi="CG Times (WN)"/>
          <w:noProof/>
        </w:rPr>
      </w:pPr>
    </w:p>
    <w:bookmarkEnd w:id="301"/>
    <w:bookmarkEnd w:id="302"/>
    <w:bookmarkEnd w:id="303"/>
    <w:bookmarkEnd w:id="304"/>
    <w:bookmarkEnd w:id="305"/>
    <w:bookmarkEnd w:id="306"/>
    <w:bookmarkEnd w:id="307"/>
    <w:bookmarkEnd w:id="308"/>
    <w:bookmarkEnd w:id="309"/>
    <w:bookmarkEnd w:id="310"/>
    <w:bookmarkEnd w:id="311"/>
    <w:p w14:paraId="007BD699" w14:textId="56B2E325" w:rsidR="00CC7B87" w:rsidRDefault="00CC7B87" w:rsidP="00F01164">
      <w:pPr>
        <w:rPr>
          <w:rFonts w:ascii="CG Times (WN)" w:hAnsi="CG Times (WN)"/>
          <w:noProof/>
        </w:rPr>
      </w:pPr>
    </w:p>
    <w:sectPr w:rsidR="00CC7B87" w:rsidSect="00F0116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B5A22" w14:textId="77777777" w:rsidR="00440B80" w:rsidRDefault="00440B80">
      <w:r>
        <w:separator/>
      </w:r>
    </w:p>
  </w:endnote>
  <w:endnote w:type="continuationSeparator" w:id="0">
    <w:p w14:paraId="4EF3D968" w14:textId="77777777" w:rsidR="00440B80" w:rsidRDefault="0044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41A2B" w14:textId="77777777" w:rsidR="00440B80" w:rsidRDefault="00440B80">
      <w:r>
        <w:separator/>
      </w:r>
    </w:p>
  </w:footnote>
  <w:footnote w:type="continuationSeparator" w:id="0">
    <w:p w14:paraId="16379990" w14:textId="77777777" w:rsidR="00440B80" w:rsidRDefault="00440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8"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5AFA69D2"/>
    <w:multiLevelType w:val="multilevel"/>
    <w:tmpl w:val="C1906D9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8D01CF"/>
    <w:multiLevelType w:val="multilevel"/>
    <w:tmpl w:val="2C4A570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2"/>
  </w:num>
  <w:num w:numId="2">
    <w:abstractNumId w:val="5"/>
  </w:num>
  <w:num w:numId="3">
    <w:abstractNumId w:val="4"/>
  </w:num>
  <w:num w:numId="4">
    <w:abstractNumId w:val="6"/>
  </w:num>
  <w:num w:numId="5">
    <w:abstractNumId w:val="10"/>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
  </w:num>
  <w:num w:numId="14">
    <w:abstractNumId w:val="8"/>
  </w:num>
  <w:num w:numId="15">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INTEL-Jaemin">
    <w15:presenceInfo w15:providerId="None" w15:userId="INTEL-Jaemin"/>
  </w15:person>
  <w15:person w15:author="Nok-1">
    <w15:presenceInfo w15:providerId="None" w15:userId="Nok-1"/>
  </w15:person>
  <w15:person w15:author="CATT">
    <w15:presenceInfo w15:providerId="None" w15:userId="CATT"/>
  </w15:person>
  <w15:person w15:author="Author">
    <w15:presenceInfo w15:providerId="None" w15:userId="Author"/>
  </w15:person>
  <w15:person w15:author="Nok-4">
    <w15:presenceInfo w15:providerId="None" w15:userId="Nok-4"/>
  </w15:person>
  <w15:person w15:author="Lenovo">
    <w15:presenceInfo w15:providerId="None" w15:userId="Lenovo"/>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ED"/>
    <w:rsid w:val="0001755B"/>
    <w:rsid w:val="00022E4A"/>
    <w:rsid w:val="00027955"/>
    <w:rsid w:val="00036762"/>
    <w:rsid w:val="0005300C"/>
    <w:rsid w:val="00055BB9"/>
    <w:rsid w:val="0005604B"/>
    <w:rsid w:val="00060472"/>
    <w:rsid w:val="0006356D"/>
    <w:rsid w:val="0007075D"/>
    <w:rsid w:val="00071328"/>
    <w:rsid w:val="00071B29"/>
    <w:rsid w:val="000916A8"/>
    <w:rsid w:val="00091CAC"/>
    <w:rsid w:val="00093260"/>
    <w:rsid w:val="000A08C9"/>
    <w:rsid w:val="000A4EA0"/>
    <w:rsid w:val="000A6394"/>
    <w:rsid w:val="000B7FED"/>
    <w:rsid w:val="000C038A"/>
    <w:rsid w:val="000C6598"/>
    <w:rsid w:val="000D24FD"/>
    <w:rsid w:val="000E1010"/>
    <w:rsid w:val="000F6F66"/>
    <w:rsid w:val="00100126"/>
    <w:rsid w:val="0010022C"/>
    <w:rsid w:val="00100B27"/>
    <w:rsid w:val="0010472B"/>
    <w:rsid w:val="00104988"/>
    <w:rsid w:val="00112F71"/>
    <w:rsid w:val="00114230"/>
    <w:rsid w:val="001166C1"/>
    <w:rsid w:val="00120234"/>
    <w:rsid w:val="00120674"/>
    <w:rsid w:val="00123F13"/>
    <w:rsid w:val="00145D43"/>
    <w:rsid w:val="0016324B"/>
    <w:rsid w:val="001708FC"/>
    <w:rsid w:val="00192C46"/>
    <w:rsid w:val="001A08B3"/>
    <w:rsid w:val="001A3E57"/>
    <w:rsid w:val="001A7B60"/>
    <w:rsid w:val="001B52F0"/>
    <w:rsid w:val="001B7A65"/>
    <w:rsid w:val="001C20C1"/>
    <w:rsid w:val="001D0670"/>
    <w:rsid w:val="001E0A72"/>
    <w:rsid w:val="001E41F3"/>
    <w:rsid w:val="001F639A"/>
    <w:rsid w:val="00212942"/>
    <w:rsid w:val="00220CBE"/>
    <w:rsid w:val="00236F25"/>
    <w:rsid w:val="00240A07"/>
    <w:rsid w:val="0025280D"/>
    <w:rsid w:val="0026004D"/>
    <w:rsid w:val="002640DD"/>
    <w:rsid w:val="00265E49"/>
    <w:rsid w:val="00266E73"/>
    <w:rsid w:val="00270A4A"/>
    <w:rsid w:val="00270DE5"/>
    <w:rsid w:val="00272F44"/>
    <w:rsid w:val="00275D12"/>
    <w:rsid w:val="002834F7"/>
    <w:rsid w:val="0028461B"/>
    <w:rsid w:val="00284FEB"/>
    <w:rsid w:val="002860C4"/>
    <w:rsid w:val="00294501"/>
    <w:rsid w:val="002B56EE"/>
    <w:rsid w:val="002B5741"/>
    <w:rsid w:val="002B7403"/>
    <w:rsid w:val="002E77A9"/>
    <w:rsid w:val="002F1623"/>
    <w:rsid w:val="00305409"/>
    <w:rsid w:val="0033118E"/>
    <w:rsid w:val="0033523A"/>
    <w:rsid w:val="0033672A"/>
    <w:rsid w:val="00356DFB"/>
    <w:rsid w:val="003609EF"/>
    <w:rsid w:val="0036231A"/>
    <w:rsid w:val="00363545"/>
    <w:rsid w:val="00363717"/>
    <w:rsid w:val="00374CCB"/>
    <w:rsid w:val="00374DD4"/>
    <w:rsid w:val="00391ACF"/>
    <w:rsid w:val="003B2DD9"/>
    <w:rsid w:val="003B78A2"/>
    <w:rsid w:val="003D4B6A"/>
    <w:rsid w:val="003D62C8"/>
    <w:rsid w:val="003E1A36"/>
    <w:rsid w:val="003F5478"/>
    <w:rsid w:val="00410371"/>
    <w:rsid w:val="004124ED"/>
    <w:rsid w:val="004242F1"/>
    <w:rsid w:val="00440B80"/>
    <w:rsid w:val="00440F2D"/>
    <w:rsid w:val="00447BEF"/>
    <w:rsid w:val="0045448F"/>
    <w:rsid w:val="00465F90"/>
    <w:rsid w:val="004709C4"/>
    <w:rsid w:val="00473563"/>
    <w:rsid w:val="00477711"/>
    <w:rsid w:val="004B2251"/>
    <w:rsid w:val="004B3A73"/>
    <w:rsid w:val="004B40CF"/>
    <w:rsid w:val="004B57CB"/>
    <w:rsid w:val="004B66F9"/>
    <w:rsid w:val="004B75B7"/>
    <w:rsid w:val="004B7C74"/>
    <w:rsid w:val="004D40BC"/>
    <w:rsid w:val="004E01BD"/>
    <w:rsid w:val="00500D8C"/>
    <w:rsid w:val="0051580D"/>
    <w:rsid w:val="0054030F"/>
    <w:rsid w:val="0054490A"/>
    <w:rsid w:val="00547111"/>
    <w:rsid w:val="0055358C"/>
    <w:rsid w:val="00555129"/>
    <w:rsid w:val="00587945"/>
    <w:rsid w:val="00592D74"/>
    <w:rsid w:val="005A61A4"/>
    <w:rsid w:val="005A7754"/>
    <w:rsid w:val="005B139F"/>
    <w:rsid w:val="005B43A3"/>
    <w:rsid w:val="005B4BCC"/>
    <w:rsid w:val="005B6A15"/>
    <w:rsid w:val="005B7878"/>
    <w:rsid w:val="005C2B97"/>
    <w:rsid w:val="005E2C44"/>
    <w:rsid w:val="005F7CDF"/>
    <w:rsid w:val="00605530"/>
    <w:rsid w:val="00612A4C"/>
    <w:rsid w:val="00621188"/>
    <w:rsid w:val="00622A55"/>
    <w:rsid w:val="006257ED"/>
    <w:rsid w:val="006319AE"/>
    <w:rsid w:val="00637185"/>
    <w:rsid w:val="00637FBE"/>
    <w:rsid w:val="006467C5"/>
    <w:rsid w:val="00651F85"/>
    <w:rsid w:val="006571D9"/>
    <w:rsid w:val="00657246"/>
    <w:rsid w:val="00666D12"/>
    <w:rsid w:val="0067022A"/>
    <w:rsid w:val="0068394F"/>
    <w:rsid w:val="00687D13"/>
    <w:rsid w:val="00695808"/>
    <w:rsid w:val="006A069A"/>
    <w:rsid w:val="006A13B7"/>
    <w:rsid w:val="006A3909"/>
    <w:rsid w:val="006B31DE"/>
    <w:rsid w:val="006B46FB"/>
    <w:rsid w:val="006C1FAE"/>
    <w:rsid w:val="006D0296"/>
    <w:rsid w:val="006D057C"/>
    <w:rsid w:val="006D7EF0"/>
    <w:rsid w:val="006E21FB"/>
    <w:rsid w:val="006E52AE"/>
    <w:rsid w:val="006F02A9"/>
    <w:rsid w:val="00716977"/>
    <w:rsid w:val="0072142B"/>
    <w:rsid w:val="00737180"/>
    <w:rsid w:val="007538ED"/>
    <w:rsid w:val="00755EED"/>
    <w:rsid w:val="007905DC"/>
    <w:rsid w:val="00792342"/>
    <w:rsid w:val="007977A8"/>
    <w:rsid w:val="007A40AB"/>
    <w:rsid w:val="007B3E5E"/>
    <w:rsid w:val="007B512A"/>
    <w:rsid w:val="007C2097"/>
    <w:rsid w:val="007C532C"/>
    <w:rsid w:val="007C70F0"/>
    <w:rsid w:val="007D6A07"/>
    <w:rsid w:val="007D7739"/>
    <w:rsid w:val="007E0425"/>
    <w:rsid w:val="007E29F9"/>
    <w:rsid w:val="007F7259"/>
    <w:rsid w:val="0080243C"/>
    <w:rsid w:val="008040A8"/>
    <w:rsid w:val="0080528E"/>
    <w:rsid w:val="0081028E"/>
    <w:rsid w:val="008103FF"/>
    <w:rsid w:val="00824E06"/>
    <w:rsid w:val="008279FA"/>
    <w:rsid w:val="0083766D"/>
    <w:rsid w:val="00840F7B"/>
    <w:rsid w:val="00850342"/>
    <w:rsid w:val="0085748B"/>
    <w:rsid w:val="008620CB"/>
    <w:rsid w:val="008626E7"/>
    <w:rsid w:val="0086537B"/>
    <w:rsid w:val="00870EE7"/>
    <w:rsid w:val="008863B9"/>
    <w:rsid w:val="008927CD"/>
    <w:rsid w:val="008A45A6"/>
    <w:rsid w:val="008B0C10"/>
    <w:rsid w:val="008B25F3"/>
    <w:rsid w:val="008B30D8"/>
    <w:rsid w:val="008B6A3B"/>
    <w:rsid w:val="008C29B6"/>
    <w:rsid w:val="008C64F0"/>
    <w:rsid w:val="008D1BF8"/>
    <w:rsid w:val="008D3AA2"/>
    <w:rsid w:val="008D3D8B"/>
    <w:rsid w:val="008F34B1"/>
    <w:rsid w:val="008F686C"/>
    <w:rsid w:val="00903C82"/>
    <w:rsid w:val="009148DE"/>
    <w:rsid w:val="00923F7F"/>
    <w:rsid w:val="009242BD"/>
    <w:rsid w:val="00941E30"/>
    <w:rsid w:val="00950E8A"/>
    <w:rsid w:val="00954701"/>
    <w:rsid w:val="009631E0"/>
    <w:rsid w:val="0097369B"/>
    <w:rsid w:val="009777D9"/>
    <w:rsid w:val="009813F9"/>
    <w:rsid w:val="00981472"/>
    <w:rsid w:val="00991B88"/>
    <w:rsid w:val="009A5753"/>
    <w:rsid w:val="009A579D"/>
    <w:rsid w:val="009D312E"/>
    <w:rsid w:val="009E15AF"/>
    <w:rsid w:val="009E3297"/>
    <w:rsid w:val="009F4461"/>
    <w:rsid w:val="009F734F"/>
    <w:rsid w:val="00A0252A"/>
    <w:rsid w:val="00A102D2"/>
    <w:rsid w:val="00A10664"/>
    <w:rsid w:val="00A128E8"/>
    <w:rsid w:val="00A23762"/>
    <w:rsid w:val="00A246B6"/>
    <w:rsid w:val="00A32054"/>
    <w:rsid w:val="00A37610"/>
    <w:rsid w:val="00A377DF"/>
    <w:rsid w:val="00A4464C"/>
    <w:rsid w:val="00A47E70"/>
    <w:rsid w:val="00A50CF0"/>
    <w:rsid w:val="00A557AD"/>
    <w:rsid w:val="00A57924"/>
    <w:rsid w:val="00A7671C"/>
    <w:rsid w:val="00A809D6"/>
    <w:rsid w:val="00A91375"/>
    <w:rsid w:val="00AA0BE5"/>
    <w:rsid w:val="00AA2CBC"/>
    <w:rsid w:val="00AA32B0"/>
    <w:rsid w:val="00AA486E"/>
    <w:rsid w:val="00AC5820"/>
    <w:rsid w:val="00AD1CD8"/>
    <w:rsid w:val="00AE085B"/>
    <w:rsid w:val="00AE0FA4"/>
    <w:rsid w:val="00AE2183"/>
    <w:rsid w:val="00AF7FE9"/>
    <w:rsid w:val="00B068F3"/>
    <w:rsid w:val="00B11614"/>
    <w:rsid w:val="00B142CD"/>
    <w:rsid w:val="00B1627F"/>
    <w:rsid w:val="00B258BB"/>
    <w:rsid w:val="00B3668F"/>
    <w:rsid w:val="00B371C9"/>
    <w:rsid w:val="00B47690"/>
    <w:rsid w:val="00B67B97"/>
    <w:rsid w:val="00B81B75"/>
    <w:rsid w:val="00B85361"/>
    <w:rsid w:val="00B90D95"/>
    <w:rsid w:val="00B968C8"/>
    <w:rsid w:val="00BA3EC5"/>
    <w:rsid w:val="00BA51D9"/>
    <w:rsid w:val="00BB5DFC"/>
    <w:rsid w:val="00BC7650"/>
    <w:rsid w:val="00BD279D"/>
    <w:rsid w:val="00BD6BB8"/>
    <w:rsid w:val="00BF7B4E"/>
    <w:rsid w:val="00C13CDA"/>
    <w:rsid w:val="00C23C0C"/>
    <w:rsid w:val="00C31C2B"/>
    <w:rsid w:val="00C4360E"/>
    <w:rsid w:val="00C45AA4"/>
    <w:rsid w:val="00C47E7A"/>
    <w:rsid w:val="00C50EEF"/>
    <w:rsid w:val="00C66BA2"/>
    <w:rsid w:val="00C67E2C"/>
    <w:rsid w:val="00C71C51"/>
    <w:rsid w:val="00C912B6"/>
    <w:rsid w:val="00C936F5"/>
    <w:rsid w:val="00C95985"/>
    <w:rsid w:val="00CB5CFC"/>
    <w:rsid w:val="00CB7D7A"/>
    <w:rsid w:val="00CC075D"/>
    <w:rsid w:val="00CC5026"/>
    <w:rsid w:val="00CC68D0"/>
    <w:rsid w:val="00CC7B87"/>
    <w:rsid w:val="00CE65F7"/>
    <w:rsid w:val="00CE75E2"/>
    <w:rsid w:val="00D03F9A"/>
    <w:rsid w:val="00D06D51"/>
    <w:rsid w:val="00D179B2"/>
    <w:rsid w:val="00D24991"/>
    <w:rsid w:val="00D31295"/>
    <w:rsid w:val="00D34368"/>
    <w:rsid w:val="00D43CE6"/>
    <w:rsid w:val="00D50255"/>
    <w:rsid w:val="00D66520"/>
    <w:rsid w:val="00D66A97"/>
    <w:rsid w:val="00D6781F"/>
    <w:rsid w:val="00D826CB"/>
    <w:rsid w:val="00D87904"/>
    <w:rsid w:val="00D9408B"/>
    <w:rsid w:val="00DA56F6"/>
    <w:rsid w:val="00DB7674"/>
    <w:rsid w:val="00DB7A27"/>
    <w:rsid w:val="00DC45D5"/>
    <w:rsid w:val="00DC686E"/>
    <w:rsid w:val="00DE34CF"/>
    <w:rsid w:val="00DE45EC"/>
    <w:rsid w:val="00E1087E"/>
    <w:rsid w:val="00E12698"/>
    <w:rsid w:val="00E13F3D"/>
    <w:rsid w:val="00E14AA3"/>
    <w:rsid w:val="00E16631"/>
    <w:rsid w:val="00E20A57"/>
    <w:rsid w:val="00E26AB8"/>
    <w:rsid w:val="00E34898"/>
    <w:rsid w:val="00E369FC"/>
    <w:rsid w:val="00E42328"/>
    <w:rsid w:val="00E44639"/>
    <w:rsid w:val="00E462C1"/>
    <w:rsid w:val="00E508B8"/>
    <w:rsid w:val="00E736F5"/>
    <w:rsid w:val="00E773DD"/>
    <w:rsid w:val="00EA173C"/>
    <w:rsid w:val="00EA5EF0"/>
    <w:rsid w:val="00EB09B7"/>
    <w:rsid w:val="00EC48F6"/>
    <w:rsid w:val="00ED4B5E"/>
    <w:rsid w:val="00ED4DC6"/>
    <w:rsid w:val="00ED5E26"/>
    <w:rsid w:val="00EE1357"/>
    <w:rsid w:val="00EE7D7C"/>
    <w:rsid w:val="00F01164"/>
    <w:rsid w:val="00F01189"/>
    <w:rsid w:val="00F0571D"/>
    <w:rsid w:val="00F25D98"/>
    <w:rsid w:val="00F300FB"/>
    <w:rsid w:val="00F55798"/>
    <w:rsid w:val="00F56A09"/>
    <w:rsid w:val="00F77CD5"/>
    <w:rsid w:val="00F80EB6"/>
    <w:rsid w:val="00F91E15"/>
    <w:rsid w:val="00F9268E"/>
    <w:rsid w:val="00FB2B3D"/>
    <w:rsid w:val="00FB6386"/>
    <w:rsid w:val="00FD60BC"/>
    <w:rsid w:val="00FF0B12"/>
    <w:rsid w:val="00FF18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36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0B7FED"/>
    <w:pPr>
      <w:keepNext/>
      <w:keepLines/>
      <w:pBdr>
        <w:top w:val="single" w:sz="12" w:space="3" w:color="auto"/>
      </w:pBdr>
      <w:tabs>
        <w:tab w:val="num" w:pos="1125"/>
      </w:tabs>
      <w:spacing w:before="240" w:after="180"/>
      <w:ind w:left="1125" w:hanging="1125"/>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tabs>
        <w:tab w:val="num" w:pos="1125"/>
      </w:tabs>
      <w:spacing w:before="180"/>
      <w:ind w:left="1125" w:hanging="1125"/>
      <w:outlineLvl w:val="1"/>
    </w:pPr>
    <w:rPr>
      <w:sz w:val="32"/>
    </w:rPr>
  </w:style>
  <w:style w:type="paragraph" w:styleId="Heading3">
    <w:name w:val="heading 3"/>
    <w:aliases w:val="Underrubrik2,H3"/>
    <w:basedOn w:val="Heading2"/>
    <w:next w:val="Normal"/>
    <w:link w:val="Heading3Char"/>
    <w:qFormat/>
    <w:rsid w:val="000B7FED"/>
    <w:pPr>
      <w:numPr>
        <w:ilvl w:val="2"/>
      </w:numPr>
      <w:tabs>
        <w:tab w:val="num" w:pos="1125"/>
      </w:tabs>
      <w:spacing w:before="120"/>
      <w:ind w:left="1125" w:hanging="1125"/>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tabs>
        <w:tab w:val="num" w:pos="1125"/>
      </w:tabs>
      <w:ind w:left="1125" w:hanging="1125"/>
      <w:outlineLvl w:val="3"/>
    </w:pPr>
    <w:rPr>
      <w:sz w:val="24"/>
    </w:rPr>
  </w:style>
  <w:style w:type="paragraph" w:styleId="Heading5">
    <w:name w:val="heading 5"/>
    <w:aliases w:val="h5,Heading5"/>
    <w:basedOn w:val="Heading4"/>
    <w:next w:val="Normal"/>
    <w:link w:val="Heading5Char"/>
    <w:qFormat/>
    <w:rsid w:val="000B7FED"/>
    <w:pPr>
      <w:numPr>
        <w:ilvl w:val="4"/>
      </w:numPr>
      <w:tabs>
        <w:tab w:val="num" w:pos="1125"/>
      </w:tabs>
      <w:ind w:left="1125" w:hanging="1125"/>
      <w:outlineLvl w:val="4"/>
    </w:pPr>
    <w:rPr>
      <w:sz w:val="22"/>
    </w:rPr>
  </w:style>
  <w:style w:type="paragraph" w:styleId="Heading6">
    <w:name w:val="heading 6"/>
    <w:basedOn w:val="H6"/>
    <w:next w:val="Normal"/>
    <w:link w:val="Heading6Char"/>
    <w:qFormat/>
    <w:rsid w:val="000B7FED"/>
    <w:pPr>
      <w:numPr>
        <w:ilvl w:val="5"/>
      </w:numPr>
      <w:tabs>
        <w:tab w:val="num" w:pos="1125"/>
      </w:tabs>
      <w:ind w:left="1985" w:hanging="1985"/>
      <w:outlineLvl w:val="5"/>
    </w:pPr>
  </w:style>
  <w:style w:type="paragraph" w:styleId="Heading7">
    <w:name w:val="heading 7"/>
    <w:basedOn w:val="H6"/>
    <w:next w:val="Normal"/>
    <w:link w:val="Heading7Char"/>
    <w:qFormat/>
    <w:rsid w:val="000B7FED"/>
    <w:pPr>
      <w:numPr>
        <w:ilvl w:val="6"/>
      </w:numPr>
      <w:tabs>
        <w:tab w:val="num" w:pos="1125"/>
      </w:tabs>
      <w:ind w:left="1985" w:hanging="1985"/>
      <w:outlineLvl w:val="6"/>
    </w:pPr>
  </w:style>
  <w:style w:type="paragraph" w:styleId="Heading8">
    <w:name w:val="heading 8"/>
    <w:basedOn w:val="Heading1"/>
    <w:next w:val="Normal"/>
    <w:link w:val="Heading8Char"/>
    <w:qFormat/>
    <w:rsid w:val="000B7FED"/>
    <w:pPr>
      <w:numPr>
        <w:ilvl w:val="7"/>
      </w:numPr>
      <w:tabs>
        <w:tab w:val="num" w:pos="1125"/>
      </w:tabs>
      <w:ind w:left="1125" w:hanging="1125"/>
      <w:outlineLvl w:val="7"/>
    </w:pPr>
  </w:style>
  <w:style w:type="paragraph" w:styleId="Heading9">
    <w:name w:val="heading 9"/>
    <w:basedOn w:val="Heading8"/>
    <w:next w:val="Normal"/>
    <w:link w:val="Heading9Char"/>
    <w:qFormat/>
    <w:rsid w:val="000B7FED"/>
    <w:pPr>
      <w:numPr>
        <w:ilvl w:val="8"/>
      </w:numPr>
      <w:tabs>
        <w:tab w:val="num" w:pos="1125"/>
      </w:tabs>
      <w:ind w:left="1125" w:hanging="1125"/>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0"/>
    <w:qFormat/>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qFormat/>
    <w:rsid w:val="00B47690"/>
    <w:rPr>
      <w:rFonts w:ascii="Arial" w:hAnsi="Arial"/>
      <w:b/>
      <w:lang w:val="en-GB" w:eastAsia="en-US"/>
    </w:rPr>
  </w:style>
  <w:style w:type="character" w:customStyle="1" w:styleId="msoins0">
    <w:name w:val="msoins"/>
    <w:rsid w:val="00B47690"/>
  </w:style>
  <w:style w:type="character" w:customStyle="1" w:styleId="B2Char">
    <w:name w:val="B2 Char"/>
    <w:link w:val="B2"/>
    <w:qFormat/>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qFormat/>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qFormat/>
    <w:rsid w:val="00B47690"/>
    <w:rPr>
      <w:rFonts w:ascii="Arial" w:hAnsi="Arial"/>
      <w:sz w:val="18"/>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ommentTextChar">
    <w:name w:val="Comment Text Char"/>
    <w:basedOn w:val="DefaultParagraphFont"/>
    <w:link w:val="CommentText"/>
    <w:uiPriority w:val="99"/>
    <w:rsid w:val="002B56EE"/>
    <w:rPr>
      <w:rFonts w:ascii="Times New Roman" w:hAnsi="Times New Roman"/>
      <w:lang w:val="en-GB" w:eastAsia="en-US"/>
    </w:rPr>
  </w:style>
  <w:style w:type="paragraph" w:customStyle="1" w:styleId="TALLeft1cm">
    <w:name w:val="TAL + Left:  1 cm"/>
    <w:basedOn w:val="TAL"/>
    <w:qFormat/>
    <w:rsid w:val="006319AE"/>
    <w:pPr>
      <w:overflowPunct w:val="0"/>
      <w:autoSpaceDE w:val="0"/>
      <w:autoSpaceDN w:val="0"/>
      <w:adjustRightInd w:val="0"/>
      <w:ind w:left="567"/>
      <w:textAlignment w:val="baseline"/>
    </w:pPr>
    <w:rPr>
      <w:rFonts w:eastAsia="Times New Roman"/>
      <w:lang w:val="x-none" w:eastAsia="en-GB"/>
    </w:rPr>
  </w:style>
  <w:style w:type="paragraph" w:customStyle="1" w:styleId="3GPPHeader">
    <w:name w:val="3GPP_Header"/>
    <w:basedOn w:val="Normal"/>
    <w:link w:val="3GPPHeaderChar"/>
    <w:rsid w:val="00100B2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100B27"/>
    <w:rPr>
      <w:rFonts w:ascii="Times New Roman" w:eastAsia="Times New Roman" w:hAnsi="Times New Roman"/>
      <w:b/>
      <w:sz w:val="24"/>
      <w:lang w:val="en-GB" w:eastAsia="zh-CN"/>
    </w:rPr>
  </w:style>
  <w:style w:type="character" w:customStyle="1" w:styleId="UnresolvedMention1">
    <w:name w:val="Unresolved Mention1"/>
    <w:basedOn w:val="DefaultParagraphFont"/>
    <w:uiPriority w:val="99"/>
    <w:semiHidden/>
    <w:unhideWhenUsed/>
    <w:rsid w:val="0006356D"/>
    <w:rPr>
      <w:color w:val="605E5C"/>
      <w:shd w:val="clear" w:color="auto" w:fill="E1DFDD"/>
    </w:rPr>
  </w:style>
  <w:style w:type="paragraph" w:customStyle="1" w:styleId="FirstChange">
    <w:name w:val="First Change"/>
    <w:basedOn w:val="Normal"/>
    <w:qFormat/>
    <w:rsid w:val="00C45AA4"/>
    <w:pPr>
      <w:jc w:val="center"/>
    </w:pPr>
    <w:rPr>
      <w:rFonts w:ascii="CG Times (WN)" w:hAnsi="CG Times (WN)"/>
      <w:color w:val="FF0000"/>
    </w:rPr>
  </w:style>
  <w:style w:type="table" w:styleId="TableGrid">
    <w:name w:val="Table Grid"/>
    <w:basedOn w:val="TableNormal"/>
    <w:qFormat/>
    <w:rsid w:val="00D43CE6"/>
    <w:pPr>
      <w:spacing w:after="180" w:line="259"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rsid w:val="00D43CE6"/>
    <w:pPr>
      <w:spacing w:before="100" w:beforeAutospacing="1"/>
      <w:ind w:left="720"/>
      <w:contextualSpacing/>
    </w:pPr>
    <w:rPr>
      <w:sz w:val="24"/>
      <w:szCs w:val="24"/>
      <w:lang w:val="en-US" w:eastAsia="zh-CN"/>
    </w:rPr>
  </w:style>
  <w:style w:type="character" w:customStyle="1" w:styleId="CommentSubjectChar">
    <w:name w:val="Comment Subject Char"/>
    <w:link w:val="CommentSubject"/>
    <w:rsid w:val="00F01164"/>
    <w:rPr>
      <w:rFonts w:ascii="Times New Roman" w:hAnsi="Times New Roman"/>
      <w:b/>
      <w:bCs/>
      <w:lang w:val="en-GB" w:eastAsia="en-US"/>
    </w:rPr>
  </w:style>
  <w:style w:type="character" w:customStyle="1" w:styleId="BalloonTextChar">
    <w:name w:val="Balloon Text Char"/>
    <w:link w:val="BalloonText"/>
    <w:rsid w:val="00F01164"/>
    <w:rPr>
      <w:rFonts w:ascii="Tahoma" w:hAnsi="Tahoma" w:cs="Tahoma"/>
      <w:sz w:val="16"/>
      <w:szCs w:val="16"/>
      <w:lang w:val="en-GB" w:eastAsia="en-US"/>
    </w:rPr>
  </w:style>
  <w:style w:type="character" w:customStyle="1" w:styleId="Heading3Char">
    <w:name w:val="Heading 3 Char"/>
    <w:aliases w:val="Underrubrik2 Char,H3 Char"/>
    <w:link w:val="Heading3"/>
    <w:rsid w:val="00F0116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1164"/>
    <w:rPr>
      <w:rFonts w:ascii="Arial" w:hAnsi="Arial"/>
      <w:sz w:val="24"/>
      <w:lang w:val="en-GB" w:eastAsia="en-US"/>
    </w:rPr>
  </w:style>
  <w:style w:type="character" w:customStyle="1" w:styleId="TALCar">
    <w:name w:val="TAL Car"/>
    <w:qFormat/>
    <w:rsid w:val="00F01164"/>
    <w:rPr>
      <w:rFonts w:ascii="Arial" w:eastAsia="SimSun" w:hAnsi="Arial"/>
      <w:sz w:val="18"/>
      <w:lang w:val="en-GB" w:eastAsia="en-US"/>
    </w:rPr>
  </w:style>
  <w:style w:type="character" w:customStyle="1" w:styleId="FootnoteTextChar">
    <w:name w:val="Footnote Text Char"/>
    <w:link w:val="FootnoteText"/>
    <w:rsid w:val="00F01164"/>
    <w:rPr>
      <w:rFonts w:ascii="Times New Roman" w:hAnsi="Times New Roman"/>
      <w:sz w:val="16"/>
      <w:lang w:val="en-GB" w:eastAsia="en-US"/>
    </w:rPr>
  </w:style>
  <w:style w:type="paragraph" w:customStyle="1" w:styleId="FL">
    <w:name w:val="FL"/>
    <w:basedOn w:val="Normal"/>
    <w:rsid w:val="00F011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F01164"/>
    <w:rPr>
      <w:rFonts w:ascii="Times New Roman" w:eastAsia="Times New Roman" w:hAnsi="Times New Roman"/>
      <w:lang w:val="en-GB" w:eastAsia="en-US"/>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F01164"/>
    <w:rPr>
      <w:rFonts w:ascii="Times New Roman" w:hAnsi="Times New Roman"/>
      <w:lang w:val="en-GB" w:eastAsia="en-US"/>
    </w:rPr>
  </w:style>
  <w:style w:type="paragraph" w:customStyle="1" w:styleId="B1">
    <w:name w:val="B1+"/>
    <w:basedOn w:val="B10"/>
    <w:link w:val="B1Car"/>
    <w:rsid w:val="00F01164"/>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1164"/>
    <w:rPr>
      <w:rFonts w:ascii="Times New Roman" w:eastAsia="Times New Roman" w:hAnsi="Times New Roman"/>
      <w:lang w:val="en-GB" w:eastAsia="ko-KR"/>
    </w:rPr>
  </w:style>
  <w:style w:type="character" w:customStyle="1" w:styleId="Heading2Char">
    <w:name w:val="Heading 2 Char"/>
    <w:link w:val="Heading2"/>
    <w:rsid w:val="00F01164"/>
    <w:rPr>
      <w:rFonts w:ascii="Arial" w:hAnsi="Arial"/>
      <w:sz w:val="32"/>
      <w:lang w:val="en-GB" w:eastAsia="en-US"/>
    </w:rPr>
  </w:style>
  <w:style w:type="character" w:customStyle="1" w:styleId="B1Zchn">
    <w:name w:val="B1 Zchn"/>
    <w:locked/>
    <w:rsid w:val="00F01164"/>
    <w:rPr>
      <w:lang w:val="en-GB" w:eastAsia="en-US"/>
    </w:rPr>
  </w:style>
  <w:style w:type="character" w:customStyle="1" w:styleId="B1Char1">
    <w:name w:val="B1 Char1"/>
    <w:qFormat/>
    <w:rsid w:val="00F01164"/>
    <w:rPr>
      <w:rFonts w:ascii="Arial" w:hAnsi="Arial"/>
      <w:lang w:val="en-GB" w:eastAsia="en-US"/>
    </w:rPr>
  </w:style>
  <w:style w:type="character" w:customStyle="1" w:styleId="Heading1Char">
    <w:name w:val="Heading 1 Char"/>
    <w:aliases w:val="H1 Char,Char Char1,NMP Heading 1 Char,h11 Char,h12 Char,h13 Char,h14 Char,h15 Char,h16 Char,app heading 1 Char,l1 Char,Memo Heading 1 Char,Heading 1_a Char,heading 1 Char,h17 Char,h111 Char,h121 Char,h131 Char,h141 Char,h151 Char,h18 Char"/>
    <w:link w:val="Heading1"/>
    <w:rsid w:val="00F01164"/>
    <w:rPr>
      <w:rFonts w:ascii="Arial" w:hAnsi="Arial"/>
      <w:sz w:val="36"/>
      <w:lang w:val="en-GB" w:eastAsia="en-US"/>
    </w:rPr>
  </w:style>
  <w:style w:type="character" w:customStyle="1" w:styleId="Heading5Char">
    <w:name w:val="Heading 5 Char"/>
    <w:aliases w:val="h5 Char1,Heading5 Char1"/>
    <w:link w:val="Heading5"/>
    <w:rsid w:val="00F01164"/>
    <w:rPr>
      <w:rFonts w:ascii="Arial" w:hAnsi="Arial"/>
      <w:sz w:val="22"/>
      <w:lang w:val="en-GB" w:eastAsia="en-US"/>
    </w:rPr>
  </w:style>
  <w:style w:type="character" w:customStyle="1" w:styleId="Heading6Char">
    <w:name w:val="Heading 6 Char"/>
    <w:link w:val="Heading6"/>
    <w:rsid w:val="00F01164"/>
    <w:rPr>
      <w:rFonts w:ascii="Arial" w:hAnsi="Arial"/>
      <w:lang w:val="en-GB" w:eastAsia="en-US"/>
    </w:rPr>
  </w:style>
  <w:style w:type="character" w:customStyle="1" w:styleId="Heading7Char">
    <w:name w:val="Heading 7 Char"/>
    <w:link w:val="Heading7"/>
    <w:rsid w:val="00F01164"/>
    <w:rPr>
      <w:rFonts w:ascii="Arial" w:hAnsi="Arial"/>
      <w:lang w:val="en-GB" w:eastAsia="en-US"/>
    </w:rPr>
  </w:style>
  <w:style w:type="character" w:customStyle="1" w:styleId="Heading8Char">
    <w:name w:val="Heading 8 Char"/>
    <w:link w:val="Heading8"/>
    <w:rsid w:val="00F01164"/>
    <w:rPr>
      <w:rFonts w:ascii="Arial" w:hAnsi="Arial"/>
      <w:sz w:val="36"/>
      <w:lang w:val="en-GB" w:eastAsia="en-US"/>
    </w:rPr>
  </w:style>
  <w:style w:type="character" w:customStyle="1" w:styleId="Heading9Char">
    <w:name w:val="Heading 9 Char"/>
    <w:link w:val="Heading9"/>
    <w:rsid w:val="00F01164"/>
    <w:rPr>
      <w:rFonts w:ascii="Arial" w:hAnsi="Arial"/>
      <w:sz w:val="36"/>
      <w:lang w:val="en-GB" w:eastAsia="en-US"/>
    </w:rPr>
  </w:style>
  <w:style w:type="paragraph" w:customStyle="1" w:styleId="Figure">
    <w:name w:val="Figure"/>
    <w:basedOn w:val="Normal"/>
    <w:next w:val="Caption"/>
    <w:rsid w:val="00F01164"/>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F01164"/>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DocumentMapChar">
    <w:name w:val="Document Map Char"/>
    <w:link w:val="DocumentMap"/>
    <w:rsid w:val="00F01164"/>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01164"/>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F01164"/>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F01164"/>
    <w:rPr>
      <w:rFonts w:ascii="Arial" w:eastAsia="Times New Roman" w:hAnsi="Arial"/>
      <w:lang w:val="en-GB" w:eastAsia="zh-CN"/>
    </w:rPr>
  </w:style>
  <w:style w:type="character" w:customStyle="1" w:styleId="FooterChar">
    <w:name w:val="Footer Char"/>
    <w:link w:val="Footer"/>
    <w:qFormat/>
    <w:rsid w:val="00F01164"/>
    <w:rPr>
      <w:rFonts w:ascii="Arial" w:hAnsi="Arial"/>
      <w:b/>
      <w:i/>
      <w:noProof/>
      <w:sz w:val="18"/>
      <w:lang w:val="en-GB" w:eastAsia="en-US"/>
    </w:rPr>
  </w:style>
  <w:style w:type="paragraph" w:customStyle="1" w:styleId="Reference">
    <w:name w:val="Reference"/>
    <w:basedOn w:val="Normal"/>
    <w:rsid w:val="00F01164"/>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F01164"/>
  </w:style>
  <w:style w:type="paragraph" w:customStyle="1" w:styleId="Proposal">
    <w:name w:val="Proposal"/>
    <w:basedOn w:val="Normal"/>
    <w:rsid w:val="00F01164"/>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F01164"/>
    <w:pPr>
      <w:numPr>
        <w:numId w:val="4"/>
      </w:numPr>
      <w:ind w:left="1701" w:hanging="1701"/>
    </w:pPr>
  </w:style>
  <w:style w:type="paragraph" w:styleId="TableofFigures">
    <w:name w:val="table of figures"/>
    <w:basedOn w:val="Normal"/>
    <w:next w:val="Normal"/>
    <w:uiPriority w:val="99"/>
    <w:rsid w:val="00F0116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F01164"/>
    <w:rPr>
      <w:rFonts w:ascii="Times New Roman" w:hAnsi="Times New Roman"/>
      <w:lang w:val="en-GB" w:eastAsia="en-US"/>
    </w:rPr>
  </w:style>
  <w:style w:type="paragraph" w:customStyle="1" w:styleId="Doc-text2">
    <w:name w:val="Doc-text2"/>
    <w:basedOn w:val="Normal"/>
    <w:link w:val="Doc-text2Char"/>
    <w:qFormat/>
    <w:rsid w:val="00F01164"/>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F01164"/>
    <w:rPr>
      <w:rFonts w:ascii="Arial" w:eastAsia="MS Mincho" w:hAnsi="Arial"/>
      <w:szCs w:val="24"/>
      <w:lang w:val="en-GB" w:eastAsia="ko-KR"/>
    </w:rPr>
  </w:style>
  <w:style w:type="paragraph" w:customStyle="1" w:styleId="DECISION">
    <w:name w:val="DECISION"/>
    <w:basedOn w:val="Normal"/>
    <w:rsid w:val="00F01164"/>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F01164"/>
    <w:pPr>
      <w:spacing w:before="100" w:beforeAutospacing="1" w:after="100" w:afterAutospacing="1"/>
    </w:pPr>
    <w:rPr>
      <w:rFonts w:eastAsia="Times New Roman"/>
      <w:sz w:val="24"/>
      <w:szCs w:val="24"/>
      <w:lang w:val="en-US"/>
    </w:rPr>
  </w:style>
  <w:style w:type="paragraph" w:customStyle="1" w:styleId="4">
    <w:name w:val="标题4"/>
    <w:basedOn w:val="Normal"/>
    <w:rsid w:val="00F01164"/>
    <w:pPr>
      <w:numPr>
        <w:numId w:val="6"/>
      </w:numPr>
    </w:pPr>
  </w:style>
  <w:style w:type="character" w:customStyle="1" w:styleId="H6Char">
    <w:name w:val="H6 Char"/>
    <w:link w:val="H6"/>
    <w:rsid w:val="00F01164"/>
    <w:rPr>
      <w:rFonts w:ascii="Arial" w:hAnsi="Arial"/>
      <w:lang w:val="en-GB" w:eastAsia="en-US"/>
    </w:rPr>
  </w:style>
  <w:style w:type="paragraph" w:customStyle="1" w:styleId="NormalArial">
    <w:name w:val="Normal + Arial"/>
    <w:aliases w:val="9 pt,Left:  0,45 cm,After:  0 pt,First line:  0,08 ch"/>
    <w:basedOn w:val="Normal"/>
    <w:rsid w:val="00F01164"/>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BodyText"/>
    <w:link w:val="IvDbodytextChar"/>
    <w:qFormat/>
    <w:rsid w:val="00F011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01164"/>
    <w:rPr>
      <w:rFonts w:ascii="Arial" w:eastAsia="Times New Roman" w:hAnsi="Arial"/>
      <w:spacing w:val="2"/>
      <w:lang w:val="en-US" w:eastAsia="en-US"/>
    </w:rPr>
  </w:style>
  <w:style w:type="paragraph" w:customStyle="1" w:styleId="a">
    <w:name w:val="插图题注"/>
    <w:basedOn w:val="Normal"/>
    <w:rsid w:val="00F01164"/>
  </w:style>
  <w:style w:type="paragraph" w:customStyle="1" w:styleId="a0">
    <w:name w:val="表格题注"/>
    <w:basedOn w:val="Normal"/>
    <w:rsid w:val="00F01164"/>
  </w:style>
  <w:style w:type="character" w:styleId="Strong">
    <w:name w:val="Strong"/>
    <w:qFormat/>
    <w:rsid w:val="00F01164"/>
    <w:rPr>
      <w:b/>
    </w:rPr>
  </w:style>
  <w:style w:type="paragraph" w:styleId="NormalWeb">
    <w:name w:val="Normal (Web)"/>
    <w:basedOn w:val="Normal"/>
    <w:uiPriority w:val="99"/>
    <w:unhideWhenUsed/>
    <w:rsid w:val="00F01164"/>
    <w:pPr>
      <w:spacing w:before="100" w:beforeAutospacing="1" w:after="100" w:afterAutospacing="1"/>
    </w:pPr>
    <w:rPr>
      <w:rFonts w:eastAsia="Yu Mincho"/>
      <w:sz w:val="24"/>
      <w:szCs w:val="24"/>
      <w:lang w:val="en-US"/>
    </w:rPr>
  </w:style>
  <w:style w:type="character" w:customStyle="1" w:styleId="15">
    <w:name w:val="15"/>
    <w:qFormat/>
    <w:rsid w:val="00F01164"/>
    <w:rPr>
      <w:rFonts w:ascii="CG Times (WN)" w:hAnsi="CG Times (WN)" w:hint="default"/>
      <w:i/>
      <w:iCs/>
    </w:rPr>
  </w:style>
  <w:style w:type="character" w:customStyle="1" w:styleId="ListChar">
    <w:name w:val="List Char"/>
    <w:link w:val="List"/>
    <w:rsid w:val="00F01164"/>
    <w:rPr>
      <w:rFonts w:ascii="Times New Roman" w:hAnsi="Times New Roman"/>
      <w:lang w:val="en-GB" w:eastAsia="en-US"/>
    </w:rPr>
  </w:style>
  <w:style w:type="paragraph" w:customStyle="1" w:styleId="11">
    <w:name w:val="列出段落11"/>
    <w:basedOn w:val="Normal"/>
    <w:rsid w:val="0010472B"/>
    <w:pPr>
      <w:spacing w:before="100" w:beforeAutospacing="1" w:line="256" w:lineRule="auto"/>
      <w:ind w:left="720"/>
      <w:contextualSpacing/>
    </w:pPr>
    <w:rPr>
      <w:rFonts w:ascii="Calibri" w:eastAsia="맑은 고딕" w:hAnsi="Calibri" w:cs="Latha"/>
      <w:sz w:val="24"/>
      <w:szCs w:val="24"/>
      <w:lang w:val="en-US" w:eastAsia="zh-CN"/>
    </w:rPr>
  </w:style>
  <w:style w:type="numbering" w:customStyle="1" w:styleId="NoList1">
    <w:name w:val="No List1"/>
    <w:next w:val="NoList"/>
    <w:uiPriority w:val="99"/>
    <w:semiHidden/>
    <w:unhideWhenUsed/>
    <w:rsid w:val="00CC7B87"/>
  </w:style>
  <w:style w:type="table" w:customStyle="1" w:styleId="TableGrid1">
    <w:name w:val="Table Grid1"/>
    <w:basedOn w:val="TableNormal"/>
    <w:next w:val="TableGrid"/>
    <w:rsid w:val="00CC7B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CC7B8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spacing w:val="2"/>
      <w:sz w:val="18"/>
      <w:szCs w:val="18"/>
      <w:lang w:val="en-US" w:eastAsia="en-US"/>
    </w:rPr>
  </w:style>
  <w:style w:type="character" w:customStyle="1" w:styleId="IvDInstructiontextChar">
    <w:name w:val="IvD Instructiontext Char"/>
    <w:link w:val="IvDInstructiontext"/>
    <w:uiPriority w:val="99"/>
    <w:rsid w:val="00CC7B87"/>
    <w:rPr>
      <w:rFonts w:ascii="Arial" w:hAnsi="Arial"/>
      <w:i/>
      <w:color w:val="7F7F7F"/>
      <w:spacing w:val="2"/>
      <w:sz w:val="18"/>
      <w:szCs w:val="18"/>
      <w:lang w:val="en-US" w:eastAsia="en-US"/>
    </w:rPr>
  </w:style>
  <w:style w:type="character" w:customStyle="1" w:styleId="imsender33">
    <w:name w:val="im_sender33"/>
    <w:rsid w:val="00CC7B8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rsid w:val="00CC7B87"/>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tandard1">
    <w:name w:val="Standard1"/>
    <w:basedOn w:val="Normal"/>
    <w:link w:val="StandardZchn"/>
    <w:rsid w:val="00CC7B8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CC7B87"/>
    <w:rPr>
      <w:rFonts w:ascii="Times New Roman" w:hAnsi="Times New Roman"/>
      <w:szCs w:val="22"/>
      <w:lang w:val="en-GB" w:eastAsia="en-GB"/>
    </w:rPr>
  </w:style>
  <w:style w:type="paragraph" w:customStyle="1" w:styleId="Guidance">
    <w:name w:val="Guidance"/>
    <w:basedOn w:val="Normal"/>
    <w:rsid w:val="00CC7B87"/>
    <w:pPr>
      <w:overflowPunct w:val="0"/>
      <w:autoSpaceDE w:val="0"/>
      <w:autoSpaceDN w:val="0"/>
      <w:adjustRightInd w:val="0"/>
      <w:textAlignment w:val="baseline"/>
    </w:pPr>
    <w:rPr>
      <w:i/>
      <w:color w:val="0000FF"/>
    </w:rPr>
  </w:style>
  <w:style w:type="character" w:styleId="Emphasis">
    <w:name w:val="Emphasis"/>
    <w:qFormat/>
    <w:rsid w:val="00CC7B87"/>
    <w:rPr>
      <w:i/>
      <w:iCs/>
    </w:rPr>
  </w:style>
  <w:style w:type="paragraph" w:customStyle="1" w:styleId="pl0">
    <w:name w:val="pl"/>
    <w:basedOn w:val="Normal"/>
    <w:rsid w:val="00CC7B87"/>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INDENT2">
    <w:name w:val="INDENT2"/>
    <w:basedOn w:val="Normal"/>
    <w:rsid w:val="00CC7B87"/>
    <w:pPr>
      <w:overflowPunct w:val="0"/>
      <w:autoSpaceDE w:val="0"/>
      <w:autoSpaceDN w:val="0"/>
      <w:adjustRightInd w:val="0"/>
      <w:ind w:left="1135" w:hanging="284"/>
      <w:textAlignment w:val="baseline"/>
    </w:pPr>
  </w:style>
  <w:style w:type="paragraph" w:customStyle="1" w:styleId="SpecText">
    <w:name w:val="SpecText"/>
    <w:basedOn w:val="Normal"/>
    <w:rsid w:val="00CC7B87"/>
    <w:pPr>
      <w:overflowPunct w:val="0"/>
      <w:autoSpaceDE w:val="0"/>
      <w:autoSpaceDN w:val="0"/>
      <w:adjustRightInd w:val="0"/>
      <w:textAlignment w:val="baseline"/>
    </w:pPr>
    <w:rPr>
      <w:rFonts w:eastAsia="바탕"/>
    </w:rPr>
  </w:style>
  <w:style w:type="paragraph" w:customStyle="1" w:styleId="ListBullet6">
    <w:name w:val="List Bullet 6"/>
    <w:basedOn w:val="ListBullet5"/>
    <w:rsid w:val="00CC7B8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rPr>
  </w:style>
  <w:style w:type="character" w:customStyle="1" w:styleId="msoins1">
    <w:name w:val="msoins1"/>
    <w:basedOn w:val="DefaultParagraphFont"/>
    <w:rsid w:val="00CC7B87"/>
  </w:style>
  <w:style w:type="paragraph" w:customStyle="1" w:styleId="StyleTALLeft075cm">
    <w:name w:val="Style TAL + Left:  075 cm"/>
    <w:basedOn w:val="TAL"/>
    <w:rsid w:val="00CC7B87"/>
    <w:pPr>
      <w:overflowPunct w:val="0"/>
      <w:autoSpaceDE w:val="0"/>
      <w:autoSpaceDN w:val="0"/>
      <w:adjustRightInd w:val="0"/>
      <w:ind w:left="425"/>
      <w:textAlignment w:val="baseline"/>
    </w:pPr>
    <w:rPr>
      <w:szCs w:val="18"/>
      <w:lang w:eastAsia="x-none"/>
    </w:rPr>
  </w:style>
  <w:style w:type="paragraph" w:customStyle="1" w:styleId="TALLeft1">
    <w:name w:val="TAL + Left:  1"/>
    <w:aliases w:val="00 cm"/>
    <w:basedOn w:val="TAL"/>
    <w:link w:val="TALLeft100cmCharChar"/>
    <w:rsid w:val="00CC7B87"/>
    <w:pPr>
      <w:overflowPunct w:val="0"/>
      <w:autoSpaceDE w:val="0"/>
      <w:autoSpaceDN w:val="0"/>
      <w:adjustRightInd w:val="0"/>
      <w:ind w:left="567"/>
      <w:textAlignment w:val="baseline"/>
    </w:pPr>
    <w:rPr>
      <w:szCs w:val="18"/>
      <w:lang w:eastAsia="x-none"/>
    </w:rPr>
  </w:style>
  <w:style w:type="character" w:customStyle="1" w:styleId="TALLeft100cmCharChar">
    <w:name w:val="TAL + Left:  1.00 cm Char Char"/>
    <w:link w:val="TALLeft1"/>
    <w:rsid w:val="00CC7B87"/>
    <w:rPr>
      <w:rFonts w:ascii="Arial" w:hAnsi="Arial"/>
      <w:sz w:val="18"/>
      <w:szCs w:val="18"/>
      <w:lang w:val="en-GB" w:eastAsia="x-none"/>
    </w:rPr>
  </w:style>
  <w:style w:type="paragraph" w:customStyle="1" w:styleId="TALLeft125cm">
    <w:name w:val="TAL + Left: 125 cm"/>
    <w:basedOn w:val="StyleTALLeft075cm"/>
    <w:rsid w:val="00CC7B87"/>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CC7B87"/>
    <w:pPr>
      <w:ind w:left="851"/>
    </w:pPr>
    <w:rPr>
      <w:rFonts w:eastAsia="바탕"/>
    </w:rPr>
  </w:style>
  <w:style w:type="character" w:customStyle="1" w:styleId="TAHCar">
    <w:name w:val="TAH Car"/>
    <w:qFormat/>
    <w:rsid w:val="00CC7B87"/>
    <w:rPr>
      <w:rFonts w:ascii="Arial" w:hAnsi="Arial"/>
      <w:b/>
      <w:sz w:val="18"/>
      <w:lang w:val="en-GB" w:eastAsia="en-US"/>
    </w:rPr>
  </w:style>
  <w:style w:type="paragraph" w:customStyle="1" w:styleId="00BodyText">
    <w:name w:val="00 BodyText"/>
    <w:basedOn w:val="Normal"/>
    <w:locked/>
    <w:rsid w:val="00CC7B87"/>
    <w:pPr>
      <w:spacing w:after="220"/>
    </w:pPr>
    <w:rPr>
      <w:rFonts w:ascii="Arial" w:hAnsi="Arial"/>
      <w:sz w:val="22"/>
      <w:lang w:val="en-US"/>
    </w:rPr>
  </w:style>
  <w:style w:type="paragraph" w:styleId="NoSpacing">
    <w:name w:val="No Spacing"/>
    <w:basedOn w:val="Normal"/>
    <w:qFormat/>
    <w:rsid w:val="00CC7B87"/>
    <w:pPr>
      <w:suppressAutoHyphens/>
      <w:spacing w:after="0"/>
    </w:pPr>
    <w:rPr>
      <w:rFonts w:ascii="Calibri" w:eastAsia="Calibri" w:hAnsi="Calibri"/>
      <w:sz w:val="22"/>
      <w:szCs w:val="22"/>
      <w:lang w:eastAsia="sv-SE"/>
    </w:rPr>
  </w:style>
  <w:style w:type="character" w:customStyle="1" w:styleId="EditorsNoteCharChar">
    <w:name w:val="Editor's Note Char Char"/>
    <w:locked/>
    <w:rsid w:val="00CC7B87"/>
    <w:rPr>
      <w:rFonts w:ascii="Arial" w:hAnsi="Arial" w:cs="Arial"/>
      <w:color w:val="FF0000"/>
      <w:lang w:val="en-GB" w:eastAsia="en-US"/>
    </w:rPr>
  </w:style>
  <w:style w:type="paragraph" w:styleId="HTMLAddress">
    <w:name w:val="HTML Address"/>
    <w:basedOn w:val="Normal"/>
    <w:link w:val="HTMLAddressChar"/>
    <w:unhideWhenUsed/>
    <w:rsid w:val="00CC7B87"/>
    <w:rPr>
      <w:i/>
      <w:iCs/>
      <w:sz w:val="22"/>
    </w:rPr>
  </w:style>
  <w:style w:type="character" w:customStyle="1" w:styleId="HTMLAddressChar">
    <w:name w:val="HTML Address Char"/>
    <w:basedOn w:val="DefaultParagraphFont"/>
    <w:link w:val="HTMLAddress"/>
    <w:rsid w:val="00CC7B87"/>
    <w:rPr>
      <w:rFonts w:ascii="Times New Roman" w:hAnsi="Times New Roman"/>
      <w:i/>
      <w:iCs/>
      <w:sz w:val="22"/>
      <w:lang w:val="en-GB" w:eastAsia="en-US"/>
    </w:rPr>
  </w:style>
  <w:style w:type="character" w:styleId="HTMLCode">
    <w:name w:val="HTML Code"/>
    <w:unhideWhenUsed/>
    <w:rsid w:val="00CC7B87"/>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CC7B87"/>
    <w:rPr>
      <w:b/>
      <w:bCs/>
      <w:kern w:val="44"/>
      <w:sz w:val="44"/>
      <w:szCs w:val="44"/>
      <w:lang w:val="en-GB" w:eastAsia="en-US"/>
    </w:rPr>
  </w:style>
  <w:style w:type="character" w:customStyle="1" w:styleId="3Char1">
    <w:name w:val="标题 3 Char1"/>
    <w:aliases w:val="Underrubrik2 Char1,H3 Char1"/>
    <w:semiHidden/>
    <w:rsid w:val="00CC7B87"/>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C7B87"/>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CC7B87"/>
    <w:rPr>
      <w:b/>
      <w:bCs/>
      <w:sz w:val="28"/>
      <w:szCs w:val="28"/>
      <w:lang w:val="en-GB" w:eastAsia="en-US"/>
    </w:rPr>
  </w:style>
  <w:style w:type="character" w:styleId="HTMLKeyboard">
    <w:name w:val="HTML Keyboard"/>
    <w:unhideWhenUsed/>
    <w:rsid w:val="00CC7B87"/>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CC7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2"/>
    </w:rPr>
  </w:style>
  <w:style w:type="character" w:customStyle="1" w:styleId="HTMLPreformattedChar">
    <w:name w:val="HTML Preformatted Char"/>
    <w:basedOn w:val="DefaultParagraphFont"/>
    <w:link w:val="HTMLPreformatted"/>
    <w:rsid w:val="00CC7B87"/>
    <w:rPr>
      <w:rFonts w:ascii="Courier New" w:eastAsia="MS Mincho" w:hAnsi="Courier New" w:cs="Courier New"/>
      <w:sz w:val="22"/>
      <w:lang w:val="en-GB" w:eastAsia="en-US"/>
    </w:rPr>
  </w:style>
  <w:style w:type="character" w:styleId="HTMLSample">
    <w:name w:val="HTML Sample"/>
    <w:unhideWhenUsed/>
    <w:rsid w:val="00CC7B87"/>
    <w:rPr>
      <w:rFonts w:ascii="Courier New" w:eastAsia="Times New Roman" w:hAnsi="Courier New" w:cs="Courier New" w:hint="default"/>
    </w:rPr>
  </w:style>
  <w:style w:type="character" w:styleId="HTMLTypewriter">
    <w:name w:val="HTML Typewriter"/>
    <w:unhideWhenUsed/>
    <w:rsid w:val="00CC7B87"/>
    <w:rPr>
      <w:rFonts w:ascii="Courier New" w:eastAsia="Times New Roman" w:hAnsi="Courier New" w:cs="Courier New" w:hint="default"/>
      <w:sz w:val="24"/>
      <w:szCs w:val="24"/>
    </w:rPr>
  </w:style>
  <w:style w:type="paragraph" w:styleId="NormalIndent">
    <w:name w:val="Normal Indent"/>
    <w:basedOn w:val="Normal"/>
    <w:unhideWhenUsed/>
    <w:rsid w:val="00CC7B87"/>
    <w:pPr>
      <w:ind w:firstLineChars="200" w:firstLine="420"/>
    </w:pPr>
    <w:rPr>
      <w:rFonts w:eastAsia="MS Mincho"/>
      <w:sz w:val="22"/>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CC7B87"/>
    <w:rPr>
      <w:rFonts w:eastAsia="MS Mincho"/>
      <w:sz w:val="18"/>
      <w:szCs w:val="18"/>
      <w:lang w:val="en-GB" w:eastAsia="en-US"/>
    </w:rPr>
  </w:style>
  <w:style w:type="paragraph" w:styleId="EnvelopeAddress">
    <w:name w:val="envelope address"/>
    <w:basedOn w:val="Normal"/>
    <w:unhideWhenUsed/>
    <w:rsid w:val="00CC7B87"/>
    <w:pPr>
      <w:framePr w:w="7920" w:h="1980" w:hSpace="180" w:wrap="auto" w:hAnchor="page" w:xAlign="center" w:yAlign="bottom"/>
      <w:snapToGrid w:val="0"/>
      <w:ind w:leftChars="1400" w:left="100"/>
    </w:pPr>
    <w:rPr>
      <w:rFonts w:ascii="Arial" w:eastAsia="MS Mincho" w:hAnsi="Arial" w:cs="Arial"/>
      <w:sz w:val="24"/>
      <w:szCs w:val="24"/>
    </w:rPr>
  </w:style>
  <w:style w:type="paragraph" w:styleId="EnvelopeReturn">
    <w:name w:val="envelope return"/>
    <w:basedOn w:val="Normal"/>
    <w:unhideWhenUsed/>
    <w:rsid w:val="00CC7B87"/>
    <w:pPr>
      <w:snapToGrid w:val="0"/>
    </w:pPr>
    <w:rPr>
      <w:rFonts w:ascii="Arial" w:eastAsia="MS Mincho" w:hAnsi="Arial" w:cs="Arial"/>
      <w:sz w:val="22"/>
    </w:rPr>
  </w:style>
  <w:style w:type="paragraph" w:styleId="ListNumber3">
    <w:name w:val="List Number 3"/>
    <w:basedOn w:val="Normal"/>
    <w:unhideWhenUsed/>
    <w:rsid w:val="00CC7B87"/>
    <w:pPr>
      <w:tabs>
        <w:tab w:val="num" w:pos="1200"/>
      </w:tabs>
      <w:ind w:leftChars="400" w:left="1200" w:hangingChars="200" w:hanging="360"/>
    </w:pPr>
    <w:rPr>
      <w:rFonts w:eastAsia="MS Mincho"/>
      <w:sz w:val="22"/>
    </w:rPr>
  </w:style>
  <w:style w:type="paragraph" w:styleId="ListNumber4">
    <w:name w:val="List Number 4"/>
    <w:basedOn w:val="Normal"/>
    <w:unhideWhenUsed/>
    <w:rsid w:val="00CC7B87"/>
    <w:pPr>
      <w:tabs>
        <w:tab w:val="num" w:pos="1620"/>
      </w:tabs>
      <w:ind w:leftChars="600" w:left="1620" w:hangingChars="200" w:hanging="360"/>
    </w:pPr>
    <w:rPr>
      <w:rFonts w:eastAsia="MS Mincho"/>
      <w:sz w:val="22"/>
    </w:rPr>
  </w:style>
  <w:style w:type="paragraph" w:styleId="ListNumber5">
    <w:name w:val="List Number 5"/>
    <w:basedOn w:val="Normal"/>
    <w:unhideWhenUsed/>
    <w:rsid w:val="00CC7B87"/>
    <w:pPr>
      <w:tabs>
        <w:tab w:val="num" w:pos="2040"/>
      </w:tabs>
      <w:ind w:leftChars="800" w:left="2040" w:hangingChars="200" w:hanging="360"/>
    </w:pPr>
    <w:rPr>
      <w:rFonts w:eastAsia="MS Mincho"/>
      <w:sz w:val="22"/>
    </w:rPr>
  </w:style>
  <w:style w:type="paragraph" w:styleId="Title">
    <w:name w:val="Title"/>
    <w:basedOn w:val="Normal"/>
    <w:link w:val="TitleChar"/>
    <w:qFormat/>
    <w:rsid w:val="00CC7B87"/>
    <w:pPr>
      <w:spacing w:before="240" w:after="60"/>
      <w:jc w:val="center"/>
      <w:outlineLvl w:val="0"/>
    </w:pPr>
    <w:rPr>
      <w:rFonts w:ascii="Arial" w:hAnsi="Arial" w:cs="Arial"/>
      <w:b/>
      <w:bCs/>
      <w:sz w:val="32"/>
      <w:szCs w:val="32"/>
    </w:rPr>
  </w:style>
  <w:style w:type="character" w:customStyle="1" w:styleId="TitleChar">
    <w:name w:val="Title Char"/>
    <w:basedOn w:val="DefaultParagraphFont"/>
    <w:link w:val="Title"/>
    <w:rsid w:val="00CC7B87"/>
    <w:rPr>
      <w:rFonts w:ascii="Arial" w:hAnsi="Arial" w:cs="Arial"/>
      <w:b/>
      <w:bCs/>
      <w:sz w:val="32"/>
      <w:szCs w:val="32"/>
      <w:lang w:val="en-GB" w:eastAsia="en-US"/>
    </w:rPr>
  </w:style>
  <w:style w:type="paragraph" w:styleId="Closing">
    <w:name w:val="Closing"/>
    <w:basedOn w:val="Normal"/>
    <w:link w:val="ClosingChar"/>
    <w:unhideWhenUsed/>
    <w:rsid w:val="00CC7B87"/>
    <w:pPr>
      <w:ind w:leftChars="2100" w:left="100"/>
    </w:pPr>
    <w:rPr>
      <w:rFonts w:eastAsia="MS Mincho"/>
      <w:sz w:val="22"/>
    </w:rPr>
  </w:style>
  <w:style w:type="character" w:customStyle="1" w:styleId="ClosingChar">
    <w:name w:val="Closing Char"/>
    <w:basedOn w:val="DefaultParagraphFont"/>
    <w:link w:val="Closing"/>
    <w:rsid w:val="00CC7B87"/>
    <w:rPr>
      <w:rFonts w:ascii="Times New Roman" w:eastAsia="MS Mincho" w:hAnsi="Times New Roman"/>
      <w:sz w:val="22"/>
      <w:lang w:val="en-GB" w:eastAsia="en-US"/>
    </w:rPr>
  </w:style>
  <w:style w:type="paragraph" w:styleId="Signature">
    <w:name w:val="Signature"/>
    <w:basedOn w:val="Normal"/>
    <w:link w:val="SignatureChar"/>
    <w:unhideWhenUsed/>
    <w:rsid w:val="00CC7B87"/>
    <w:pPr>
      <w:ind w:leftChars="2100" w:left="100"/>
    </w:pPr>
    <w:rPr>
      <w:rFonts w:eastAsia="MS Mincho"/>
      <w:sz w:val="22"/>
    </w:rPr>
  </w:style>
  <w:style w:type="character" w:customStyle="1" w:styleId="SignatureChar">
    <w:name w:val="Signature Char"/>
    <w:basedOn w:val="DefaultParagraphFont"/>
    <w:link w:val="Signature"/>
    <w:rsid w:val="00CC7B87"/>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CC7B87"/>
    <w:rPr>
      <w:rFonts w:eastAsia="MS Mincho"/>
      <w:sz w:val="22"/>
      <w:lang w:val="en-GB" w:eastAsia="en-US"/>
    </w:rPr>
  </w:style>
  <w:style w:type="paragraph" w:styleId="BodyTextIndent">
    <w:name w:val="Body Text Indent"/>
    <w:basedOn w:val="Normal"/>
    <w:link w:val="BodyTextIndentChar"/>
    <w:unhideWhenUsed/>
    <w:rsid w:val="00CC7B87"/>
    <w:pPr>
      <w:spacing w:after="120"/>
      <w:ind w:leftChars="200" w:left="420"/>
    </w:pPr>
    <w:rPr>
      <w:rFonts w:eastAsia="MS Mincho"/>
      <w:sz w:val="22"/>
    </w:rPr>
  </w:style>
  <w:style w:type="character" w:customStyle="1" w:styleId="BodyTextIndentChar">
    <w:name w:val="Body Text Indent Char"/>
    <w:basedOn w:val="DefaultParagraphFont"/>
    <w:link w:val="BodyTextIndent"/>
    <w:rsid w:val="00CC7B87"/>
    <w:rPr>
      <w:rFonts w:ascii="Times New Roman" w:eastAsia="MS Mincho" w:hAnsi="Times New Roman"/>
      <w:sz w:val="22"/>
      <w:lang w:val="en-GB" w:eastAsia="en-US"/>
    </w:rPr>
  </w:style>
  <w:style w:type="paragraph" w:styleId="ListContinue">
    <w:name w:val="List Continue"/>
    <w:basedOn w:val="Normal"/>
    <w:unhideWhenUsed/>
    <w:rsid w:val="00CC7B87"/>
    <w:pPr>
      <w:spacing w:after="120"/>
      <w:ind w:leftChars="200" w:left="420"/>
    </w:pPr>
    <w:rPr>
      <w:rFonts w:eastAsia="MS Mincho"/>
      <w:sz w:val="22"/>
    </w:rPr>
  </w:style>
  <w:style w:type="paragraph" w:styleId="ListContinue2">
    <w:name w:val="List Continue 2"/>
    <w:basedOn w:val="Normal"/>
    <w:unhideWhenUsed/>
    <w:rsid w:val="00CC7B87"/>
    <w:pPr>
      <w:spacing w:after="120"/>
      <w:ind w:leftChars="400" w:left="840"/>
    </w:pPr>
    <w:rPr>
      <w:rFonts w:eastAsia="MS Mincho"/>
      <w:sz w:val="22"/>
    </w:rPr>
  </w:style>
  <w:style w:type="paragraph" w:styleId="ListContinue3">
    <w:name w:val="List Continue 3"/>
    <w:basedOn w:val="Normal"/>
    <w:unhideWhenUsed/>
    <w:rsid w:val="00CC7B87"/>
    <w:pPr>
      <w:spacing w:after="120"/>
      <w:ind w:leftChars="600" w:left="1260"/>
    </w:pPr>
    <w:rPr>
      <w:rFonts w:eastAsia="MS Mincho"/>
      <w:sz w:val="22"/>
    </w:rPr>
  </w:style>
  <w:style w:type="paragraph" w:styleId="ListContinue4">
    <w:name w:val="List Continue 4"/>
    <w:basedOn w:val="Normal"/>
    <w:unhideWhenUsed/>
    <w:rsid w:val="00CC7B87"/>
    <w:pPr>
      <w:spacing w:after="120"/>
      <w:ind w:leftChars="800" w:left="1680"/>
    </w:pPr>
    <w:rPr>
      <w:rFonts w:eastAsia="MS Mincho"/>
      <w:sz w:val="22"/>
    </w:rPr>
  </w:style>
  <w:style w:type="paragraph" w:styleId="ListContinue5">
    <w:name w:val="List Continue 5"/>
    <w:basedOn w:val="Normal"/>
    <w:unhideWhenUsed/>
    <w:rsid w:val="00CC7B87"/>
    <w:pPr>
      <w:spacing w:after="120"/>
      <w:ind w:leftChars="1000" w:left="2100"/>
    </w:pPr>
    <w:rPr>
      <w:rFonts w:eastAsia="MS Mincho"/>
      <w:sz w:val="22"/>
    </w:rPr>
  </w:style>
  <w:style w:type="paragraph" w:styleId="MessageHeader">
    <w:name w:val="Message Header"/>
    <w:basedOn w:val="Normal"/>
    <w:link w:val="MessageHeaderChar"/>
    <w:unhideWhenUsed/>
    <w:rsid w:val="00CC7B8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MS Mincho" w:hAnsi="Arial" w:cs="Arial"/>
      <w:sz w:val="24"/>
      <w:szCs w:val="24"/>
    </w:rPr>
  </w:style>
  <w:style w:type="character" w:customStyle="1" w:styleId="MessageHeaderChar">
    <w:name w:val="Message Header Char"/>
    <w:basedOn w:val="DefaultParagraphFont"/>
    <w:link w:val="MessageHeader"/>
    <w:rsid w:val="00CC7B87"/>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CC7B87"/>
    <w:pPr>
      <w:spacing w:before="240" w:after="60" w:line="312" w:lineRule="auto"/>
      <w:jc w:val="center"/>
      <w:outlineLvl w:val="1"/>
    </w:pPr>
    <w:rPr>
      <w:rFonts w:ascii="Arial" w:hAnsi="Arial" w:cs="Arial"/>
      <w:b/>
      <w:bCs/>
      <w:kern w:val="28"/>
      <w:sz w:val="32"/>
      <w:szCs w:val="32"/>
    </w:rPr>
  </w:style>
  <w:style w:type="character" w:customStyle="1" w:styleId="SubtitleChar">
    <w:name w:val="Subtitle Char"/>
    <w:basedOn w:val="DefaultParagraphFont"/>
    <w:link w:val="Subtitle"/>
    <w:rsid w:val="00CC7B87"/>
    <w:rPr>
      <w:rFonts w:ascii="Arial" w:hAnsi="Arial" w:cs="Arial"/>
      <w:b/>
      <w:bCs/>
      <w:kern w:val="28"/>
      <w:sz w:val="32"/>
      <w:szCs w:val="32"/>
      <w:lang w:val="en-GB" w:eastAsia="en-US"/>
    </w:rPr>
  </w:style>
  <w:style w:type="paragraph" w:styleId="Salutation">
    <w:name w:val="Salutation"/>
    <w:basedOn w:val="Normal"/>
    <w:next w:val="Normal"/>
    <w:link w:val="SalutationChar"/>
    <w:unhideWhenUsed/>
    <w:rsid w:val="00CC7B87"/>
    <w:rPr>
      <w:rFonts w:eastAsia="MS Mincho"/>
      <w:sz w:val="22"/>
    </w:rPr>
  </w:style>
  <w:style w:type="character" w:customStyle="1" w:styleId="SalutationChar">
    <w:name w:val="Salutation Char"/>
    <w:basedOn w:val="DefaultParagraphFont"/>
    <w:link w:val="Salutation"/>
    <w:rsid w:val="00CC7B87"/>
    <w:rPr>
      <w:rFonts w:ascii="Times New Roman" w:eastAsia="MS Mincho" w:hAnsi="Times New Roman"/>
      <w:sz w:val="22"/>
      <w:lang w:val="en-GB" w:eastAsia="en-US"/>
    </w:rPr>
  </w:style>
  <w:style w:type="paragraph" w:styleId="Date">
    <w:name w:val="Date"/>
    <w:basedOn w:val="Normal"/>
    <w:next w:val="Normal"/>
    <w:link w:val="DateChar"/>
    <w:unhideWhenUsed/>
    <w:rsid w:val="00CC7B87"/>
    <w:pPr>
      <w:ind w:leftChars="2500" w:left="100"/>
    </w:pPr>
    <w:rPr>
      <w:rFonts w:eastAsia="MS Mincho"/>
      <w:sz w:val="22"/>
    </w:rPr>
  </w:style>
  <w:style w:type="character" w:customStyle="1" w:styleId="DateChar">
    <w:name w:val="Date Char"/>
    <w:basedOn w:val="DefaultParagraphFont"/>
    <w:link w:val="Date"/>
    <w:rsid w:val="00CC7B87"/>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CC7B87"/>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CC7B87"/>
    <w:rPr>
      <w:rFonts w:ascii="Times New Roman" w:eastAsia="Times New Roman" w:hAnsi="Times New Roman"/>
      <w:sz w:val="22"/>
      <w:lang w:val="en-GB" w:eastAsia="en-US"/>
    </w:rPr>
  </w:style>
  <w:style w:type="paragraph" w:styleId="BodyTextFirstIndent2">
    <w:name w:val="Body Text First Indent 2"/>
    <w:basedOn w:val="BodyTextIndent"/>
    <w:link w:val="BodyTextFirstIndent2Char"/>
    <w:unhideWhenUsed/>
    <w:rsid w:val="00CC7B87"/>
    <w:pPr>
      <w:ind w:firstLineChars="200" w:firstLine="420"/>
    </w:pPr>
  </w:style>
  <w:style w:type="character" w:customStyle="1" w:styleId="BodyTextFirstIndent2Char">
    <w:name w:val="Body Text First Indent 2 Char"/>
    <w:basedOn w:val="BodyTextIndentChar"/>
    <w:link w:val="BodyTextFirstIndent2"/>
    <w:rsid w:val="00CC7B87"/>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CC7B87"/>
    <w:pPr>
      <w:jc w:val="center"/>
    </w:pPr>
    <w:rPr>
      <w:rFonts w:eastAsia="MS Mincho"/>
      <w:sz w:val="22"/>
    </w:rPr>
  </w:style>
  <w:style w:type="character" w:customStyle="1" w:styleId="NoteHeadingChar">
    <w:name w:val="Note Heading Char"/>
    <w:basedOn w:val="DefaultParagraphFont"/>
    <w:link w:val="NoteHeading"/>
    <w:rsid w:val="00CC7B87"/>
    <w:rPr>
      <w:rFonts w:ascii="Times New Roman" w:eastAsia="MS Mincho" w:hAnsi="Times New Roman"/>
      <w:sz w:val="22"/>
      <w:lang w:val="en-GB" w:eastAsia="en-US"/>
    </w:rPr>
  </w:style>
  <w:style w:type="paragraph" w:styleId="BodyText2">
    <w:name w:val="Body Text 2"/>
    <w:basedOn w:val="Normal"/>
    <w:link w:val="BodyText2Char"/>
    <w:unhideWhenUsed/>
    <w:rsid w:val="00CC7B87"/>
    <w:pPr>
      <w:spacing w:after="120" w:line="480" w:lineRule="auto"/>
    </w:pPr>
    <w:rPr>
      <w:rFonts w:eastAsia="MS Mincho"/>
      <w:sz w:val="22"/>
    </w:rPr>
  </w:style>
  <w:style w:type="character" w:customStyle="1" w:styleId="BodyText2Char">
    <w:name w:val="Body Text 2 Char"/>
    <w:basedOn w:val="DefaultParagraphFont"/>
    <w:link w:val="BodyText2"/>
    <w:rsid w:val="00CC7B87"/>
    <w:rPr>
      <w:rFonts w:ascii="Times New Roman" w:eastAsia="MS Mincho" w:hAnsi="Times New Roman"/>
      <w:sz w:val="22"/>
      <w:lang w:val="en-GB" w:eastAsia="en-US"/>
    </w:rPr>
  </w:style>
  <w:style w:type="paragraph" w:styleId="BodyText3">
    <w:name w:val="Body Text 3"/>
    <w:basedOn w:val="Normal"/>
    <w:link w:val="BodyText3Char"/>
    <w:unhideWhenUsed/>
    <w:rsid w:val="00CC7B87"/>
    <w:pPr>
      <w:spacing w:after="120"/>
    </w:pPr>
    <w:rPr>
      <w:rFonts w:eastAsia="MS Mincho"/>
      <w:sz w:val="16"/>
      <w:szCs w:val="16"/>
    </w:rPr>
  </w:style>
  <w:style w:type="character" w:customStyle="1" w:styleId="BodyText3Char">
    <w:name w:val="Body Text 3 Char"/>
    <w:basedOn w:val="DefaultParagraphFont"/>
    <w:link w:val="BodyText3"/>
    <w:rsid w:val="00CC7B87"/>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CC7B87"/>
    <w:pPr>
      <w:spacing w:after="120" w:line="480" w:lineRule="auto"/>
      <w:ind w:leftChars="200" w:left="420"/>
    </w:pPr>
    <w:rPr>
      <w:rFonts w:eastAsia="MS Mincho"/>
      <w:sz w:val="22"/>
    </w:rPr>
  </w:style>
  <w:style w:type="character" w:customStyle="1" w:styleId="BodyTextIndent2Char">
    <w:name w:val="Body Text Indent 2 Char"/>
    <w:basedOn w:val="DefaultParagraphFont"/>
    <w:link w:val="BodyTextIndent2"/>
    <w:rsid w:val="00CC7B87"/>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CC7B87"/>
    <w:pPr>
      <w:spacing w:after="120"/>
      <w:ind w:leftChars="200" w:left="420"/>
    </w:pPr>
    <w:rPr>
      <w:rFonts w:eastAsia="MS Mincho"/>
      <w:sz w:val="16"/>
      <w:szCs w:val="16"/>
    </w:rPr>
  </w:style>
  <w:style w:type="character" w:customStyle="1" w:styleId="BodyTextIndent3Char">
    <w:name w:val="Body Text Indent 3 Char"/>
    <w:basedOn w:val="DefaultParagraphFont"/>
    <w:link w:val="BodyTextIndent3"/>
    <w:rsid w:val="00CC7B87"/>
    <w:rPr>
      <w:rFonts w:ascii="Times New Roman" w:eastAsia="MS Mincho" w:hAnsi="Times New Roman"/>
      <w:sz w:val="16"/>
      <w:szCs w:val="16"/>
      <w:lang w:val="en-GB" w:eastAsia="en-US"/>
    </w:rPr>
  </w:style>
  <w:style w:type="paragraph" w:styleId="BlockText">
    <w:name w:val="Block Text"/>
    <w:basedOn w:val="Normal"/>
    <w:unhideWhenUsed/>
    <w:rsid w:val="00CC7B87"/>
    <w:pPr>
      <w:spacing w:after="120"/>
      <w:ind w:leftChars="700" w:left="1440" w:rightChars="700" w:right="1440"/>
    </w:pPr>
    <w:rPr>
      <w:rFonts w:eastAsia="MS Mincho"/>
      <w:sz w:val="22"/>
    </w:rPr>
  </w:style>
  <w:style w:type="paragraph" w:styleId="PlainText">
    <w:name w:val="Plain Text"/>
    <w:basedOn w:val="Normal"/>
    <w:link w:val="PlainTextChar"/>
    <w:unhideWhenUsed/>
    <w:rsid w:val="00CC7B87"/>
    <w:rPr>
      <w:rFonts w:ascii="SimSun" w:hAnsi="Courier New" w:cs="Courier New"/>
      <w:sz w:val="21"/>
      <w:szCs w:val="21"/>
    </w:rPr>
  </w:style>
  <w:style w:type="character" w:customStyle="1" w:styleId="PlainTextChar">
    <w:name w:val="Plain Text Char"/>
    <w:basedOn w:val="DefaultParagraphFont"/>
    <w:link w:val="PlainText"/>
    <w:rsid w:val="00CC7B87"/>
    <w:rPr>
      <w:rFonts w:ascii="SimSun" w:hAnsi="Courier New" w:cs="Courier New"/>
      <w:sz w:val="21"/>
      <w:szCs w:val="21"/>
      <w:lang w:val="en-GB" w:eastAsia="en-US"/>
    </w:rPr>
  </w:style>
  <w:style w:type="paragraph" w:styleId="E-mailSignature">
    <w:name w:val="E-mail Signature"/>
    <w:basedOn w:val="Normal"/>
    <w:link w:val="E-mailSignatureChar"/>
    <w:unhideWhenUsed/>
    <w:rsid w:val="00CC7B87"/>
    <w:rPr>
      <w:rFonts w:eastAsia="MS Mincho"/>
      <w:sz w:val="22"/>
    </w:rPr>
  </w:style>
  <w:style w:type="character" w:customStyle="1" w:styleId="E-mailSignatureChar">
    <w:name w:val="E-mail Signature Char"/>
    <w:basedOn w:val="DefaultParagraphFont"/>
    <w:link w:val="E-mailSignature"/>
    <w:rsid w:val="00CC7B87"/>
    <w:rPr>
      <w:rFonts w:ascii="Times New Roman" w:eastAsia="MS Mincho" w:hAnsi="Times New Roman"/>
      <w:sz w:val="22"/>
      <w:lang w:val="en-GB" w:eastAsia="en-US"/>
    </w:rPr>
  </w:style>
  <w:style w:type="character" w:customStyle="1" w:styleId="NOChar">
    <w:name w:val="NO Char"/>
    <w:locked/>
    <w:rsid w:val="00CC7B87"/>
    <w:rPr>
      <w:lang w:val="en-GB" w:eastAsia="en-US"/>
    </w:rPr>
  </w:style>
  <w:style w:type="character" w:customStyle="1" w:styleId="B3Char2">
    <w:name w:val="B3 Char2"/>
    <w:link w:val="B3"/>
    <w:locked/>
    <w:rsid w:val="00CC7B87"/>
    <w:rPr>
      <w:rFonts w:ascii="Times New Roman" w:hAnsi="Times New Roman"/>
      <w:lang w:val="en-GB" w:eastAsia="en-US"/>
    </w:rPr>
  </w:style>
  <w:style w:type="character" w:customStyle="1" w:styleId="B4Char">
    <w:name w:val="B4 Char"/>
    <w:link w:val="B4"/>
    <w:locked/>
    <w:rsid w:val="00CC7B87"/>
    <w:rPr>
      <w:rFonts w:ascii="Times New Roman" w:hAnsi="Times New Roman"/>
      <w:lang w:val="en-GB" w:eastAsia="en-US"/>
    </w:rPr>
  </w:style>
  <w:style w:type="paragraph" w:customStyle="1" w:styleId="ZchnZchn">
    <w:name w:val="Zchn Zchn"/>
    <w:semiHidden/>
    <w:rsid w:val="00CC7B87"/>
    <w:pPr>
      <w:keepNext/>
      <w:tabs>
        <w:tab w:val="num" w:pos="1494"/>
      </w:tabs>
      <w:autoSpaceDE w:val="0"/>
      <w:autoSpaceDN w:val="0"/>
      <w:adjustRightInd w:val="0"/>
      <w:spacing w:before="60" w:after="60"/>
      <w:ind w:left="1494" w:hanging="360"/>
      <w:jc w:val="both"/>
    </w:pPr>
    <w:rPr>
      <w:rFonts w:ascii="Arial" w:hAnsi="Arial" w:cs="Arial"/>
      <w:color w:val="0000FF"/>
      <w:kern w:val="2"/>
      <w:lang w:val="en-US" w:eastAsia="zh-CN"/>
    </w:rPr>
  </w:style>
  <w:style w:type="character" w:customStyle="1" w:styleId="TALCharCharChar">
    <w:name w:val="TAL Char Char Char"/>
    <w:link w:val="TALCharChar"/>
    <w:semiHidden/>
    <w:locked/>
    <w:rsid w:val="00CC7B87"/>
    <w:rPr>
      <w:rFonts w:ascii="Arial" w:hAnsi="Arial" w:cs="Arial"/>
      <w:sz w:val="18"/>
      <w:lang w:val="en-GB" w:eastAsia="en-US"/>
    </w:rPr>
  </w:style>
  <w:style w:type="paragraph" w:customStyle="1" w:styleId="TALCharChar">
    <w:name w:val="TAL Char Char"/>
    <w:basedOn w:val="Normal"/>
    <w:link w:val="TALCharCharChar"/>
    <w:semiHidden/>
    <w:rsid w:val="00CC7B87"/>
    <w:pPr>
      <w:keepNext/>
      <w:keepLines/>
      <w:overflowPunct w:val="0"/>
      <w:autoSpaceDE w:val="0"/>
      <w:autoSpaceDN w:val="0"/>
      <w:adjustRightInd w:val="0"/>
      <w:spacing w:after="0"/>
    </w:pPr>
    <w:rPr>
      <w:rFonts w:ascii="Arial" w:hAnsi="Arial" w:cs="Arial"/>
      <w:sz w:val="18"/>
    </w:rPr>
  </w:style>
  <w:style w:type="paragraph" w:customStyle="1" w:styleId="MTDisplayEquation">
    <w:name w:val="MTDisplayEquation"/>
    <w:basedOn w:val="Normal"/>
    <w:semiHidden/>
    <w:rsid w:val="00CC7B87"/>
    <w:pPr>
      <w:tabs>
        <w:tab w:val="center" w:pos="4820"/>
        <w:tab w:val="right" w:pos="9640"/>
      </w:tabs>
    </w:pPr>
    <w:rPr>
      <w:rFonts w:eastAsia="MS Mincho"/>
      <w:sz w:val="22"/>
      <w:lang w:val="en-US"/>
    </w:rPr>
  </w:style>
  <w:style w:type="paragraph" w:customStyle="1" w:styleId="CharCharChar">
    <w:name w:val="Char Char Char"/>
    <w:basedOn w:val="Normal"/>
    <w:semiHidden/>
    <w:rsid w:val="00CC7B87"/>
    <w:pPr>
      <w:spacing w:after="160" w:line="240" w:lineRule="exact"/>
    </w:pPr>
    <w:rPr>
      <w:rFonts w:ascii="Arial" w:hAnsi="Arial" w:cs="Arial"/>
      <w:color w:val="0000FF"/>
      <w:kern w:val="2"/>
      <w:sz w:val="22"/>
      <w:lang w:val="en-US" w:eastAsia="zh-CN"/>
    </w:rPr>
  </w:style>
  <w:style w:type="paragraph" w:customStyle="1" w:styleId="memoheader">
    <w:name w:val="memo header"/>
    <w:aliases w:val="mh"/>
    <w:basedOn w:val="Normal"/>
    <w:semiHidden/>
    <w:rsid w:val="00CC7B87"/>
    <w:pPr>
      <w:tabs>
        <w:tab w:val="right" w:pos="1080"/>
        <w:tab w:val="left" w:pos="1620"/>
      </w:tabs>
      <w:spacing w:before="40" w:after="0" w:line="360" w:lineRule="atLeast"/>
      <w:ind w:left="1620" w:hanging="1620"/>
      <w:jc w:val="both"/>
    </w:pPr>
    <w:rPr>
      <w:rFonts w:ascii="Helvetica" w:eastAsia="MS Mincho"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CC7B87"/>
    <w:pPr>
      <w:keepNext/>
      <w:numPr>
        <w:numId w:val="9"/>
      </w:numPr>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1CharChar">
    <w:name w:val="Char Char1 Char Char"/>
    <w:next w:val="Normal"/>
    <w:semiHidden/>
    <w:rsid w:val="00CC7B8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CC7B87"/>
    <w:pPr>
      <w:spacing w:afterLines="100" w:after="0"/>
    </w:pPr>
    <w:rPr>
      <w:rFonts w:eastAsia="MS Mincho"/>
      <w:sz w:val="22"/>
    </w:rPr>
  </w:style>
  <w:style w:type="paragraph" w:customStyle="1" w:styleId="CharCharCharCharCharChar1CharCharCharCharCharCharCharChar">
    <w:name w:val="Char Char Char Char Char Char1 Char Char Char Char Char Char Char Char"/>
    <w:basedOn w:val="Normal"/>
    <w:semiHidden/>
    <w:rsid w:val="00CC7B87"/>
    <w:pPr>
      <w:widowControl w:val="0"/>
      <w:spacing w:after="0"/>
      <w:jc w:val="both"/>
    </w:pPr>
    <w:rPr>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CC7B8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
    <w:name w:val="Char Char1 Char Char Char Char Char Char"/>
    <w:next w:val="Normal"/>
    <w:semiHidden/>
    <w:rsid w:val="00CC7B8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
    <w:name w:val="FB Char Char Char Char1 Char Char"/>
    <w:next w:val="Normal"/>
    <w:semiHidden/>
    <w:rsid w:val="00CC7B8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2">
    <w:name w:val="Char Char2"/>
    <w:semiHidden/>
    <w:rsid w:val="00CC7B87"/>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Normal"/>
    <w:semiHidden/>
    <w:rsid w:val="00CC7B87"/>
    <w:pPr>
      <w:widowControl w:val="0"/>
      <w:spacing w:after="0"/>
      <w:jc w:val="both"/>
    </w:pPr>
    <w:rPr>
      <w:rFonts w:ascii="Arial" w:hAnsi="Arial" w:cs="Arial"/>
      <w:color w:val="0000FF"/>
      <w:kern w:val="2"/>
      <w:sz w:val="2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CC7B87"/>
    <w:pPr>
      <w:widowControl w:val="0"/>
      <w:spacing w:after="0"/>
      <w:jc w:val="both"/>
    </w:pPr>
    <w:rPr>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CC7B87"/>
    <w:pPr>
      <w:widowControl w:val="0"/>
      <w:spacing w:after="0"/>
      <w:jc w:val="both"/>
    </w:pPr>
    <w:rPr>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CC7B87"/>
    <w:pPr>
      <w:widowControl w:val="0"/>
      <w:spacing w:after="0"/>
      <w:jc w:val="both"/>
    </w:pPr>
    <w:rPr>
      <w:kern w:val="2"/>
      <w:sz w:val="21"/>
      <w:szCs w:val="24"/>
      <w:lang w:val="en-US" w:eastAsia="zh-CN"/>
    </w:rPr>
  </w:style>
  <w:style w:type="paragraph" w:customStyle="1" w:styleId="CharCharCharCharCharChar">
    <w:name w:val="Char Char Char Char Char Char"/>
    <w:semiHidden/>
    <w:rsid w:val="00CC7B87"/>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CC7B87"/>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
    <w:name w:val="样式 段后: 12 磅"/>
    <w:basedOn w:val="Normal"/>
    <w:semiHidden/>
    <w:rsid w:val="00CC7B87"/>
    <w:pPr>
      <w:spacing w:after="240"/>
    </w:pPr>
    <w:rPr>
      <w:rFonts w:eastAsia="MS Mincho" w:cs="SimSun"/>
      <w:sz w:val="22"/>
    </w:rPr>
  </w:style>
  <w:style w:type="paragraph" w:customStyle="1" w:styleId="120">
    <w:name w:val="样式 (中文) 宋体 段后: 12 磅"/>
    <w:basedOn w:val="Normal"/>
    <w:semiHidden/>
    <w:rsid w:val="00CC7B87"/>
    <w:pPr>
      <w:spacing w:after="240"/>
    </w:pPr>
    <w:rPr>
      <w:rFonts w:cs="SimSun"/>
      <w:sz w:val="22"/>
    </w:rPr>
  </w:style>
  <w:style w:type="paragraph" w:customStyle="1" w:styleId="Heading1b">
    <w:name w:val="Heading 1b"/>
    <w:basedOn w:val="Heading1"/>
    <w:semiHidden/>
    <w:rsid w:val="00CC7B87"/>
    <w:pPr>
      <w:numPr>
        <w:numId w:val="10"/>
      </w:numPr>
      <w:tabs>
        <w:tab w:val="clear" w:pos="420"/>
      </w:tabs>
      <w:ind w:left="0" w:firstLine="0"/>
    </w:p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C7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CC7B87"/>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
    <w:name w:val="(文字) (文字)2"/>
    <w:semiHidden/>
    <w:rsid w:val="00CC7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CC7B87"/>
    <w:pPr>
      <w:widowControl w:val="0"/>
      <w:spacing w:after="0"/>
      <w:jc w:val="both"/>
    </w:pPr>
    <w:rPr>
      <w:kern w:val="2"/>
      <w:sz w:val="21"/>
      <w:szCs w:val="24"/>
      <w:lang w:val="en-US" w:eastAsia="zh-CN"/>
    </w:rPr>
  </w:style>
  <w:style w:type="paragraph" w:customStyle="1" w:styleId="CharCharCharCharCharCharCharCharCharChar">
    <w:name w:val="Char Char Char Char Char Char Char Char Char Char"/>
    <w:basedOn w:val="DocumentMap"/>
    <w:semiHidden/>
    <w:rsid w:val="00CC7B87"/>
    <w:pPr>
      <w:keepNext/>
      <w:keepLines/>
      <w:pBdr>
        <w:top w:val="single" w:sz="12" w:space="3" w:color="auto"/>
      </w:pBdr>
      <w:shd w:val="clear" w:color="auto" w:fill="auto"/>
      <w:tabs>
        <w:tab w:val="num" w:pos="1125"/>
      </w:tabs>
      <w:spacing w:before="240"/>
      <w:ind w:left="1125" w:hanging="1125"/>
    </w:pPr>
    <w:rPr>
      <w:rFonts w:ascii="Arial" w:hAnsi="Arial" w:cs="Times New Roman"/>
      <w:sz w:val="36"/>
    </w:rPr>
  </w:style>
  <w:style w:type="paragraph" w:customStyle="1" w:styleId="done">
    <w:name w:val="done"/>
    <w:basedOn w:val="Normal"/>
    <w:semiHidden/>
    <w:rsid w:val="00CC7B87"/>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hAnsi="Arial"/>
      <w:b/>
      <w:color w:val="008000"/>
    </w:rPr>
  </w:style>
  <w:style w:type="paragraph" w:customStyle="1" w:styleId="a1">
    <w:name w:val="样式 (中文) 宋体 两端对齐"/>
    <w:basedOn w:val="Normal"/>
    <w:semiHidden/>
    <w:rsid w:val="00CC7B87"/>
    <w:pPr>
      <w:overflowPunct w:val="0"/>
      <w:autoSpaceDE w:val="0"/>
      <w:autoSpaceDN w:val="0"/>
      <w:adjustRightInd w:val="0"/>
      <w:jc w:val="both"/>
    </w:pPr>
    <w:rPr>
      <w:rFonts w:cs="SimSun"/>
      <w:lang w:eastAsia="en-GB"/>
    </w:rPr>
  </w:style>
  <w:style w:type="paragraph" w:customStyle="1" w:styleId="Agreement">
    <w:name w:val="Agreement"/>
    <w:basedOn w:val="Normal"/>
    <w:next w:val="Doc-text2"/>
    <w:semiHidden/>
    <w:rsid w:val="00CC7B87"/>
    <w:pPr>
      <w:numPr>
        <w:numId w:val="12"/>
      </w:numPr>
      <w:spacing w:before="60" w:after="0"/>
    </w:pPr>
    <w:rPr>
      <w:rFonts w:ascii="Arial" w:eastAsia="MS Mincho" w:hAnsi="Arial"/>
      <w:b/>
      <w:szCs w:val="24"/>
      <w:lang w:eastAsia="en-GB"/>
    </w:rPr>
  </w:style>
  <w:style w:type="character" w:customStyle="1" w:styleId="B2Char1">
    <w:name w:val="B2 Char1"/>
    <w:semiHidden/>
    <w:rsid w:val="00CC7B87"/>
    <w:rPr>
      <w:lang w:val="en-GB" w:eastAsia="ja-JP" w:bidi="ar-SA"/>
    </w:rPr>
  </w:style>
  <w:style w:type="character" w:customStyle="1" w:styleId="B11">
    <w:name w:val="B1 (文字)"/>
    <w:locked/>
    <w:rsid w:val="00CC7B87"/>
    <w:rPr>
      <w:lang w:val="en-GB" w:eastAsia="ja-JP"/>
    </w:rPr>
  </w:style>
  <w:style w:type="character" w:customStyle="1" w:styleId="108-1-1">
    <w:name w:val="108-1-1"/>
    <w:rsid w:val="00CC7B87"/>
  </w:style>
  <w:style w:type="table" w:styleId="TableSimple1">
    <w:name w:val="Table Simple 1"/>
    <w:basedOn w:val="TableNormal"/>
    <w:unhideWhenUsed/>
    <w:rsid w:val="00CC7B87"/>
    <w:pPr>
      <w:spacing w:after="180"/>
    </w:pPr>
    <w:rPr>
      <w:rFonts w:ascii="Times New Roman" w:eastAsia="MS Mincho" w:hAnsi="Times New Roman"/>
      <w:lang w:val="sv-SE" w:eastAsia="sv-SE"/>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CC7B87"/>
    <w:pPr>
      <w:spacing w:after="180"/>
    </w:pPr>
    <w:rPr>
      <w:rFonts w:ascii="Times New Roman" w:eastAsia="MS Mincho" w:hAnsi="Times New Roman"/>
      <w:lang w:val="sv-SE" w:eastAsia="sv-S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CC7B87"/>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CC7B87"/>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CC7B87"/>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CC7B87"/>
    <w:pPr>
      <w:spacing w:after="180"/>
    </w:pPr>
    <w:rPr>
      <w:rFonts w:ascii="Times New Roman" w:eastAsia="MS Mincho"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CC7B87"/>
    <w:pPr>
      <w:spacing w:after="180"/>
    </w:pPr>
    <w:rPr>
      <w:rFonts w:ascii="Times New Roman" w:eastAsia="MS Mincho" w:hAnsi="Times New Roman"/>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CC7B87"/>
    <w:pPr>
      <w:spacing w:after="180"/>
    </w:pPr>
    <w:rPr>
      <w:rFonts w:ascii="Times New Roman" w:eastAsia="MS Mincho"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CC7B87"/>
    <w:pPr>
      <w:spacing w:after="180"/>
    </w:pPr>
    <w:rPr>
      <w:rFonts w:ascii="Times New Roman" w:eastAsia="MS Mincho" w:hAnsi="Times New Roman"/>
      <w:lang w:val="sv-SE" w:eastAsia="sv-S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CC7B87"/>
    <w:pPr>
      <w:spacing w:after="180"/>
    </w:pPr>
    <w:rPr>
      <w:rFonts w:ascii="Times New Roman" w:eastAsia="MS Mincho" w:hAnsi="Times New Roman"/>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CC7B87"/>
    <w:pPr>
      <w:spacing w:after="180"/>
    </w:pPr>
    <w:rPr>
      <w:rFonts w:ascii="Times New Roman" w:eastAsia="MS Mincho" w:hAnsi="Times New Roma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CC7B87"/>
    <w:pPr>
      <w:spacing w:after="180"/>
    </w:pPr>
    <w:rPr>
      <w:rFonts w:ascii="Times New Roman" w:eastAsia="MS Mincho" w:hAnsi="Times New Roman"/>
      <w:b/>
      <w:bCs/>
      <w:lang w:val="sv-SE" w:eastAsia="sv-S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CC7B87"/>
    <w:pPr>
      <w:spacing w:after="180"/>
    </w:pPr>
    <w:rPr>
      <w:rFonts w:ascii="Times New Roman" w:eastAsia="MS Mincho" w:hAnsi="Times New Roman"/>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CC7B87"/>
    <w:pPr>
      <w:spacing w:after="180"/>
    </w:pPr>
    <w:rPr>
      <w:rFonts w:ascii="Times New Roman" w:eastAsia="MS Mincho" w:hAnsi="Times New Roman"/>
      <w:lang w:val="sv-SE" w:eastAsia="sv-S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CC7B87"/>
    <w:pPr>
      <w:spacing w:after="180"/>
    </w:pPr>
    <w:rPr>
      <w:rFonts w:ascii="Times New Roman" w:eastAsia="MS Mincho" w:hAnsi="Times New Roman"/>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unhideWhenUsed/>
    <w:rsid w:val="00CC7B87"/>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CC7B87"/>
    <w:pPr>
      <w:spacing w:after="180"/>
    </w:pPr>
    <w:rPr>
      <w:rFonts w:ascii="Times New Roman" w:eastAsia="MS Mincho" w:hAnsi="Times New Roman"/>
      <w:lang w:val="sv-SE" w:eastAsia="sv-SE"/>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CC7B87"/>
    <w:pPr>
      <w:spacing w:after="180"/>
    </w:pPr>
    <w:rPr>
      <w:rFonts w:ascii="Times New Roman" w:eastAsia="MS Mincho" w:hAnsi="Times New Roman"/>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CC7B87"/>
    <w:pPr>
      <w:spacing w:after="180"/>
    </w:pPr>
    <w:rPr>
      <w:rFonts w:ascii="Times New Roman" w:eastAsia="MS Mincho" w:hAnsi="Times New Roman"/>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CC7B87"/>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CC7B87"/>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CC7B87"/>
    <w:pPr>
      <w:spacing w:after="180"/>
    </w:pPr>
    <w:rPr>
      <w:rFonts w:ascii="Times New Roman" w:eastAsia="MS Mincho" w:hAnsi="Times New Roman"/>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CC7B87"/>
    <w:pPr>
      <w:spacing w:after="180"/>
    </w:pPr>
    <w:rPr>
      <w:rFonts w:ascii="Times New Roman" w:eastAsia="MS Mincho" w:hAnsi="Times New Roman"/>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CC7B87"/>
    <w:pPr>
      <w:spacing w:after="180"/>
    </w:pPr>
    <w:rPr>
      <w:rFonts w:ascii="Times New Roman" w:eastAsia="MS Mincho" w:hAnsi="Times New Roman"/>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CC7B87"/>
    <w:pPr>
      <w:spacing w:after="180"/>
    </w:pPr>
    <w:rPr>
      <w:rFonts w:ascii="Times New Roman" w:eastAsia="MS Mincho" w:hAnsi="Times New Roman"/>
      <w:lang w:val="sv-SE" w:eastAsia="sv-S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CC7B87"/>
    <w:pPr>
      <w:spacing w:after="180"/>
    </w:pPr>
    <w:rPr>
      <w:rFonts w:ascii="Times New Roman" w:eastAsia="MS Mincho" w:hAnsi="Times New Roman"/>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CC7B87"/>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CC7B87"/>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CC7B87"/>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CC7B87"/>
    <w:pPr>
      <w:spacing w:after="180"/>
    </w:pPr>
    <w:rPr>
      <w:rFonts w:ascii="Times New Roman" w:eastAsia="MS Mincho" w:hAnsi="Times New Roman"/>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CC7B87"/>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CC7B87"/>
    <w:pPr>
      <w:spacing w:after="180"/>
    </w:pPr>
    <w:rPr>
      <w:rFonts w:ascii="Times New Roman" w:eastAsia="MS Mincho" w:hAnsi="Times New Roman"/>
      <w:lang w:val="sv-SE" w:eastAsia="sv-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CC7B87"/>
    <w:pPr>
      <w:spacing w:after="180"/>
    </w:pPr>
    <w:rPr>
      <w:rFonts w:ascii="Times New Roman" w:eastAsia="MS Mincho" w:hAnsi="Times New Roman"/>
      <w:lang w:val="sv-SE" w:eastAsia="sv-S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CC7B87"/>
    <w:pPr>
      <w:spacing w:after="180"/>
    </w:pPr>
    <w:rPr>
      <w:rFonts w:ascii="Times New Roman" w:eastAsia="MS Mincho" w:hAnsi="Times New Roman"/>
      <w:lang w:val="sv-SE" w:eastAsia="sv-S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CC7B87"/>
    <w:pPr>
      <w:spacing w:after="180"/>
    </w:pPr>
    <w:rPr>
      <w:rFonts w:ascii="Times New Roman" w:eastAsia="MS Mincho" w:hAnsi="Times New Roman"/>
      <w:lang w:val="sv-SE" w:eastAsia="sv-S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CC7B87"/>
    <w:pPr>
      <w:spacing w:after="180"/>
    </w:pPr>
    <w:rPr>
      <w:rFonts w:ascii="Times New Roman" w:eastAsia="MS Mincho" w:hAnsi="Times New Roman"/>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CC7B87"/>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CC7B87"/>
    <w:pPr>
      <w:spacing w:after="180"/>
    </w:pPr>
    <w:rPr>
      <w:rFonts w:ascii="Times New Roman" w:eastAsia="MS Mincho" w:hAnsi="Times New Roman"/>
      <w:lang w:val="sv-SE" w:eastAsia="sv-S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CC7B87"/>
    <w:pPr>
      <w:spacing w:after="180"/>
    </w:pPr>
    <w:rPr>
      <w:rFonts w:ascii="Times New Roman" w:eastAsia="MS Mincho" w:hAnsi="Times New Roman"/>
      <w:lang w:val="sv-SE" w:eastAsia="sv-S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CC7B87"/>
    <w:pPr>
      <w:spacing w:after="180"/>
    </w:pPr>
    <w:rPr>
      <w:rFonts w:ascii="Times New Roman" w:eastAsia="MS Mincho" w:hAnsi="Times New Roman"/>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CC7B87"/>
    <w:pPr>
      <w:spacing w:after="180"/>
    </w:pPr>
    <w:rPr>
      <w:rFonts w:ascii="Times New Roman" w:eastAsia="MS Mincho" w:hAnsi="Times New Roman"/>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CC7B87"/>
    <w:pPr>
      <w:spacing w:after="180"/>
    </w:pPr>
    <w:rPr>
      <w:rFonts w:ascii="Times New Roman" w:eastAsia="MS Mincho" w:hAnsi="Times New Roman"/>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CC7B8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CC7B87"/>
    <w:pPr>
      <w:numPr>
        <w:numId w:val="13"/>
      </w:numPr>
    </w:pPr>
  </w:style>
  <w:style w:type="numbering" w:styleId="1ai">
    <w:name w:val="Outline List 1"/>
    <w:basedOn w:val="NoList"/>
    <w:unhideWhenUsed/>
    <w:rsid w:val="00CC7B87"/>
    <w:pPr>
      <w:numPr>
        <w:numId w:val="14"/>
      </w:numPr>
    </w:pPr>
  </w:style>
  <w:style w:type="numbering" w:styleId="111111">
    <w:name w:val="Outline List 2"/>
    <w:basedOn w:val="NoList"/>
    <w:unhideWhenUsed/>
    <w:rsid w:val="00CC7B87"/>
    <w:pPr>
      <w:numPr>
        <w:numId w:val="15"/>
      </w:numPr>
    </w:pPr>
  </w:style>
  <w:style w:type="character" w:customStyle="1" w:styleId="TFChar1">
    <w:name w:val="TF Char1"/>
    <w:rsid w:val="00CC7B87"/>
    <w:rPr>
      <w:rFonts w:ascii="Arial" w:hAnsi="Arial"/>
      <w:b/>
    </w:rPr>
  </w:style>
  <w:style w:type="paragraph" w:customStyle="1" w:styleId="1">
    <w:name w:val="正文1"/>
    <w:qFormat/>
    <w:rsid w:val="00CC7B87"/>
    <w:pPr>
      <w:spacing w:after="160" w:line="259" w:lineRule="auto"/>
      <w:jc w:val="both"/>
    </w:pPr>
    <w:rPr>
      <w:rFonts w:ascii="Times New Roman" w:hAnsi="Times New Roman"/>
      <w:kern w:val="2"/>
      <w:sz w:val="21"/>
      <w:szCs w:val="21"/>
      <w:lang w:val="en-US" w:eastAsia="zh-CN"/>
    </w:rPr>
  </w:style>
  <w:style w:type="paragraph" w:customStyle="1" w:styleId="TALLeft0">
    <w:name w:val="TAL + Left:  0"/>
    <w:aliases w:val="25 cm,19 cm"/>
    <w:basedOn w:val="TAL"/>
    <w:rsid w:val="00CC7B87"/>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CC7B87"/>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CC7B87"/>
    <w:pPr>
      <w:ind w:left="425"/>
    </w:pPr>
  </w:style>
  <w:style w:type="paragraph" w:customStyle="1" w:styleId="TALLeft02cm">
    <w:name w:val="TAL + Left: 0.2 cm"/>
    <w:basedOn w:val="TAL"/>
    <w:qFormat/>
    <w:rsid w:val="00CC7B87"/>
    <w:pPr>
      <w:ind w:left="113"/>
    </w:pPr>
    <w:rPr>
      <w:bCs/>
      <w:noProof/>
    </w:rPr>
  </w:style>
  <w:style w:type="paragraph" w:customStyle="1" w:styleId="TALLeft04cm">
    <w:name w:val="TAL + Left: 0.4 cm"/>
    <w:basedOn w:val="TALLeft02cm"/>
    <w:qFormat/>
    <w:rsid w:val="00CC7B87"/>
    <w:pPr>
      <w:ind w:left="227"/>
    </w:pPr>
  </w:style>
  <w:style w:type="paragraph" w:customStyle="1" w:styleId="TALLeft06cm">
    <w:name w:val="TAL + Left: 0.6 cm"/>
    <w:basedOn w:val="TALLeft04cm"/>
    <w:qFormat/>
    <w:rsid w:val="00CC7B87"/>
    <w:pPr>
      <w:ind w:left="340"/>
    </w:pPr>
  </w:style>
  <w:style w:type="character" w:styleId="LineNumber">
    <w:name w:val="line number"/>
    <w:unhideWhenUsed/>
    <w:rsid w:val="00CC7B87"/>
  </w:style>
  <w:style w:type="character" w:customStyle="1" w:styleId="a2">
    <w:name w:val="首标题"/>
    <w:rsid w:val="00CC7B87"/>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92692">
      <w:bodyDiv w:val="1"/>
      <w:marLeft w:val="0"/>
      <w:marRight w:val="0"/>
      <w:marTop w:val="0"/>
      <w:marBottom w:val="0"/>
      <w:divBdr>
        <w:top w:val="none" w:sz="0" w:space="0" w:color="auto"/>
        <w:left w:val="none" w:sz="0" w:space="0" w:color="auto"/>
        <w:bottom w:val="none" w:sz="0" w:space="0" w:color="auto"/>
        <w:right w:val="none" w:sz="0" w:space="0" w:color="auto"/>
      </w:divBdr>
    </w:div>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58E49-DE84-4E83-9C7D-AB734F0FA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201</Pages>
  <Words>54839</Words>
  <Characters>312587</Characters>
  <Application>Microsoft Office Word</Application>
  <DocSecurity>0</DocSecurity>
  <Lines>2604</Lines>
  <Paragraphs>733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366693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INTEL-Jaemin</cp:lastModifiedBy>
  <cp:revision>3</cp:revision>
  <cp:lastPrinted>1900-01-01T08:00:00Z</cp:lastPrinted>
  <dcterms:created xsi:type="dcterms:W3CDTF">2022-03-02T06:44:00Z</dcterms:created>
  <dcterms:modified xsi:type="dcterms:W3CDTF">2022-03-02T06:44:00Z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37337e3f-5ad2-4a24-ab72-5fa3d54cc92e</vt:lpwstr>
  </property>
  <property fmtid="{D5CDD505-2E9C-101B-9397-08002B2CF9AE}" pid="23" name="CTP_TimeStamp">
    <vt:lpwstr>2019-09-24 22:21:31Z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_2015_ms_pID_725343">
    <vt:lpwstr>(3)u7JiVTyJJEjctpui8+DPVo/GFjjffgNDFNSlVaeBsp62lGsO3ivIo8Z+Cys6O/wltD61gZJv
Qrq8k+G97w1J48ZZk1YeB/IsxWO0nlXbJX+6GNuQgzcfLhDN4s28L1KdnwwXLB0sr8Jeihpa
TCZOXltGLMBX/TlGd84L1p8yIfowDSyj53O9QsNECobPpRiib2LtOM/iXR+CMUv5FcwxCB4n
hvAEjHgfclYujvXdvm</vt:lpwstr>
  </property>
  <property fmtid="{D5CDD505-2E9C-101B-9397-08002B2CF9AE}" pid="28" name="_2015_ms_pID_7253431">
    <vt:lpwstr>xdoKkYy/EPwL1lDiZdO3hTIBqfLBDvwxNirbpQcZHKM0GELTAP6ouq
RxiUsfZ/YTWZJCE6SmwC44VnBfi3uhRQc0VyfcKvQOGCwHg1JWNz01sM++E5sW6ZiY4rrJDN
CZj0r+1MvOskAu+I3CJD9eo/ZY/Y4QHL1Abbk2r7SdQ/Brn2H3fNmSvSz0paO7lxUJIFFfCZ
AHbRGIoTKGj8RF980j0TYVIszB78IvOI11c3</vt:lpwstr>
  </property>
  <property fmtid="{D5CDD505-2E9C-101B-9397-08002B2CF9AE}" pid="29" name="_2015_ms_pID_7253432">
    <vt:lpwstr>escfRy7YRM4vO6jkTBibXy8=</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1568000433</vt:lpwstr>
  </property>
  <property fmtid="{D5CDD505-2E9C-101B-9397-08002B2CF9AE}" pid="34" name="CTPClassification">
    <vt:lpwstr>CTP_NT</vt:lpwstr>
  </property>
</Properties>
</file>